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36FB10E4"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7F15A6">
        <w:rPr>
          <w:b/>
          <w:i/>
          <w:noProof/>
          <w:sz w:val="28"/>
        </w:rPr>
        <w:t>5139</w:t>
      </w:r>
      <w:r>
        <w:rPr>
          <w:b/>
          <w:i/>
          <w:noProof/>
          <w:sz w:val="28"/>
        </w:rPr>
        <w:fldChar w:fldCharType="end"/>
      </w:r>
      <w:r w:rsidR="006E3BAD" w:rsidRPr="006E3BAD">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2D313D">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2D313D">
            <w:pPr>
              <w:pStyle w:val="CRCoverPage"/>
              <w:spacing w:after="0"/>
              <w:jc w:val="right"/>
              <w:rPr>
                <w:i/>
                <w:noProof/>
              </w:rPr>
            </w:pPr>
            <w:r>
              <w:rPr>
                <w:i/>
                <w:noProof/>
                <w:sz w:val="14"/>
              </w:rPr>
              <w:t>CR-Form-v12.2</w:t>
            </w:r>
          </w:p>
        </w:tc>
      </w:tr>
      <w:tr w:rsidR="003546C7" w14:paraId="635D1222" w14:textId="77777777" w:rsidTr="002D313D">
        <w:tc>
          <w:tcPr>
            <w:tcW w:w="9641" w:type="dxa"/>
            <w:gridSpan w:val="9"/>
            <w:tcBorders>
              <w:left w:val="single" w:sz="4" w:space="0" w:color="auto"/>
              <w:right w:val="single" w:sz="4" w:space="0" w:color="auto"/>
            </w:tcBorders>
          </w:tcPr>
          <w:p w14:paraId="3315B8BE" w14:textId="77777777" w:rsidR="003546C7" w:rsidRDefault="003546C7" w:rsidP="002D313D">
            <w:pPr>
              <w:pStyle w:val="CRCoverPage"/>
              <w:spacing w:after="0"/>
              <w:jc w:val="center"/>
              <w:rPr>
                <w:noProof/>
              </w:rPr>
            </w:pPr>
            <w:r>
              <w:rPr>
                <w:b/>
                <w:noProof/>
                <w:sz w:val="32"/>
              </w:rPr>
              <w:t>CHANGE REQUEST</w:t>
            </w:r>
          </w:p>
        </w:tc>
      </w:tr>
      <w:tr w:rsidR="003546C7" w14:paraId="47BEDD79" w14:textId="77777777" w:rsidTr="002D313D">
        <w:tc>
          <w:tcPr>
            <w:tcW w:w="9641" w:type="dxa"/>
            <w:gridSpan w:val="9"/>
            <w:tcBorders>
              <w:left w:val="single" w:sz="4" w:space="0" w:color="auto"/>
              <w:right w:val="single" w:sz="4" w:space="0" w:color="auto"/>
            </w:tcBorders>
          </w:tcPr>
          <w:p w14:paraId="048D9CA3" w14:textId="77777777" w:rsidR="003546C7" w:rsidRDefault="003546C7" w:rsidP="002D313D">
            <w:pPr>
              <w:pStyle w:val="CRCoverPage"/>
              <w:spacing w:after="0"/>
              <w:rPr>
                <w:noProof/>
                <w:sz w:val="8"/>
                <w:szCs w:val="8"/>
              </w:rPr>
            </w:pPr>
          </w:p>
        </w:tc>
      </w:tr>
      <w:tr w:rsidR="003546C7" w14:paraId="12CA216A" w14:textId="77777777" w:rsidTr="002D313D">
        <w:tc>
          <w:tcPr>
            <w:tcW w:w="142" w:type="dxa"/>
            <w:tcBorders>
              <w:left w:val="single" w:sz="4" w:space="0" w:color="auto"/>
            </w:tcBorders>
          </w:tcPr>
          <w:p w14:paraId="00435702" w14:textId="77777777" w:rsidR="003546C7" w:rsidRDefault="003546C7" w:rsidP="002D313D">
            <w:pPr>
              <w:pStyle w:val="CRCoverPage"/>
              <w:spacing w:after="0"/>
              <w:jc w:val="right"/>
              <w:rPr>
                <w:noProof/>
              </w:rPr>
            </w:pPr>
          </w:p>
        </w:tc>
        <w:tc>
          <w:tcPr>
            <w:tcW w:w="1559" w:type="dxa"/>
            <w:shd w:val="pct30" w:color="FFFF00" w:fill="auto"/>
          </w:tcPr>
          <w:p w14:paraId="326D985B" w14:textId="4FBD8FAA" w:rsidR="003546C7" w:rsidRPr="00410371" w:rsidRDefault="003546C7" w:rsidP="00354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38.521-3</w:t>
            </w:r>
            <w:r>
              <w:rPr>
                <w:b/>
                <w:noProof/>
                <w:sz w:val="28"/>
              </w:rPr>
              <w:fldChar w:fldCharType="end"/>
            </w:r>
          </w:p>
        </w:tc>
        <w:tc>
          <w:tcPr>
            <w:tcW w:w="709" w:type="dxa"/>
          </w:tcPr>
          <w:p w14:paraId="317AB07B" w14:textId="77777777" w:rsidR="003546C7" w:rsidRDefault="003546C7" w:rsidP="002D313D">
            <w:pPr>
              <w:pStyle w:val="CRCoverPage"/>
              <w:spacing w:after="0"/>
              <w:jc w:val="center"/>
              <w:rPr>
                <w:noProof/>
              </w:rPr>
            </w:pPr>
            <w:r>
              <w:rPr>
                <w:b/>
                <w:noProof/>
                <w:sz w:val="28"/>
              </w:rPr>
              <w:t>CR</w:t>
            </w:r>
          </w:p>
        </w:tc>
        <w:tc>
          <w:tcPr>
            <w:tcW w:w="1276" w:type="dxa"/>
            <w:shd w:val="pct30" w:color="FFFF00" w:fill="auto"/>
          </w:tcPr>
          <w:p w14:paraId="4AD1233E" w14:textId="6B524FE0" w:rsidR="003546C7" w:rsidRPr="00410371" w:rsidRDefault="003546C7" w:rsidP="007F15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15A6">
              <w:rPr>
                <w:b/>
                <w:noProof/>
                <w:sz w:val="28"/>
              </w:rPr>
              <w:t>1660</w:t>
            </w:r>
            <w:r>
              <w:rPr>
                <w:b/>
                <w:noProof/>
                <w:sz w:val="28"/>
              </w:rPr>
              <w:fldChar w:fldCharType="end"/>
            </w:r>
          </w:p>
        </w:tc>
        <w:tc>
          <w:tcPr>
            <w:tcW w:w="709" w:type="dxa"/>
          </w:tcPr>
          <w:p w14:paraId="5441E314" w14:textId="77777777" w:rsidR="003546C7" w:rsidRDefault="003546C7" w:rsidP="002D313D">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2D31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2D31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2D3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2D313D">
            <w:pPr>
              <w:pStyle w:val="CRCoverPage"/>
              <w:spacing w:after="0"/>
              <w:rPr>
                <w:noProof/>
              </w:rPr>
            </w:pPr>
          </w:p>
        </w:tc>
      </w:tr>
      <w:tr w:rsidR="003546C7" w14:paraId="4E6A2C35" w14:textId="77777777" w:rsidTr="002D313D">
        <w:tc>
          <w:tcPr>
            <w:tcW w:w="9641" w:type="dxa"/>
            <w:gridSpan w:val="9"/>
            <w:tcBorders>
              <w:left w:val="single" w:sz="4" w:space="0" w:color="auto"/>
              <w:right w:val="single" w:sz="4" w:space="0" w:color="auto"/>
            </w:tcBorders>
          </w:tcPr>
          <w:p w14:paraId="6F709DFF" w14:textId="77777777" w:rsidR="003546C7" w:rsidRDefault="003546C7" w:rsidP="002D313D">
            <w:pPr>
              <w:pStyle w:val="CRCoverPage"/>
              <w:spacing w:after="0"/>
              <w:rPr>
                <w:noProof/>
              </w:rPr>
            </w:pPr>
          </w:p>
        </w:tc>
      </w:tr>
      <w:tr w:rsidR="003546C7" w14:paraId="50BDE833" w14:textId="77777777" w:rsidTr="002D313D">
        <w:tc>
          <w:tcPr>
            <w:tcW w:w="9641" w:type="dxa"/>
            <w:gridSpan w:val="9"/>
            <w:tcBorders>
              <w:top w:val="single" w:sz="4" w:space="0" w:color="auto"/>
            </w:tcBorders>
          </w:tcPr>
          <w:p w14:paraId="5A2ECEBC" w14:textId="77777777" w:rsidR="003546C7" w:rsidRPr="00F25D98" w:rsidRDefault="003546C7" w:rsidP="002D313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2D313D">
        <w:tc>
          <w:tcPr>
            <w:tcW w:w="9641" w:type="dxa"/>
            <w:gridSpan w:val="9"/>
          </w:tcPr>
          <w:p w14:paraId="2081C791" w14:textId="77777777" w:rsidR="003546C7" w:rsidRDefault="003546C7" w:rsidP="002D313D">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2D313D">
        <w:tc>
          <w:tcPr>
            <w:tcW w:w="2835" w:type="dxa"/>
          </w:tcPr>
          <w:p w14:paraId="77EE8EAD" w14:textId="77777777" w:rsidR="003546C7" w:rsidRDefault="003546C7" w:rsidP="002D313D">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2D31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2D313D">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2D313D">
            <w:pPr>
              <w:pStyle w:val="CRCoverPage"/>
              <w:spacing w:after="0"/>
              <w:jc w:val="right"/>
              <w:rPr>
                <w:noProof/>
                <w:u w:val="single"/>
              </w:rPr>
            </w:pPr>
            <w:r w:rsidRPr="006E3BAD">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3A796C20" w:rsidR="003546C7" w:rsidRDefault="003546C7" w:rsidP="002D313D">
            <w:pPr>
              <w:pStyle w:val="CRCoverPage"/>
              <w:spacing w:after="0"/>
              <w:jc w:val="center"/>
              <w:rPr>
                <w:b/>
                <w:caps/>
                <w:noProof/>
              </w:rPr>
            </w:pPr>
          </w:p>
        </w:tc>
        <w:tc>
          <w:tcPr>
            <w:tcW w:w="2126" w:type="dxa"/>
          </w:tcPr>
          <w:p w14:paraId="40D64253" w14:textId="77777777" w:rsidR="003546C7" w:rsidRDefault="003546C7" w:rsidP="002D31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2D313D">
            <w:pPr>
              <w:pStyle w:val="CRCoverPage"/>
              <w:spacing w:after="0"/>
              <w:jc w:val="center"/>
              <w:rPr>
                <w:b/>
                <w:caps/>
                <w:noProof/>
              </w:rPr>
            </w:pPr>
          </w:p>
        </w:tc>
        <w:tc>
          <w:tcPr>
            <w:tcW w:w="1418" w:type="dxa"/>
            <w:tcBorders>
              <w:left w:val="nil"/>
            </w:tcBorders>
          </w:tcPr>
          <w:p w14:paraId="0B769E91" w14:textId="77777777" w:rsidR="003546C7" w:rsidRDefault="003546C7" w:rsidP="002D31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2D313D">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2D313D">
        <w:tc>
          <w:tcPr>
            <w:tcW w:w="9640" w:type="dxa"/>
            <w:gridSpan w:val="11"/>
          </w:tcPr>
          <w:p w14:paraId="3B626079" w14:textId="77777777" w:rsidR="003546C7" w:rsidRDefault="003546C7" w:rsidP="002D313D">
            <w:pPr>
              <w:pStyle w:val="CRCoverPage"/>
              <w:spacing w:after="0"/>
              <w:rPr>
                <w:noProof/>
                <w:sz w:val="8"/>
                <w:szCs w:val="8"/>
              </w:rPr>
            </w:pPr>
          </w:p>
        </w:tc>
      </w:tr>
      <w:tr w:rsidR="003546C7" w14:paraId="799DA29A" w14:textId="77777777" w:rsidTr="002D313D">
        <w:tc>
          <w:tcPr>
            <w:tcW w:w="1843" w:type="dxa"/>
            <w:tcBorders>
              <w:top w:val="single" w:sz="4" w:space="0" w:color="auto"/>
              <w:left w:val="single" w:sz="4" w:space="0" w:color="auto"/>
            </w:tcBorders>
          </w:tcPr>
          <w:p w14:paraId="6F92755D" w14:textId="77777777" w:rsidR="003546C7" w:rsidRDefault="003546C7" w:rsidP="002D31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4E66276" w:rsidR="003546C7" w:rsidRDefault="003546C7" w:rsidP="002E374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3546C7">
              <w:rPr>
                <w:lang w:eastAsia="zh-CN"/>
              </w:rPr>
              <w:t>Corrections on test requirements for MSD due to dual uplink for R15 EN-DC configurations</w:t>
            </w:r>
            <w:r>
              <w:fldChar w:fldCharType="end"/>
            </w:r>
          </w:p>
        </w:tc>
      </w:tr>
      <w:tr w:rsidR="003546C7" w14:paraId="7FCA8C47" w14:textId="77777777" w:rsidTr="002D313D">
        <w:tc>
          <w:tcPr>
            <w:tcW w:w="1843" w:type="dxa"/>
            <w:tcBorders>
              <w:left w:val="single" w:sz="4" w:space="0" w:color="auto"/>
            </w:tcBorders>
          </w:tcPr>
          <w:p w14:paraId="2F73E0BD" w14:textId="77777777" w:rsidR="003546C7" w:rsidRDefault="003546C7" w:rsidP="002D313D">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2D313D">
            <w:pPr>
              <w:pStyle w:val="CRCoverPage"/>
              <w:spacing w:after="0"/>
              <w:rPr>
                <w:noProof/>
                <w:sz w:val="8"/>
                <w:szCs w:val="8"/>
              </w:rPr>
            </w:pPr>
          </w:p>
        </w:tc>
      </w:tr>
      <w:tr w:rsidR="003546C7" w14:paraId="52E96DCD" w14:textId="77777777" w:rsidTr="002D313D">
        <w:tc>
          <w:tcPr>
            <w:tcW w:w="1843" w:type="dxa"/>
            <w:tcBorders>
              <w:left w:val="single" w:sz="4" w:space="0" w:color="auto"/>
            </w:tcBorders>
          </w:tcPr>
          <w:p w14:paraId="18747E0D" w14:textId="77777777" w:rsidR="003546C7" w:rsidRDefault="003546C7" w:rsidP="002D31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2D31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2D313D">
        <w:tc>
          <w:tcPr>
            <w:tcW w:w="1843" w:type="dxa"/>
            <w:tcBorders>
              <w:left w:val="single" w:sz="4" w:space="0" w:color="auto"/>
            </w:tcBorders>
          </w:tcPr>
          <w:p w14:paraId="60263833" w14:textId="77777777" w:rsidR="003546C7" w:rsidRDefault="003546C7" w:rsidP="002D31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2D313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bookmarkStart w:id="0" w:name="_GoBack"/>
            <w:bookmarkEnd w:id="0"/>
          </w:p>
        </w:tc>
      </w:tr>
      <w:tr w:rsidR="003546C7" w14:paraId="4D95C1F9" w14:textId="77777777" w:rsidTr="002D313D">
        <w:tc>
          <w:tcPr>
            <w:tcW w:w="1843" w:type="dxa"/>
            <w:tcBorders>
              <w:left w:val="single" w:sz="4" w:space="0" w:color="auto"/>
            </w:tcBorders>
          </w:tcPr>
          <w:p w14:paraId="32F8770A" w14:textId="77777777" w:rsidR="003546C7" w:rsidRDefault="003546C7" w:rsidP="002D313D">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2D313D">
            <w:pPr>
              <w:pStyle w:val="CRCoverPage"/>
              <w:spacing w:after="0"/>
              <w:rPr>
                <w:noProof/>
                <w:sz w:val="8"/>
                <w:szCs w:val="8"/>
              </w:rPr>
            </w:pPr>
          </w:p>
        </w:tc>
      </w:tr>
      <w:tr w:rsidR="003546C7" w14:paraId="301F6017" w14:textId="77777777" w:rsidTr="002D313D">
        <w:tc>
          <w:tcPr>
            <w:tcW w:w="1843" w:type="dxa"/>
            <w:tcBorders>
              <w:left w:val="single" w:sz="4" w:space="0" w:color="auto"/>
            </w:tcBorders>
          </w:tcPr>
          <w:p w14:paraId="053F5DA1" w14:textId="77777777" w:rsidR="003546C7" w:rsidRDefault="003546C7" w:rsidP="002D313D">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2D313D">
            <w:pPr>
              <w:pStyle w:val="CRCoverPage"/>
              <w:spacing w:after="0"/>
              <w:ind w:right="100"/>
              <w:rPr>
                <w:noProof/>
              </w:rPr>
            </w:pPr>
          </w:p>
        </w:tc>
        <w:tc>
          <w:tcPr>
            <w:tcW w:w="1417" w:type="dxa"/>
            <w:gridSpan w:val="3"/>
            <w:tcBorders>
              <w:left w:val="nil"/>
            </w:tcBorders>
          </w:tcPr>
          <w:p w14:paraId="72ABA5C7" w14:textId="77777777" w:rsidR="003546C7" w:rsidRDefault="003546C7" w:rsidP="002D31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6EEC0D70" w:rsidR="003546C7" w:rsidRDefault="003546C7" w:rsidP="003546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2023-08-03</w:t>
            </w:r>
            <w:r>
              <w:rPr>
                <w:noProof/>
              </w:rPr>
              <w:fldChar w:fldCharType="end"/>
            </w:r>
          </w:p>
        </w:tc>
      </w:tr>
      <w:tr w:rsidR="003546C7" w14:paraId="5812E021" w14:textId="77777777" w:rsidTr="002D313D">
        <w:tc>
          <w:tcPr>
            <w:tcW w:w="1843" w:type="dxa"/>
            <w:tcBorders>
              <w:left w:val="single" w:sz="4" w:space="0" w:color="auto"/>
            </w:tcBorders>
          </w:tcPr>
          <w:p w14:paraId="3EB6291F" w14:textId="77777777" w:rsidR="003546C7" w:rsidRDefault="003546C7" w:rsidP="002D313D">
            <w:pPr>
              <w:pStyle w:val="CRCoverPage"/>
              <w:spacing w:after="0"/>
              <w:rPr>
                <w:b/>
                <w:i/>
                <w:noProof/>
                <w:sz w:val="8"/>
                <w:szCs w:val="8"/>
              </w:rPr>
            </w:pPr>
          </w:p>
        </w:tc>
        <w:tc>
          <w:tcPr>
            <w:tcW w:w="1986" w:type="dxa"/>
            <w:gridSpan w:val="4"/>
          </w:tcPr>
          <w:p w14:paraId="6D547123" w14:textId="77777777" w:rsidR="003546C7" w:rsidRDefault="003546C7" w:rsidP="002D313D">
            <w:pPr>
              <w:pStyle w:val="CRCoverPage"/>
              <w:spacing w:after="0"/>
              <w:rPr>
                <w:noProof/>
                <w:sz w:val="8"/>
                <w:szCs w:val="8"/>
              </w:rPr>
            </w:pPr>
          </w:p>
        </w:tc>
        <w:tc>
          <w:tcPr>
            <w:tcW w:w="2267" w:type="dxa"/>
            <w:gridSpan w:val="2"/>
          </w:tcPr>
          <w:p w14:paraId="5B85349D" w14:textId="77777777" w:rsidR="003546C7" w:rsidRDefault="003546C7" w:rsidP="002D313D">
            <w:pPr>
              <w:pStyle w:val="CRCoverPage"/>
              <w:spacing w:after="0"/>
              <w:rPr>
                <w:noProof/>
                <w:sz w:val="8"/>
                <w:szCs w:val="8"/>
              </w:rPr>
            </w:pPr>
          </w:p>
        </w:tc>
        <w:tc>
          <w:tcPr>
            <w:tcW w:w="1417" w:type="dxa"/>
            <w:gridSpan w:val="3"/>
          </w:tcPr>
          <w:p w14:paraId="20405044" w14:textId="77777777" w:rsidR="003546C7" w:rsidRDefault="003546C7" w:rsidP="002D313D">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2D313D">
            <w:pPr>
              <w:pStyle w:val="CRCoverPage"/>
              <w:spacing w:after="0"/>
              <w:rPr>
                <w:noProof/>
                <w:sz w:val="8"/>
                <w:szCs w:val="8"/>
              </w:rPr>
            </w:pPr>
          </w:p>
        </w:tc>
      </w:tr>
      <w:tr w:rsidR="003546C7" w14:paraId="799B8691" w14:textId="77777777" w:rsidTr="002D313D">
        <w:trPr>
          <w:cantSplit/>
        </w:trPr>
        <w:tc>
          <w:tcPr>
            <w:tcW w:w="1843" w:type="dxa"/>
            <w:tcBorders>
              <w:left w:val="single" w:sz="4" w:space="0" w:color="auto"/>
            </w:tcBorders>
          </w:tcPr>
          <w:p w14:paraId="672D32CB" w14:textId="77777777" w:rsidR="003546C7" w:rsidRDefault="003546C7" w:rsidP="002D313D">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2D313D">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2D313D">
            <w:pPr>
              <w:pStyle w:val="CRCoverPage"/>
              <w:spacing w:after="0"/>
              <w:rPr>
                <w:noProof/>
              </w:rPr>
            </w:pPr>
          </w:p>
        </w:tc>
        <w:tc>
          <w:tcPr>
            <w:tcW w:w="1417" w:type="dxa"/>
            <w:gridSpan w:val="3"/>
            <w:tcBorders>
              <w:left w:val="nil"/>
            </w:tcBorders>
          </w:tcPr>
          <w:p w14:paraId="66C1D999" w14:textId="77777777" w:rsidR="003546C7" w:rsidRDefault="003546C7" w:rsidP="002D31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2D313D">
        <w:tc>
          <w:tcPr>
            <w:tcW w:w="1843" w:type="dxa"/>
            <w:tcBorders>
              <w:left w:val="single" w:sz="4" w:space="0" w:color="auto"/>
              <w:bottom w:val="single" w:sz="4" w:space="0" w:color="auto"/>
            </w:tcBorders>
          </w:tcPr>
          <w:p w14:paraId="5E865E50" w14:textId="77777777" w:rsidR="003546C7" w:rsidRDefault="003546C7" w:rsidP="002D313D">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2D31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2D313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2D31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2D313D">
        <w:tc>
          <w:tcPr>
            <w:tcW w:w="1843" w:type="dxa"/>
          </w:tcPr>
          <w:p w14:paraId="2BAD1E3D" w14:textId="77777777" w:rsidR="003546C7" w:rsidRDefault="003546C7" w:rsidP="002D313D">
            <w:pPr>
              <w:pStyle w:val="CRCoverPage"/>
              <w:spacing w:after="0"/>
              <w:rPr>
                <w:b/>
                <w:i/>
                <w:noProof/>
                <w:sz w:val="8"/>
                <w:szCs w:val="8"/>
              </w:rPr>
            </w:pPr>
          </w:p>
        </w:tc>
        <w:tc>
          <w:tcPr>
            <w:tcW w:w="7797" w:type="dxa"/>
            <w:gridSpan w:val="10"/>
          </w:tcPr>
          <w:p w14:paraId="2B6DC641" w14:textId="77777777" w:rsidR="003546C7" w:rsidRDefault="003546C7" w:rsidP="002D313D">
            <w:pPr>
              <w:pStyle w:val="CRCoverPage"/>
              <w:spacing w:after="0"/>
              <w:rPr>
                <w:noProof/>
                <w:sz w:val="8"/>
                <w:szCs w:val="8"/>
              </w:rPr>
            </w:pPr>
          </w:p>
        </w:tc>
      </w:tr>
      <w:tr w:rsidR="003546C7" w14:paraId="04597536" w14:textId="77777777" w:rsidTr="002D313D">
        <w:tc>
          <w:tcPr>
            <w:tcW w:w="2694" w:type="dxa"/>
            <w:gridSpan w:val="2"/>
            <w:tcBorders>
              <w:top w:val="single" w:sz="4" w:space="0" w:color="auto"/>
              <w:left w:val="single" w:sz="4" w:space="0" w:color="auto"/>
            </w:tcBorders>
          </w:tcPr>
          <w:p w14:paraId="293E5A48" w14:textId="77777777" w:rsidR="003546C7" w:rsidRDefault="003546C7" w:rsidP="002D31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8D06FF2" w:rsidR="003546C7" w:rsidRPr="00C166EB" w:rsidRDefault="003546C7" w:rsidP="002E3747">
            <w:pPr>
              <w:pStyle w:val="CRCoverPage"/>
              <w:spacing w:after="0"/>
              <w:ind w:left="100"/>
              <w:rPr>
                <w:lang w:eastAsia="zh-CN"/>
              </w:rPr>
            </w:pPr>
            <w:r>
              <w:rPr>
                <w:lang w:eastAsia="zh-CN"/>
              </w:rPr>
              <w:t xml:space="preserve">The MSD test points due to dual uplink for EN-DC are not clear or </w:t>
            </w:r>
            <w:r w:rsidR="002E3747">
              <w:rPr>
                <w:lang w:eastAsia="zh-CN"/>
              </w:rPr>
              <w:t>in pending</w:t>
            </w:r>
            <w:r>
              <w:rPr>
                <w:lang w:eastAsia="zh-CN"/>
              </w:rPr>
              <w:t xml:space="preserve"> and should be fixed.</w:t>
            </w:r>
          </w:p>
        </w:tc>
      </w:tr>
      <w:tr w:rsidR="003546C7" w14:paraId="6C00B6EE" w14:textId="77777777" w:rsidTr="002D313D">
        <w:tc>
          <w:tcPr>
            <w:tcW w:w="2694" w:type="dxa"/>
            <w:gridSpan w:val="2"/>
            <w:tcBorders>
              <w:left w:val="single" w:sz="4" w:space="0" w:color="auto"/>
            </w:tcBorders>
          </w:tcPr>
          <w:p w14:paraId="76F24725" w14:textId="77777777" w:rsidR="003546C7" w:rsidRDefault="003546C7" w:rsidP="002D313D">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2D313D">
            <w:pPr>
              <w:pStyle w:val="CRCoverPage"/>
              <w:spacing w:after="0"/>
              <w:rPr>
                <w:noProof/>
                <w:sz w:val="8"/>
                <w:szCs w:val="8"/>
              </w:rPr>
            </w:pPr>
          </w:p>
        </w:tc>
      </w:tr>
      <w:tr w:rsidR="003546C7" w14:paraId="11868738" w14:textId="77777777" w:rsidTr="002D313D">
        <w:tc>
          <w:tcPr>
            <w:tcW w:w="2694" w:type="dxa"/>
            <w:gridSpan w:val="2"/>
            <w:tcBorders>
              <w:left w:val="single" w:sz="4" w:space="0" w:color="auto"/>
            </w:tcBorders>
          </w:tcPr>
          <w:p w14:paraId="7276CAAF" w14:textId="77777777" w:rsidR="003546C7" w:rsidRDefault="003546C7" w:rsidP="002D31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900FF" w14:textId="77777777" w:rsidR="003546C7" w:rsidRDefault="003546C7" w:rsidP="003546C7">
            <w:pPr>
              <w:pStyle w:val="CRCoverPage"/>
              <w:spacing w:after="0"/>
              <w:ind w:left="100"/>
              <w:rPr>
                <w:lang w:eastAsia="zh-CN"/>
              </w:rPr>
            </w:pPr>
            <w:r>
              <w:rPr>
                <w:lang w:eastAsia="zh-CN"/>
              </w:rPr>
              <w:t>Correct the MSD test points due to dual uplink for the following Rel-15 EN-DC configurations.</w:t>
            </w:r>
          </w:p>
          <w:p w14:paraId="5CD80742" w14:textId="77777777" w:rsidR="003546C7" w:rsidRDefault="003546C7" w:rsidP="003546C7">
            <w:pPr>
              <w:pStyle w:val="CRCoverPage"/>
              <w:numPr>
                <w:ilvl w:val="0"/>
                <w:numId w:val="32"/>
              </w:numPr>
              <w:spacing w:after="0"/>
              <w:rPr>
                <w:noProof/>
                <w:lang w:eastAsia="zh-CN"/>
              </w:rPr>
            </w:pPr>
            <w:r w:rsidRPr="009B053A">
              <w:t>DC_2A_n66A</w:t>
            </w:r>
          </w:p>
          <w:p w14:paraId="669B59E6" w14:textId="77777777" w:rsidR="003546C7" w:rsidRDefault="003546C7" w:rsidP="003546C7">
            <w:pPr>
              <w:pStyle w:val="CRCoverPage"/>
              <w:numPr>
                <w:ilvl w:val="0"/>
                <w:numId w:val="32"/>
              </w:numPr>
              <w:spacing w:after="0"/>
              <w:rPr>
                <w:noProof/>
                <w:lang w:eastAsia="zh-CN"/>
              </w:rPr>
            </w:pPr>
            <w:r w:rsidRPr="009B053A">
              <w:t>DC_3A_n78A</w:t>
            </w:r>
          </w:p>
          <w:p w14:paraId="70D4AE1C" w14:textId="77777777" w:rsidR="003546C7" w:rsidRDefault="003546C7" w:rsidP="003546C7">
            <w:pPr>
              <w:pStyle w:val="CRCoverPage"/>
              <w:numPr>
                <w:ilvl w:val="0"/>
                <w:numId w:val="32"/>
              </w:numPr>
              <w:spacing w:after="0"/>
              <w:rPr>
                <w:noProof/>
                <w:lang w:eastAsia="zh-CN"/>
              </w:rPr>
            </w:pPr>
            <w:r w:rsidRPr="009B053A">
              <w:t>DC_1A-</w:t>
            </w:r>
            <w:r w:rsidRPr="009B053A">
              <w:rPr>
                <w:rFonts w:eastAsia="Malgun Gothic"/>
              </w:rPr>
              <w:t>3A_</w:t>
            </w:r>
            <w:r w:rsidRPr="009B053A">
              <w:t>n</w:t>
            </w:r>
            <w:r w:rsidRPr="009B053A">
              <w:rPr>
                <w:rFonts w:eastAsia="Malgun Gothic"/>
              </w:rPr>
              <w:t>28</w:t>
            </w:r>
            <w:r w:rsidRPr="009B053A">
              <w:t>A</w:t>
            </w:r>
          </w:p>
          <w:p w14:paraId="2A28550B" w14:textId="77777777" w:rsidR="003546C7" w:rsidRPr="00957641" w:rsidRDefault="003546C7" w:rsidP="003546C7">
            <w:pPr>
              <w:pStyle w:val="CRCoverPage"/>
              <w:numPr>
                <w:ilvl w:val="0"/>
                <w:numId w:val="32"/>
              </w:numPr>
              <w:spacing w:after="0"/>
              <w:rPr>
                <w:noProof/>
                <w:lang w:eastAsia="zh-CN"/>
              </w:rPr>
            </w:pPr>
            <w:r w:rsidRPr="009B053A">
              <w:rPr>
                <w:rFonts w:eastAsia="MS Mincho"/>
              </w:rPr>
              <w:t>DC_1A-8A_n78A</w:t>
            </w:r>
          </w:p>
          <w:p w14:paraId="68535DFC" w14:textId="77777777" w:rsidR="003546C7" w:rsidRDefault="003546C7" w:rsidP="003546C7">
            <w:pPr>
              <w:pStyle w:val="CRCoverPage"/>
              <w:numPr>
                <w:ilvl w:val="0"/>
                <w:numId w:val="32"/>
              </w:numPr>
              <w:spacing w:after="0"/>
              <w:rPr>
                <w:noProof/>
                <w:lang w:eastAsia="zh-CN"/>
              </w:rPr>
            </w:pPr>
            <w:r w:rsidRPr="009B053A">
              <w:t>DC_1A-20</w:t>
            </w:r>
            <w:r w:rsidRPr="009B053A">
              <w:rPr>
                <w:rFonts w:eastAsia="Malgun Gothic"/>
              </w:rPr>
              <w:t>A_</w:t>
            </w:r>
            <w:r w:rsidRPr="009B053A">
              <w:t>n</w:t>
            </w:r>
            <w:r w:rsidRPr="009B053A">
              <w:rPr>
                <w:rFonts w:eastAsia="Malgun Gothic"/>
              </w:rPr>
              <w:t>78</w:t>
            </w:r>
            <w:r w:rsidRPr="009B053A">
              <w:t>A</w:t>
            </w:r>
          </w:p>
          <w:p w14:paraId="61498854" w14:textId="77777777" w:rsidR="003546C7" w:rsidRDefault="003546C7" w:rsidP="003546C7">
            <w:pPr>
              <w:pStyle w:val="CRCoverPage"/>
              <w:numPr>
                <w:ilvl w:val="0"/>
                <w:numId w:val="32"/>
              </w:numPr>
              <w:spacing w:after="0"/>
              <w:rPr>
                <w:noProof/>
                <w:lang w:eastAsia="zh-CN"/>
              </w:rPr>
            </w:pPr>
            <w:r w:rsidRPr="009B053A">
              <w:t>DC_1A-28A_n77A</w:t>
            </w:r>
          </w:p>
          <w:p w14:paraId="5CFFDB0D" w14:textId="77777777" w:rsidR="003546C7" w:rsidRDefault="003546C7" w:rsidP="003546C7">
            <w:pPr>
              <w:pStyle w:val="CRCoverPage"/>
              <w:numPr>
                <w:ilvl w:val="0"/>
                <w:numId w:val="32"/>
              </w:numPr>
              <w:spacing w:after="0"/>
              <w:rPr>
                <w:noProof/>
                <w:lang w:eastAsia="zh-CN"/>
              </w:rPr>
            </w:pPr>
            <w:r>
              <w:t>DC_1A-28A_n78</w:t>
            </w:r>
            <w:r w:rsidRPr="009B053A">
              <w:t>A</w:t>
            </w:r>
          </w:p>
          <w:p w14:paraId="5E836813" w14:textId="77777777" w:rsidR="003546C7" w:rsidRDefault="003546C7" w:rsidP="003546C7">
            <w:pPr>
              <w:pStyle w:val="CRCoverPage"/>
              <w:numPr>
                <w:ilvl w:val="0"/>
                <w:numId w:val="32"/>
              </w:numPr>
              <w:spacing w:after="0"/>
              <w:rPr>
                <w:noProof/>
                <w:lang w:eastAsia="zh-CN"/>
              </w:rPr>
            </w:pPr>
            <w:r w:rsidRPr="009B053A">
              <w:t>DC_1A-41A_n78A</w:t>
            </w:r>
          </w:p>
          <w:p w14:paraId="723C7F62" w14:textId="77777777" w:rsidR="003546C7" w:rsidRDefault="003546C7" w:rsidP="003546C7">
            <w:pPr>
              <w:pStyle w:val="CRCoverPage"/>
              <w:numPr>
                <w:ilvl w:val="0"/>
                <w:numId w:val="32"/>
              </w:numPr>
              <w:spacing w:after="0"/>
              <w:rPr>
                <w:noProof/>
                <w:lang w:eastAsia="zh-CN"/>
              </w:rPr>
            </w:pPr>
            <w:r w:rsidRPr="009B053A">
              <w:t>DC_7A-20</w:t>
            </w:r>
            <w:r w:rsidRPr="009B053A">
              <w:rPr>
                <w:rFonts w:eastAsia="Malgun Gothic"/>
              </w:rPr>
              <w:t>A_</w:t>
            </w:r>
            <w:r w:rsidRPr="009B053A">
              <w:t>n</w:t>
            </w:r>
            <w:r w:rsidRPr="009B053A">
              <w:rPr>
                <w:rFonts w:eastAsia="Malgun Gothic"/>
              </w:rPr>
              <w:t>78</w:t>
            </w:r>
            <w:r w:rsidRPr="009B053A">
              <w:t>A</w:t>
            </w:r>
          </w:p>
          <w:p w14:paraId="2CBED747" w14:textId="440211E7" w:rsidR="003546C7" w:rsidRDefault="003546C7" w:rsidP="003546C7">
            <w:pPr>
              <w:pStyle w:val="CRCoverPage"/>
              <w:numPr>
                <w:ilvl w:val="0"/>
                <w:numId w:val="32"/>
              </w:numPr>
              <w:spacing w:after="0"/>
              <w:rPr>
                <w:noProof/>
                <w:lang w:eastAsia="zh-CN"/>
              </w:rPr>
            </w:pPr>
            <w:r w:rsidRPr="009B053A">
              <w:t>DC_18A-28A_n77A</w:t>
            </w:r>
          </w:p>
          <w:p w14:paraId="524A9016" w14:textId="30557DE2" w:rsidR="003546C7" w:rsidRDefault="003546C7" w:rsidP="003546C7">
            <w:pPr>
              <w:pStyle w:val="CRCoverPage"/>
              <w:spacing w:after="0"/>
              <w:ind w:left="100"/>
              <w:rPr>
                <w:noProof/>
              </w:rPr>
            </w:pPr>
            <w:r>
              <w:rPr>
                <w:rFonts w:hint="eastAsia"/>
                <w:noProof/>
                <w:lang w:eastAsia="zh-CN"/>
              </w:rPr>
              <w:t>F</w:t>
            </w:r>
            <w:r>
              <w:rPr>
                <w:noProof/>
                <w:lang w:eastAsia="zh-CN"/>
              </w:rPr>
              <w:t>or the configurations DC_1A-28A_n77A and DC_18A-28A_n77A, according to the status in PRD21, the status are marked as pending, thus the corresponding configurations should be removed from the spec.</w:t>
            </w:r>
          </w:p>
        </w:tc>
      </w:tr>
      <w:tr w:rsidR="003546C7" w14:paraId="51939FE0" w14:textId="77777777" w:rsidTr="002D313D">
        <w:tc>
          <w:tcPr>
            <w:tcW w:w="2694" w:type="dxa"/>
            <w:gridSpan w:val="2"/>
            <w:tcBorders>
              <w:left w:val="single" w:sz="4" w:space="0" w:color="auto"/>
            </w:tcBorders>
          </w:tcPr>
          <w:p w14:paraId="70FE200B" w14:textId="77777777" w:rsidR="003546C7" w:rsidRDefault="003546C7" w:rsidP="002D313D">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2D313D">
            <w:pPr>
              <w:pStyle w:val="CRCoverPage"/>
              <w:spacing w:after="0"/>
              <w:rPr>
                <w:noProof/>
                <w:sz w:val="8"/>
                <w:szCs w:val="8"/>
              </w:rPr>
            </w:pPr>
          </w:p>
        </w:tc>
      </w:tr>
      <w:tr w:rsidR="003546C7" w14:paraId="23750E16" w14:textId="77777777" w:rsidTr="002D313D">
        <w:tc>
          <w:tcPr>
            <w:tcW w:w="2694" w:type="dxa"/>
            <w:gridSpan w:val="2"/>
            <w:tcBorders>
              <w:left w:val="single" w:sz="4" w:space="0" w:color="auto"/>
              <w:bottom w:val="single" w:sz="4" w:space="0" w:color="auto"/>
            </w:tcBorders>
          </w:tcPr>
          <w:p w14:paraId="27694212" w14:textId="77777777" w:rsidR="003546C7" w:rsidRDefault="003546C7" w:rsidP="002D31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77302F5" w:rsidR="003546C7" w:rsidRDefault="003546C7" w:rsidP="002D313D">
            <w:pPr>
              <w:pStyle w:val="CRCoverPage"/>
              <w:spacing w:after="0"/>
              <w:ind w:left="100"/>
              <w:rPr>
                <w:noProof/>
                <w:lang w:eastAsia="zh-CN"/>
              </w:rPr>
            </w:pPr>
            <w:r>
              <w:rPr>
                <w:rFonts w:hint="eastAsia"/>
                <w:noProof/>
                <w:lang w:eastAsia="zh-CN"/>
              </w:rPr>
              <w:t>T</w:t>
            </w:r>
            <w:r>
              <w:rPr>
                <w:noProof/>
                <w:lang w:eastAsia="zh-CN"/>
              </w:rPr>
              <w:t>he MSD test points due to dual uplink for the above mentioned EN-DC configurations are not clear or incorrect</w:t>
            </w:r>
            <w:r w:rsidR="002E3747">
              <w:rPr>
                <w:noProof/>
                <w:lang w:eastAsia="zh-CN"/>
              </w:rPr>
              <w:t xml:space="preserve"> status</w:t>
            </w:r>
            <w:r>
              <w:rPr>
                <w:noProof/>
                <w:lang w:eastAsia="zh-CN"/>
              </w:rPr>
              <w:t>.</w:t>
            </w:r>
          </w:p>
        </w:tc>
      </w:tr>
      <w:tr w:rsidR="003546C7" w14:paraId="69E96421" w14:textId="77777777" w:rsidTr="002D313D">
        <w:tc>
          <w:tcPr>
            <w:tcW w:w="2694" w:type="dxa"/>
            <w:gridSpan w:val="2"/>
          </w:tcPr>
          <w:p w14:paraId="5CAA2068" w14:textId="77777777" w:rsidR="003546C7" w:rsidRDefault="003546C7" w:rsidP="002D313D">
            <w:pPr>
              <w:pStyle w:val="CRCoverPage"/>
              <w:spacing w:after="0"/>
              <w:rPr>
                <w:b/>
                <w:i/>
                <w:noProof/>
                <w:sz w:val="8"/>
                <w:szCs w:val="8"/>
              </w:rPr>
            </w:pPr>
          </w:p>
        </w:tc>
        <w:tc>
          <w:tcPr>
            <w:tcW w:w="6946" w:type="dxa"/>
            <w:gridSpan w:val="9"/>
          </w:tcPr>
          <w:p w14:paraId="05AA1B63" w14:textId="77777777" w:rsidR="003546C7" w:rsidRDefault="003546C7" w:rsidP="002D313D">
            <w:pPr>
              <w:pStyle w:val="CRCoverPage"/>
              <w:spacing w:after="0"/>
              <w:rPr>
                <w:noProof/>
                <w:sz w:val="8"/>
                <w:szCs w:val="8"/>
              </w:rPr>
            </w:pPr>
          </w:p>
        </w:tc>
      </w:tr>
      <w:tr w:rsidR="003546C7" w14:paraId="68781D70" w14:textId="77777777" w:rsidTr="002D313D">
        <w:tc>
          <w:tcPr>
            <w:tcW w:w="2694" w:type="dxa"/>
            <w:gridSpan w:val="2"/>
            <w:tcBorders>
              <w:top w:val="single" w:sz="4" w:space="0" w:color="auto"/>
              <w:left w:val="single" w:sz="4" w:space="0" w:color="auto"/>
            </w:tcBorders>
          </w:tcPr>
          <w:p w14:paraId="39B3248C" w14:textId="77777777" w:rsidR="003546C7" w:rsidRDefault="003546C7" w:rsidP="002D31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002382CA" w:rsidR="003546C7" w:rsidRDefault="003546C7" w:rsidP="002D313D">
            <w:pPr>
              <w:pStyle w:val="CRCoverPage"/>
              <w:spacing w:after="0"/>
              <w:ind w:left="100"/>
              <w:rPr>
                <w:noProof/>
                <w:lang w:eastAsia="zh-CN"/>
              </w:rPr>
            </w:pPr>
            <w:r w:rsidRPr="003F3B32">
              <w:t>7.3</w:t>
            </w:r>
            <w:r>
              <w:t>B.2.0.3.5.1</w:t>
            </w:r>
            <w:r>
              <w:rPr>
                <w:rFonts w:hint="eastAsia"/>
                <w:lang w:eastAsia="zh-CN"/>
              </w:rPr>
              <w:t>,</w:t>
            </w:r>
            <w:r>
              <w:rPr>
                <w:lang w:eastAsia="zh-CN"/>
              </w:rPr>
              <w:t xml:space="preserve"> </w:t>
            </w:r>
            <w:r w:rsidRPr="009B053A">
              <w:t>7.3B.2.0.3.5.2</w:t>
            </w:r>
          </w:p>
        </w:tc>
      </w:tr>
      <w:tr w:rsidR="003546C7" w14:paraId="1AD29361" w14:textId="77777777" w:rsidTr="002D313D">
        <w:tc>
          <w:tcPr>
            <w:tcW w:w="2694" w:type="dxa"/>
            <w:gridSpan w:val="2"/>
            <w:tcBorders>
              <w:left w:val="single" w:sz="4" w:space="0" w:color="auto"/>
            </w:tcBorders>
          </w:tcPr>
          <w:p w14:paraId="630E3783" w14:textId="77777777" w:rsidR="003546C7" w:rsidRDefault="003546C7" w:rsidP="002D313D">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2D313D">
            <w:pPr>
              <w:pStyle w:val="CRCoverPage"/>
              <w:spacing w:after="0"/>
              <w:rPr>
                <w:noProof/>
                <w:sz w:val="8"/>
                <w:szCs w:val="8"/>
              </w:rPr>
            </w:pPr>
          </w:p>
        </w:tc>
      </w:tr>
      <w:tr w:rsidR="003546C7" w14:paraId="63ACABFA" w14:textId="77777777" w:rsidTr="002D313D">
        <w:tc>
          <w:tcPr>
            <w:tcW w:w="2694" w:type="dxa"/>
            <w:gridSpan w:val="2"/>
            <w:tcBorders>
              <w:left w:val="single" w:sz="4" w:space="0" w:color="auto"/>
            </w:tcBorders>
          </w:tcPr>
          <w:p w14:paraId="1B6CADAF" w14:textId="77777777" w:rsidR="003546C7" w:rsidRDefault="003546C7" w:rsidP="002D31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2D31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2D313D">
            <w:pPr>
              <w:pStyle w:val="CRCoverPage"/>
              <w:spacing w:after="0"/>
              <w:jc w:val="center"/>
              <w:rPr>
                <w:b/>
                <w:caps/>
                <w:noProof/>
              </w:rPr>
            </w:pPr>
            <w:r>
              <w:rPr>
                <w:b/>
                <w:caps/>
                <w:noProof/>
              </w:rPr>
              <w:t>N</w:t>
            </w:r>
          </w:p>
        </w:tc>
        <w:tc>
          <w:tcPr>
            <w:tcW w:w="2977" w:type="dxa"/>
            <w:gridSpan w:val="4"/>
          </w:tcPr>
          <w:p w14:paraId="79AE1124" w14:textId="77777777" w:rsidR="003546C7" w:rsidRDefault="003546C7" w:rsidP="002D31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2D313D">
            <w:pPr>
              <w:pStyle w:val="CRCoverPage"/>
              <w:spacing w:after="0"/>
              <w:ind w:left="99"/>
              <w:rPr>
                <w:noProof/>
              </w:rPr>
            </w:pPr>
          </w:p>
        </w:tc>
      </w:tr>
      <w:tr w:rsidR="003546C7" w14:paraId="3DC07133" w14:textId="77777777" w:rsidTr="002D313D">
        <w:tc>
          <w:tcPr>
            <w:tcW w:w="2694" w:type="dxa"/>
            <w:gridSpan w:val="2"/>
            <w:tcBorders>
              <w:left w:val="single" w:sz="4" w:space="0" w:color="auto"/>
            </w:tcBorders>
          </w:tcPr>
          <w:p w14:paraId="724E89A8" w14:textId="77777777" w:rsidR="003546C7" w:rsidRDefault="003546C7" w:rsidP="002D31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2D31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2D313D">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2D31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2D313D">
            <w:pPr>
              <w:pStyle w:val="CRCoverPage"/>
              <w:spacing w:after="0"/>
              <w:ind w:left="99"/>
              <w:rPr>
                <w:noProof/>
              </w:rPr>
            </w:pPr>
            <w:r>
              <w:rPr>
                <w:noProof/>
              </w:rPr>
              <w:t xml:space="preserve">TS/TR ... CR ... </w:t>
            </w:r>
          </w:p>
        </w:tc>
      </w:tr>
      <w:tr w:rsidR="003546C7" w14:paraId="6DD1B757" w14:textId="77777777" w:rsidTr="002D313D">
        <w:tc>
          <w:tcPr>
            <w:tcW w:w="2694" w:type="dxa"/>
            <w:gridSpan w:val="2"/>
            <w:tcBorders>
              <w:left w:val="single" w:sz="4" w:space="0" w:color="auto"/>
            </w:tcBorders>
          </w:tcPr>
          <w:p w14:paraId="1AC38CB8" w14:textId="77777777" w:rsidR="003546C7" w:rsidRDefault="003546C7" w:rsidP="002D31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2D31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2D313D">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2D31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2D313D">
            <w:pPr>
              <w:pStyle w:val="CRCoverPage"/>
              <w:spacing w:after="0"/>
              <w:ind w:left="99"/>
              <w:rPr>
                <w:noProof/>
              </w:rPr>
            </w:pPr>
            <w:r>
              <w:rPr>
                <w:noProof/>
              </w:rPr>
              <w:t>TS/TR ... CR ...</w:t>
            </w:r>
          </w:p>
        </w:tc>
      </w:tr>
      <w:tr w:rsidR="003546C7" w14:paraId="11F12105" w14:textId="77777777" w:rsidTr="002D313D">
        <w:tc>
          <w:tcPr>
            <w:tcW w:w="2694" w:type="dxa"/>
            <w:gridSpan w:val="2"/>
            <w:tcBorders>
              <w:left w:val="single" w:sz="4" w:space="0" w:color="auto"/>
            </w:tcBorders>
          </w:tcPr>
          <w:p w14:paraId="21738735" w14:textId="77777777" w:rsidR="003546C7" w:rsidRDefault="003546C7" w:rsidP="002D31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2D31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2D313D">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2D31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2D313D">
            <w:pPr>
              <w:pStyle w:val="CRCoverPage"/>
              <w:spacing w:after="0"/>
              <w:ind w:left="99"/>
              <w:rPr>
                <w:noProof/>
              </w:rPr>
            </w:pPr>
            <w:r>
              <w:rPr>
                <w:noProof/>
              </w:rPr>
              <w:t xml:space="preserve">TS/TR ... CR ... </w:t>
            </w:r>
          </w:p>
        </w:tc>
      </w:tr>
      <w:tr w:rsidR="003546C7" w14:paraId="03635911" w14:textId="77777777" w:rsidTr="002D313D">
        <w:tc>
          <w:tcPr>
            <w:tcW w:w="2694" w:type="dxa"/>
            <w:gridSpan w:val="2"/>
            <w:tcBorders>
              <w:left w:val="single" w:sz="4" w:space="0" w:color="auto"/>
            </w:tcBorders>
          </w:tcPr>
          <w:p w14:paraId="6A8C784F" w14:textId="77777777" w:rsidR="003546C7" w:rsidRDefault="003546C7" w:rsidP="002D313D">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2D313D">
            <w:pPr>
              <w:pStyle w:val="CRCoverPage"/>
              <w:spacing w:after="0"/>
              <w:rPr>
                <w:noProof/>
              </w:rPr>
            </w:pPr>
          </w:p>
        </w:tc>
      </w:tr>
      <w:tr w:rsidR="003546C7" w14:paraId="448EF56D" w14:textId="77777777" w:rsidTr="002D313D">
        <w:tc>
          <w:tcPr>
            <w:tcW w:w="2694" w:type="dxa"/>
            <w:gridSpan w:val="2"/>
            <w:tcBorders>
              <w:left w:val="single" w:sz="4" w:space="0" w:color="auto"/>
              <w:bottom w:val="single" w:sz="4" w:space="0" w:color="auto"/>
            </w:tcBorders>
          </w:tcPr>
          <w:p w14:paraId="155C8AC4" w14:textId="77777777" w:rsidR="003546C7" w:rsidRDefault="003546C7" w:rsidP="002D31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519A6" w14:textId="77777777" w:rsidR="006E3BAD" w:rsidRDefault="006E3BAD" w:rsidP="006E3BAD">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1A442D6A" w14:textId="0881F984" w:rsidR="003546C7" w:rsidRDefault="006E3BAD" w:rsidP="006E3BAD">
            <w:pPr>
              <w:pStyle w:val="CRCoverPage"/>
              <w:numPr>
                <w:ilvl w:val="0"/>
                <w:numId w:val="33"/>
              </w:numPr>
              <w:spacing w:after="0"/>
              <w:rPr>
                <w:noProof/>
              </w:rPr>
            </w:pPr>
            <w:r w:rsidRPr="005A5441">
              <w:rPr>
                <w:noProof/>
                <w:highlight w:val="yellow"/>
              </w:rPr>
              <w:lastRenderedPageBreak/>
              <w:t>CR-3GU inconsistency correction. None of the CR impact tick box for UICC apps, ME, RAN or CN shall be set in the coversheet.</w:t>
            </w:r>
          </w:p>
        </w:tc>
      </w:tr>
      <w:tr w:rsidR="003546C7" w:rsidRPr="008863B9" w14:paraId="3D03B7F6" w14:textId="77777777" w:rsidTr="002D313D">
        <w:tc>
          <w:tcPr>
            <w:tcW w:w="2694" w:type="dxa"/>
            <w:gridSpan w:val="2"/>
            <w:tcBorders>
              <w:top w:val="single" w:sz="4" w:space="0" w:color="auto"/>
              <w:bottom w:val="single" w:sz="4" w:space="0" w:color="auto"/>
            </w:tcBorders>
          </w:tcPr>
          <w:p w14:paraId="3B6A4019" w14:textId="77777777" w:rsidR="003546C7" w:rsidRPr="008863B9" w:rsidRDefault="003546C7" w:rsidP="002D31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2D313D">
            <w:pPr>
              <w:pStyle w:val="CRCoverPage"/>
              <w:spacing w:after="0"/>
              <w:ind w:left="100"/>
              <w:rPr>
                <w:noProof/>
                <w:sz w:val="8"/>
                <w:szCs w:val="8"/>
              </w:rPr>
            </w:pPr>
          </w:p>
        </w:tc>
      </w:tr>
      <w:tr w:rsidR="003546C7" w14:paraId="2E667FEC" w14:textId="77777777" w:rsidTr="002D313D">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2D31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2D31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0D3CFD7" w14:textId="77777777" w:rsidR="00DD2DF0" w:rsidRPr="00AC4FBC" w:rsidRDefault="00DD2DF0" w:rsidP="00DD2DF0">
      <w:pPr>
        <w:pStyle w:val="H6"/>
      </w:pPr>
      <w:r w:rsidRPr="00AC4FBC">
        <w:t>7.3B.2.0.3.5</w:t>
      </w:r>
      <w:r w:rsidRPr="00AC4FBC">
        <w:tab/>
        <w:t>MSD for intermodulation interference due to dual uplink operation for EN-DC in NR FR1</w:t>
      </w:r>
    </w:p>
    <w:p w14:paraId="18D9354A" w14:textId="77777777" w:rsidR="00DD2DF0" w:rsidRPr="00AC4FBC" w:rsidRDefault="00DD2DF0" w:rsidP="00DD2DF0">
      <w:pPr>
        <w:pStyle w:val="H6"/>
      </w:pPr>
      <w:r w:rsidRPr="00AC4FBC">
        <w:t>7.3B.2.0.3.5.0</w:t>
      </w:r>
      <w:r w:rsidRPr="00AC4FBC">
        <w:tab/>
        <w:t>General</w:t>
      </w:r>
    </w:p>
    <w:p w14:paraId="5FDE049D" w14:textId="77777777" w:rsidR="00DD2DF0" w:rsidRPr="00AC4FBC" w:rsidRDefault="00DD2DF0" w:rsidP="00DD2DF0">
      <w:r w:rsidRPr="00AC4FBC">
        <w:t>For EN-DC configurations in NR FR1 the UE may indicate capability of not supporting simultaneous dual uplink operation due to possible intermodulation interference overlapping in frequency to its own primary downlink channel bandwidth if</w:t>
      </w:r>
    </w:p>
    <w:p w14:paraId="6363E5BB" w14:textId="77777777" w:rsidR="00DD2DF0" w:rsidRPr="00AC4FBC" w:rsidRDefault="00DD2DF0" w:rsidP="00DD2DF0">
      <w:pPr>
        <w:pStyle w:val="B10"/>
      </w:pPr>
      <w:r w:rsidRPr="00AC4FBC">
        <w:t>-</w:t>
      </w:r>
      <w:r w:rsidRPr="00AC4FBC">
        <w:tab/>
        <w:t>the intermodulation order is 2;</w:t>
      </w:r>
    </w:p>
    <w:p w14:paraId="0A7129F4" w14:textId="77777777" w:rsidR="00DD2DF0" w:rsidRPr="00AC4FBC" w:rsidRDefault="00DD2DF0" w:rsidP="00DD2DF0">
      <w:pPr>
        <w:pStyle w:val="B10"/>
      </w:pPr>
      <w:r w:rsidRPr="00AC4FBC">
        <w:t>-</w:t>
      </w:r>
      <w:r w:rsidRPr="00AC4FBC">
        <w:tab/>
        <w:t xml:space="preserve">the intermodulation order is 3 when both operating bands are between 450 MHz – 960 MHz or between 1427 MHz – 2690 MHz </w:t>
      </w:r>
    </w:p>
    <w:p w14:paraId="32632226" w14:textId="77777777" w:rsidR="00DD2DF0" w:rsidRPr="00AC4FBC" w:rsidRDefault="00DD2DF0" w:rsidP="00DD2DF0">
      <w:r w:rsidRPr="00AC4FBC">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2021E19A" w14:textId="77777777" w:rsidR="00DD2DF0" w:rsidRPr="00AC4FBC" w:rsidRDefault="00DD2DF0" w:rsidP="00DD2DF0">
      <w:r w:rsidRPr="00AC4FBC">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AC4FBC">
        <w:rPr>
          <w:lang w:bidi="bn-IN"/>
        </w:rPr>
        <w:t>of TS 36.101 [5]</w:t>
      </w:r>
      <w:r w:rsidRPr="00AC4FBC">
        <w:t xml:space="preserve"> are relaxed by the amount of the parameter MSD given in Table 7.3B.2.0.3.5.1-1, Table 7.3B.2.0.3.5.1-1a, Table 7.3B.2.0.3.5.2-0 and Table 7.3B.2.0.3.5.2-1.</w:t>
      </w:r>
    </w:p>
    <w:p w14:paraId="4ED88399" w14:textId="77777777" w:rsidR="00DD2DF0" w:rsidRPr="00AC4FBC" w:rsidRDefault="00DD2DF0" w:rsidP="00DD2DF0">
      <w:r w:rsidRPr="00AC4FBC">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633D5654" w14:textId="77777777" w:rsidR="00DD2DF0" w:rsidRPr="00AC4FBC" w:rsidRDefault="00DD2DF0" w:rsidP="00DD2DF0">
      <w:pPr>
        <w:pStyle w:val="H6"/>
      </w:pPr>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4325B4E0" w14:textId="77777777" w:rsidR="00DD2DF0" w:rsidRPr="00AC4FBC" w:rsidRDefault="00DD2DF0" w:rsidP="00DD2DF0">
      <w:pPr>
        <w:pStyle w:val="TH"/>
      </w:pPr>
      <w:r w:rsidRPr="00AC4FBC">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
        <w:gridCol w:w="974"/>
        <w:gridCol w:w="894"/>
        <w:gridCol w:w="871"/>
        <w:gridCol w:w="684"/>
        <w:gridCol w:w="895"/>
        <w:gridCol w:w="739"/>
        <w:gridCol w:w="834"/>
        <w:tblGridChange w:id="1">
          <w:tblGrid>
            <w:gridCol w:w="2134"/>
            <w:gridCol w:w="6"/>
            <w:gridCol w:w="1"/>
            <w:gridCol w:w="972"/>
            <w:gridCol w:w="2"/>
            <w:gridCol w:w="893"/>
            <w:gridCol w:w="2"/>
            <w:gridCol w:w="869"/>
            <w:gridCol w:w="2"/>
            <w:gridCol w:w="682"/>
            <w:gridCol w:w="2"/>
            <w:gridCol w:w="893"/>
            <w:gridCol w:w="2"/>
            <w:gridCol w:w="737"/>
            <w:gridCol w:w="2"/>
            <w:gridCol w:w="832"/>
          </w:tblGrid>
        </w:tblGridChange>
      </w:tblGrid>
      <w:tr w:rsidR="00DD2DF0" w:rsidRPr="00AC4FBC" w14:paraId="36F69DD0" w14:textId="77777777" w:rsidTr="00AE313D">
        <w:trPr>
          <w:cantSplit/>
          <w:jc w:val="center"/>
        </w:trPr>
        <w:tc>
          <w:tcPr>
            <w:tcW w:w="5000" w:type="pct"/>
            <w:gridSpan w:val="9"/>
            <w:tcBorders>
              <w:bottom w:val="single" w:sz="4" w:space="0" w:color="auto"/>
            </w:tcBorders>
            <w:shd w:val="clear" w:color="auto" w:fill="auto"/>
            <w:vAlign w:val="center"/>
          </w:tcPr>
          <w:p w14:paraId="1898BF7B" w14:textId="77777777" w:rsidR="00DD2DF0" w:rsidRPr="00AC4FBC" w:rsidRDefault="00DD2DF0" w:rsidP="00AE313D">
            <w:pPr>
              <w:pStyle w:val="TAH"/>
            </w:pPr>
            <w:r w:rsidRPr="00AC4FBC">
              <w:lastRenderedPageBreak/>
              <w:t>NR or E-UTRA Band / Channel bandwidth / N</w:t>
            </w:r>
            <w:r w:rsidRPr="00AC4FBC">
              <w:rPr>
                <w:vertAlign w:val="subscript"/>
              </w:rPr>
              <w:t>RB</w:t>
            </w:r>
            <w:r w:rsidRPr="00AC4FBC">
              <w:t xml:space="preserve"> / MSD </w:t>
            </w:r>
          </w:p>
        </w:tc>
      </w:tr>
      <w:tr w:rsidR="00DD2DF0" w:rsidRPr="00AC4FBC" w14:paraId="1FEEFBE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 w:author="ZTE-Ma Zhifeng" w:date="2023-08-03T15:07:00Z">
            <w:trPr>
              <w:cantSplit/>
              <w:jc w:val="center"/>
            </w:trPr>
          </w:trPrChange>
        </w:trPr>
        <w:tc>
          <w:tcPr>
            <w:tcW w:w="1332" w:type="pct"/>
            <w:gridSpan w:val="2"/>
            <w:tcBorders>
              <w:bottom w:val="single" w:sz="4" w:space="0" w:color="auto"/>
            </w:tcBorders>
            <w:shd w:val="clear" w:color="auto" w:fill="auto"/>
            <w:vAlign w:val="center"/>
            <w:tcPrChange w:id="4" w:author="ZTE-Ma Zhifeng" w:date="2023-08-03T15:07:00Z">
              <w:tcPr>
                <w:tcW w:w="1333" w:type="pct"/>
                <w:gridSpan w:val="2"/>
                <w:tcBorders>
                  <w:bottom w:val="single" w:sz="4" w:space="0" w:color="auto"/>
                </w:tcBorders>
                <w:shd w:val="clear" w:color="auto" w:fill="auto"/>
                <w:vAlign w:val="center"/>
              </w:tcPr>
            </w:tcPrChange>
          </w:tcPr>
          <w:p w14:paraId="2E10FD05" w14:textId="77777777" w:rsidR="00DD2DF0" w:rsidRPr="00AC4FBC" w:rsidRDefault="00DD2DF0" w:rsidP="00AE313D">
            <w:pPr>
              <w:pStyle w:val="TAH"/>
            </w:pPr>
            <w:r w:rsidRPr="00AC4FBC">
              <w:rPr>
                <w:rFonts w:eastAsia="MS Mincho"/>
              </w:rPr>
              <w:t>EN-DC</w:t>
            </w:r>
          </w:p>
          <w:p w14:paraId="5CC77518" w14:textId="77777777" w:rsidR="00DD2DF0" w:rsidRPr="00AC4FBC" w:rsidRDefault="00DD2DF0" w:rsidP="00AE313D">
            <w:pPr>
              <w:pStyle w:val="TAH"/>
            </w:pPr>
            <w:r w:rsidRPr="00AC4FBC">
              <w:t>Configuration</w:t>
            </w:r>
          </w:p>
        </w:tc>
        <w:tc>
          <w:tcPr>
            <w:tcW w:w="606" w:type="pct"/>
            <w:shd w:val="clear" w:color="auto" w:fill="auto"/>
            <w:vAlign w:val="center"/>
            <w:tcPrChange w:id="5" w:author="ZTE-Ma Zhifeng" w:date="2023-08-03T15:07:00Z">
              <w:tcPr>
                <w:tcW w:w="606" w:type="pct"/>
                <w:gridSpan w:val="2"/>
                <w:shd w:val="clear" w:color="auto" w:fill="auto"/>
                <w:vAlign w:val="center"/>
              </w:tcPr>
            </w:tcPrChange>
          </w:tcPr>
          <w:p w14:paraId="6AE3F01C" w14:textId="77777777" w:rsidR="00DD2DF0" w:rsidRPr="00AC4FBC" w:rsidRDefault="00DD2DF0" w:rsidP="00AE313D">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Change w:id="6" w:author="ZTE-Ma Zhifeng" w:date="2023-08-03T15:07:00Z">
              <w:tcPr>
                <w:tcW w:w="557" w:type="pct"/>
                <w:gridSpan w:val="2"/>
                <w:shd w:val="clear" w:color="auto" w:fill="auto"/>
                <w:vAlign w:val="center"/>
              </w:tcPr>
            </w:tcPrChange>
          </w:tcPr>
          <w:p w14:paraId="457F4C92" w14:textId="77777777" w:rsidR="00DD2DF0" w:rsidRPr="00AC4FBC" w:rsidRDefault="00DD2DF0" w:rsidP="00AE313D">
            <w:pPr>
              <w:pStyle w:val="TAH"/>
            </w:pPr>
            <w:r w:rsidRPr="00AC4FBC">
              <w:t>UL F</w:t>
            </w:r>
            <w:r w:rsidRPr="00AC4FBC">
              <w:rPr>
                <w:vertAlign w:val="subscript"/>
              </w:rPr>
              <w:t>c</w:t>
            </w:r>
            <w:r w:rsidRPr="00AC4FBC">
              <w:t xml:space="preserve"> </w:t>
            </w:r>
          </w:p>
          <w:p w14:paraId="3FA9542E" w14:textId="77777777" w:rsidR="00DD2DF0" w:rsidRPr="00AC4FBC" w:rsidRDefault="00DD2DF0" w:rsidP="00AE313D">
            <w:pPr>
              <w:pStyle w:val="TAH"/>
            </w:pPr>
            <w:r w:rsidRPr="00AC4FBC">
              <w:t>(MHz)</w:t>
            </w:r>
          </w:p>
        </w:tc>
        <w:tc>
          <w:tcPr>
            <w:tcW w:w="542" w:type="pct"/>
            <w:shd w:val="clear" w:color="auto" w:fill="auto"/>
            <w:vAlign w:val="center"/>
            <w:tcPrChange w:id="7" w:author="ZTE-Ma Zhifeng" w:date="2023-08-03T15:07:00Z">
              <w:tcPr>
                <w:tcW w:w="542" w:type="pct"/>
                <w:gridSpan w:val="2"/>
                <w:shd w:val="clear" w:color="auto" w:fill="auto"/>
                <w:vAlign w:val="center"/>
              </w:tcPr>
            </w:tcPrChange>
          </w:tcPr>
          <w:p w14:paraId="5E0F4C10" w14:textId="77777777" w:rsidR="00DD2DF0" w:rsidRPr="00AC4FBC" w:rsidRDefault="00DD2DF0" w:rsidP="00AE313D">
            <w:pPr>
              <w:pStyle w:val="TAH"/>
            </w:pPr>
            <w:r w:rsidRPr="00AC4FBC">
              <w:t>UL/DL BW</w:t>
            </w:r>
          </w:p>
          <w:p w14:paraId="0BE5FC79" w14:textId="77777777" w:rsidR="00DD2DF0" w:rsidRPr="00AC4FBC" w:rsidRDefault="00DD2DF0" w:rsidP="00AE313D">
            <w:pPr>
              <w:pStyle w:val="TAH"/>
            </w:pPr>
            <w:r w:rsidRPr="00AC4FBC">
              <w:t>(MHz)</w:t>
            </w:r>
          </w:p>
        </w:tc>
        <w:tc>
          <w:tcPr>
            <w:tcW w:w="426" w:type="pct"/>
            <w:shd w:val="clear" w:color="auto" w:fill="auto"/>
            <w:vAlign w:val="center"/>
            <w:tcPrChange w:id="8" w:author="ZTE-Ma Zhifeng" w:date="2023-08-03T15:07:00Z">
              <w:tcPr>
                <w:tcW w:w="426" w:type="pct"/>
                <w:gridSpan w:val="2"/>
                <w:shd w:val="clear" w:color="auto" w:fill="auto"/>
                <w:vAlign w:val="center"/>
              </w:tcPr>
            </w:tcPrChange>
          </w:tcPr>
          <w:p w14:paraId="11136EB3" w14:textId="77777777" w:rsidR="00DD2DF0" w:rsidRPr="00AC4FBC" w:rsidRDefault="00DD2DF0" w:rsidP="00AE313D">
            <w:pPr>
              <w:pStyle w:val="TAH"/>
            </w:pPr>
            <w:r w:rsidRPr="00AC4FBC">
              <w:t>UL</w:t>
            </w:r>
          </w:p>
          <w:p w14:paraId="318A7A1B" w14:textId="77777777" w:rsidR="00DD2DF0" w:rsidRPr="00AC4FBC" w:rsidRDefault="00DD2DF0" w:rsidP="00AE313D">
            <w:pPr>
              <w:pStyle w:val="TAH"/>
            </w:pPr>
            <w:r w:rsidRPr="00AC4FBC">
              <w:t>L</w:t>
            </w:r>
            <w:r w:rsidRPr="00AC4FBC">
              <w:rPr>
                <w:vertAlign w:val="subscript"/>
              </w:rPr>
              <w:t>CRB</w:t>
            </w:r>
          </w:p>
        </w:tc>
        <w:tc>
          <w:tcPr>
            <w:tcW w:w="557" w:type="pct"/>
            <w:shd w:val="clear" w:color="auto" w:fill="auto"/>
            <w:vAlign w:val="center"/>
            <w:tcPrChange w:id="9" w:author="ZTE-Ma Zhifeng" w:date="2023-08-03T15:07:00Z">
              <w:tcPr>
                <w:tcW w:w="557" w:type="pct"/>
                <w:gridSpan w:val="2"/>
                <w:shd w:val="clear" w:color="auto" w:fill="auto"/>
                <w:vAlign w:val="center"/>
              </w:tcPr>
            </w:tcPrChange>
          </w:tcPr>
          <w:p w14:paraId="287B36AD" w14:textId="77777777" w:rsidR="00DD2DF0" w:rsidRPr="00AC4FBC" w:rsidRDefault="00DD2DF0" w:rsidP="00AE313D">
            <w:pPr>
              <w:pStyle w:val="TAH"/>
            </w:pPr>
            <w:r w:rsidRPr="00AC4FBC">
              <w:t>DL F</w:t>
            </w:r>
            <w:r w:rsidRPr="00AC4FBC">
              <w:rPr>
                <w:vertAlign w:val="subscript"/>
              </w:rPr>
              <w:t>c</w:t>
            </w:r>
            <w:r w:rsidRPr="00AC4FBC">
              <w:t xml:space="preserve"> </w:t>
            </w:r>
          </w:p>
          <w:p w14:paraId="19ED4EA9" w14:textId="77777777" w:rsidR="00DD2DF0" w:rsidRPr="00AC4FBC" w:rsidRDefault="00DD2DF0" w:rsidP="00AE313D">
            <w:pPr>
              <w:pStyle w:val="TAH"/>
            </w:pPr>
            <w:r w:rsidRPr="00AC4FBC">
              <w:t>(MHz)</w:t>
            </w:r>
          </w:p>
        </w:tc>
        <w:tc>
          <w:tcPr>
            <w:tcW w:w="460" w:type="pct"/>
            <w:shd w:val="clear" w:color="auto" w:fill="auto"/>
            <w:vAlign w:val="center"/>
            <w:tcPrChange w:id="10" w:author="ZTE-Ma Zhifeng" w:date="2023-08-03T15:07:00Z">
              <w:tcPr>
                <w:tcW w:w="460" w:type="pct"/>
                <w:gridSpan w:val="2"/>
                <w:shd w:val="clear" w:color="auto" w:fill="auto"/>
                <w:vAlign w:val="center"/>
              </w:tcPr>
            </w:tcPrChange>
          </w:tcPr>
          <w:p w14:paraId="3FEF6BA2" w14:textId="77777777" w:rsidR="00DD2DF0" w:rsidRPr="00AC4FBC" w:rsidRDefault="00DD2DF0" w:rsidP="00AE313D">
            <w:pPr>
              <w:pStyle w:val="TAH"/>
            </w:pPr>
            <w:r w:rsidRPr="00AC4FBC">
              <w:t>MSD</w:t>
            </w:r>
          </w:p>
          <w:p w14:paraId="5F00EF34" w14:textId="77777777" w:rsidR="00DD2DF0" w:rsidRPr="00AC4FBC" w:rsidRDefault="00DD2DF0" w:rsidP="00AE313D">
            <w:pPr>
              <w:pStyle w:val="TAH"/>
            </w:pPr>
            <w:r w:rsidRPr="00AC4FBC">
              <w:t>(dB)</w:t>
            </w:r>
          </w:p>
        </w:tc>
        <w:tc>
          <w:tcPr>
            <w:tcW w:w="519" w:type="pct"/>
            <w:vAlign w:val="center"/>
            <w:tcPrChange w:id="11" w:author="ZTE-Ma Zhifeng" w:date="2023-08-03T15:07:00Z">
              <w:tcPr>
                <w:tcW w:w="518" w:type="pct"/>
                <w:gridSpan w:val="2"/>
                <w:vAlign w:val="center"/>
              </w:tcPr>
            </w:tcPrChange>
          </w:tcPr>
          <w:p w14:paraId="41E5976D" w14:textId="77777777" w:rsidR="00DD2DF0" w:rsidRPr="00AC4FBC" w:rsidRDefault="00DD2DF0" w:rsidP="00AE313D">
            <w:pPr>
              <w:pStyle w:val="TAH"/>
            </w:pPr>
            <w:r w:rsidRPr="00AC4FBC">
              <w:t>IMD order</w:t>
            </w:r>
          </w:p>
        </w:tc>
      </w:tr>
      <w:tr w:rsidR="00DD2DF0" w:rsidRPr="00AC4FBC" w14:paraId="3E47F92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 w:author="ZTE-Ma Zhifeng" w:date="2023-08-03T15:07:00Z">
            <w:trPr>
              <w:cantSplit/>
              <w:jc w:val="center"/>
            </w:trPr>
          </w:trPrChange>
        </w:trPr>
        <w:tc>
          <w:tcPr>
            <w:tcW w:w="1332" w:type="pct"/>
            <w:gridSpan w:val="2"/>
            <w:tcBorders>
              <w:bottom w:val="nil"/>
            </w:tcBorders>
            <w:shd w:val="clear" w:color="auto" w:fill="auto"/>
            <w:vAlign w:val="center"/>
            <w:tcPrChange w:id="14" w:author="ZTE-Ma Zhifeng" w:date="2023-08-03T15:07:00Z">
              <w:tcPr>
                <w:tcW w:w="1333" w:type="pct"/>
                <w:gridSpan w:val="2"/>
                <w:tcBorders>
                  <w:bottom w:val="nil"/>
                </w:tcBorders>
                <w:shd w:val="clear" w:color="auto" w:fill="auto"/>
                <w:vAlign w:val="center"/>
              </w:tcPr>
            </w:tcPrChange>
          </w:tcPr>
          <w:p w14:paraId="2E429573" w14:textId="77777777" w:rsidR="00DD2DF0" w:rsidRPr="00AC4FBC" w:rsidRDefault="00DD2DF0" w:rsidP="00AE313D">
            <w:pPr>
              <w:pStyle w:val="TAC"/>
              <w:rPr>
                <w:rFonts w:eastAsia="MS Mincho"/>
              </w:rPr>
            </w:pPr>
            <w:r w:rsidRPr="00AC4FBC">
              <w:t>DC_</w:t>
            </w:r>
            <w:r w:rsidRPr="00AC4FBC">
              <w:rPr>
                <w:lang w:eastAsia="zh-TW"/>
              </w:rPr>
              <w:t>1</w:t>
            </w:r>
            <w:r w:rsidRPr="00AC4FBC">
              <w:t>_n</w:t>
            </w:r>
            <w:r w:rsidRPr="00AC4FBC">
              <w:rPr>
                <w:lang w:eastAsia="zh-TW"/>
              </w:rPr>
              <w:t>3</w:t>
            </w:r>
          </w:p>
        </w:tc>
        <w:tc>
          <w:tcPr>
            <w:tcW w:w="606" w:type="pct"/>
            <w:shd w:val="clear" w:color="auto" w:fill="auto"/>
            <w:vAlign w:val="center"/>
            <w:tcPrChange w:id="15" w:author="ZTE-Ma Zhifeng" w:date="2023-08-03T15:07:00Z">
              <w:tcPr>
                <w:tcW w:w="606" w:type="pct"/>
                <w:gridSpan w:val="2"/>
                <w:shd w:val="clear" w:color="auto" w:fill="auto"/>
                <w:vAlign w:val="center"/>
              </w:tcPr>
            </w:tcPrChange>
          </w:tcPr>
          <w:p w14:paraId="4B6C3006" w14:textId="77777777" w:rsidR="00DD2DF0" w:rsidRPr="00AC4FBC" w:rsidRDefault="00DD2DF0" w:rsidP="00AE313D">
            <w:pPr>
              <w:pStyle w:val="TAC"/>
            </w:pPr>
            <w:r w:rsidRPr="00AC4FBC">
              <w:rPr>
                <w:lang w:eastAsia="zh-TW"/>
              </w:rPr>
              <w:t>1</w:t>
            </w:r>
          </w:p>
        </w:tc>
        <w:tc>
          <w:tcPr>
            <w:tcW w:w="557" w:type="pct"/>
            <w:shd w:val="clear" w:color="auto" w:fill="auto"/>
            <w:vAlign w:val="center"/>
            <w:tcPrChange w:id="16" w:author="ZTE-Ma Zhifeng" w:date="2023-08-03T15:07:00Z">
              <w:tcPr>
                <w:tcW w:w="557" w:type="pct"/>
                <w:gridSpan w:val="2"/>
                <w:shd w:val="clear" w:color="auto" w:fill="auto"/>
                <w:vAlign w:val="center"/>
              </w:tcPr>
            </w:tcPrChange>
          </w:tcPr>
          <w:p w14:paraId="107B2874" w14:textId="77777777" w:rsidR="00DD2DF0" w:rsidRPr="00AC4FBC" w:rsidRDefault="00DD2DF0" w:rsidP="00AE313D">
            <w:pPr>
              <w:pStyle w:val="TAC"/>
            </w:pPr>
            <w:r w:rsidRPr="00AC4FBC">
              <w:rPr>
                <w:lang w:eastAsia="zh-TW"/>
              </w:rPr>
              <w:t>1950</w:t>
            </w:r>
          </w:p>
        </w:tc>
        <w:tc>
          <w:tcPr>
            <w:tcW w:w="542" w:type="pct"/>
            <w:shd w:val="clear" w:color="auto" w:fill="auto"/>
            <w:vAlign w:val="center"/>
            <w:tcPrChange w:id="17" w:author="ZTE-Ma Zhifeng" w:date="2023-08-03T15:07:00Z">
              <w:tcPr>
                <w:tcW w:w="542" w:type="pct"/>
                <w:gridSpan w:val="2"/>
                <w:shd w:val="clear" w:color="auto" w:fill="auto"/>
                <w:vAlign w:val="center"/>
              </w:tcPr>
            </w:tcPrChange>
          </w:tcPr>
          <w:p w14:paraId="5FCBAE8C" w14:textId="77777777" w:rsidR="00DD2DF0" w:rsidRPr="00AC4FBC" w:rsidRDefault="00DD2DF0" w:rsidP="00AE313D">
            <w:pPr>
              <w:pStyle w:val="TAC"/>
            </w:pPr>
            <w:r w:rsidRPr="00AC4FBC">
              <w:rPr>
                <w:lang w:eastAsia="zh-TW"/>
              </w:rPr>
              <w:t>5</w:t>
            </w:r>
          </w:p>
        </w:tc>
        <w:tc>
          <w:tcPr>
            <w:tcW w:w="426" w:type="pct"/>
            <w:shd w:val="clear" w:color="auto" w:fill="auto"/>
            <w:vAlign w:val="center"/>
            <w:tcPrChange w:id="18" w:author="ZTE-Ma Zhifeng" w:date="2023-08-03T15:07:00Z">
              <w:tcPr>
                <w:tcW w:w="426" w:type="pct"/>
                <w:gridSpan w:val="2"/>
                <w:shd w:val="clear" w:color="auto" w:fill="auto"/>
                <w:vAlign w:val="center"/>
              </w:tcPr>
            </w:tcPrChange>
          </w:tcPr>
          <w:p w14:paraId="23F42AD8" w14:textId="77777777" w:rsidR="00DD2DF0" w:rsidRPr="00AC4FBC" w:rsidRDefault="00DD2DF0" w:rsidP="00AE313D">
            <w:pPr>
              <w:pStyle w:val="TAC"/>
            </w:pPr>
            <w:r w:rsidRPr="00AC4FBC">
              <w:rPr>
                <w:lang w:eastAsia="zh-TW"/>
              </w:rPr>
              <w:t>25</w:t>
            </w:r>
          </w:p>
        </w:tc>
        <w:tc>
          <w:tcPr>
            <w:tcW w:w="557" w:type="pct"/>
            <w:shd w:val="clear" w:color="auto" w:fill="auto"/>
            <w:vAlign w:val="center"/>
            <w:tcPrChange w:id="19" w:author="ZTE-Ma Zhifeng" w:date="2023-08-03T15:07:00Z">
              <w:tcPr>
                <w:tcW w:w="557" w:type="pct"/>
                <w:gridSpan w:val="2"/>
                <w:shd w:val="clear" w:color="auto" w:fill="auto"/>
                <w:vAlign w:val="center"/>
              </w:tcPr>
            </w:tcPrChange>
          </w:tcPr>
          <w:p w14:paraId="691C6F37" w14:textId="77777777" w:rsidR="00DD2DF0" w:rsidRPr="00AC4FBC" w:rsidRDefault="00DD2DF0" w:rsidP="00AE313D">
            <w:pPr>
              <w:pStyle w:val="TAC"/>
            </w:pPr>
            <w:r w:rsidRPr="00AC4FBC">
              <w:rPr>
                <w:lang w:eastAsia="zh-TW"/>
              </w:rPr>
              <w:t>2140</w:t>
            </w:r>
          </w:p>
        </w:tc>
        <w:tc>
          <w:tcPr>
            <w:tcW w:w="460" w:type="pct"/>
            <w:shd w:val="clear" w:color="auto" w:fill="auto"/>
            <w:vAlign w:val="center"/>
            <w:tcPrChange w:id="20" w:author="ZTE-Ma Zhifeng" w:date="2023-08-03T15:07:00Z">
              <w:tcPr>
                <w:tcW w:w="460" w:type="pct"/>
                <w:gridSpan w:val="2"/>
                <w:shd w:val="clear" w:color="auto" w:fill="auto"/>
                <w:vAlign w:val="center"/>
              </w:tcPr>
            </w:tcPrChange>
          </w:tcPr>
          <w:p w14:paraId="02E38D84" w14:textId="77777777" w:rsidR="00DD2DF0" w:rsidRPr="00AC4FBC" w:rsidRDefault="00DD2DF0" w:rsidP="00AE313D">
            <w:pPr>
              <w:pStyle w:val="TAC"/>
              <w:rPr>
                <w:rFonts w:eastAsia="MS Mincho"/>
              </w:rPr>
            </w:pPr>
            <w:r w:rsidRPr="00AC4FBC">
              <w:rPr>
                <w:lang w:eastAsia="zh-TW"/>
              </w:rPr>
              <w:t>23</w:t>
            </w:r>
          </w:p>
        </w:tc>
        <w:tc>
          <w:tcPr>
            <w:tcW w:w="519" w:type="pct"/>
            <w:vAlign w:val="center"/>
            <w:tcPrChange w:id="21" w:author="ZTE-Ma Zhifeng" w:date="2023-08-03T15:07:00Z">
              <w:tcPr>
                <w:tcW w:w="518" w:type="pct"/>
                <w:gridSpan w:val="2"/>
                <w:vAlign w:val="center"/>
              </w:tcPr>
            </w:tcPrChange>
          </w:tcPr>
          <w:p w14:paraId="6EB8B015" w14:textId="77777777" w:rsidR="00DD2DF0" w:rsidRPr="00AC4FBC" w:rsidRDefault="00DD2DF0" w:rsidP="00AE313D">
            <w:pPr>
              <w:pStyle w:val="TAC"/>
            </w:pPr>
            <w:r w:rsidRPr="00AC4FBC">
              <w:rPr>
                <w:lang w:eastAsia="zh-TW"/>
              </w:rPr>
              <w:t>IMD3</w:t>
            </w:r>
          </w:p>
        </w:tc>
      </w:tr>
      <w:tr w:rsidR="00DD2DF0" w:rsidRPr="00AC4FBC" w14:paraId="1382483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3"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24" w:author="ZTE-Ma Zhifeng" w:date="2023-08-03T15:07:00Z">
              <w:tcPr>
                <w:tcW w:w="1333" w:type="pct"/>
                <w:gridSpan w:val="2"/>
                <w:tcBorders>
                  <w:top w:val="nil"/>
                  <w:bottom w:val="single" w:sz="4" w:space="0" w:color="auto"/>
                </w:tcBorders>
                <w:shd w:val="clear" w:color="auto" w:fill="auto"/>
                <w:vAlign w:val="center"/>
              </w:tcPr>
            </w:tcPrChange>
          </w:tcPr>
          <w:p w14:paraId="6A2D86A9" w14:textId="77777777" w:rsidR="00DD2DF0" w:rsidRPr="00AC4FBC" w:rsidRDefault="00DD2DF0" w:rsidP="00AE313D">
            <w:pPr>
              <w:pStyle w:val="TAC"/>
            </w:pPr>
          </w:p>
        </w:tc>
        <w:tc>
          <w:tcPr>
            <w:tcW w:w="606" w:type="pct"/>
            <w:tcBorders>
              <w:bottom w:val="single" w:sz="4" w:space="0" w:color="auto"/>
            </w:tcBorders>
            <w:shd w:val="clear" w:color="auto" w:fill="auto"/>
            <w:vAlign w:val="center"/>
            <w:tcPrChange w:id="25" w:author="ZTE-Ma Zhifeng" w:date="2023-08-03T15:07:00Z">
              <w:tcPr>
                <w:tcW w:w="606" w:type="pct"/>
                <w:gridSpan w:val="2"/>
                <w:tcBorders>
                  <w:bottom w:val="single" w:sz="4" w:space="0" w:color="auto"/>
                </w:tcBorders>
                <w:shd w:val="clear" w:color="auto" w:fill="auto"/>
                <w:vAlign w:val="center"/>
              </w:tcPr>
            </w:tcPrChange>
          </w:tcPr>
          <w:p w14:paraId="6F93DE27" w14:textId="77777777" w:rsidR="00DD2DF0" w:rsidRPr="00AC4FBC" w:rsidRDefault="00DD2DF0" w:rsidP="00AE313D">
            <w:pPr>
              <w:pStyle w:val="TAC"/>
            </w:pPr>
            <w:r w:rsidRPr="00AC4FBC">
              <w:rPr>
                <w:lang w:eastAsia="zh-TW"/>
              </w:rPr>
              <w:t>n3</w:t>
            </w:r>
          </w:p>
        </w:tc>
        <w:tc>
          <w:tcPr>
            <w:tcW w:w="557" w:type="pct"/>
            <w:tcBorders>
              <w:bottom w:val="single" w:sz="4" w:space="0" w:color="auto"/>
            </w:tcBorders>
            <w:shd w:val="clear" w:color="auto" w:fill="auto"/>
            <w:vAlign w:val="center"/>
            <w:tcPrChange w:id="26" w:author="ZTE-Ma Zhifeng" w:date="2023-08-03T15:07:00Z">
              <w:tcPr>
                <w:tcW w:w="557" w:type="pct"/>
                <w:gridSpan w:val="2"/>
                <w:tcBorders>
                  <w:bottom w:val="single" w:sz="4" w:space="0" w:color="auto"/>
                </w:tcBorders>
                <w:shd w:val="clear" w:color="auto" w:fill="auto"/>
                <w:vAlign w:val="center"/>
              </w:tcPr>
            </w:tcPrChange>
          </w:tcPr>
          <w:p w14:paraId="16BE796E" w14:textId="77777777" w:rsidR="00DD2DF0" w:rsidRPr="00AC4FBC" w:rsidRDefault="00DD2DF0" w:rsidP="00AE313D">
            <w:pPr>
              <w:pStyle w:val="TAC"/>
            </w:pPr>
            <w:r w:rsidRPr="00AC4FBC">
              <w:rPr>
                <w:lang w:eastAsia="zh-TW"/>
              </w:rPr>
              <w:t>1760</w:t>
            </w:r>
          </w:p>
        </w:tc>
        <w:tc>
          <w:tcPr>
            <w:tcW w:w="542" w:type="pct"/>
            <w:tcBorders>
              <w:bottom w:val="single" w:sz="4" w:space="0" w:color="auto"/>
            </w:tcBorders>
            <w:shd w:val="clear" w:color="auto" w:fill="auto"/>
            <w:vAlign w:val="center"/>
            <w:tcPrChange w:id="27" w:author="ZTE-Ma Zhifeng" w:date="2023-08-03T15:07:00Z">
              <w:tcPr>
                <w:tcW w:w="542" w:type="pct"/>
                <w:gridSpan w:val="2"/>
                <w:tcBorders>
                  <w:bottom w:val="single" w:sz="4" w:space="0" w:color="auto"/>
                </w:tcBorders>
                <w:shd w:val="clear" w:color="auto" w:fill="auto"/>
                <w:vAlign w:val="center"/>
              </w:tcPr>
            </w:tcPrChange>
          </w:tcPr>
          <w:p w14:paraId="24451CCC" w14:textId="77777777" w:rsidR="00DD2DF0" w:rsidRPr="00AC4FBC" w:rsidRDefault="00DD2DF0" w:rsidP="00AE313D">
            <w:pPr>
              <w:pStyle w:val="TAC"/>
            </w:pPr>
            <w:r w:rsidRPr="00AC4FBC">
              <w:rPr>
                <w:lang w:eastAsia="zh-TW"/>
              </w:rPr>
              <w:t>5</w:t>
            </w:r>
          </w:p>
        </w:tc>
        <w:tc>
          <w:tcPr>
            <w:tcW w:w="426" w:type="pct"/>
            <w:tcBorders>
              <w:bottom w:val="single" w:sz="4" w:space="0" w:color="auto"/>
            </w:tcBorders>
            <w:shd w:val="clear" w:color="auto" w:fill="auto"/>
            <w:vAlign w:val="center"/>
            <w:tcPrChange w:id="28" w:author="ZTE-Ma Zhifeng" w:date="2023-08-03T15:07:00Z">
              <w:tcPr>
                <w:tcW w:w="426" w:type="pct"/>
                <w:gridSpan w:val="2"/>
                <w:tcBorders>
                  <w:bottom w:val="single" w:sz="4" w:space="0" w:color="auto"/>
                </w:tcBorders>
                <w:shd w:val="clear" w:color="auto" w:fill="auto"/>
                <w:vAlign w:val="center"/>
              </w:tcPr>
            </w:tcPrChange>
          </w:tcPr>
          <w:p w14:paraId="0A6E7B8E" w14:textId="77777777" w:rsidR="00DD2DF0" w:rsidRPr="00AC4FBC" w:rsidRDefault="00DD2DF0" w:rsidP="00AE313D">
            <w:pPr>
              <w:pStyle w:val="TAC"/>
            </w:pPr>
            <w:r w:rsidRPr="00AC4FBC">
              <w:rPr>
                <w:lang w:eastAsia="zh-TW"/>
              </w:rPr>
              <w:t>25</w:t>
            </w:r>
          </w:p>
        </w:tc>
        <w:tc>
          <w:tcPr>
            <w:tcW w:w="557" w:type="pct"/>
            <w:tcBorders>
              <w:bottom w:val="single" w:sz="4" w:space="0" w:color="auto"/>
            </w:tcBorders>
            <w:shd w:val="clear" w:color="auto" w:fill="auto"/>
            <w:vAlign w:val="center"/>
            <w:tcPrChange w:id="29" w:author="ZTE-Ma Zhifeng" w:date="2023-08-03T15:07:00Z">
              <w:tcPr>
                <w:tcW w:w="557" w:type="pct"/>
                <w:gridSpan w:val="2"/>
                <w:tcBorders>
                  <w:bottom w:val="single" w:sz="4" w:space="0" w:color="auto"/>
                </w:tcBorders>
                <w:shd w:val="clear" w:color="auto" w:fill="auto"/>
                <w:vAlign w:val="center"/>
              </w:tcPr>
            </w:tcPrChange>
          </w:tcPr>
          <w:p w14:paraId="4B86A7F7" w14:textId="77777777" w:rsidR="00DD2DF0" w:rsidRPr="00AC4FBC" w:rsidRDefault="00DD2DF0" w:rsidP="00AE313D">
            <w:pPr>
              <w:pStyle w:val="TAC"/>
            </w:pPr>
            <w:r w:rsidRPr="00AC4FBC">
              <w:rPr>
                <w:lang w:eastAsia="zh-TW"/>
              </w:rPr>
              <w:t>1855</w:t>
            </w:r>
          </w:p>
        </w:tc>
        <w:tc>
          <w:tcPr>
            <w:tcW w:w="460" w:type="pct"/>
            <w:tcBorders>
              <w:bottom w:val="single" w:sz="4" w:space="0" w:color="auto"/>
            </w:tcBorders>
            <w:shd w:val="clear" w:color="auto" w:fill="auto"/>
            <w:vAlign w:val="center"/>
            <w:tcPrChange w:id="30" w:author="ZTE-Ma Zhifeng" w:date="2023-08-03T15:07:00Z">
              <w:tcPr>
                <w:tcW w:w="460" w:type="pct"/>
                <w:gridSpan w:val="2"/>
                <w:tcBorders>
                  <w:bottom w:val="single" w:sz="4" w:space="0" w:color="auto"/>
                </w:tcBorders>
                <w:shd w:val="clear" w:color="auto" w:fill="auto"/>
                <w:vAlign w:val="center"/>
              </w:tcPr>
            </w:tcPrChange>
          </w:tcPr>
          <w:p w14:paraId="07E67D1C" w14:textId="77777777" w:rsidR="00DD2DF0" w:rsidRPr="00AC4FBC" w:rsidRDefault="00DD2DF0" w:rsidP="00AE313D">
            <w:pPr>
              <w:pStyle w:val="TAC"/>
              <w:rPr>
                <w:rFonts w:eastAsia="MS Mincho"/>
              </w:rPr>
            </w:pPr>
            <w:r w:rsidRPr="00AC4FBC">
              <w:rPr>
                <w:lang w:eastAsia="zh-TW"/>
              </w:rPr>
              <w:t>N/A</w:t>
            </w:r>
          </w:p>
        </w:tc>
        <w:tc>
          <w:tcPr>
            <w:tcW w:w="519" w:type="pct"/>
            <w:tcBorders>
              <w:bottom w:val="single" w:sz="4" w:space="0" w:color="auto"/>
            </w:tcBorders>
            <w:tcPrChange w:id="31" w:author="ZTE-Ma Zhifeng" w:date="2023-08-03T15:07:00Z">
              <w:tcPr>
                <w:tcW w:w="518" w:type="pct"/>
                <w:gridSpan w:val="2"/>
                <w:tcBorders>
                  <w:bottom w:val="single" w:sz="4" w:space="0" w:color="auto"/>
                </w:tcBorders>
              </w:tcPr>
            </w:tcPrChange>
          </w:tcPr>
          <w:p w14:paraId="305A4E80" w14:textId="77777777" w:rsidR="00DD2DF0" w:rsidRPr="00AC4FBC" w:rsidRDefault="00DD2DF0" w:rsidP="00AE313D">
            <w:pPr>
              <w:pStyle w:val="TAC"/>
            </w:pPr>
            <w:r w:rsidRPr="00AC4FBC">
              <w:rPr>
                <w:lang w:eastAsia="zh-TW"/>
              </w:rPr>
              <w:t>N/A</w:t>
            </w:r>
          </w:p>
        </w:tc>
      </w:tr>
      <w:tr w:rsidR="00DD2DF0" w:rsidRPr="00AC4FBC" w14:paraId="6A113E0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 w:author="ZTE-Ma Zhifeng" w:date="2023-08-03T15:07:00Z">
            <w:trPr>
              <w:cantSplit/>
              <w:jc w:val="center"/>
            </w:trPr>
          </w:trPrChange>
        </w:trPr>
        <w:tc>
          <w:tcPr>
            <w:tcW w:w="1332" w:type="pct"/>
            <w:gridSpan w:val="2"/>
            <w:vMerge w:val="restart"/>
            <w:shd w:val="clear" w:color="auto" w:fill="auto"/>
            <w:vAlign w:val="center"/>
            <w:tcPrChange w:id="34" w:author="ZTE-Ma Zhifeng" w:date="2023-08-03T15:07:00Z">
              <w:tcPr>
                <w:tcW w:w="1333" w:type="pct"/>
                <w:gridSpan w:val="2"/>
                <w:vMerge w:val="restart"/>
                <w:shd w:val="clear" w:color="auto" w:fill="auto"/>
                <w:vAlign w:val="center"/>
              </w:tcPr>
            </w:tcPrChange>
          </w:tcPr>
          <w:p w14:paraId="081A076F" w14:textId="77777777" w:rsidR="00DD2DF0" w:rsidRPr="00AC4FBC" w:rsidRDefault="00DD2DF0" w:rsidP="00AE313D">
            <w:pPr>
              <w:pStyle w:val="TAC"/>
              <w:rPr>
                <w:rFonts w:eastAsia="MS Mincho"/>
              </w:rPr>
            </w:pPr>
            <w:r w:rsidRPr="00AC4FBC">
              <w:t>DC_1A_n8A</w:t>
            </w:r>
          </w:p>
        </w:tc>
        <w:tc>
          <w:tcPr>
            <w:tcW w:w="606" w:type="pct"/>
            <w:tcBorders>
              <w:top w:val="single" w:sz="4" w:space="0" w:color="auto"/>
              <w:bottom w:val="nil"/>
            </w:tcBorders>
            <w:shd w:val="clear" w:color="auto" w:fill="auto"/>
            <w:tcPrChange w:id="35" w:author="ZTE-Ma Zhifeng" w:date="2023-08-03T15:07:00Z">
              <w:tcPr>
                <w:tcW w:w="606" w:type="pct"/>
                <w:gridSpan w:val="2"/>
                <w:tcBorders>
                  <w:top w:val="single" w:sz="4" w:space="0" w:color="auto"/>
                  <w:bottom w:val="nil"/>
                </w:tcBorders>
                <w:shd w:val="clear" w:color="auto" w:fill="auto"/>
              </w:tcPr>
            </w:tcPrChange>
          </w:tcPr>
          <w:p w14:paraId="699BD46F" w14:textId="77777777" w:rsidR="00DD2DF0" w:rsidRPr="00AC4FBC" w:rsidRDefault="00DD2DF0" w:rsidP="00AE313D">
            <w:pPr>
              <w:pStyle w:val="TAC"/>
            </w:pPr>
            <w:r w:rsidRPr="00AC4FBC">
              <w:t>1</w:t>
            </w:r>
          </w:p>
        </w:tc>
        <w:tc>
          <w:tcPr>
            <w:tcW w:w="557" w:type="pct"/>
            <w:tcBorders>
              <w:top w:val="single" w:sz="4" w:space="0" w:color="auto"/>
              <w:bottom w:val="nil"/>
            </w:tcBorders>
            <w:shd w:val="clear" w:color="auto" w:fill="auto"/>
            <w:tcPrChange w:id="36" w:author="ZTE-Ma Zhifeng" w:date="2023-08-03T15:07:00Z">
              <w:tcPr>
                <w:tcW w:w="557" w:type="pct"/>
                <w:gridSpan w:val="2"/>
                <w:tcBorders>
                  <w:top w:val="single" w:sz="4" w:space="0" w:color="auto"/>
                  <w:bottom w:val="nil"/>
                </w:tcBorders>
                <w:shd w:val="clear" w:color="auto" w:fill="auto"/>
              </w:tcPr>
            </w:tcPrChange>
          </w:tcPr>
          <w:p w14:paraId="1A319F7C" w14:textId="77777777" w:rsidR="00DD2DF0" w:rsidRPr="00AC4FBC" w:rsidRDefault="00DD2DF0" w:rsidP="00AE313D">
            <w:pPr>
              <w:pStyle w:val="TAC"/>
            </w:pPr>
            <w:r w:rsidRPr="00AC4FBC">
              <w:rPr>
                <w:rFonts w:cs="Arial"/>
              </w:rPr>
              <w:t>1965</w:t>
            </w:r>
          </w:p>
        </w:tc>
        <w:tc>
          <w:tcPr>
            <w:tcW w:w="542" w:type="pct"/>
            <w:tcBorders>
              <w:top w:val="single" w:sz="4" w:space="0" w:color="auto"/>
              <w:bottom w:val="nil"/>
            </w:tcBorders>
            <w:shd w:val="clear" w:color="auto" w:fill="auto"/>
            <w:tcPrChange w:id="37" w:author="ZTE-Ma Zhifeng" w:date="2023-08-03T15:07:00Z">
              <w:tcPr>
                <w:tcW w:w="542" w:type="pct"/>
                <w:gridSpan w:val="2"/>
                <w:tcBorders>
                  <w:top w:val="single" w:sz="4" w:space="0" w:color="auto"/>
                  <w:bottom w:val="nil"/>
                </w:tcBorders>
                <w:shd w:val="clear" w:color="auto" w:fill="auto"/>
              </w:tcPr>
            </w:tcPrChange>
          </w:tcPr>
          <w:p w14:paraId="7CC026DE" w14:textId="77777777" w:rsidR="00DD2DF0" w:rsidRPr="00AC4FBC" w:rsidRDefault="00DD2DF0" w:rsidP="00AE313D">
            <w:pPr>
              <w:pStyle w:val="TAC"/>
            </w:pPr>
            <w:r w:rsidRPr="00AC4FBC">
              <w:rPr>
                <w:rFonts w:cs="Arial"/>
              </w:rPr>
              <w:t>5</w:t>
            </w:r>
          </w:p>
        </w:tc>
        <w:tc>
          <w:tcPr>
            <w:tcW w:w="426" w:type="pct"/>
            <w:tcBorders>
              <w:top w:val="single" w:sz="4" w:space="0" w:color="auto"/>
              <w:bottom w:val="nil"/>
            </w:tcBorders>
            <w:shd w:val="clear" w:color="auto" w:fill="auto"/>
            <w:tcPrChange w:id="38" w:author="ZTE-Ma Zhifeng" w:date="2023-08-03T15:07:00Z">
              <w:tcPr>
                <w:tcW w:w="426" w:type="pct"/>
                <w:gridSpan w:val="2"/>
                <w:tcBorders>
                  <w:top w:val="single" w:sz="4" w:space="0" w:color="auto"/>
                  <w:bottom w:val="nil"/>
                </w:tcBorders>
                <w:shd w:val="clear" w:color="auto" w:fill="auto"/>
              </w:tcPr>
            </w:tcPrChange>
          </w:tcPr>
          <w:p w14:paraId="72A01625" w14:textId="77777777" w:rsidR="00DD2DF0" w:rsidRPr="00AC4FBC" w:rsidRDefault="00DD2DF0" w:rsidP="00AE313D">
            <w:pPr>
              <w:pStyle w:val="TAC"/>
            </w:pPr>
            <w:r w:rsidRPr="00AC4FBC">
              <w:rPr>
                <w:rFonts w:cs="Arial"/>
              </w:rPr>
              <w:t>25</w:t>
            </w:r>
          </w:p>
        </w:tc>
        <w:tc>
          <w:tcPr>
            <w:tcW w:w="557" w:type="pct"/>
            <w:tcBorders>
              <w:top w:val="single" w:sz="4" w:space="0" w:color="auto"/>
              <w:bottom w:val="nil"/>
            </w:tcBorders>
            <w:shd w:val="clear" w:color="auto" w:fill="auto"/>
            <w:tcPrChange w:id="39" w:author="ZTE-Ma Zhifeng" w:date="2023-08-03T15:07:00Z">
              <w:tcPr>
                <w:tcW w:w="557" w:type="pct"/>
                <w:gridSpan w:val="2"/>
                <w:tcBorders>
                  <w:top w:val="single" w:sz="4" w:space="0" w:color="auto"/>
                  <w:bottom w:val="nil"/>
                </w:tcBorders>
                <w:shd w:val="clear" w:color="auto" w:fill="auto"/>
              </w:tcPr>
            </w:tcPrChange>
          </w:tcPr>
          <w:p w14:paraId="027E8141" w14:textId="77777777" w:rsidR="00DD2DF0" w:rsidRPr="00AC4FBC" w:rsidRDefault="00DD2DF0" w:rsidP="00AE313D">
            <w:pPr>
              <w:pStyle w:val="TAC"/>
            </w:pPr>
            <w:r w:rsidRPr="00AC4FBC">
              <w:rPr>
                <w:rFonts w:cs="Arial"/>
              </w:rPr>
              <w:t>2155</w:t>
            </w:r>
          </w:p>
        </w:tc>
        <w:tc>
          <w:tcPr>
            <w:tcW w:w="460" w:type="pct"/>
            <w:tcBorders>
              <w:top w:val="single" w:sz="4" w:space="0" w:color="auto"/>
              <w:bottom w:val="single" w:sz="4" w:space="0" w:color="auto"/>
            </w:tcBorders>
            <w:shd w:val="clear" w:color="auto" w:fill="auto"/>
            <w:tcPrChange w:id="40" w:author="ZTE-Ma Zhifeng" w:date="2023-08-03T15:07:00Z">
              <w:tcPr>
                <w:tcW w:w="460" w:type="pct"/>
                <w:gridSpan w:val="2"/>
                <w:tcBorders>
                  <w:top w:val="single" w:sz="4" w:space="0" w:color="auto"/>
                  <w:bottom w:val="single" w:sz="4" w:space="0" w:color="auto"/>
                </w:tcBorders>
                <w:shd w:val="clear" w:color="auto" w:fill="auto"/>
              </w:tcPr>
            </w:tcPrChange>
          </w:tcPr>
          <w:p w14:paraId="4A315F2C" w14:textId="77777777" w:rsidR="00DD2DF0" w:rsidRPr="00AC4FBC" w:rsidRDefault="00DD2DF0" w:rsidP="00AE313D">
            <w:pPr>
              <w:pStyle w:val="TAC"/>
            </w:pPr>
            <w:r w:rsidRPr="00AC4FBC">
              <w:rPr>
                <w:rFonts w:cs="Arial"/>
              </w:rPr>
              <w:t>6</w:t>
            </w:r>
            <w:r w:rsidRPr="00AC4FBC">
              <w:rPr>
                <w:rFonts w:cs="Arial"/>
                <w:lang w:eastAsia="zh-CN"/>
              </w:rPr>
              <w:t>.0</w:t>
            </w:r>
          </w:p>
        </w:tc>
        <w:tc>
          <w:tcPr>
            <w:tcW w:w="519" w:type="pct"/>
            <w:tcBorders>
              <w:top w:val="single" w:sz="4" w:space="0" w:color="auto"/>
              <w:bottom w:val="nil"/>
            </w:tcBorders>
            <w:tcPrChange w:id="41" w:author="ZTE-Ma Zhifeng" w:date="2023-08-03T15:07:00Z">
              <w:tcPr>
                <w:tcW w:w="518" w:type="pct"/>
                <w:gridSpan w:val="2"/>
                <w:tcBorders>
                  <w:top w:val="single" w:sz="4" w:space="0" w:color="auto"/>
                  <w:bottom w:val="nil"/>
                </w:tcBorders>
              </w:tcPr>
            </w:tcPrChange>
          </w:tcPr>
          <w:p w14:paraId="631CFC8B" w14:textId="77777777" w:rsidR="00DD2DF0" w:rsidRPr="00AC4FBC" w:rsidRDefault="00DD2DF0" w:rsidP="00AE313D">
            <w:pPr>
              <w:pStyle w:val="TAC"/>
            </w:pPr>
            <w:r w:rsidRPr="00AC4FBC">
              <w:t>IMD4</w:t>
            </w:r>
          </w:p>
        </w:tc>
      </w:tr>
      <w:tr w:rsidR="00DD2DF0" w:rsidRPr="00AC4FBC" w14:paraId="7BC113E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3" w:author="ZTE-Ma Zhifeng" w:date="2023-08-03T15:07:00Z">
            <w:trPr>
              <w:cantSplit/>
              <w:jc w:val="center"/>
            </w:trPr>
          </w:trPrChange>
        </w:trPr>
        <w:tc>
          <w:tcPr>
            <w:tcW w:w="1332" w:type="pct"/>
            <w:gridSpan w:val="2"/>
            <w:vMerge/>
            <w:tcBorders>
              <w:bottom w:val="nil"/>
            </w:tcBorders>
            <w:shd w:val="clear" w:color="auto" w:fill="auto"/>
            <w:vAlign w:val="center"/>
            <w:tcPrChange w:id="44" w:author="ZTE-Ma Zhifeng" w:date="2023-08-03T15:07:00Z">
              <w:tcPr>
                <w:tcW w:w="1333" w:type="pct"/>
                <w:gridSpan w:val="2"/>
                <w:vMerge/>
                <w:tcBorders>
                  <w:bottom w:val="nil"/>
                </w:tcBorders>
                <w:shd w:val="clear" w:color="auto" w:fill="auto"/>
                <w:vAlign w:val="center"/>
              </w:tcPr>
            </w:tcPrChange>
          </w:tcPr>
          <w:p w14:paraId="3284A094" w14:textId="77777777" w:rsidR="00DD2DF0" w:rsidRPr="00AC4FBC" w:rsidRDefault="00DD2DF0" w:rsidP="00AE313D">
            <w:pPr>
              <w:pStyle w:val="TAC"/>
            </w:pPr>
          </w:p>
        </w:tc>
        <w:tc>
          <w:tcPr>
            <w:tcW w:w="606" w:type="pct"/>
            <w:tcBorders>
              <w:top w:val="single" w:sz="4" w:space="0" w:color="auto"/>
              <w:bottom w:val="nil"/>
            </w:tcBorders>
            <w:shd w:val="clear" w:color="auto" w:fill="auto"/>
            <w:tcPrChange w:id="45" w:author="ZTE-Ma Zhifeng" w:date="2023-08-03T15:07:00Z">
              <w:tcPr>
                <w:tcW w:w="606" w:type="pct"/>
                <w:gridSpan w:val="2"/>
                <w:tcBorders>
                  <w:top w:val="single" w:sz="4" w:space="0" w:color="auto"/>
                  <w:bottom w:val="nil"/>
                </w:tcBorders>
                <w:shd w:val="clear" w:color="auto" w:fill="auto"/>
              </w:tcPr>
            </w:tcPrChange>
          </w:tcPr>
          <w:p w14:paraId="25111D0B" w14:textId="77777777" w:rsidR="00DD2DF0" w:rsidRPr="00AC4FBC" w:rsidRDefault="00DD2DF0" w:rsidP="00AE313D">
            <w:pPr>
              <w:pStyle w:val="TAC"/>
            </w:pPr>
            <w:r w:rsidRPr="00AC4FBC">
              <w:rPr>
                <w:lang w:eastAsia="zh-CN"/>
              </w:rPr>
              <w:t>n8</w:t>
            </w:r>
          </w:p>
        </w:tc>
        <w:tc>
          <w:tcPr>
            <w:tcW w:w="557" w:type="pct"/>
            <w:tcBorders>
              <w:top w:val="single" w:sz="4" w:space="0" w:color="auto"/>
              <w:bottom w:val="nil"/>
            </w:tcBorders>
            <w:shd w:val="clear" w:color="auto" w:fill="auto"/>
            <w:tcPrChange w:id="46" w:author="ZTE-Ma Zhifeng" w:date="2023-08-03T15:07:00Z">
              <w:tcPr>
                <w:tcW w:w="557" w:type="pct"/>
                <w:gridSpan w:val="2"/>
                <w:tcBorders>
                  <w:top w:val="single" w:sz="4" w:space="0" w:color="auto"/>
                  <w:bottom w:val="nil"/>
                </w:tcBorders>
                <w:shd w:val="clear" w:color="auto" w:fill="auto"/>
              </w:tcPr>
            </w:tcPrChange>
          </w:tcPr>
          <w:p w14:paraId="1C93E938" w14:textId="77777777" w:rsidR="00DD2DF0" w:rsidRPr="00AC4FBC" w:rsidRDefault="00DD2DF0" w:rsidP="00AE313D">
            <w:pPr>
              <w:pStyle w:val="TAC"/>
            </w:pPr>
            <w:r w:rsidRPr="00AC4FBC">
              <w:rPr>
                <w:rFonts w:cs="Arial"/>
              </w:rPr>
              <w:t>887.5</w:t>
            </w:r>
          </w:p>
        </w:tc>
        <w:tc>
          <w:tcPr>
            <w:tcW w:w="542" w:type="pct"/>
            <w:tcBorders>
              <w:top w:val="single" w:sz="4" w:space="0" w:color="auto"/>
              <w:bottom w:val="nil"/>
            </w:tcBorders>
            <w:shd w:val="clear" w:color="auto" w:fill="auto"/>
            <w:tcPrChange w:id="47" w:author="ZTE-Ma Zhifeng" w:date="2023-08-03T15:07:00Z">
              <w:tcPr>
                <w:tcW w:w="542" w:type="pct"/>
                <w:gridSpan w:val="2"/>
                <w:tcBorders>
                  <w:top w:val="single" w:sz="4" w:space="0" w:color="auto"/>
                  <w:bottom w:val="nil"/>
                </w:tcBorders>
                <w:shd w:val="clear" w:color="auto" w:fill="auto"/>
              </w:tcPr>
            </w:tcPrChange>
          </w:tcPr>
          <w:p w14:paraId="7166C1FD" w14:textId="77777777" w:rsidR="00DD2DF0" w:rsidRPr="00AC4FBC" w:rsidRDefault="00DD2DF0" w:rsidP="00AE313D">
            <w:pPr>
              <w:pStyle w:val="TAC"/>
            </w:pPr>
            <w:r w:rsidRPr="00AC4FBC">
              <w:rPr>
                <w:rFonts w:cs="Arial"/>
              </w:rPr>
              <w:t>5</w:t>
            </w:r>
          </w:p>
        </w:tc>
        <w:tc>
          <w:tcPr>
            <w:tcW w:w="426" w:type="pct"/>
            <w:tcBorders>
              <w:top w:val="single" w:sz="4" w:space="0" w:color="auto"/>
              <w:bottom w:val="nil"/>
            </w:tcBorders>
            <w:shd w:val="clear" w:color="auto" w:fill="auto"/>
            <w:tcPrChange w:id="48" w:author="ZTE-Ma Zhifeng" w:date="2023-08-03T15:07:00Z">
              <w:tcPr>
                <w:tcW w:w="426" w:type="pct"/>
                <w:gridSpan w:val="2"/>
                <w:tcBorders>
                  <w:top w:val="single" w:sz="4" w:space="0" w:color="auto"/>
                  <w:bottom w:val="nil"/>
                </w:tcBorders>
                <w:shd w:val="clear" w:color="auto" w:fill="auto"/>
              </w:tcPr>
            </w:tcPrChange>
          </w:tcPr>
          <w:p w14:paraId="0E2CED0A" w14:textId="77777777" w:rsidR="00DD2DF0" w:rsidRPr="00AC4FBC" w:rsidRDefault="00DD2DF0" w:rsidP="00AE313D">
            <w:pPr>
              <w:pStyle w:val="TAC"/>
            </w:pPr>
            <w:r w:rsidRPr="00AC4FBC">
              <w:rPr>
                <w:rFonts w:cs="Arial"/>
              </w:rPr>
              <w:t>25</w:t>
            </w:r>
          </w:p>
        </w:tc>
        <w:tc>
          <w:tcPr>
            <w:tcW w:w="557" w:type="pct"/>
            <w:tcBorders>
              <w:top w:val="single" w:sz="4" w:space="0" w:color="auto"/>
              <w:bottom w:val="nil"/>
            </w:tcBorders>
            <w:shd w:val="clear" w:color="auto" w:fill="auto"/>
            <w:tcPrChange w:id="49" w:author="ZTE-Ma Zhifeng" w:date="2023-08-03T15:07:00Z">
              <w:tcPr>
                <w:tcW w:w="557" w:type="pct"/>
                <w:gridSpan w:val="2"/>
                <w:tcBorders>
                  <w:top w:val="single" w:sz="4" w:space="0" w:color="auto"/>
                  <w:bottom w:val="nil"/>
                </w:tcBorders>
                <w:shd w:val="clear" w:color="auto" w:fill="auto"/>
              </w:tcPr>
            </w:tcPrChange>
          </w:tcPr>
          <w:p w14:paraId="6C8E6249" w14:textId="77777777" w:rsidR="00DD2DF0" w:rsidRPr="00AC4FBC" w:rsidRDefault="00DD2DF0" w:rsidP="00AE313D">
            <w:pPr>
              <w:pStyle w:val="TAC"/>
            </w:pPr>
            <w:r w:rsidRPr="00AC4FBC">
              <w:rPr>
                <w:rFonts w:cs="Arial"/>
              </w:rPr>
              <w:t>932.5</w:t>
            </w:r>
          </w:p>
        </w:tc>
        <w:tc>
          <w:tcPr>
            <w:tcW w:w="460" w:type="pct"/>
            <w:tcBorders>
              <w:top w:val="single" w:sz="4" w:space="0" w:color="auto"/>
              <w:bottom w:val="single" w:sz="4" w:space="0" w:color="auto"/>
            </w:tcBorders>
            <w:shd w:val="clear" w:color="auto" w:fill="auto"/>
            <w:tcPrChange w:id="50" w:author="ZTE-Ma Zhifeng" w:date="2023-08-03T15:07:00Z">
              <w:tcPr>
                <w:tcW w:w="460" w:type="pct"/>
                <w:gridSpan w:val="2"/>
                <w:tcBorders>
                  <w:top w:val="single" w:sz="4" w:space="0" w:color="auto"/>
                  <w:bottom w:val="single" w:sz="4" w:space="0" w:color="auto"/>
                </w:tcBorders>
                <w:shd w:val="clear" w:color="auto" w:fill="auto"/>
              </w:tcPr>
            </w:tcPrChange>
          </w:tcPr>
          <w:p w14:paraId="2D5D7991" w14:textId="77777777" w:rsidR="00DD2DF0" w:rsidRPr="00AC4FBC" w:rsidRDefault="00DD2DF0" w:rsidP="00AE313D">
            <w:pPr>
              <w:pStyle w:val="TAC"/>
            </w:pPr>
            <w:r w:rsidRPr="00AC4FBC">
              <w:rPr>
                <w:rFonts w:cs="Arial"/>
              </w:rPr>
              <w:t>N/A</w:t>
            </w:r>
          </w:p>
        </w:tc>
        <w:tc>
          <w:tcPr>
            <w:tcW w:w="519" w:type="pct"/>
            <w:tcBorders>
              <w:top w:val="single" w:sz="4" w:space="0" w:color="auto"/>
              <w:bottom w:val="nil"/>
            </w:tcBorders>
            <w:tcPrChange w:id="51" w:author="ZTE-Ma Zhifeng" w:date="2023-08-03T15:07:00Z">
              <w:tcPr>
                <w:tcW w:w="518" w:type="pct"/>
                <w:gridSpan w:val="2"/>
                <w:tcBorders>
                  <w:top w:val="single" w:sz="4" w:space="0" w:color="auto"/>
                  <w:bottom w:val="nil"/>
                </w:tcBorders>
              </w:tcPr>
            </w:tcPrChange>
          </w:tcPr>
          <w:p w14:paraId="760D6AA4" w14:textId="77777777" w:rsidR="00DD2DF0" w:rsidRPr="00AC4FBC" w:rsidRDefault="00DD2DF0" w:rsidP="00AE313D">
            <w:pPr>
              <w:pStyle w:val="TAC"/>
            </w:pPr>
            <w:r w:rsidRPr="00AC4FBC">
              <w:t>N/A</w:t>
            </w:r>
          </w:p>
        </w:tc>
      </w:tr>
      <w:tr w:rsidR="00DD2DF0" w:rsidRPr="00AC4FBC" w14:paraId="20AC952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 w:author="ZTE-Ma Zhifeng" w:date="2023-08-03T15:07:00Z">
            <w:trPr>
              <w:cantSplit/>
              <w:jc w:val="center"/>
            </w:trPr>
          </w:trPrChange>
        </w:trPr>
        <w:tc>
          <w:tcPr>
            <w:tcW w:w="1332" w:type="pct"/>
            <w:gridSpan w:val="2"/>
            <w:tcBorders>
              <w:bottom w:val="nil"/>
            </w:tcBorders>
            <w:shd w:val="clear" w:color="auto" w:fill="auto"/>
            <w:vAlign w:val="center"/>
            <w:tcPrChange w:id="54" w:author="ZTE-Ma Zhifeng" w:date="2023-08-03T15:07:00Z">
              <w:tcPr>
                <w:tcW w:w="1333" w:type="pct"/>
                <w:gridSpan w:val="2"/>
                <w:tcBorders>
                  <w:bottom w:val="nil"/>
                </w:tcBorders>
                <w:shd w:val="clear" w:color="auto" w:fill="auto"/>
                <w:vAlign w:val="center"/>
              </w:tcPr>
            </w:tcPrChange>
          </w:tcPr>
          <w:p w14:paraId="39258EB6" w14:textId="77777777" w:rsidR="00DD2DF0" w:rsidRPr="00AC4FBC" w:rsidRDefault="00DD2DF0" w:rsidP="00AE313D">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Change w:id="55" w:author="ZTE-Ma Zhifeng" w:date="2023-08-03T15:07:00Z">
              <w:tcPr>
                <w:tcW w:w="606" w:type="pct"/>
                <w:gridSpan w:val="2"/>
                <w:tcBorders>
                  <w:top w:val="single" w:sz="4" w:space="0" w:color="auto"/>
                  <w:bottom w:val="nil"/>
                </w:tcBorders>
                <w:shd w:val="clear" w:color="auto" w:fill="auto"/>
                <w:vAlign w:val="center"/>
              </w:tcPr>
            </w:tcPrChange>
          </w:tcPr>
          <w:p w14:paraId="70E0B774" w14:textId="77777777" w:rsidR="00DD2DF0" w:rsidRPr="00AC4FBC" w:rsidRDefault="00DD2DF0" w:rsidP="00AE313D">
            <w:pPr>
              <w:pStyle w:val="TAC"/>
            </w:pPr>
            <w:r w:rsidRPr="00AC4FBC">
              <w:t>1</w:t>
            </w:r>
          </w:p>
        </w:tc>
        <w:tc>
          <w:tcPr>
            <w:tcW w:w="557" w:type="pct"/>
            <w:tcBorders>
              <w:top w:val="single" w:sz="4" w:space="0" w:color="auto"/>
              <w:bottom w:val="nil"/>
            </w:tcBorders>
            <w:shd w:val="clear" w:color="auto" w:fill="auto"/>
            <w:vAlign w:val="center"/>
            <w:tcPrChange w:id="56" w:author="ZTE-Ma Zhifeng" w:date="2023-08-03T15:07:00Z">
              <w:tcPr>
                <w:tcW w:w="557" w:type="pct"/>
                <w:gridSpan w:val="2"/>
                <w:tcBorders>
                  <w:top w:val="single" w:sz="4" w:space="0" w:color="auto"/>
                  <w:bottom w:val="nil"/>
                </w:tcBorders>
                <w:shd w:val="clear" w:color="auto" w:fill="auto"/>
                <w:vAlign w:val="center"/>
              </w:tcPr>
            </w:tcPrChange>
          </w:tcPr>
          <w:p w14:paraId="77EAC716" w14:textId="77777777" w:rsidR="00DD2DF0" w:rsidRPr="00AC4FBC" w:rsidRDefault="00DD2DF0" w:rsidP="00AE313D">
            <w:pPr>
              <w:pStyle w:val="TAC"/>
            </w:pPr>
            <w:r w:rsidRPr="00AC4FBC">
              <w:t>1950</w:t>
            </w:r>
          </w:p>
        </w:tc>
        <w:tc>
          <w:tcPr>
            <w:tcW w:w="542" w:type="pct"/>
            <w:tcBorders>
              <w:top w:val="single" w:sz="4" w:space="0" w:color="auto"/>
              <w:bottom w:val="nil"/>
            </w:tcBorders>
            <w:shd w:val="clear" w:color="auto" w:fill="auto"/>
            <w:vAlign w:val="center"/>
            <w:tcPrChange w:id="57" w:author="ZTE-Ma Zhifeng" w:date="2023-08-03T15:07:00Z">
              <w:tcPr>
                <w:tcW w:w="542" w:type="pct"/>
                <w:gridSpan w:val="2"/>
                <w:tcBorders>
                  <w:top w:val="single" w:sz="4" w:space="0" w:color="auto"/>
                  <w:bottom w:val="nil"/>
                </w:tcBorders>
                <w:shd w:val="clear" w:color="auto" w:fill="auto"/>
                <w:vAlign w:val="center"/>
              </w:tcPr>
            </w:tcPrChange>
          </w:tcPr>
          <w:p w14:paraId="04E49134" w14:textId="77777777" w:rsidR="00DD2DF0" w:rsidRPr="00AC4FBC" w:rsidRDefault="00DD2DF0" w:rsidP="00AE313D">
            <w:pPr>
              <w:pStyle w:val="TAC"/>
            </w:pPr>
            <w:r w:rsidRPr="00AC4FBC">
              <w:t>5</w:t>
            </w:r>
          </w:p>
        </w:tc>
        <w:tc>
          <w:tcPr>
            <w:tcW w:w="426" w:type="pct"/>
            <w:tcBorders>
              <w:top w:val="single" w:sz="4" w:space="0" w:color="auto"/>
              <w:bottom w:val="nil"/>
            </w:tcBorders>
            <w:shd w:val="clear" w:color="auto" w:fill="auto"/>
            <w:vAlign w:val="center"/>
            <w:tcPrChange w:id="58" w:author="ZTE-Ma Zhifeng" w:date="2023-08-03T15:07:00Z">
              <w:tcPr>
                <w:tcW w:w="426" w:type="pct"/>
                <w:gridSpan w:val="2"/>
                <w:tcBorders>
                  <w:top w:val="single" w:sz="4" w:space="0" w:color="auto"/>
                  <w:bottom w:val="nil"/>
                </w:tcBorders>
                <w:shd w:val="clear" w:color="auto" w:fill="auto"/>
                <w:vAlign w:val="center"/>
              </w:tcPr>
            </w:tcPrChange>
          </w:tcPr>
          <w:p w14:paraId="4FA33542" w14:textId="77777777" w:rsidR="00DD2DF0" w:rsidRPr="00AC4FBC" w:rsidRDefault="00DD2DF0" w:rsidP="00AE313D">
            <w:pPr>
              <w:pStyle w:val="TAC"/>
            </w:pPr>
            <w:r w:rsidRPr="00AC4FBC">
              <w:t>25</w:t>
            </w:r>
          </w:p>
        </w:tc>
        <w:tc>
          <w:tcPr>
            <w:tcW w:w="557" w:type="pct"/>
            <w:tcBorders>
              <w:top w:val="single" w:sz="4" w:space="0" w:color="auto"/>
              <w:bottom w:val="nil"/>
            </w:tcBorders>
            <w:shd w:val="clear" w:color="auto" w:fill="auto"/>
            <w:vAlign w:val="center"/>
            <w:tcPrChange w:id="59" w:author="ZTE-Ma Zhifeng" w:date="2023-08-03T15:07:00Z">
              <w:tcPr>
                <w:tcW w:w="557" w:type="pct"/>
                <w:gridSpan w:val="2"/>
                <w:tcBorders>
                  <w:top w:val="single" w:sz="4" w:space="0" w:color="auto"/>
                  <w:bottom w:val="nil"/>
                </w:tcBorders>
                <w:shd w:val="clear" w:color="auto" w:fill="auto"/>
                <w:vAlign w:val="center"/>
              </w:tcPr>
            </w:tcPrChange>
          </w:tcPr>
          <w:p w14:paraId="433EF5C0" w14:textId="77777777" w:rsidR="00DD2DF0" w:rsidRPr="00AC4FBC" w:rsidRDefault="00DD2DF0" w:rsidP="00AE313D">
            <w:pPr>
              <w:pStyle w:val="TAC"/>
            </w:pPr>
            <w:r w:rsidRPr="00AC4FBC">
              <w:t>2140</w:t>
            </w:r>
          </w:p>
        </w:tc>
        <w:tc>
          <w:tcPr>
            <w:tcW w:w="460" w:type="pct"/>
            <w:tcBorders>
              <w:top w:val="single" w:sz="4" w:space="0" w:color="auto"/>
              <w:bottom w:val="single" w:sz="4" w:space="0" w:color="auto"/>
            </w:tcBorders>
            <w:shd w:val="clear" w:color="auto" w:fill="auto"/>
            <w:vAlign w:val="center"/>
            <w:tcPrChange w:id="60"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166993F" w14:textId="77777777" w:rsidR="00DD2DF0" w:rsidRPr="00AC4FBC" w:rsidRDefault="00DD2DF0" w:rsidP="00AE313D">
            <w:pPr>
              <w:pStyle w:val="TAC"/>
              <w:rPr>
                <w:rFonts w:eastAsia="MS Mincho"/>
              </w:rPr>
            </w:pPr>
            <w:r w:rsidRPr="00AC4FBC">
              <w:t>29.8</w:t>
            </w:r>
          </w:p>
        </w:tc>
        <w:tc>
          <w:tcPr>
            <w:tcW w:w="519" w:type="pct"/>
            <w:tcBorders>
              <w:top w:val="single" w:sz="4" w:space="0" w:color="auto"/>
              <w:bottom w:val="nil"/>
            </w:tcBorders>
            <w:tcPrChange w:id="61" w:author="ZTE-Ma Zhifeng" w:date="2023-08-03T15:07:00Z">
              <w:tcPr>
                <w:tcW w:w="518" w:type="pct"/>
                <w:gridSpan w:val="2"/>
                <w:tcBorders>
                  <w:top w:val="single" w:sz="4" w:space="0" w:color="auto"/>
                  <w:bottom w:val="nil"/>
                </w:tcBorders>
              </w:tcPr>
            </w:tcPrChange>
          </w:tcPr>
          <w:p w14:paraId="3811DF34" w14:textId="77777777" w:rsidR="00DD2DF0" w:rsidRPr="00AC4FBC" w:rsidRDefault="00DD2DF0" w:rsidP="00AE313D">
            <w:pPr>
              <w:pStyle w:val="TAC"/>
            </w:pPr>
            <w:r w:rsidRPr="00AC4FBC">
              <w:t>IMD2</w:t>
            </w:r>
            <w:r w:rsidRPr="00AC4FBC">
              <w:rPr>
                <w:vertAlign w:val="superscript"/>
              </w:rPr>
              <w:t>3</w:t>
            </w:r>
          </w:p>
        </w:tc>
      </w:tr>
      <w:tr w:rsidR="00DD2DF0" w:rsidRPr="00AC4FBC" w14:paraId="0D5E2D1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 w:author="ZTE-Ma Zhifeng" w:date="2023-08-03T15:07:00Z">
            <w:trPr>
              <w:cantSplit/>
              <w:jc w:val="center"/>
            </w:trPr>
          </w:trPrChange>
        </w:trPr>
        <w:tc>
          <w:tcPr>
            <w:tcW w:w="1332" w:type="pct"/>
            <w:gridSpan w:val="2"/>
            <w:tcBorders>
              <w:top w:val="nil"/>
              <w:bottom w:val="nil"/>
            </w:tcBorders>
            <w:shd w:val="clear" w:color="auto" w:fill="auto"/>
            <w:vAlign w:val="center"/>
            <w:tcPrChange w:id="64" w:author="ZTE-Ma Zhifeng" w:date="2023-08-03T15:07:00Z">
              <w:tcPr>
                <w:tcW w:w="1333" w:type="pct"/>
                <w:gridSpan w:val="2"/>
                <w:tcBorders>
                  <w:top w:val="nil"/>
                  <w:bottom w:val="nil"/>
                </w:tcBorders>
                <w:shd w:val="clear" w:color="auto" w:fill="auto"/>
                <w:vAlign w:val="center"/>
              </w:tcPr>
            </w:tcPrChange>
          </w:tcPr>
          <w:p w14:paraId="17E2A2AE" w14:textId="77777777" w:rsidR="00DD2DF0" w:rsidRPr="00AC4FBC" w:rsidRDefault="00DD2DF0" w:rsidP="00AE313D">
            <w:pPr>
              <w:pStyle w:val="TAC"/>
              <w:rPr>
                <w:rFonts w:eastAsia="MS Mincho"/>
              </w:rPr>
            </w:pPr>
            <w:r w:rsidRPr="00AC4FBC">
              <w:rPr>
                <w:rFonts w:eastAsia="MS Mincho"/>
              </w:rPr>
              <w:t>DC_1A_SUL_n77A-</w:t>
            </w:r>
          </w:p>
        </w:tc>
        <w:tc>
          <w:tcPr>
            <w:tcW w:w="606" w:type="pct"/>
            <w:tcBorders>
              <w:top w:val="nil"/>
              <w:bottom w:val="single" w:sz="4" w:space="0" w:color="auto"/>
            </w:tcBorders>
            <w:shd w:val="clear" w:color="auto" w:fill="auto"/>
            <w:vAlign w:val="center"/>
            <w:tcPrChange w:id="65" w:author="ZTE-Ma Zhifeng" w:date="2023-08-03T15:07:00Z">
              <w:tcPr>
                <w:tcW w:w="606" w:type="pct"/>
                <w:gridSpan w:val="2"/>
                <w:tcBorders>
                  <w:top w:val="nil"/>
                  <w:bottom w:val="single" w:sz="4" w:space="0" w:color="auto"/>
                </w:tcBorders>
                <w:shd w:val="clear" w:color="auto" w:fill="auto"/>
                <w:vAlign w:val="center"/>
              </w:tcPr>
            </w:tcPrChange>
          </w:tcPr>
          <w:p w14:paraId="6C87B8D0"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66" w:author="ZTE-Ma Zhifeng" w:date="2023-08-03T15:07:00Z">
              <w:tcPr>
                <w:tcW w:w="557" w:type="pct"/>
                <w:gridSpan w:val="2"/>
                <w:tcBorders>
                  <w:top w:val="nil"/>
                  <w:bottom w:val="single" w:sz="4" w:space="0" w:color="auto"/>
                </w:tcBorders>
                <w:shd w:val="clear" w:color="auto" w:fill="auto"/>
                <w:vAlign w:val="center"/>
              </w:tcPr>
            </w:tcPrChange>
          </w:tcPr>
          <w:p w14:paraId="2DC9E7F8" w14:textId="77777777" w:rsidR="00DD2DF0" w:rsidRPr="00AC4FBC" w:rsidRDefault="00DD2DF0" w:rsidP="00AE313D">
            <w:pPr>
              <w:pStyle w:val="TAC"/>
            </w:pPr>
          </w:p>
        </w:tc>
        <w:tc>
          <w:tcPr>
            <w:tcW w:w="542" w:type="pct"/>
            <w:tcBorders>
              <w:top w:val="nil"/>
              <w:bottom w:val="single" w:sz="4" w:space="0" w:color="auto"/>
            </w:tcBorders>
            <w:shd w:val="clear" w:color="auto" w:fill="auto"/>
            <w:vAlign w:val="center"/>
            <w:tcPrChange w:id="67" w:author="ZTE-Ma Zhifeng" w:date="2023-08-03T15:07:00Z">
              <w:tcPr>
                <w:tcW w:w="542" w:type="pct"/>
                <w:gridSpan w:val="2"/>
                <w:tcBorders>
                  <w:top w:val="nil"/>
                  <w:bottom w:val="single" w:sz="4" w:space="0" w:color="auto"/>
                </w:tcBorders>
                <w:shd w:val="clear" w:color="auto" w:fill="auto"/>
                <w:vAlign w:val="center"/>
              </w:tcPr>
            </w:tcPrChange>
          </w:tcPr>
          <w:p w14:paraId="35D4D7DB" w14:textId="77777777" w:rsidR="00DD2DF0" w:rsidRPr="00AC4FBC" w:rsidRDefault="00DD2DF0" w:rsidP="00AE313D">
            <w:pPr>
              <w:pStyle w:val="TAC"/>
            </w:pPr>
          </w:p>
        </w:tc>
        <w:tc>
          <w:tcPr>
            <w:tcW w:w="426" w:type="pct"/>
            <w:tcBorders>
              <w:top w:val="nil"/>
              <w:bottom w:val="single" w:sz="4" w:space="0" w:color="auto"/>
            </w:tcBorders>
            <w:shd w:val="clear" w:color="auto" w:fill="auto"/>
            <w:vAlign w:val="center"/>
            <w:tcPrChange w:id="68" w:author="ZTE-Ma Zhifeng" w:date="2023-08-03T15:07:00Z">
              <w:tcPr>
                <w:tcW w:w="426" w:type="pct"/>
                <w:gridSpan w:val="2"/>
                <w:tcBorders>
                  <w:top w:val="nil"/>
                  <w:bottom w:val="single" w:sz="4" w:space="0" w:color="auto"/>
                </w:tcBorders>
                <w:shd w:val="clear" w:color="auto" w:fill="auto"/>
                <w:vAlign w:val="center"/>
              </w:tcPr>
            </w:tcPrChange>
          </w:tcPr>
          <w:p w14:paraId="4169C054"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69" w:author="ZTE-Ma Zhifeng" w:date="2023-08-03T15:07:00Z">
              <w:tcPr>
                <w:tcW w:w="557" w:type="pct"/>
                <w:gridSpan w:val="2"/>
                <w:tcBorders>
                  <w:top w:val="nil"/>
                  <w:bottom w:val="single" w:sz="4" w:space="0" w:color="auto"/>
                </w:tcBorders>
                <w:shd w:val="clear" w:color="auto" w:fill="auto"/>
                <w:vAlign w:val="center"/>
              </w:tcPr>
            </w:tcPrChange>
          </w:tcPr>
          <w:p w14:paraId="11043335" w14:textId="77777777" w:rsidR="00DD2DF0" w:rsidRPr="00AC4FBC" w:rsidRDefault="00DD2DF0" w:rsidP="00AE313D">
            <w:pPr>
              <w:pStyle w:val="TAC"/>
            </w:pPr>
          </w:p>
        </w:tc>
        <w:tc>
          <w:tcPr>
            <w:tcW w:w="460" w:type="pct"/>
            <w:tcBorders>
              <w:top w:val="single" w:sz="4" w:space="0" w:color="auto"/>
              <w:bottom w:val="single" w:sz="4" w:space="0" w:color="auto"/>
            </w:tcBorders>
            <w:shd w:val="clear" w:color="auto" w:fill="auto"/>
            <w:vAlign w:val="center"/>
            <w:tcPrChange w:id="70"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92D1FD0" w14:textId="77777777" w:rsidR="00DD2DF0" w:rsidRPr="00AC4FBC" w:rsidRDefault="00DD2DF0" w:rsidP="00AE313D">
            <w:pPr>
              <w:pStyle w:val="TAC"/>
            </w:pPr>
          </w:p>
        </w:tc>
        <w:tc>
          <w:tcPr>
            <w:tcW w:w="519" w:type="pct"/>
            <w:tcBorders>
              <w:top w:val="nil"/>
              <w:bottom w:val="single" w:sz="4" w:space="0" w:color="auto"/>
            </w:tcBorders>
            <w:vAlign w:val="center"/>
            <w:tcPrChange w:id="71" w:author="ZTE-Ma Zhifeng" w:date="2023-08-03T15:07:00Z">
              <w:tcPr>
                <w:tcW w:w="518" w:type="pct"/>
                <w:gridSpan w:val="2"/>
                <w:tcBorders>
                  <w:top w:val="nil"/>
                  <w:bottom w:val="single" w:sz="4" w:space="0" w:color="auto"/>
                </w:tcBorders>
                <w:vAlign w:val="center"/>
              </w:tcPr>
            </w:tcPrChange>
          </w:tcPr>
          <w:p w14:paraId="032A6B2C" w14:textId="77777777" w:rsidR="00DD2DF0" w:rsidRPr="00AC4FBC" w:rsidRDefault="00DD2DF0" w:rsidP="00AE313D">
            <w:pPr>
              <w:pStyle w:val="TAC"/>
            </w:pPr>
          </w:p>
        </w:tc>
      </w:tr>
      <w:tr w:rsidR="00DD2DF0" w:rsidRPr="00AC4FBC" w14:paraId="75CF347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3"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74" w:author="ZTE-Ma Zhifeng" w:date="2023-08-03T15:07:00Z">
              <w:tcPr>
                <w:tcW w:w="1333" w:type="pct"/>
                <w:gridSpan w:val="2"/>
                <w:tcBorders>
                  <w:top w:val="nil"/>
                  <w:bottom w:val="single" w:sz="4" w:space="0" w:color="auto"/>
                </w:tcBorders>
                <w:shd w:val="clear" w:color="auto" w:fill="auto"/>
                <w:vAlign w:val="center"/>
              </w:tcPr>
            </w:tcPrChange>
          </w:tcPr>
          <w:p w14:paraId="70F45E03" w14:textId="77777777" w:rsidR="00DD2DF0" w:rsidRPr="00AC4FBC" w:rsidRDefault="00DD2DF0" w:rsidP="00AE313D">
            <w:pPr>
              <w:pStyle w:val="TAC"/>
              <w:rPr>
                <w:rFonts w:eastAsia="MS Mincho"/>
              </w:rPr>
            </w:pPr>
            <w:r w:rsidRPr="00AC4FBC">
              <w:rPr>
                <w:rFonts w:eastAsia="MS Mincho"/>
              </w:rPr>
              <w:t>n84A</w:t>
            </w:r>
          </w:p>
        </w:tc>
        <w:tc>
          <w:tcPr>
            <w:tcW w:w="606" w:type="pct"/>
            <w:tcBorders>
              <w:bottom w:val="single" w:sz="4" w:space="0" w:color="auto"/>
            </w:tcBorders>
            <w:shd w:val="clear" w:color="auto" w:fill="auto"/>
            <w:vAlign w:val="center"/>
            <w:tcPrChange w:id="75" w:author="ZTE-Ma Zhifeng" w:date="2023-08-03T15:07:00Z">
              <w:tcPr>
                <w:tcW w:w="606" w:type="pct"/>
                <w:gridSpan w:val="2"/>
                <w:tcBorders>
                  <w:bottom w:val="single" w:sz="4" w:space="0" w:color="auto"/>
                </w:tcBorders>
                <w:shd w:val="clear" w:color="auto" w:fill="auto"/>
                <w:vAlign w:val="center"/>
              </w:tcPr>
            </w:tcPrChange>
          </w:tcPr>
          <w:p w14:paraId="69C792B2" w14:textId="77777777" w:rsidR="00DD2DF0" w:rsidRPr="00AC4FBC" w:rsidRDefault="00DD2DF0" w:rsidP="00AE313D">
            <w:pPr>
              <w:pStyle w:val="TAC"/>
            </w:pPr>
            <w:r w:rsidRPr="00AC4FBC">
              <w:t>n77, n78</w:t>
            </w:r>
          </w:p>
        </w:tc>
        <w:tc>
          <w:tcPr>
            <w:tcW w:w="557" w:type="pct"/>
            <w:tcBorders>
              <w:bottom w:val="single" w:sz="4" w:space="0" w:color="auto"/>
            </w:tcBorders>
            <w:shd w:val="clear" w:color="auto" w:fill="auto"/>
            <w:vAlign w:val="center"/>
            <w:tcPrChange w:id="76" w:author="ZTE-Ma Zhifeng" w:date="2023-08-03T15:07:00Z">
              <w:tcPr>
                <w:tcW w:w="557" w:type="pct"/>
                <w:gridSpan w:val="2"/>
                <w:tcBorders>
                  <w:bottom w:val="single" w:sz="4" w:space="0" w:color="auto"/>
                </w:tcBorders>
                <w:shd w:val="clear" w:color="auto" w:fill="auto"/>
                <w:vAlign w:val="center"/>
              </w:tcPr>
            </w:tcPrChange>
          </w:tcPr>
          <w:p w14:paraId="2853AF60" w14:textId="77777777" w:rsidR="00DD2DF0" w:rsidRPr="00AC4FBC" w:rsidRDefault="00DD2DF0" w:rsidP="00AE313D">
            <w:pPr>
              <w:pStyle w:val="TAC"/>
            </w:pPr>
            <w:r w:rsidRPr="00AC4FBC">
              <w:t>4090</w:t>
            </w:r>
          </w:p>
        </w:tc>
        <w:tc>
          <w:tcPr>
            <w:tcW w:w="542" w:type="pct"/>
            <w:tcBorders>
              <w:bottom w:val="single" w:sz="4" w:space="0" w:color="auto"/>
            </w:tcBorders>
            <w:shd w:val="clear" w:color="auto" w:fill="auto"/>
            <w:vAlign w:val="center"/>
            <w:tcPrChange w:id="77" w:author="ZTE-Ma Zhifeng" w:date="2023-08-03T15:07:00Z">
              <w:tcPr>
                <w:tcW w:w="542" w:type="pct"/>
                <w:gridSpan w:val="2"/>
                <w:tcBorders>
                  <w:bottom w:val="single" w:sz="4" w:space="0" w:color="auto"/>
                </w:tcBorders>
                <w:shd w:val="clear" w:color="auto" w:fill="auto"/>
                <w:vAlign w:val="center"/>
              </w:tcPr>
            </w:tcPrChange>
          </w:tcPr>
          <w:p w14:paraId="2D7BC141" w14:textId="77777777" w:rsidR="00DD2DF0" w:rsidRPr="00AC4FBC" w:rsidRDefault="00DD2DF0" w:rsidP="00AE313D">
            <w:pPr>
              <w:pStyle w:val="TAC"/>
            </w:pPr>
            <w:r w:rsidRPr="00AC4FBC">
              <w:t>10</w:t>
            </w:r>
          </w:p>
        </w:tc>
        <w:tc>
          <w:tcPr>
            <w:tcW w:w="426" w:type="pct"/>
            <w:tcBorders>
              <w:bottom w:val="single" w:sz="4" w:space="0" w:color="auto"/>
            </w:tcBorders>
            <w:shd w:val="clear" w:color="auto" w:fill="auto"/>
            <w:vAlign w:val="center"/>
            <w:tcPrChange w:id="78" w:author="ZTE-Ma Zhifeng" w:date="2023-08-03T15:07:00Z">
              <w:tcPr>
                <w:tcW w:w="426" w:type="pct"/>
                <w:gridSpan w:val="2"/>
                <w:tcBorders>
                  <w:bottom w:val="single" w:sz="4" w:space="0" w:color="auto"/>
                </w:tcBorders>
                <w:shd w:val="clear" w:color="auto" w:fill="auto"/>
                <w:vAlign w:val="center"/>
              </w:tcPr>
            </w:tcPrChange>
          </w:tcPr>
          <w:p w14:paraId="7FB1AA1C" w14:textId="77777777" w:rsidR="00DD2DF0" w:rsidRPr="00AC4FBC" w:rsidRDefault="00DD2DF0" w:rsidP="00AE313D">
            <w:pPr>
              <w:pStyle w:val="TAC"/>
            </w:pPr>
            <w:r w:rsidRPr="00AC4FBC">
              <w:t>50</w:t>
            </w:r>
          </w:p>
        </w:tc>
        <w:tc>
          <w:tcPr>
            <w:tcW w:w="557" w:type="pct"/>
            <w:tcBorders>
              <w:bottom w:val="single" w:sz="4" w:space="0" w:color="auto"/>
            </w:tcBorders>
            <w:shd w:val="clear" w:color="auto" w:fill="auto"/>
            <w:vAlign w:val="center"/>
            <w:tcPrChange w:id="79" w:author="ZTE-Ma Zhifeng" w:date="2023-08-03T15:07:00Z">
              <w:tcPr>
                <w:tcW w:w="557" w:type="pct"/>
                <w:gridSpan w:val="2"/>
                <w:tcBorders>
                  <w:bottom w:val="single" w:sz="4" w:space="0" w:color="auto"/>
                </w:tcBorders>
                <w:shd w:val="clear" w:color="auto" w:fill="auto"/>
                <w:vAlign w:val="center"/>
              </w:tcPr>
            </w:tcPrChange>
          </w:tcPr>
          <w:p w14:paraId="5DD7E9A8" w14:textId="77777777" w:rsidR="00DD2DF0" w:rsidRPr="00AC4FBC" w:rsidRDefault="00DD2DF0" w:rsidP="00AE313D">
            <w:pPr>
              <w:pStyle w:val="TAC"/>
            </w:pPr>
            <w:r w:rsidRPr="00AC4FBC">
              <w:t>4090</w:t>
            </w:r>
          </w:p>
        </w:tc>
        <w:tc>
          <w:tcPr>
            <w:tcW w:w="460" w:type="pct"/>
            <w:tcBorders>
              <w:bottom w:val="single" w:sz="4" w:space="0" w:color="auto"/>
            </w:tcBorders>
            <w:shd w:val="clear" w:color="auto" w:fill="auto"/>
            <w:vAlign w:val="center"/>
            <w:tcPrChange w:id="80" w:author="ZTE-Ma Zhifeng" w:date="2023-08-03T15:07:00Z">
              <w:tcPr>
                <w:tcW w:w="460" w:type="pct"/>
                <w:gridSpan w:val="2"/>
                <w:tcBorders>
                  <w:bottom w:val="single" w:sz="4" w:space="0" w:color="auto"/>
                </w:tcBorders>
                <w:shd w:val="clear" w:color="auto" w:fill="auto"/>
                <w:vAlign w:val="center"/>
              </w:tcPr>
            </w:tcPrChange>
          </w:tcPr>
          <w:p w14:paraId="3F2BCB0A" w14:textId="77777777" w:rsidR="00DD2DF0" w:rsidRPr="00AC4FBC" w:rsidRDefault="00DD2DF0" w:rsidP="00AE313D">
            <w:pPr>
              <w:pStyle w:val="TAC"/>
              <w:rPr>
                <w:rFonts w:eastAsia="MS Mincho"/>
              </w:rPr>
            </w:pPr>
            <w:r w:rsidRPr="00AC4FBC">
              <w:t>N/A</w:t>
            </w:r>
          </w:p>
        </w:tc>
        <w:tc>
          <w:tcPr>
            <w:tcW w:w="519" w:type="pct"/>
            <w:tcBorders>
              <w:bottom w:val="single" w:sz="4" w:space="0" w:color="auto"/>
            </w:tcBorders>
            <w:vAlign w:val="center"/>
            <w:tcPrChange w:id="81" w:author="ZTE-Ma Zhifeng" w:date="2023-08-03T15:07:00Z">
              <w:tcPr>
                <w:tcW w:w="518" w:type="pct"/>
                <w:gridSpan w:val="2"/>
                <w:tcBorders>
                  <w:bottom w:val="single" w:sz="4" w:space="0" w:color="auto"/>
                </w:tcBorders>
                <w:vAlign w:val="center"/>
              </w:tcPr>
            </w:tcPrChange>
          </w:tcPr>
          <w:p w14:paraId="0E1925E3" w14:textId="77777777" w:rsidR="00DD2DF0" w:rsidRPr="00AC4FBC" w:rsidRDefault="00DD2DF0" w:rsidP="00AE313D">
            <w:pPr>
              <w:pStyle w:val="TAC"/>
              <w:rPr>
                <w:rFonts w:eastAsia="MS Mincho"/>
              </w:rPr>
            </w:pPr>
            <w:r w:rsidRPr="00AC4FBC">
              <w:t>N/A</w:t>
            </w:r>
          </w:p>
        </w:tc>
      </w:tr>
      <w:tr w:rsidR="00DD2DF0" w:rsidRPr="00AC4FBC" w14:paraId="5B6C99D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 w:author="ZTE-Ma Zhifeng" w:date="2023-08-03T15:07:00Z">
            <w:trPr>
              <w:cantSplit/>
              <w:jc w:val="center"/>
            </w:trPr>
          </w:trPrChange>
        </w:trPr>
        <w:tc>
          <w:tcPr>
            <w:tcW w:w="1332" w:type="pct"/>
            <w:gridSpan w:val="2"/>
            <w:tcBorders>
              <w:bottom w:val="nil"/>
            </w:tcBorders>
            <w:shd w:val="clear" w:color="auto" w:fill="auto"/>
            <w:vAlign w:val="center"/>
            <w:tcPrChange w:id="84" w:author="ZTE-Ma Zhifeng" w:date="2023-08-03T15:07:00Z">
              <w:tcPr>
                <w:tcW w:w="1333" w:type="pct"/>
                <w:gridSpan w:val="2"/>
                <w:tcBorders>
                  <w:bottom w:val="nil"/>
                </w:tcBorders>
                <w:shd w:val="clear" w:color="auto" w:fill="auto"/>
                <w:vAlign w:val="center"/>
              </w:tcPr>
            </w:tcPrChange>
          </w:tcPr>
          <w:p w14:paraId="291D234F" w14:textId="77777777" w:rsidR="00DD2DF0" w:rsidRPr="00AC4FBC" w:rsidRDefault="00DD2DF0" w:rsidP="00AE313D">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Change w:id="85" w:author="ZTE-Ma Zhifeng" w:date="2023-08-03T15:07:00Z">
              <w:tcPr>
                <w:tcW w:w="606" w:type="pct"/>
                <w:gridSpan w:val="2"/>
                <w:tcBorders>
                  <w:top w:val="single" w:sz="4" w:space="0" w:color="auto"/>
                  <w:bottom w:val="nil"/>
                </w:tcBorders>
                <w:shd w:val="clear" w:color="auto" w:fill="auto"/>
                <w:vAlign w:val="center"/>
              </w:tcPr>
            </w:tcPrChange>
          </w:tcPr>
          <w:p w14:paraId="5DE05242" w14:textId="77777777" w:rsidR="00DD2DF0" w:rsidRPr="00AC4FBC" w:rsidRDefault="00DD2DF0" w:rsidP="00AE313D">
            <w:pPr>
              <w:pStyle w:val="TAC"/>
            </w:pPr>
            <w:r w:rsidRPr="00AC4FBC">
              <w:t>1</w:t>
            </w:r>
          </w:p>
        </w:tc>
        <w:tc>
          <w:tcPr>
            <w:tcW w:w="557" w:type="pct"/>
            <w:tcBorders>
              <w:top w:val="single" w:sz="4" w:space="0" w:color="auto"/>
              <w:bottom w:val="nil"/>
            </w:tcBorders>
            <w:shd w:val="clear" w:color="auto" w:fill="auto"/>
            <w:vAlign w:val="center"/>
            <w:tcPrChange w:id="86" w:author="ZTE-Ma Zhifeng" w:date="2023-08-03T15:07:00Z">
              <w:tcPr>
                <w:tcW w:w="557" w:type="pct"/>
                <w:gridSpan w:val="2"/>
                <w:tcBorders>
                  <w:top w:val="single" w:sz="4" w:space="0" w:color="auto"/>
                  <w:bottom w:val="nil"/>
                </w:tcBorders>
                <w:shd w:val="clear" w:color="auto" w:fill="auto"/>
                <w:vAlign w:val="center"/>
              </w:tcPr>
            </w:tcPrChange>
          </w:tcPr>
          <w:p w14:paraId="01C08F8A" w14:textId="77777777" w:rsidR="00DD2DF0" w:rsidRPr="00AC4FBC" w:rsidRDefault="00DD2DF0" w:rsidP="00AE313D">
            <w:pPr>
              <w:pStyle w:val="TAC"/>
            </w:pPr>
            <w:r w:rsidRPr="00AC4FBC">
              <w:t>1950</w:t>
            </w:r>
          </w:p>
        </w:tc>
        <w:tc>
          <w:tcPr>
            <w:tcW w:w="542" w:type="pct"/>
            <w:tcBorders>
              <w:top w:val="single" w:sz="4" w:space="0" w:color="auto"/>
              <w:bottom w:val="nil"/>
            </w:tcBorders>
            <w:shd w:val="clear" w:color="auto" w:fill="auto"/>
            <w:vAlign w:val="center"/>
            <w:tcPrChange w:id="87" w:author="ZTE-Ma Zhifeng" w:date="2023-08-03T15:07:00Z">
              <w:tcPr>
                <w:tcW w:w="542" w:type="pct"/>
                <w:gridSpan w:val="2"/>
                <w:tcBorders>
                  <w:top w:val="single" w:sz="4" w:space="0" w:color="auto"/>
                  <w:bottom w:val="nil"/>
                </w:tcBorders>
                <w:shd w:val="clear" w:color="auto" w:fill="auto"/>
                <w:vAlign w:val="center"/>
              </w:tcPr>
            </w:tcPrChange>
          </w:tcPr>
          <w:p w14:paraId="534F4147" w14:textId="77777777" w:rsidR="00DD2DF0" w:rsidRPr="00AC4FBC" w:rsidRDefault="00DD2DF0" w:rsidP="00AE313D">
            <w:pPr>
              <w:pStyle w:val="TAC"/>
            </w:pPr>
            <w:r w:rsidRPr="00AC4FBC">
              <w:t>5</w:t>
            </w:r>
          </w:p>
        </w:tc>
        <w:tc>
          <w:tcPr>
            <w:tcW w:w="426" w:type="pct"/>
            <w:tcBorders>
              <w:top w:val="single" w:sz="4" w:space="0" w:color="auto"/>
              <w:bottom w:val="nil"/>
            </w:tcBorders>
            <w:shd w:val="clear" w:color="auto" w:fill="auto"/>
            <w:vAlign w:val="center"/>
            <w:tcPrChange w:id="88" w:author="ZTE-Ma Zhifeng" w:date="2023-08-03T15:07:00Z">
              <w:tcPr>
                <w:tcW w:w="426" w:type="pct"/>
                <w:gridSpan w:val="2"/>
                <w:tcBorders>
                  <w:top w:val="single" w:sz="4" w:space="0" w:color="auto"/>
                  <w:bottom w:val="nil"/>
                </w:tcBorders>
                <w:shd w:val="clear" w:color="auto" w:fill="auto"/>
                <w:vAlign w:val="center"/>
              </w:tcPr>
            </w:tcPrChange>
          </w:tcPr>
          <w:p w14:paraId="228817B7" w14:textId="77777777" w:rsidR="00DD2DF0" w:rsidRPr="00AC4FBC" w:rsidRDefault="00DD2DF0" w:rsidP="00AE313D">
            <w:pPr>
              <w:pStyle w:val="TAC"/>
            </w:pPr>
            <w:r w:rsidRPr="00AC4FBC">
              <w:t>25</w:t>
            </w:r>
          </w:p>
        </w:tc>
        <w:tc>
          <w:tcPr>
            <w:tcW w:w="557" w:type="pct"/>
            <w:tcBorders>
              <w:top w:val="single" w:sz="4" w:space="0" w:color="auto"/>
              <w:bottom w:val="nil"/>
            </w:tcBorders>
            <w:shd w:val="clear" w:color="auto" w:fill="auto"/>
            <w:vAlign w:val="center"/>
            <w:tcPrChange w:id="89" w:author="ZTE-Ma Zhifeng" w:date="2023-08-03T15:07:00Z">
              <w:tcPr>
                <w:tcW w:w="557" w:type="pct"/>
                <w:gridSpan w:val="2"/>
                <w:tcBorders>
                  <w:top w:val="single" w:sz="4" w:space="0" w:color="auto"/>
                  <w:bottom w:val="nil"/>
                </w:tcBorders>
                <w:shd w:val="clear" w:color="auto" w:fill="auto"/>
                <w:vAlign w:val="center"/>
              </w:tcPr>
            </w:tcPrChange>
          </w:tcPr>
          <w:p w14:paraId="5A028692" w14:textId="77777777" w:rsidR="00DD2DF0" w:rsidRPr="00AC4FBC" w:rsidRDefault="00DD2DF0" w:rsidP="00AE313D">
            <w:pPr>
              <w:pStyle w:val="TAC"/>
            </w:pPr>
            <w:r w:rsidRPr="00AC4FBC">
              <w:t>2140</w:t>
            </w:r>
          </w:p>
        </w:tc>
        <w:tc>
          <w:tcPr>
            <w:tcW w:w="460" w:type="pct"/>
            <w:tcBorders>
              <w:top w:val="single" w:sz="4" w:space="0" w:color="auto"/>
              <w:bottom w:val="single" w:sz="4" w:space="0" w:color="auto"/>
            </w:tcBorders>
            <w:shd w:val="clear" w:color="auto" w:fill="auto"/>
            <w:tcPrChange w:id="90" w:author="ZTE-Ma Zhifeng" w:date="2023-08-03T15:07:00Z">
              <w:tcPr>
                <w:tcW w:w="460" w:type="pct"/>
                <w:gridSpan w:val="2"/>
                <w:tcBorders>
                  <w:top w:val="single" w:sz="4" w:space="0" w:color="auto"/>
                  <w:bottom w:val="single" w:sz="4" w:space="0" w:color="auto"/>
                </w:tcBorders>
                <w:shd w:val="clear" w:color="auto" w:fill="auto"/>
              </w:tcPr>
            </w:tcPrChange>
          </w:tcPr>
          <w:p w14:paraId="2DF166A2" w14:textId="77777777" w:rsidR="00DD2DF0" w:rsidRPr="00AC4FBC" w:rsidRDefault="00DD2DF0" w:rsidP="00AE313D">
            <w:pPr>
              <w:pStyle w:val="TAC"/>
              <w:rPr>
                <w:rFonts w:eastAsia="MS Mincho"/>
              </w:rPr>
            </w:pPr>
            <w:r w:rsidRPr="00AC4FBC">
              <w:t>8.0</w:t>
            </w:r>
          </w:p>
        </w:tc>
        <w:tc>
          <w:tcPr>
            <w:tcW w:w="519" w:type="pct"/>
            <w:tcBorders>
              <w:top w:val="single" w:sz="4" w:space="0" w:color="auto"/>
              <w:bottom w:val="nil"/>
            </w:tcBorders>
            <w:tcPrChange w:id="91" w:author="ZTE-Ma Zhifeng" w:date="2023-08-03T15:07:00Z">
              <w:tcPr>
                <w:tcW w:w="518" w:type="pct"/>
                <w:gridSpan w:val="2"/>
                <w:tcBorders>
                  <w:top w:val="single" w:sz="4" w:space="0" w:color="auto"/>
                  <w:bottom w:val="nil"/>
                </w:tcBorders>
              </w:tcPr>
            </w:tcPrChange>
          </w:tcPr>
          <w:p w14:paraId="20FB154B" w14:textId="77777777" w:rsidR="00DD2DF0" w:rsidRPr="00AC4FBC" w:rsidRDefault="00DD2DF0" w:rsidP="00AE313D">
            <w:pPr>
              <w:pStyle w:val="TAC"/>
            </w:pPr>
            <w:r w:rsidRPr="00AC4FBC">
              <w:t>IMD4</w:t>
            </w:r>
            <w:r w:rsidRPr="00AC4FBC">
              <w:rPr>
                <w:vertAlign w:val="superscript"/>
              </w:rPr>
              <w:t>3</w:t>
            </w:r>
          </w:p>
        </w:tc>
      </w:tr>
      <w:tr w:rsidR="00DD2DF0" w:rsidRPr="00AC4FBC" w14:paraId="2329578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3" w:author="ZTE-Ma Zhifeng" w:date="2023-08-03T15:07:00Z">
            <w:trPr>
              <w:cantSplit/>
              <w:jc w:val="center"/>
            </w:trPr>
          </w:trPrChange>
        </w:trPr>
        <w:tc>
          <w:tcPr>
            <w:tcW w:w="1332" w:type="pct"/>
            <w:gridSpan w:val="2"/>
            <w:tcBorders>
              <w:top w:val="nil"/>
              <w:bottom w:val="nil"/>
            </w:tcBorders>
            <w:shd w:val="clear" w:color="auto" w:fill="auto"/>
            <w:vAlign w:val="center"/>
            <w:tcPrChange w:id="94" w:author="ZTE-Ma Zhifeng" w:date="2023-08-03T15:07:00Z">
              <w:tcPr>
                <w:tcW w:w="1333" w:type="pct"/>
                <w:gridSpan w:val="2"/>
                <w:tcBorders>
                  <w:top w:val="nil"/>
                  <w:bottom w:val="nil"/>
                </w:tcBorders>
                <w:shd w:val="clear" w:color="auto" w:fill="auto"/>
                <w:vAlign w:val="center"/>
              </w:tcPr>
            </w:tcPrChange>
          </w:tcPr>
          <w:p w14:paraId="7055A9E9" w14:textId="77777777" w:rsidR="00DD2DF0" w:rsidRPr="00AC4FBC" w:rsidRDefault="00DD2DF0" w:rsidP="00AE313D">
            <w:pPr>
              <w:pStyle w:val="TAC"/>
              <w:rPr>
                <w:rFonts w:eastAsia="MS Mincho"/>
              </w:rPr>
            </w:pPr>
            <w:r w:rsidRPr="00AC4FBC">
              <w:t>DC_1A-SUL_n77A-n84A</w:t>
            </w:r>
          </w:p>
        </w:tc>
        <w:tc>
          <w:tcPr>
            <w:tcW w:w="606" w:type="pct"/>
            <w:tcBorders>
              <w:top w:val="nil"/>
              <w:bottom w:val="single" w:sz="4" w:space="0" w:color="auto"/>
            </w:tcBorders>
            <w:shd w:val="clear" w:color="auto" w:fill="auto"/>
            <w:vAlign w:val="center"/>
            <w:tcPrChange w:id="95" w:author="ZTE-Ma Zhifeng" w:date="2023-08-03T15:07:00Z">
              <w:tcPr>
                <w:tcW w:w="606" w:type="pct"/>
                <w:gridSpan w:val="2"/>
                <w:tcBorders>
                  <w:top w:val="nil"/>
                  <w:bottom w:val="single" w:sz="4" w:space="0" w:color="auto"/>
                </w:tcBorders>
                <w:shd w:val="clear" w:color="auto" w:fill="auto"/>
                <w:vAlign w:val="center"/>
              </w:tcPr>
            </w:tcPrChange>
          </w:tcPr>
          <w:p w14:paraId="21643852"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96" w:author="ZTE-Ma Zhifeng" w:date="2023-08-03T15:07:00Z">
              <w:tcPr>
                <w:tcW w:w="557" w:type="pct"/>
                <w:gridSpan w:val="2"/>
                <w:tcBorders>
                  <w:top w:val="nil"/>
                  <w:bottom w:val="single" w:sz="4" w:space="0" w:color="auto"/>
                </w:tcBorders>
                <w:shd w:val="clear" w:color="auto" w:fill="auto"/>
                <w:vAlign w:val="center"/>
              </w:tcPr>
            </w:tcPrChange>
          </w:tcPr>
          <w:p w14:paraId="1CD17231" w14:textId="77777777" w:rsidR="00DD2DF0" w:rsidRPr="00AC4FBC" w:rsidRDefault="00DD2DF0" w:rsidP="00AE313D">
            <w:pPr>
              <w:pStyle w:val="TAC"/>
            </w:pPr>
          </w:p>
        </w:tc>
        <w:tc>
          <w:tcPr>
            <w:tcW w:w="542" w:type="pct"/>
            <w:tcBorders>
              <w:top w:val="nil"/>
              <w:bottom w:val="single" w:sz="4" w:space="0" w:color="auto"/>
            </w:tcBorders>
            <w:shd w:val="clear" w:color="auto" w:fill="auto"/>
            <w:vAlign w:val="center"/>
            <w:tcPrChange w:id="97" w:author="ZTE-Ma Zhifeng" w:date="2023-08-03T15:07:00Z">
              <w:tcPr>
                <w:tcW w:w="542" w:type="pct"/>
                <w:gridSpan w:val="2"/>
                <w:tcBorders>
                  <w:top w:val="nil"/>
                  <w:bottom w:val="single" w:sz="4" w:space="0" w:color="auto"/>
                </w:tcBorders>
                <w:shd w:val="clear" w:color="auto" w:fill="auto"/>
                <w:vAlign w:val="center"/>
              </w:tcPr>
            </w:tcPrChange>
          </w:tcPr>
          <w:p w14:paraId="2A167175" w14:textId="77777777" w:rsidR="00DD2DF0" w:rsidRPr="00AC4FBC" w:rsidRDefault="00DD2DF0" w:rsidP="00AE313D">
            <w:pPr>
              <w:pStyle w:val="TAC"/>
            </w:pPr>
          </w:p>
        </w:tc>
        <w:tc>
          <w:tcPr>
            <w:tcW w:w="426" w:type="pct"/>
            <w:tcBorders>
              <w:top w:val="nil"/>
              <w:bottom w:val="single" w:sz="4" w:space="0" w:color="auto"/>
            </w:tcBorders>
            <w:shd w:val="clear" w:color="auto" w:fill="auto"/>
            <w:vAlign w:val="center"/>
            <w:tcPrChange w:id="98" w:author="ZTE-Ma Zhifeng" w:date="2023-08-03T15:07:00Z">
              <w:tcPr>
                <w:tcW w:w="426" w:type="pct"/>
                <w:gridSpan w:val="2"/>
                <w:tcBorders>
                  <w:top w:val="nil"/>
                  <w:bottom w:val="single" w:sz="4" w:space="0" w:color="auto"/>
                </w:tcBorders>
                <w:shd w:val="clear" w:color="auto" w:fill="auto"/>
                <w:vAlign w:val="center"/>
              </w:tcPr>
            </w:tcPrChange>
          </w:tcPr>
          <w:p w14:paraId="3A0B5D10"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99" w:author="ZTE-Ma Zhifeng" w:date="2023-08-03T15:07:00Z">
              <w:tcPr>
                <w:tcW w:w="557" w:type="pct"/>
                <w:gridSpan w:val="2"/>
                <w:tcBorders>
                  <w:top w:val="nil"/>
                  <w:bottom w:val="single" w:sz="4" w:space="0" w:color="auto"/>
                </w:tcBorders>
                <w:shd w:val="clear" w:color="auto" w:fill="auto"/>
                <w:vAlign w:val="center"/>
              </w:tcPr>
            </w:tcPrChange>
          </w:tcPr>
          <w:p w14:paraId="60FDF432" w14:textId="77777777" w:rsidR="00DD2DF0" w:rsidRPr="00AC4FBC" w:rsidRDefault="00DD2DF0" w:rsidP="00AE313D">
            <w:pPr>
              <w:pStyle w:val="TAC"/>
            </w:pPr>
          </w:p>
        </w:tc>
        <w:tc>
          <w:tcPr>
            <w:tcW w:w="460" w:type="pct"/>
            <w:tcBorders>
              <w:top w:val="single" w:sz="4" w:space="0" w:color="auto"/>
              <w:bottom w:val="single" w:sz="4" w:space="0" w:color="auto"/>
            </w:tcBorders>
            <w:shd w:val="clear" w:color="auto" w:fill="auto"/>
            <w:tcPrChange w:id="100" w:author="ZTE-Ma Zhifeng" w:date="2023-08-03T15:07:00Z">
              <w:tcPr>
                <w:tcW w:w="460" w:type="pct"/>
                <w:gridSpan w:val="2"/>
                <w:tcBorders>
                  <w:top w:val="single" w:sz="4" w:space="0" w:color="auto"/>
                  <w:bottom w:val="single" w:sz="4" w:space="0" w:color="auto"/>
                </w:tcBorders>
                <w:shd w:val="clear" w:color="auto" w:fill="auto"/>
              </w:tcPr>
            </w:tcPrChange>
          </w:tcPr>
          <w:p w14:paraId="098E03A6" w14:textId="77777777" w:rsidR="00DD2DF0" w:rsidRPr="00AC4FBC" w:rsidRDefault="00DD2DF0" w:rsidP="00AE313D">
            <w:pPr>
              <w:pStyle w:val="TAC"/>
              <w:rPr>
                <w:rFonts w:eastAsia="MS Mincho"/>
              </w:rPr>
            </w:pPr>
          </w:p>
        </w:tc>
        <w:tc>
          <w:tcPr>
            <w:tcW w:w="519" w:type="pct"/>
            <w:tcBorders>
              <w:top w:val="nil"/>
              <w:bottom w:val="single" w:sz="4" w:space="0" w:color="auto"/>
            </w:tcBorders>
            <w:vAlign w:val="center"/>
            <w:tcPrChange w:id="101" w:author="ZTE-Ma Zhifeng" w:date="2023-08-03T15:07:00Z">
              <w:tcPr>
                <w:tcW w:w="518" w:type="pct"/>
                <w:gridSpan w:val="2"/>
                <w:tcBorders>
                  <w:top w:val="nil"/>
                  <w:bottom w:val="single" w:sz="4" w:space="0" w:color="auto"/>
                </w:tcBorders>
                <w:vAlign w:val="center"/>
              </w:tcPr>
            </w:tcPrChange>
          </w:tcPr>
          <w:p w14:paraId="282EB6D8" w14:textId="77777777" w:rsidR="00DD2DF0" w:rsidRPr="00AC4FBC" w:rsidRDefault="00DD2DF0" w:rsidP="00AE313D">
            <w:pPr>
              <w:pStyle w:val="TAC"/>
            </w:pPr>
          </w:p>
        </w:tc>
      </w:tr>
      <w:tr w:rsidR="00DD2DF0" w:rsidRPr="00AC4FBC" w14:paraId="30A51E3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3"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04" w:author="ZTE-Ma Zhifeng" w:date="2023-08-03T15:07:00Z">
              <w:tcPr>
                <w:tcW w:w="1333" w:type="pct"/>
                <w:gridSpan w:val="2"/>
                <w:tcBorders>
                  <w:top w:val="nil"/>
                  <w:bottom w:val="single" w:sz="4" w:space="0" w:color="auto"/>
                </w:tcBorders>
                <w:shd w:val="clear" w:color="auto" w:fill="auto"/>
                <w:vAlign w:val="center"/>
              </w:tcPr>
            </w:tcPrChange>
          </w:tcPr>
          <w:p w14:paraId="040EE44E" w14:textId="77777777" w:rsidR="00DD2DF0" w:rsidRPr="00AC4FBC" w:rsidRDefault="00DD2DF0" w:rsidP="00AE313D">
            <w:pPr>
              <w:pStyle w:val="TAC"/>
              <w:rPr>
                <w:rFonts w:eastAsia="MS Mincho"/>
              </w:rPr>
            </w:pPr>
            <w:r w:rsidRPr="00AC4FBC">
              <w:rPr>
                <w:rFonts w:eastAsia="MS Mincho"/>
              </w:rPr>
              <w:t>DC_1A_n78A,</w:t>
            </w:r>
          </w:p>
          <w:p w14:paraId="4A594227" w14:textId="77777777" w:rsidR="00DD2DF0" w:rsidRPr="00AC4FBC" w:rsidRDefault="00DD2DF0" w:rsidP="00AE313D">
            <w:pPr>
              <w:pStyle w:val="TAC"/>
              <w:rPr>
                <w:rFonts w:eastAsia="MS Mincho"/>
              </w:rPr>
            </w:pPr>
            <w:r w:rsidRPr="00AC4FBC">
              <w:rPr>
                <w:rFonts w:eastAsia="MS Mincho"/>
              </w:rPr>
              <w:t>DC_1A_SUL_n78A-n84A</w:t>
            </w:r>
          </w:p>
        </w:tc>
        <w:tc>
          <w:tcPr>
            <w:tcW w:w="606" w:type="pct"/>
            <w:tcBorders>
              <w:bottom w:val="single" w:sz="4" w:space="0" w:color="auto"/>
            </w:tcBorders>
            <w:shd w:val="clear" w:color="auto" w:fill="auto"/>
            <w:vAlign w:val="center"/>
            <w:tcPrChange w:id="105" w:author="ZTE-Ma Zhifeng" w:date="2023-08-03T15:07:00Z">
              <w:tcPr>
                <w:tcW w:w="606" w:type="pct"/>
                <w:gridSpan w:val="2"/>
                <w:tcBorders>
                  <w:bottom w:val="single" w:sz="4" w:space="0" w:color="auto"/>
                </w:tcBorders>
                <w:shd w:val="clear" w:color="auto" w:fill="auto"/>
                <w:vAlign w:val="center"/>
              </w:tcPr>
            </w:tcPrChange>
          </w:tcPr>
          <w:p w14:paraId="5D4BA663" w14:textId="77777777" w:rsidR="00DD2DF0" w:rsidRPr="00AC4FBC" w:rsidRDefault="00DD2DF0" w:rsidP="00AE313D">
            <w:pPr>
              <w:pStyle w:val="TAC"/>
            </w:pPr>
            <w:r w:rsidRPr="00AC4FBC">
              <w:t>n77, n78</w:t>
            </w:r>
          </w:p>
        </w:tc>
        <w:tc>
          <w:tcPr>
            <w:tcW w:w="557" w:type="pct"/>
            <w:tcBorders>
              <w:bottom w:val="single" w:sz="4" w:space="0" w:color="auto"/>
            </w:tcBorders>
            <w:shd w:val="clear" w:color="auto" w:fill="auto"/>
            <w:vAlign w:val="center"/>
            <w:tcPrChange w:id="106" w:author="ZTE-Ma Zhifeng" w:date="2023-08-03T15:07:00Z">
              <w:tcPr>
                <w:tcW w:w="557" w:type="pct"/>
                <w:gridSpan w:val="2"/>
                <w:tcBorders>
                  <w:bottom w:val="single" w:sz="4" w:space="0" w:color="auto"/>
                </w:tcBorders>
                <w:shd w:val="clear" w:color="auto" w:fill="auto"/>
                <w:vAlign w:val="center"/>
              </w:tcPr>
            </w:tcPrChange>
          </w:tcPr>
          <w:p w14:paraId="3A3B0419" w14:textId="77777777" w:rsidR="00DD2DF0" w:rsidRPr="00AC4FBC" w:rsidRDefault="00DD2DF0" w:rsidP="00AE313D">
            <w:pPr>
              <w:pStyle w:val="TAC"/>
            </w:pPr>
            <w:r w:rsidRPr="00AC4FBC">
              <w:t>3710</w:t>
            </w:r>
          </w:p>
        </w:tc>
        <w:tc>
          <w:tcPr>
            <w:tcW w:w="542" w:type="pct"/>
            <w:tcBorders>
              <w:bottom w:val="single" w:sz="4" w:space="0" w:color="auto"/>
            </w:tcBorders>
            <w:shd w:val="clear" w:color="auto" w:fill="auto"/>
            <w:vAlign w:val="center"/>
            <w:tcPrChange w:id="107" w:author="ZTE-Ma Zhifeng" w:date="2023-08-03T15:07:00Z">
              <w:tcPr>
                <w:tcW w:w="542" w:type="pct"/>
                <w:gridSpan w:val="2"/>
                <w:tcBorders>
                  <w:bottom w:val="single" w:sz="4" w:space="0" w:color="auto"/>
                </w:tcBorders>
                <w:shd w:val="clear" w:color="auto" w:fill="auto"/>
                <w:vAlign w:val="center"/>
              </w:tcPr>
            </w:tcPrChange>
          </w:tcPr>
          <w:p w14:paraId="05190EA6" w14:textId="77777777" w:rsidR="00DD2DF0" w:rsidRPr="00AC4FBC" w:rsidRDefault="00DD2DF0" w:rsidP="00AE313D">
            <w:pPr>
              <w:pStyle w:val="TAC"/>
            </w:pPr>
            <w:r w:rsidRPr="00AC4FBC">
              <w:t>10</w:t>
            </w:r>
          </w:p>
        </w:tc>
        <w:tc>
          <w:tcPr>
            <w:tcW w:w="426" w:type="pct"/>
            <w:tcBorders>
              <w:bottom w:val="single" w:sz="4" w:space="0" w:color="auto"/>
            </w:tcBorders>
            <w:shd w:val="clear" w:color="auto" w:fill="auto"/>
            <w:vAlign w:val="center"/>
            <w:tcPrChange w:id="108" w:author="ZTE-Ma Zhifeng" w:date="2023-08-03T15:07:00Z">
              <w:tcPr>
                <w:tcW w:w="426" w:type="pct"/>
                <w:gridSpan w:val="2"/>
                <w:tcBorders>
                  <w:bottom w:val="single" w:sz="4" w:space="0" w:color="auto"/>
                </w:tcBorders>
                <w:shd w:val="clear" w:color="auto" w:fill="auto"/>
                <w:vAlign w:val="center"/>
              </w:tcPr>
            </w:tcPrChange>
          </w:tcPr>
          <w:p w14:paraId="2D53A86F" w14:textId="77777777" w:rsidR="00DD2DF0" w:rsidRPr="00AC4FBC" w:rsidRDefault="00DD2DF0" w:rsidP="00AE313D">
            <w:pPr>
              <w:pStyle w:val="TAC"/>
            </w:pPr>
            <w:r w:rsidRPr="00AC4FBC">
              <w:t>50</w:t>
            </w:r>
          </w:p>
        </w:tc>
        <w:tc>
          <w:tcPr>
            <w:tcW w:w="557" w:type="pct"/>
            <w:tcBorders>
              <w:bottom w:val="single" w:sz="4" w:space="0" w:color="auto"/>
            </w:tcBorders>
            <w:shd w:val="clear" w:color="auto" w:fill="auto"/>
            <w:vAlign w:val="center"/>
            <w:tcPrChange w:id="109" w:author="ZTE-Ma Zhifeng" w:date="2023-08-03T15:07:00Z">
              <w:tcPr>
                <w:tcW w:w="557" w:type="pct"/>
                <w:gridSpan w:val="2"/>
                <w:tcBorders>
                  <w:bottom w:val="single" w:sz="4" w:space="0" w:color="auto"/>
                </w:tcBorders>
                <w:shd w:val="clear" w:color="auto" w:fill="auto"/>
                <w:vAlign w:val="center"/>
              </w:tcPr>
            </w:tcPrChange>
          </w:tcPr>
          <w:p w14:paraId="7D7171A7" w14:textId="77777777" w:rsidR="00DD2DF0" w:rsidRPr="00AC4FBC" w:rsidRDefault="00DD2DF0" w:rsidP="00AE313D">
            <w:pPr>
              <w:pStyle w:val="TAC"/>
            </w:pPr>
            <w:r w:rsidRPr="00AC4FBC">
              <w:t>3710</w:t>
            </w:r>
          </w:p>
        </w:tc>
        <w:tc>
          <w:tcPr>
            <w:tcW w:w="460" w:type="pct"/>
            <w:tcBorders>
              <w:bottom w:val="single" w:sz="4" w:space="0" w:color="auto"/>
            </w:tcBorders>
            <w:shd w:val="clear" w:color="auto" w:fill="auto"/>
            <w:vAlign w:val="center"/>
            <w:tcPrChange w:id="110" w:author="ZTE-Ma Zhifeng" w:date="2023-08-03T15:07:00Z">
              <w:tcPr>
                <w:tcW w:w="460" w:type="pct"/>
                <w:gridSpan w:val="2"/>
                <w:tcBorders>
                  <w:bottom w:val="single" w:sz="4" w:space="0" w:color="auto"/>
                </w:tcBorders>
                <w:shd w:val="clear" w:color="auto" w:fill="auto"/>
                <w:vAlign w:val="center"/>
              </w:tcPr>
            </w:tcPrChange>
          </w:tcPr>
          <w:p w14:paraId="042210E1" w14:textId="77777777" w:rsidR="00DD2DF0" w:rsidRPr="00AC4FBC" w:rsidRDefault="00DD2DF0" w:rsidP="00AE313D">
            <w:pPr>
              <w:pStyle w:val="TAC"/>
              <w:rPr>
                <w:rFonts w:eastAsia="MS Mincho"/>
              </w:rPr>
            </w:pPr>
            <w:r w:rsidRPr="00AC4FBC">
              <w:t>N/A</w:t>
            </w:r>
          </w:p>
        </w:tc>
        <w:tc>
          <w:tcPr>
            <w:tcW w:w="519" w:type="pct"/>
            <w:tcBorders>
              <w:bottom w:val="single" w:sz="4" w:space="0" w:color="auto"/>
            </w:tcBorders>
            <w:vAlign w:val="center"/>
            <w:tcPrChange w:id="111" w:author="ZTE-Ma Zhifeng" w:date="2023-08-03T15:07:00Z">
              <w:tcPr>
                <w:tcW w:w="518" w:type="pct"/>
                <w:gridSpan w:val="2"/>
                <w:tcBorders>
                  <w:bottom w:val="single" w:sz="4" w:space="0" w:color="auto"/>
                </w:tcBorders>
                <w:vAlign w:val="center"/>
              </w:tcPr>
            </w:tcPrChange>
          </w:tcPr>
          <w:p w14:paraId="29EE28EF" w14:textId="77777777" w:rsidR="00DD2DF0" w:rsidRPr="00AC4FBC" w:rsidRDefault="00DD2DF0" w:rsidP="00AE313D">
            <w:pPr>
              <w:pStyle w:val="TAC"/>
              <w:rPr>
                <w:rFonts w:eastAsia="MS Mincho"/>
              </w:rPr>
            </w:pPr>
            <w:r w:rsidRPr="00AC4FBC">
              <w:t>N/A</w:t>
            </w:r>
          </w:p>
        </w:tc>
      </w:tr>
      <w:tr w:rsidR="00DD2DF0" w:rsidRPr="00AC4FBC" w:rsidDel="005D2668" w14:paraId="4E45F3E5" w14:textId="179EC1BA"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13" w:author="ZTE-Ma Zhifeng" w:date="2023-08-03T15:07:00Z"/>
          <w:trPrChange w:id="114" w:author="ZTE-Ma Zhifeng" w:date="2023-08-03T15:07:00Z">
            <w:trPr>
              <w:cantSplit/>
              <w:jc w:val="center"/>
            </w:trPr>
          </w:trPrChange>
        </w:trPr>
        <w:tc>
          <w:tcPr>
            <w:tcW w:w="1332" w:type="pct"/>
            <w:gridSpan w:val="2"/>
            <w:vMerge w:val="restart"/>
            <w:shd w:val="clear" w:color="auto" w:fill="auto"/>
            <w:vAlign w:val="center"/>
            <w:tcPrChange w:id="115" w:author="ZTE-Ma Zhifeng" w:date="2023-08-03T15:07:00Z">
              <w:tcPr>
                <w:tcW w:w="1333" w:type="pct"/>
                <w:gridSpan w:val="2"/>
                <w:vMerge w:val="restart"/>
                <w:shd w:val="clear" w:color="auto" w:fill="auto"/>
                <w:vAlign w:val="center"/>
              </w:tcPr>
            </w:tcPrChange>
          </w:tcPr>
          <w:p w14:paraId="4984B8BC" w14:textId="0698F632" w:rsidR="00DD2DF0" w:rsidRPr="00AC4FBC" w:rsidDel="005D2668" w:rsidRDefault="00DD2DF0" w:rsidP="00AE313D">
            <w:pPr>
              <w:pStyle w:val="TAC"/>
              <w:rPr>
                <w:del w:id="116" w:author="ZTE-Ma Zhifeng" w:date="2023-08-03T15:07:00Z"/>
                <w:rFonts w:eastAsia="MS Mincho"/>
              </w:rPr>
            </w:pPr>
            <w:del w:id="117" w:author="ZTE-Ma Zhifeng" w:date="2023-08-03T15:07:00Z">
              <w:r w:rsidRPr="00AC4FBC" w:rsidDel="005D2668">
                <w:delText>DC_2A_n66A</w:delText>
              </w:r>
            </w:del>
          </w:p>
        </w:tc>
        <w:tc>
          <w:tcPr>
            <w:tcW w:w="606" w:type="pct"/>
            <w:shd w:val="clear" w:color="auto" w:fill="auto"/>
            <w:vAlign w:val="center"/>
            <w:tcPrChange w:id="118" w:author="ZTE-Ma Zhifeng" w:date="2023-08-03T15:07:00Z">
              <w:tcPr>
                <w:tcW w:w="606" w:type="pct"/>
                <w:gridSpan w:val="2"/>
                <w:shd w:val="clear" w:color="auto" w:fill="auto"/>
                <w:vAlign w:val="center"/>
              </w:tcPr>
            </w:tcPrChange>
          </w:tcPr>
          <w:p w14:paraId="03AFEA34" w14:textId="1502A911" w:rsidR="00DD2DF0" w:rsidRPr="00AC4FBC" w:rsidDel="005D2668" w:rsidRDefault="00DD2DF0" w:rsidP="00AE313D">
            <w:pPr>
              <w:pStyle w:val="TAC"/>
              <w:rPr>
                <w:del w:id="119" w:author="ZTE-Ma Zhifeng" w:date="2023-08-03T15:07:00Z"/>
              </w:rPr>
            </w:pPr>
            <w:del w:id="120" w:author="ZTE-Ma Zhifeng" w:date="2023-08-03T15:07:00Z">
              <w:r w:rsidRPr="00AC4FBC" w:rsidDel="005D2668">
                <w:delText>2</w:delText>
              </w:r>
            </w:del>
          </w:p>
        </w:tc>
        <w:tc>
          <w:tcPr>
            <w:tcW w:w="557" w:type="pct"/>
            <w:shd w:val="clear" w:color="auto" w:fill="auto"/>
            <w:vAlign w:val="center"/>
            <w:tcPrChange w:id="121" w:author="ZTE-Ma Zhifeng" w:date="2023-08-03T15:07:00Z">
              <w:tcPr>
                <w:tcW w:w="557" w:type="pct"/>
                <w:gridSpan w:val="2"/>
                <w:shd w:val="clear" w:color="auto" w:fill="auto"/>
                <w:vAlign w:val="center"/>
              </w:tcPr>
            </w:tcPrChange>
          </w:tcPr>
          <w:p w14:paraId="0EB88192" w14:textId="3FA06F72" w:rsidR="00DD2DF0" w:rsidRPr="00AC4FBC" w:rsidDel="005D2668" w:rsidRDefault="00DD2DF0" w:rsidP="00AE313D">
            <w:pPr>
              <w:pStyle w:val="TAC"/>
              <w:rPr>
                <w:del w:id="122" w:author="ZTE-Ma Zhifeng" w:date="2023-08-03T15:07:00Z"/>
              </w:rPr>
            </w:pPr>
            <w:del w:id="123" w:author="ZTE-Ma Zhifeng" w:date="2023-08-03T15:07:00Z">
              <w:r w:rsidRPr="00AC4FBC" w:rsidDel="005D2668">
                <w:delText>1855</w:delText>
              </w:r>
            </w:del>
          </w:p>
        </w:tc>
        <w:tc>
          <w:tcPr>
            <w:tcW w:w="542" w:type="pct"/>
            <w:shd w:val="clear" w:color="auto" w:fill="auto"/>
            <w:vAlign w:val="center"/>
            <w:tcPrChange w:id="124" w:author="ZTE-Ma Zhifeng" w:date="2023-08-03T15:07:00Z">
              <w:tcPr>
                <w:tcW w:w="542" w:type="pct"/>
                <w:gridSpan w:val="2"/>
                <w:shd w:val="clear" w:color="auto" w:fill="auto"/>
                <w:vAlign w:val="center"/>
              </w:tcPr>
            </w:tcPrChange>
          </w:tcPr>
          <w:p w14:paraId="574F65C0" w14:textId="1BDC65FF" w:rsidR="00DD2DF0" w:rsidRPr="00AC4FBC" w:rsidDel="005D2668" w:rsidRDefault="00DD2DF0" w:rsidP="00AE313D">
            <w:pPr>
              <w:pStyle w:val="TAC"/>
              <w:rPr>
                <w:del w:id="125" w:author="ZTE-Ma Zhifeng" w:date="2023-08-03T15:07:00Z"/>
              </w:rPr>
            </w:pPr>
            <w:del w:id="126" w:author="ZTE-Ma Zhifeng" w:date="2023-08-03T15:07:00Z">
              <w:r w:rsidRPr="00AC4FBC" w:rsidDel="005D2668">
                <w:delText>5</w:delText>
              </w:r>
            </w:del>
          </w:p>
        </w:tc>
        <w:tc>
          <w:tcPr>
            <w:tcW w:w="426" w:type="pct"/>
            <w:shd w:val="clear" w:color="auto" w:fill="auto"/>
            <w:vAlign w:val="center"/>
            <w:tcPrChange w:id="127" w:author="ZTE-Ma Zhifeng" w:date="2023-08-03T15:07:00Z">
              <w:tcPr>
                <w:tcW w:w="426" w:type="pct"/>
                <w:gridSpan w:val="2"/>
                <w:shd w:val="clear" w:color="auto" w:fill="auto"/>
                <w:vAlign w:val="center"/>
              </w:tcPr>
            </w:tcPrChange>
          </w:tcPr>
          <w:p w14:paraId="1BFF5AEF" w14:textId="01B6C1DC" w:rsidR="00DD2DF0" w:rsidRPr="00AC4FBC" w:rsidDel="005D2668" w:rsidRDefault="00DD2DF0" w:rsidP="00AE313D">
            <w:pPr>
              <w:pStyle w:val="TAC"/>
              <w:rPr>
                <w:del w:id="128" w:author="ZTE-Ma Zhifeng" w:date="2023-08-03T15:07:00Z"/>
              </w:rPr>
            </w:pPr>
            <w:del w:id="129" w:author="ZTE-Ma Zhifeng" w:date="2023-08-03T15:07:00Z">
              <w:r w:rsidRPr="00AC4FBC" w:rsidDel="005D2668">
                <w:delText>25</w:delText>
              </w:r>
            </w:del>
          </w:p>
        </w:tc>
        <w:tc>
          <w:tcPr>
            <w:tcW w:w="557" w:type="pct"/>
            <w:shd w:val="clear" w:color="auto" w:fill="auto"/>
            <w:vAlign w:val="center"/>
            <w:tcPrChange w:id="130" w:author="ZTE-Ma Zhifeng" w:date="2023-08-03T15:07:00Z">
              <w:tcPr>
                <w:tcW w:w="557" w:type="pct"/>
                <w:gridSpan w:val="2"/>
                <w:shd w:val="clear" w:color="auto" w:fill="auto"/>
                <w:vAlign w:val="center"/>
              </w:tcPr>
            </w:tcPrChange>
          </w:tcPr>
          <w:p w14:paraId="2E5030AF" w14:textId="0626C1B3" w:rsidR="00DD2DF0" w:rsidRPr="00AC4FBC" w:rsidDel="005D2668" w:rsidRDefault="00DD2DF0" w:rsidP="00AE313D">
            <w:pPr>
              <w:pStyle w:val="TAC"/>
              <w:rPr>
                <w:del w:id="131" w:author="ZTE-Ma Zhifeng" w:date="2023-08-03T15:07:00Z"/>
              </w:rPr>
            </w:pPr>
            <w:del w:id="132" w:author="ZTE-Ma Zhifeng" w:date="2023-08-03T15:07:00Z">
              <w:r w:rsidRPr="00AC4FBC" w:rsidDel="005D2668">
                <w:delText>1935</w:delText>
              </w:r>
            </w:del>
          </w:p>
        </w:tc>
        <w:tc>
          <w:tcPr>
            <w:tcW w:w="460" w:type="pct"/>
            <w:shd w:val="clear" w:color="auto" w:fill="auto"/>
            <w:vAlign w:val="center"/>
            <w:tcPrChange w:id="133" w:author="ZTE-Ma Zhifeng" w:date="2023-08-03T15:07:00Z">
              <w:tcPr>
                <w:tcW w:w="460" w:type="pct"/>
                <w:gridSpan w:val="2"/>
                <w:shd w:val="clear" w:color="auto" w:fill="auto"/>
                <w:vAlign w:val="center"/>
              </w:tcPr>
            </w:tcPrChange>
          </w:tcPr>
          <w:p w14:paraId="55686358" w14:textId="44BACF83" w:rsidR="00DD2DF0" w:rsidRPr="00AC4FBC" w:rsidDel="005D2668" w:rsidRDefault="00DD2DF0" w:rsidP="00AE313D">
            <w:pPr>
              <w:pStyle w:val="TAC"/>
              <w:rPr>
                <w:del w:id="134" w:author="ZTE-Ma Zhifeng" w:date="2023-08-03T15:07:00Z"/>
                <w:rFonts w:eastAsia="MS Mincho"/>
              </w:rPr>
            </w:pPr>
            <w:del w:id="135" w:author="ZTE-Ma Zhifeng" w:date="2023-08-03T15:07:00Z">
              <w:r w:rsidRPr="00AC4FBC" w:rsidDel="005D2668">
                <w:delText>20</w:delText>
              </w:r>
            </w:del>
          </w:p>
        </w:tc>
        <w:tc>
          <w:tcPr>
            <w:tcW w:w="519" w:type="pct"/>
            <w:vAlign w:val="center"/>
            <w:tcPrChange w:id="136" w:author="ZTE-Ma Zhifeng" w:date="2023-08-03T15:07:00Z">
              <w:tcPr>
                <w:tcW w:w="518" w:type="pct"/>
                <w:gridSpan w:val="2"/>
                <w:vAlign w:val="center"/>
              </w:tcPr>
            </w:tcPrChange>
          </w:tcPr>
          <w:p w14:paraId="20B80289" w14:textId="1A35A8F0" w:rsidR="00DD2DF0" w:rsidRPr="00AC4FBC" w:rsidDel="005D2668" w:rsidRDefault="00DD2DF0" w:rsidP="00AE313D">
            <w:pPr>
              <w:pStyle w:val="TAC"/>
              <w:rPr>
                <w:del w:id="137" w:author="ZTE-Ma Zhifeng" w:date="2023-08-03T15:07:00Z"/>
              </w:rPr>
            </w:pPr>
            <w:del w:id="138" w:author="ZTE-Ma Zhifeng" w:date="2023-08-03T15:07:00Z">
              <w:r w:rsidRPr="00AC4FBC" w:rsidDel="005D2668">
                <w:delText>IMD3</w:delText>
              </w:r>
            </w:del>
          </w:p>
        </w:tc>
      </w:tr>
      <w:tr w:rsidR="00DD2DF0" w:rsidRPr="00AC4FBC" w:rsidDel="005D2668" w14:paraId="6579DC08" w14:textId="22EF204B"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40" w:author="ZTE-Ma Zhifeng" w:date="2023-08-03T15:07:00Z"/>
          <w:trPrChange w:id="141"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42" w:author="ZTE-Ma Zhifeng" w:date="2023-08-03T15:07:00Z">
              <w:tcPr>
                <w:tcW w:w="1333" w:type="pct"/>
                <w:gridSpan w:val="2"/>
                <w:vMerge/>
                <w:tcBorders>
                  <w:bottom w:val="single" w:sz="4" w:space="0" w:color="auto"/>
                </w:tcBorders>
                <w:shd w:val="clear" w:color="auto" w:fill="auto"/>
                <w:vAlign w:val="center"/>
              </w:tcPr>
            </w:tcPrChange>
          </w:tcPr>
          <w:p w14:paraId="6CAA85E2" w14:textId="407ABB6F" w:rsidR="00DD2DF0" w:rsidRPr="00AC4FBC" w:rsidDel="005D2668" w:rsidRDefault="00DD2DF0" w:rsidP="00AE313D">
            <w:pPr>
              <w:pStyle w:val="TAC"/>
              <w:rPr>
                <w:del w:id="143" w:author="ZTE-Ma Zhifeng" w:date="2023-08-03T15:07:00Z"/>
              </w:rPr>
            </w:pPr>
          </w:p>
        </w:tc>
        <w:tc>
          <w:tcPr>
            <w:tcW w:w="606" w:type="pct"/>
            <w:tcBorders>
              <w:bottom w:val="single" w:sz="4" w:space="0" w:color="auto"/>
            </w:tcBorders>
            <w:shd w:val="clear" w:color="auto" w:fill="auto"/>
            <w:vAlign w:val="center"/>
            <w:tcPrChange w:id="144" w:author="ZTE-Ma Zhifeng" w:date="2023-08-03T15:07:00Z">
              <w:tcPr>
                <w:tcW w:w="606" w:type="pct"/>
                <w:gridSpan w:val="2"/>
                <w:tcBorders>
                  <w:bottom w:val="single" w:sz="4" w:space="0" w:color="auto"/>
                </w:tcBorders>
                <w:shd w:val="clear" w:color="auto" w:fill="auto"/>
                <w:vAlign w:val="center"/>
              </w:tcPr>
            </w:tcPrChange>
          </w:tcPr>
          <w:p w14:paraId="64DF2C4E" w14:textId="18E481AE" w:rsidR="00DD2DF0" w:rsidRPr="00AC4FBC" w:rsidDel="005D2668" w:rsidRDefault="00DD2DF0" w:rsidP="00AE313D">
            <w:pPr>
              <w:pStyle w:val="TAC"/>
              <w:rPr>
                <w:del w:id="145" w:author="ZTE-Ma Zhifeng" w:date="2023-08-03T15:07:00Z"/>
              </w:rPr>
            </w:pPr>
            <w:del w:id="146" w:author="ZTE-Ma Zhifeng" w:date="2023-08-03T15:07:00Z">
              <w:r w:rsidRPr="00AC4FBC" w:rsidDel="005D2668">
                <w:delText>n66</w:delText>
              </w:r>
            </w:del>
          </w:p>
        </w:tc>
        <w:tc>
          <w:tcPr>
            <w:tcW w:w="557" w:type="pct"/>
            <w:tcBorders>
              <w:bottom w:val="single" w:sz="4" w:space="0" w:color="auto"/>
            </w:tcBorders>
            <w:shd w:val="clear" w:color="auto" w:fill="auto"/>
            <w:vAlign w:val="center"/>
            <w:tcPrChange w:id="147" w:author="ZTE-Ma Zhifeng" w:date="2023-08-03T15:07:00Z">
              <w:tcPr>
                <w:tcW w:w="557" w:type="pct"/>
                <w:gridSpan w:val="2"/>
                <w:tcBorders>
                  <w:bottom w:val="single" w:sz="4" w:space="0" w:color="auto"/>
                </w:tcBorders>
                <w:shd w:val="clear" w:color="auto" w:fill="auto"/>
                <w:vAlign w:val="center"/>
              </w:tcPr>
            </w:tcPrChange>
          </w:tcPr>
          <w:p w14:paraId="60B39A41" w14:textId="3852BC95" w:rsidR="00DD2DF0" w:rsidRPr="00AC4FBC" w:rsidDel="005D2668" w:rsidRDefault="00DD2DF0" w:rsidP="00AE313D">
            <w:pPr>
              <w:pStyle w:val="TAC"/>
              <w:rPr>
                <w:del w:id="148" w:author="ZTE-Ma Zhifeng" w:date="2023-08-03T15:07:00Z"/>
              </w:rPr>
            </w:pPr>
            <w:del w:id="149" w:author="ZTE-Ma Zhifeng" w:date="2023-08-03T15:07:00Z">
              <w:r w:rsidRPr="00AC4FBC" w:rsidDel="005D2668">
                <w:delText>1775</w:delText>
              </w:r>
            </w:del>
          </w:p>
        </w:tc>
        <w:tc>
          <w:tcPr>
            <w:tcW w:w="542" w:type="pct"/>
            <w:tcBorders>
              <w:bottom w:val="single" w:sz="4" w:space="0" w:color="auto"/>
            </w:tcBorders>
            <w:shd w:val="clear" w:color="auto" w:fill="auto"/>
            <w:vAlign w:val="center"/>
            <w:tcPrChange w:id="150" w:author="ZTE-Ma Zhifeng" w:date="2023-08-03T15:07:00Z">
              <w:tcPr>
                <w:tcW w:w="542" w:type="pct"/>
                <w:gridSpan w:val="2"/>
                <w:tcBorders>
                  <w:bottom w:val="single" w:sz="4" w:space="0" w:color="auto"/>
                </w:tcBorders>
                <w:shd w:val="clear" w:color="auto" w:fill="auto"/>
                <w:vAlign w:val="center"/>
              </w:tcPr>
            </w:tcPrChange>
          </w:tcPr>
          <w:p w14:paraId="65319B5C" w14:textId="416610E5" w:rsidR="00DD2DF0" w:rsidRPr="00AC4FBC" w:rsidDel="005D2668" w:rsidRDefault="00DD2DF0" w:rsidP="00AE313D">
            <w:pPr>
              <w:pStyle w:val="TAC"/>
              <w:rPr>
                <w:del w:id="151" w:author="ZTE-Ma Zhifeng" w:date="2023-08-03T15:07:00Z"/>
              </w:rPr>
            </w:pPr>
            <w:del w:id="152" w:author="ZTE-Ma Zhifeng" w:date="2023-08-03T15:07:00Z">
              <w:r w:rsidRPr="00AC4FBC" w:rsidDel="005D2668">
                <w:delText>5</w:delText>
              </w:r>
            </w:del>
          </w:p>
        </w:tc>
        <w:tc>
          <w:tcPr>
            <w:tcW w:w="426" w:type="pct"/>
            <w:tcBorders>
              <w:bottom w:val="single" w:sz="4" w:space="0" w:color="auto"/>
            </w:tcBorders>
            <w:shd w:val="clear" w:color="auto" w:fill="auto"/>
            <w:vAlign w:val="center"/>
            <w:tcPrChange w:id="153" w:author="ZTE-Ma Zhifeng" w:date="2023-08-03T15:07:00Z">
              <w:tcPr>
                <w:tcW w:w="426" w:type="pct"/>
                <w:gridSpan w:val="2"/>
                <w:tcBorders>
                  <w:bottom w:val="single" w:sz="4" w:space="0" w:color="auto"/>
                </w:tcBorders>
                <w:shd w:val="clear" w:color="auto" w:fill="auto"/>
                <w:vAlign w:val="center"/>
              </w:tcPr>
            </w:tcPrChange>
          </w:tcPr>
          <w:p w14:paraId="3B21F9E7" w14:textId="1F120D3E" w:rsidR="00DD2DF0" w:rsidRPr="00AC4FBC" w:rsidDel="005D2668" w:rsidRDefault="00DD2DF0" w:rsidP="00AE313D">
            <w:pPr>
              <w:pStyle w:val="TAC"/>
              <w:rPr>
                <w:del w:id="154" w:author="ZTE-Ma Zhifeng" w:date="2023-08-03T15:07:00Z"/>
              </w:rPr>
            </w:pPr>
            <w:del w:id="155" w:author="ZTE-Ma Zhifeng" w:date="2023-08-03T15:07:00Z">
              <w:r w:rsidRPr="00AC4FBC" w:rsidDel="005D2668">
                <w:delText>25</w:delText>
              </w:r>
            </w:del>
          </w:p>
        </w:tc>
        <w:tc>
          <w:tcPr>
            <w:tcW w:w="557" w:type="pct"/>
            <w:tcBorders>
              <w:bottom w:val="single" w:sz="4" w:space="0" w:color="auto"/>
            </w:tcBorders>
            <w:shd w:val="clear" w:color="auto" w:fill="auto"/>
            <w:vAlign w:val="center"/>
            <w:tcPrChange w:id="156" w:author="ZTE-Ma Zhifeng" w:date="2023-08-03T15:07:00Z">
              <w:tcPr>
                <w:tcW w:w="557" w:type="pct"/>
                <w:gridSpan w:val="2"/>
                <w:tcBorders>
                  <w:bottom w:val="single" w:sz="4" w:space="0" w:color="auto"/>
                </w:tcBorders>
                <w:shd w:val="clear" w:color="auto" w:fill="auto"/>
                <w:vAlign w:val="center"/>
              </w:tcPr>
            </w:tcPrChange>
          </w:tcPr>
          <w:p w14:paraId="217CF8D3" w14:textId="25ADBCB2" w:rsidR="00DD2DF0" w:rsidRPr="00AC4FBC" w:rsidDel="005D2668" w:rsidRDefault="00DD2DF0" w:rsidP="00AE313D">
            <w:pPr>
              <w:pStyle w:val="TAC"/>
              <w:rPr>
                <w:del w:id="157" w:author="ZTE-Ma Zhifeng" w:date="2023-08-03T15:07:00Z"/>
              </w:rPr>
            </w:pPr>
            <w:del w:id="158" w:author="ZTE-Ma Zhifeng" w:date="2023-08-03T15:07:00Z">
              <w:r w:rsidRPr="00AC4FBC" w:rsidDel="005D2668">
                <w:delText>2175</w:delText>
              </w:r>
            </w:del>
          </w:p>
        </w:tc>
        <w:tc>
          <w:tcPr>
            <w:tcW w:w="460" w:type="pct"/>
            <w:tcBorders>
              <w:bottom w:val="single" w:sz="4" w:space="0" w:color="auto"/>
            </w:tcBorders>
            <w:shd w:val="clear" w:color="auto" w:fill="auto"/>
            <w:vAlign w:val="center"/>
            <w:tcPrChange w:id="159" w:author="ZTE-Ma Zhifeng" w:date="2023-08-03T15:07:00Z">
              <w:tcPr>
                <w:tcW w:w="460" w:type="pct"/>
                <w:gridSpan w:val="2"/>
                <w:tcBorders>
                  <w:bottom w:val="single" w:sz="4" w:space="0" w:color="auto"/>
                </w:tcBorders>
                <w:shd w:val="clear" w:color="auto" w:fill="auto"/>
                <w:vAlign w:val="center"/>
              </w:tcPr>
            </w:tcPrChange>
          </w:tcPr>
          <w:p w14:paraId="52626B53" w14:textId="6E9B09D3" w:rsidR="00DD2DF0" w:rsidRPr="00AC4FBC" w:rsidDel="005D2668" w:rsidRDefault="00DD2DF0" w:rsidP="00AE313D">
            <w:pPr>
              <w:pStyle w:val="TAC"/>
              <w:rPr>
                <w:del w:id="160" w:author="ZTE-Ma Zhifeng" w:date="2023-08-03T15:07:00Z"/>
                <w:rFonts w:eastAsia="MS Mincho"/>
              </w:rPr>
            </w:pPr>
            <w:del w:id="161" w:author="ZTE-Ma Zhifeng" w:date="2023-08-03T15:07:00Z">
              <w:r w:rsidRPr="00AC4FBC" w:rsidDel="005D2668">
                <w:delText>N/A</w:delText>
              </w:r>
            </w:del>
          </w:p>
        </w:tc>
        <w:tc>
          <w:tcPr>
            <w:tcW w:w="519" w:type="pct"/>
            <w:tcBorders>
              <w:bottom w:val="single" w:sz="4" w:space="0" w:color="auto"/>
            </w:tcBorders>
            <w:vAlign w:val="center"/>
            <w:tcPrChange w:id="162" w:author="ZTE-Ma Zhifeng" w:date="2023-08-03T15:07:00Z">
              <w:tcPr>
                <w:tcW w:w="518" w:type="pct"/>
                <w:gridSpan w:val="2"/>
                <w:tcBorders>
                  <w:bottom w:val="single" w:sz="4" w:space="0" w:color="auto"/>
                </w:tcBorders>
                <w:vAlign w:val="center"/>
              </w:tcPr>
            </w:tcPrChange>
          </w:tcPr>
          <w:p w14:paraId="24BC4398" w14:textId="1BC65672" w:rsidR="00DD2DF0" w:rsidRPr="00AC4FBC" w:rsidDel="005D2668" w:rsidRDefault="00DD2DF0" w:rsidP="00AE313D">
            <w:pPr>
              <w:pStyle w:val="TAC"/>
              <w:rPr>
                <w:del w:id="163" w:author="ZTE-Ma Zhifeng" w:date="2023-08-03T15:07:00Z"/>
              </w:rPr>
            </w:pPr>
            <w:del w:id="164" w:author="ZTE-Ma Zhifeng" w:date="2023-08-03T15:07:00Z">
              <w:r w:rsidRPr="00AC4FBC" w:rsidDel="005D2668">
                <w:delText>N/A</w:delText>
              </w:r>
            </w:del>
          </w:p>
        </w:tc>
      </w:tr>
      <w:tr w:rsidR="00DD2DF0" w:rsidRPr="00AC4FBC" w:rsidDel="005D2668" w14:paraId="476A8099" w14:textId="7DEC2785"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66" w:author="ZTE-Ma Zhifeng" w:date="2023-08-03T15:07:00Z"/>
          <w:trPrChange w:id="167" w:author="ZTE-Ma Zhifeng" w:date="2023-08-03T15:07:00Z">
            <w:trPr>
              <w:cantSplit/>
              <w:jc w:val="center"/>
            </w:trPr>
          </w:trPrChange>
        </w:trPr>
        <w:tc>
          <w:tcPr>
            <w:tcW w:w="1332" w:type="pct"/>
            <w:gridSpan w:val="2"/>
            <w:vMerge w:val="restart"/>
            <w:shd w:val="clear" w:color="auto" w:fill="auto"/>
            <w:vAlign w:val="center"/>
            <w:tcPrChange w:id="168" w:author="ZTE-Ma Zhifeng" w:date="2023-08-03T15:07:00Z">
              <w:tcPr>
                <w:tcW w:w="1333" w:type="pct"/>
                <w:gridSpan w:val="2"/>
                <w:vMerge w:val="restart"/>
                <w:shd w:val="clear" w:color="auto" w:fill="auto"/>
                <w:vAlign w:val="center"/>
              </w:tcPr>
            </w:tcPrChange>
          </w:tcPr>
          <w:p w14:paraId="0EFB197E" w14:textId="5AF182D3" w:rsidR="00DD2DF0" w:rsidRPr="00AC4FBC" w:rsidDel="005D2668" w:rsidRDefault="00DD2DF0" w:rsidP="00AE313D">
            <w:pPr>
              <w:pStyle w:val="TAC"/>
              <w:rPr>
                <w:del w:id="169" w:author="ZTE-Ma Zhifeng" w:date="2023-08-03T15:07:00Z"/>
              </w:rPr>
            </w:pPr>
            <w:del w:id="170" w:author="ZTE-Ma Zhifeng" w:date="2023-08-03T15:07:00Z">
              <w:r w:rsidRPr="00AC4FBC" w:rsidDel="005D2668">
                <w:delText>DC_2A_n66A</w:delText>
              </w:r>
            </w:del>
          </w:p>
          <w:p w14:paraId="520DB08B" w14:textId="7E34B2CA" w:rsidR="00DD2DF0" w:rsidRPr="00AC4FBC" w:rsidDel="005D2668" w:rsidRDefault="00DD2DF0" w:rsidP="00AE313D">
            <w:pPr>
              <w:pStyle w:val="TAC"/>
              <w:rPr>
                <w:del w:id="171" w:author="ZTE-Ma Zhifeng" w:date="2023-08-03T15:07:00Z"/>
                <w:rFonts w:eastAsia="MS Mincho"/>
              </w:rPr>
            </w:pPr>
          </w:p>
        </w:tc>
        <w:tc>
          <w:tcPr>
            <w:tcW w:w="606" w:type="pct"/>
            <w:shd w:val="clear" w:color="auto" w:fill="auto"/>
            <w:vAlign w:val="center"/>
            <w:tcPrChange w:id="172" w:author="ZTE-Ma Zhifeng" w:date="2023-08-03T15:07:00Z">
              <w:tcPr>
                <w:tcW w:w="606" w:type="pct"/>
                <w:gridSpan w:val="2"/>
                <w:shd w:val="clear" w:color="auto" w:fill="auto"/>
                <w:vAlign w:val="center"/>
              </w:tcPr>
            </w:tcPrChange>
          </w:tcPr>
          <w:p w14:paraId="723AA00E" w14:textId="30175F84" w:rsidR="00DD2DF0" w:rsidRPr="00AC4FBC" w:rsidDel="005D2668" w:rsidRDefault="00DD2DF0" w:rsidP="00AE313D">
            <w:pPr>
              <w:pStyle w:val="TAC"/>
              <w:rPr>
                <w:del w:id="173" w:author="ZTE-Ma Zhifeng" w:date="2023-08-03T15:07:00Z"/>
              </w:rPr>
            </w:pPr>
            <w:del w:id="174" w:author="ZTE-Ma Zhifeng" w:date="2023-08-03T15:07:00Z">
              <w:r w:rsidRPr="00AC4FBC" w:rsidDel="005D2668">
                <w:delText>2</w:delText>
              </w:r>
            </w:del>
          </w:p>
        </w:tc>
        <w:tc>
          <w:tcPr>
            <w:tcW w:w="557" w:type="pct"/>
            <w:shd w:val="clear" w:color="auto" w:fill="auto"/>
            <w:vAlign w:val="center"/>
            <w:tcPrChange w:id="175" w:author="ZTE-Ma Zhifeng" w:date="2023-08-03T15:07:00Z">
              <w:tcPr>
                <w:tcW w:w="557" w:type="pct"/>
                <w:gridSpan w:val="2"/>
                <w:shd w:val="clear" w:color="auto" w:fill="auto"/>
                <w:vAlign w:val="center"/>
              </w:tcPr>
            </w:tcPrChange>
          </w:tcPr>
          <w:p w14:paraId="4E1B37F0" w14:textId="32FAEAD3" w:rsidR="00DD2DF0" w:rsidRPr="00AC4FBC" w:rsidDel="005D2668" w:rsidRDefault="00DD2DF0" w:rsidP="00AE313D">
            <w:pPr>
              <w:pStyle w:val="TAC"/>
              <w:rPr>
                <w:del w:id="176" w:author="ZTE-Ma Zhifeng" w:date="2023-08-03T15:07:00Z"/>
              </w:rPr>
            </w:pPr>
            <w:del w:id="177" w:author="ZTE-Ma Zhifeng" w:date="2023-08-03T15:07:00Z">
              <w:r w:rsidRPr="00AC4FBC" w:rsidDel="005D2668">
                <w:delText>1883.3</w:delText>
              </w:r>
            </w:del>
          </w:p>
        </w:tc>
        <w:tc>
          <w:tcPr>
            <w:tcW w:w="542" w:type="pct"/>
            <w:shd w:val="clear" w:color="auto" w:fill="auto"/>
            <w:vAlign w:val="center"/>
            <w:tcPrChange w:id="178" w:author="ZTE-Ma Zhifeng" w:date="2023-08-03T15:07:00Z">
              <w:tcPr>
                <w:tcW w:w="542" w:type="pct"/>
                <w:gridSpan w:val="2"/>
                <w:shd w:val="clear" w:color="auto" w:fill="auto"/>
                <w:vAlign w:val="center"/>
              </w:tcPr>
            </w:tcPrChange>
          </w:tcPr>
          <w:p w14:paraId="053DDFF6" w14:textId="6D0985E7" w:rsidR="00DD2DF0" w:rsidRPr="00AC4FBC" w:rsidDel="005D2668" w:rsidRDefault="00DD2DF0" w:rsidP="00AE313D">
            <w:pPr>
              <w:pStyle w:val="TAC"/>
              <w:rPr>
                <w:del w:id="179" w:author="ZTE-Ma Zhifeng" w:date="2023-08-03T15:07:00Z"/>
              </w:rPr>
            </w:pPr>
            <w:del w:id="180" w:author="ZTE-Ma Zhifeng" w:date="2023-08-03T15:07:00Z">
              <w:r w:rsidRPr="00AC4FBC" w:rsidDel="005D2668">
                <w:delText>5</w:delText>
              </w:r>
            </w:del>
          </w:p>
        </w:tc>
        <w:tc>
          <w:tcPr>
            <w:tcW w:w="426" w:type="pct"/>
            <w:shd w:val="clear" w:color="auto" w:fill="auto"/>
            <w:vAlign w:val="center"/>
            <w:tcPrChange w:id="181" w:author="ZTE-Ma Zhifeng" w:date="2023-08-03T15:07:00Z">
              <w:tcPr>
                <w:tcW w:w="426" w:type="pct"/>
                <w:gridSpan w:val="2"/>
                <w:shd w:val="clear" w:color="auto" w:fill="auto"/>
                <w:vAlign w:val="center"/>
              </w:tcPr>
            </w:tcPrChange>
          </w:tcPr>
          <w:p w14:paraId="31C597D1" w14:textId="6B346D50" w:rsidR="00DD2DF0" w:rsidRPr="00AC4FBC" w:rsidDel="005D2668" w:rsidRDefault="00DD2DF0" w:rsidP="00AE313D">
            <w:pPr>
              <w:pStyle w:val="TAC"/>
              <w:rPr>
                <w:del w:id="182" w:author="ZTE-Ma Zhifeng" w:date="2023-08-03T15:07:00Z"/>
              </w:rPr>
            </w:pPr>
            <w:del w:id="183" w:author="ZTE-Ma Zhifeng" w:date="2023-08-03T15:07:00Z">
              <w:r w:rsidRPr="00AC4FBC" w:rsidDel="005D2668">
                <w:delText>25</w:delText>
              </w:r>
            </w:del>
          </w:p>
        </w:tc>
        <w:tc>
          <w:tcPr>
            <w:tcW w:w="557" w:type="pct"/>
            <w:shd w:val="clear" w:color="auto" w:fill="auto"/>
            <w:vAlign w:val="center"/>
            <w:tcPrChange w:id="184" w:author="ZTE-Ma Zhifeng" w:date="2023-08-03T15:07:00Z">
              <w:tcPr>
                <w:tcW w:w="557" w:type="pct"/>
                <w:gridSpan w:val="2"/>
                <w:shd w:val="clear" w:color="auto" w:fill="auto"/>
                <w:vAlign w:val="center"/>
              </w:tcPr>
            </w:tcPrChange>
          </w:tcPr>
          <w:p w14:paraId="045DF04A" w14:textId="5C921E11" w:rsidR="00DD2DF0" w:rsidRPr="00AC4FBC" w:rsidDel="005D2668" w:rsidRDefault="00DD2DF0" w:rsidP="00AE313D">
            <w:pPr>
              <w:pStyle w:val="TAC"/>
              <w:rPr>
                <w:del w:id="185" w:author="ZTE-Ma Zhifeng" w:date="2023-08-03T15:07:00Z"/>
              </w:rPr>
            </w:pPr>
            <w:del w:id="186" w:author="ZTE-Ma Zhifeng" w:date="2023-08-03T15:07:00Z">
              <w:r w:rsidRPr="00AC4FBC" w:rsidDel="005D2668">
                <w:delText>1963.3</w:delText>
              </w:r>
            </w:del>
          </w:p>
        </w:tc>
        <w:tc>
          <w:tcPr>
            <w:tcW w:w="460" w:type="pct"/>
            <w:shd w:val="clear" w:color="auto" w:fill="auto"/>
            <w:vAlign w:val="center"/>
            <w:tcPrChange w:id="187" w:author="ZTE-Ma Zhifeng" w:date="2023-08-03T15:07:00Z">
              <w:tcPr>
                <w:tcW w:w="460" w:type="pct"/>
                <w:gridSpan w:val="2"/>
                <w:shd w:val="clear" w:color="auto" w:fill="auto"/>
                <w:vAlign w:val="center"/>
              </w:tcPr>
            </w:tcPrChange>
          </w:tcPr>
          <w:p w14:paraId="22D805AD" w14:textId="2B721290" w:rsidR="00DD2DF0" w:rsidRPr="00AC4FBC" w:rsidDel="005D2668" w:rsidRDefault="00DD2DF0" w:rsidP="00AE313D">
            <w:pPr>
              <w:pStyle w:val="TAC"/>
              <w:rPr>
                <w:del w:id="188" w:author="ZTE-Ma Zhifeng" w:date="2023-08-03T15:07:00Z"/>
                <w:rFonts w:eastAsia="MS Mincho"/>
              </w:rPr>
            </w:pPr>
            <w:del w:id="189" w:author="ZTE-Ma Zhifeng" w:date="2023-08-03T15:07:00Z">
              <w:r w:rsidRPr="00AC4FBC" w:rsidDel="005D2668">
                <w:delText>N/A</w:delText>
              </w:r>
            </w:del>
          </w:p>
        </w:tc>
        <w:tc>
          <w:tcPr>
            <w:tcW w:w="519" w:type="pct"/>
            <w:vAlign w:val="center"/>
            <w:tcPrChange w:id="190" w:author="ZTE-Ma Zhifeng" w:date="2023-08-03T15:07:00Z">
              <w:tcPr>
                <w:tcW w:w="518" w:type="pct"/>
                <w:gridSpan w:val="2"/>
                <w:vAlign w:val="center"/>
              </w:tcPr>
            </w:tcPrChange>
          </w:tcPr>
          <w:p w14:paraId="545E7991" w14:textId="543E87CA" w:rsidR="00DD2DF0" w:rsidRPr="00AC4FBC" w:rsidDel="005D2668" w:rsidRDefault="00DD2DF0" w:rsidP="00AE313D">
            <w:pPr>
              <w:pStyle w:val="TAC"/>
              <w:rPr>
                <w:del w:id="191" w:author="ZTE-Ma Zhifeng" w:date="2023-08-03T15:07:00Z"/>
              </w:rPr>
            </w:pPr>
            <w:del w:id="192" w:author="ZTE-Ma Zhifeng" w:date="2023-08-03T15:07:00Z">
              <w:r w:rsidRPr="00AC4FBC" w:rsidDel="005D2668">
                <w:delText>N/A</w:delText>
              </w:r>
            </w:del>
          </w:p>
        </w:tc>
      </w:tr>
      <w:tr w:rsidR="00DD2DF0" w:rsidRPr="00AC4FBC" w:rsidDel="005D2668" w14:paraId="6250E7D4" w14:textId="15311ADB"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94" w:author="ZTE-Ma Zhifeng" w:date="2023-08-03T15:07:00Z"/>
          <w:trPrChange w:id="19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96" w:author="ZTE-Ma Zhifeng" w:date="2023-08-03T15:07:00Z">
              <w:tcPr>
                <w:tcW w:w="1333" w:type="pct"/>
                <w:gridSpan w:val="3"/>
                <w:vMerge/>
                <w:tcBorders>
                  <w:bottom w:val="single" w:sz="4" w:space="0" w:color="auto"/>
                </w:tcBorders>
                <w:shd w:val="clear" w:color="auto" w:fill="auto"/>
                <w:vAlign w:val="center"/>
              </w:tcPr>
            </w:tcPrChange>
          </w:tcPr>
          <w:p w14:paraId="5BD44E03" w14:textId="67B52308" w:rsidR="00DD2DF0" w:rsidRPr="00AC4FBC" w:rsidDel="005D2668" w:rsidRDefault="00DD2DF0" w:rsidP="00AE313D">
            <w:pPr>
              <w:pStyle w:val="TAC"/>
              <w:rPr>
                <w:del w:id="197" w:author="ZTE-Ma Zhifeng" w:date="2023-08-03T15:07:00Z"/>
                <w:rFonts w:eastAsia="MS Mincho"/>
              </w:rPr>
            </w:pPr>
          </w:p>
        </w:tc>
        <w:tc>
          <w:tcPr>
            <w:tcW w:w="606" w:type="pct"/>
            <w:tcBorders>
              <w:bottom w:val="single" w:sz="4" w:space="0" w:color="auto"/>
            </w:tcBorders>
            <w:shd w:val="clear" w:color="auto" w:fill="auto"/>
            <w:vAlign w:val="center"/>
            <w:tcPrChange w:id="198" w:author="ZTE-Ma Zhifeng" w:date="2023-08-03T15:07:00Z">
              <w:tcPr>
                <w:tcW w:w="606" w:type="pct"/>
                <w:gridSpan w:val="2"/>
                <w:tcBorders>
                  <w:bottom w:val="single" w:sz="4" w:space="0" w:color="auto"/>
                </w:tcBorders>
                <w:shd w:val="clear" w:color="auto" w:fill="auto"/>
                <w:vAlign w:val="center"/>
              </w:tcPr>
            </w:tcPrChange>
          </w:tcPr>
          <w:p w14:paraId="7AC1C086" w14:textId="4F0C0F28" w:rsidR="00DD2DF0" w:rsidRPr="00AC4FBC" w:rsidDel="005D2668" w:rsidRDefault="00DD2DF0" w:rsidP="00AE313D">
            <w:pPr>
              <w:pStyle w:val="TAC"/>
              <w:rPr>
                <w:del w:id="199" w:author="ZTE-Ma Zhifeng" w:date="2023-08-03T15:07:00Z"/>
              </w:rPr>
            </w:pPr>
            <w:del w:id="200" w:author="ZTE-Ma Zhifeng" w:date="2023-08-03T15:07:00Z">
              <w:r w:rsidRPr="00AC4FBC" w:rsidDel="005D2668">
                <w:delText>n66</w:delText>
              </w:r>
            </w:del>
          </w:p>
        </w:tc>
        <w:tc>
          <w:tcPr>
            <w:tcW w:w="557" w:type="pct"/>
            <w:tcBorders>
              <w:bottom w:val="single" w:sz="4" w:space="0" w:color="auto"/>
            </w:tcBorders>
            <w:shd w:val="clear" w:color="auto" w:fill="auto"/>
            <w:vAlign w:val="center"/>
            <w:tcPrChange w:id="201" w:author="ZTE-Ma Zhifeng" w:date="2023-08-03T15:07:00Z">
              <w:tcPr>
                <w:tcW w:w="557" w:type="pct"/>
                <w:gridSpan w:val="2"/>
                <w:tcBorders>
                  <w:bottom w:val="single" w:sz="4" w:space="0" w:color="auto"/>
                </w:tcBorders>
                <w:shd w:val="clear" w:color="auto" w:fill="auto"/>
                <w:vAlign w:val="center"/>
              </w:tcPr>
            </w:tcPrChange>
          </w:tcPr>
          <w:p w14:paraId="7603C30C" w14:textId="63F61F8C" w:rsidR="00DD2DF0" w:rsidRPr="00AC4FBC" w:rsidDel="005D2668" w:rsidRDefault="00DD2DF0" w:rsidP="00AE313D">
            <w:pPr>
              <w:pStyle w:val="TAC"/>
              <w:rPr>
                <w:del w:id="202" w:author="ZTE-Ma Zhifeng" w:date="2023-08-03T15:07:00Z"/>
              </w:rPr>
            </w:pPr>
            <w:del w:id="203" w:author="ZTE-Ma Zhifeng" w:date="2023-08-03T15:07:00Z">
              <w:r w:rsidRPr="00AC4FBC" w:rsidDel="005D2668">
                <w:delText>1750</w:delText>
              </w:r>
            </w:del>
          </w:p>
        </w:tc>
        <w:tc>
          <w:tcPr>
            <w:tcW w:w="542" w:type="pct"/>
            <w:tcBorders>
              <w:bottom w:val="single" w:sz="4" w:space="0" w:color="auto"/>
            </w:tcBorders>
            <w:shd w:val="clear" w:color="auto" w:fill="auto"/>
            <w:vAlign w:val="center"/>
            <w:tcPrChange w:id="204" w:author="ZTE-Ma Zhifeng" w:date="2023-08-03T15:07:00Z">
              <w:tcPr>
                <w:tcW w:w="542" w:type="pct"/>
                <w:gridSpan w:val="2"/>
                <w:tcBorders>
                  <w:bottom w:val="single" w:sz="4" w:space="0" w:color="auto"/>
                </w:tcBorders>
                <w:shd w:val="clear" w:color="auto" w:fill="auto"/>
                <w:vAlign w:val="center"/>
              </w:tcPr>
            </w:tcPrChange>
          </w:tcPr>
          <w:p w14:paraId="095E92A2" w14:textId="4F6F6FAA" w:rsidR="00DD2DF0" w:rsidRPr="00AC4FBC" w:rsidDel="005D2668" w:rsidRDefault="00DD2DF0" w:rsidP="00AE313D">
            <w:pPr>
              <w:pStyle w:val="TAC"/>
              <w:rPr>
                <w:del w:id="205" w:author="ZTE-Ma Zhifeng" w:date="2023-08-03T15:07:00Z"/>
              </w:rPr>
            </w:pPr>
            <w:del w:id="206" w:author="ZTE-Ma Zhifeng" w:date="2023-08-03T15:07:00Z">
              <w:r w:rsidRPr="00AC4FBC" w:rsidDel="005D2668">
                <w:delText>5</w:delText>
              </w:r>
            </w:del>
          </w:p>
        </w:tc>
        <w:tc>
          <w:tcPr>
            <w:tcW w:w="426" w:type="pct"/>
            <w:tcBorders>
              <w:bottom w:val="single" w:sz="4" w:space="0" w:color="auto"/>
            </w:tcBorders>
            <w:shd w:val="clear" w:color="auto" w:fill="auto"/>
            <w:vAlign w:val="center"/>
            <w:tcPrChange w:id="207" w:author="ZTE-Ma Zhifeng" w:date="2023-08-03T15:07:00Z">
              <w:tcPr>
                <w:tcW w:w="426" w:type="pct"/>
                <w:gridSpan w:val="2"/>
                <w:tcBorders>
                  <w:bottom w:val="single" w:sz="4" w:space="0" w:color="auto"/>
                </w:tcBorders>
                <w:shd w:val="clear" w:color="auto" w:fill="auto"/>
                <w:vAlign w:val="center"/>
              </w:tcPr>
            </w:tcPrChange>
          </w:tcPr>
          <w:p w14:paraId="0C2BFA4A" w14:textId="1AF022FC" w:rsidR="00DD2DF0" w:rsidRPr="00AC4FBC" w:rsidDel="005D2668" w:rsidRDefault="00DD2DF0" w:rsidP="00AE313D">
            <w:pPr>
              <w:pStyle w:val="TAC"/>
              <w:rPr>
                <w:del w:id="208" w:author="ZTE-Ma Zhifeng" w:date="2023-08-03T15:07:00Z"/>
              </w:rPr>
            </w:pPr>
            <w:del w:id="209" w:author="ZTE-Ma Zhifeng" w:date="2023-08-03T15:07:00Z">
              <w:r w:rsidRPr="00AC4FBC" w:rsidDel="005D2668">
                <w:delText>25</w:delText>
              </w:r>
            </w:del>
          </w:p>
        </w:tc>
        <w:tc>
          <w:tcPr>
            <w:tcW w:w="557" w:type="pct"/>
            <w:tcBorders>
              <w:bottom w:val="single" w:sz="4" w:space="0" w:color="auto"/>
            </w:tcBorders>
            <w:shd w:val="clear" w:color="auto" w:fill="auto"/>
            <w:vAlign w:val="center"/>
            <w:tcPrChange w:id="210" w:author="ZTE-Ma Zhifeng" w:date="2023-08-03T15:07:00Z">
              <w:tcPr>
                <w:tcW w:w="557" w:type="pct"/>
                <w:gridSpan w:val="2"/>
                <w:tcBorders>
                  <w:bottom w:val="single" w:sz="4" w:space="0" w:color="auto"/>
                </w:tcBorders>
                <w:shd w:val="clear" w:color="auto" w:fill="auto"/>
                <w:vAlign w:val="center"/>
              </w:tcPr>
            </w:tcPrChange>
          </w:tcPr>
          <w:p w14:paraId="0E2DAD85" w14:textId="47E56E06" w:rsidR="00DD2DF0" w:rsidRPr="00AC4FBC" w:rsidDel="005D2668" w:rsidRDefault="00DD2DF0" w:rsidP="00AE313D">
            <w:pPr>
              <w:pStyle w:val="TAC"/>
              <w:rPr>
                <w:del w:id="211" w:author="ZTE-Ma Zhifeng" w:date="2023-08-03T15:07:00Z"/>
              </w:rPr>
            </w:pPr>
            <w:del w:id="212" w:author="ZTE-Ma Zhifeng" w:date="2023-08-03T15:07:00Z">
              <w:r w:rsidRPr="00AC4FBC" w:rsidDel="005D2668">
                <w:delText>2150</w:delText>
              </w:r>
            </w:del>
          </w:p>
        </w:tc>
        <w:tc>
          <w:tcPr>
            <w:tcW w:w="460" w:type="pct"/>
            <w:tcBorders>
              <w:bottom w:val="single" w:sz="4" w:space="0" w:color="auto"/>
            </w:tcBorders>
            <w:shd w:val="clear" w:color="auto" w:fill="auto"/>
            <w:vAlign w:val="center"/>
            <w:tcPrChange w:id="213" w:author="ZTE-Ma Zhifeng" w:date="2023-08-03T15:07:00Z">
              <w:tcPr>
                <w:tcW w:w="460" w:type="pct"/>
                <w:gridSpan w:val="2"/>
                <w:tcBorders>
                  <w:bottom w:val="single" w:sz="4" w:space="0" w:color="auto"/>
                </w:tcBorders>
                <w:shd w:val="clear" w:color="auto" w:fill="auto"/>
                <w:vAlign w:val="center"/>
              </w:tcPr>
            </w:tcPrChange>
          </w:tcPr>
          <w:p w14:paraId="0966897B" w14:textId="6368229F" w:rsidR="00DD2DF0" w:rsidRPr="00AC4FBC" w:rsidDel="005D2668" w:rsidRDefault="00DD2DF0" w:rsidP="00AE313D">
            <w:pPr>
              <w:pStyle w:val="TAC"/>
              <w:rPr>
                <w:del w:id="214" w:author="ZTE-Ma Zhifeng" w:date="2023-08-03T15:07:00Z"/>
                <w:rFonts w:eastAsia="MS Mincho"/>
              </w:rPr>
            </w:pPr>
            <w:del w:id="215" w:author="ZTE-Ma Zhifeng" w:date="2023-08-03T15:07:00Z">
              <w:r w:rsidRPr="00AC4FBC" w:rsidDel="005D2668">
                <w:delText>4</w:delText>
              </w:r>
            </w:del>
          </w:p>
        </w:tc>
        <w:tc>
          <w:tcPr>
            <w:tcW w:w="519" w:type="pct"/>
            <w:tcBorders>
              <w:bottom w:val="single" w:sz="4" w:space="0" w:color="auto"/>
            </w:tcBorders>
            <w:vAlign w:val="center"/>
            <w:tcPrChange w:id="216" w:author="ZTE-Ma Zhifeng" w:date="2023-08-03T15:07:00Z">
              <w:tcPr>
                <w:tcW w:w="518" w:type="pct"/>
                <w:tcBorders>
                  <w:bottom w:val="single" w:sz="4" w:space="0" w:color="auto"/>
                </w:tcBorders>
                <w:vAlign w:val="center"/>
              </w:tcPr>
            </w:tcPrChange>
          </w:tcPr>
          <w:p w14:paraId="3DB4F612" w14:textId="3568EBF6" w:rsidR="00DD2DF0" w:rsidRPr="00AC4FBC" w:rsidDel="005D2668" w:rsidRDefault="00DD2DF0" w:rsidP="00AE313D">
            <w:pPr>
              <w:pStyle w:val="TAC"/>
              <w:rPr>
                <w:del w:id="217" w:author="ZTE-Ma Zhifeng" w:date="2023-08-03T15:07:00Z"/>
              </w:rPr>
            </w:pPr>
            <w:del w:id="218" w:author="ZTE-Ma Zhifeng" w:date="2023-08-03T15:07:00Z">
              <w:r w:rsidRPr="00AC4FBC" w:rsidDel="005D2668">
                <w:delText>IMD5</w:delText>
              </w:r>
            </w:del>
          </w:p>
        </w:tc>
      </w:tr>
      <w:tr w:rsidR="005D2668" w:rsidRPr="00AC4FBC" w14:paraId="4436225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20" w:author="ZTE-Ma Zhifeng" w:date="2023-08-03T15:06:00Z"/>
          <w:trPrChange w:id="221" w:author="ZTE-Ma Zhifeng" w:date="2023-08-03T15:07:00Z">
            <w:trPr>
              <w:cantSplit/>
              <w:jc w:val="center"/>
            </w:trPr>
          </w:trPrChange>
        </w:trPr>
        <w:tc>
          <w:tcPr>
            <w:tcW w:w="1332" w:type="pct"/>
            <w:gridSpan w:val="2"/>
            <w:tcBorders>
              <w:bottom w:val="nil"/>
            </w:tcBorders>
            <w:shd w:val="clear" w:color="auto" w:fill="auto"/>
            <w:vAlign w:val="center"/>
            <w:tcPrChange w:id="222" w:author="ZTE-Ma Zhifeng" w:date="2023-08-03T15:07:00Z">
              <w:tcPr>
                <w:tcW w:w="1333" w:type="pct"/>
                <w:gridSpan w:val="3"/>
                <w:tcBorders>
                  <w:bottom w:val="single" w:sz="4" w:space="0" w:color="auto"/>
                </w:tcBorders>
                <w:shd w:val="clear" w:color="auto" w:fill="auto"/>
                <w:vAlign w:val="center"/>
              </w:tcPr>
            </w:tcPrChange>
          </w:tcPr>
          <w:p w14:paraId="235C29E5" w14:textId="0FD427E7" w:rsidR="005D2668" w:rsidRPr="00AC4FBC" w:rsidRDefault="005D2668" w:rsidP="005D2668">
            <w:pPr>
              <w:pStyle w:val="TAC"/>
              <w:rPr>
                <w:ins w:id="223" w:author="ZTE-Ma Zhifeng" w:date="2023-08-03T15:06:00Z"/>
                <w:rFonts w:eastAsia="MS Mincho"/>
              </w:rPr>
            </w:pPr>
            <w:ins w:id="224" w:author="ZTE-Ma Zhifeng" w:date="2023-08-03T15:06:00Z">
              <w:r w:rsidRPr="00AC4FBC">
                <w:t>DC_2A_n66A</w:t>
              </w:r>
            </w:ins>
          </w:p>
        </w:tc>
        <w:tc>
          <w:tcPr>
            <w:tcW w:w="606" w:type="pct"/>
            <w:tcBorders>
              <w:bottom w:val="single" w:sz="4" w:space="0" w:color="auto"/>
            </w:tcBorders>
            <w:shd w:val="clear" w:color="auto" w:fill="auto"/>
            <w:vAlign w:val="center"/>
            <w:tcPrChange w:id="225" w:author="ZTE-Ma Zhifeng" w:date="2023-08-03T15:07:00Z">
              <w:tcPr>
                <w:tcW w:w="606" w:type="pct"/>
                <w:gridSpan w:val="2"/>
                <w:tcBorders>
                  <w:bottom w:val="single" w:sz="4" w:space="0" w:color="auto"/>
                </w:tcBorders>
                <w:shd w:val="clear" w:color="auto" w:fill="auto"/>
                <w:vAlign w:val="center"/>
              </w:tcPr>
            </w:tcPrChange>
          </w:tcPr>
          <w:p w14:paraId="21C00BD6" w14:textId="55421453" w:rsidR="005D2668" w:rsidRPr="00AC4FBC" w:rsidRDefault="005D2668" w:rsidP="005D2668">
            <w:pPr>
              <w:pStyle w:val="TAC"/>
              <w:rPr>
                <w:ins w:id="226" w:author="ZTE-Ma Zhifeng" w:date="2023-08-03T15:06:00Z"/>
              </w:rPr>
            </w:pPr>
            <w:ins w:id="227" w:author="ZTE-Ma Zhifeng" w:date="2023-08-03T15:06:00Z">
              <w:r w:rsidRPr="00AC4FBC">
                <w:t>2</w:t>
              </w:r>
            </w:ins>
          </w:p>
        </w:tc>
        <w:tc>
          <w:tcPr>
            <w:tcW w:w="557" w:type="pct"/>
            <w:tcBorders>
              <w:bottom w:val="single" w:sz="4" w:space="0" w:color="auto"/>
            </w:tcBorders>
            <w:shd w:val="clear" w:color="auto" w:fill="auto"/>
            <w:vAlign w:val="center"/>
            <w:tcPrChange w:id="228" w:author="ZTE-Ma Zhifeng" w:date="2023-08-03T15:07:00Z">
              <w:tcPr>
                <w:tcW w:w="557" w:type="pct"/>
                <w:gridSpan w:val="2"/>
                <w:tcBorders>
                  <w:bottom w:val="single" w:sz="4" w:space="0" w:color="auto"/>
                </w:tcBorders>
                <w:shd w:val="clear" w:color="auto" w:fill="auto"/>
                <w:vAlign w:val="center"/>
              </w:tcPr>
            </w:tcPrChange>
          </w:tcPr>
          <w:p w14:paraId="5F92DBD2" w14:textId="6312A5BE" w:rsidR="005D2668" w:rsidRPr="00AC4FBC" w:rsidRDefault="005D2668" w:rsidP="005D2668">
            <w:pPr>
              <w:pStyle w:val="TAC"/>
              <w:rPr>
                <w:ins w:id="229" w:author="ZTE-Ma Zhifeng" w:date="2023-08-03T15:06:00Z"/>
              </w:rPr>
            </w:pPr>
            <w:ins w:id="230" w:author="ZTE-Ma Zhifeng" w:date="2023-08-03T15:06:00Z">
              <w:r w:rsidRPr="00AC4FBC">
                <w:t>1855</w:t>
              </w:r>
            </w:ins>
          </w:p>
        </w:tc>
        <w:tc>
          <w:tcPr>
            <w:tcW w:w="542" w:type="pct"/>
            <w:tcBorders>
              <w:bottom w:val="single" w:sz="4" w:space="0" w:color="auto"/>
            </w:tcBorders>
            <w:shd w:val="clear" w:color="auto" w:fill="auto"/>
            <w:vAlign w:val="center"/>
            <w:tcPrChange w:id="231" w:author="ZTE-Ma Zhifeng" w:date="2023-08-03T15:07:00Z">
              <w:tcPr>
                <w:tcW w:w="542" w:type="pct"/>
                <w:gridSpan w:val="2"/>
                <w:tcBorders>
                  <w:bottom w:val="single" w:sz="4" w:space="0" w:color="auto"/>
                </w:tcBorders>
                <w:shd w:val="clear" w:color="auto" w:fill="auto"/>
                <w:vAlign w:val="center"/>
              </w:tcPr>
            </w:tcPrChange>
          </w:tcPr>
          <w:p w14:paraId="2007E148" w14:textId="5D6D51F3" w:rsidR="005D2668" w:rsidRPr="00AC4FBC" w:rsidRDefault="005D2668" w:rsidP="005D2668">
            <w:pPr>
              <w:pStyle w:val="TAC"/>
              <w:rPr>
                <w:ins w:id="232" w:author="ZTE-Ma Zhifeng" w:date="2023-08-03T15:06:00Z"/>
              </w:rPr>
            </w:pPr>
            <w:ins w:id="233" w:author="ZTE-Ma Zhifeng" w:date="2023-08-03T15:06:00Z">
              <w:r w:rsidRPr="00AC4FBC">
                <w:t>5</w:t>
              </w:r>
            </w:ins>
          </w:p>
        </w:tc>
        <w:tc>
          <w:tcPr>
            <w:tcW w:w="426" w:type="pct"/>
            <w:tcBorders>
              <w:bottom w:val="single" w:sz="4" w:space="0" w:color="auto"/>
            </w:tcBorders>
            <w:shd w:val="clear" w:color="auto" w:fill="auto"/>
            <w:vAlign w:val="center"/>
            <w:tcPrChange w:id="234" w:author="ZTE-Ma Zhifeng" w:date="2023-08-03T15:07:00Z">
              <w:tcPr>
                <w:tcW w:w="426" w:type="pct"/>
                <w:gridSpan w:val="2"/>
                <w:tcBorders>
                  <w:bottom w:val="single" w:sz="4" w:space="0" w:color="auto"/>
                </w:tcBorders>
                <w:shd w:val="clear" w:color="auto" w:fill="auto"/>
                <w:vAlign w:val="center"/>
              </w:tcPr>
            </w:tcPrChange>
          </w:tcPr>
          <w:p w14:paraId="695A4066" w14:textId="45EDAEA5" w:rsidR="005D2668" w:rsidRPr="00AC4FBC" w:rsidRDefault="005D2668" w:rsidP="005D2668">
            <w:pPr>
              <w:pStyle w:val="TAC"/>
              <w:rPr>
                <w:ins w:id="235" w:author="ZTE-Ma Zhifeng" w:date="2023-08-03T15:06:00Z"/>
              </w:rPr>
            </w:pPr>
            <w:ins w:id="236" w:author="ZTE-Ma Zhifeng" w:date="2023-08-03T15:06:00Z">
              <w:r w:rsidRPr="00AC4FBC">
                <w:t>25</w:t>
              </w:r>
            </w:ins>
          </w:p>
        </w:tc>
        <w:tc>
          <w:tcPr>
            <w:tcW w:w="557" w:type="pct"/>
            <w:tcBorders>
              <w:bottom w:val="single" w:sz="4" w:space="0" w:color="auto"/>
            </w:tcBorders>
            <w:shd w:val="clear" w:color="auto" w:fill="auto"/>
            <w:vAlign w:val="center"/>
            <w:tcPrChange w:id="237" w:author="ZTE-Ma Zhifeng" w:date="2023-08-03T15:07:00Z">
              <w:tcPr>
                <w:tcW w:w="557" w:type="pct"/>
                <w:gridSpan w:val="2"/>
                <w:tcBorders>
                  <w:bottom w:val="single" w:sz="4" w:space="0" w:color="auto"/>
                </w:tcBorders>
                <w:shd w:val="clear" w:color="auto" w:fill="auto"/>
                <w:vAlign w:val="center"/>
              </w:tcPr>
            </w:tcPrChange>
          </w:tcPr>
          <w:p w14:paraId="46658091" w14:textId="4A51C1D6" w:rsidR="005D2668" w:rsidRPr="00AC4FBC" w:rsidRDefault="005D2668" w:rsidP="005D2668">
            <w:pPr>
              <w:pStyle w:val="TAC"/>
              <w:rPr>
                <w:ins w:id="238" w:author="ZTE-Ma Zhifeng" w:date="2023-08-03T15:06:00Z"/>
              </w:rPr>
            </w:pPr>
            <w:ins w:id="239" w:author="ZTE-Ma Zhifeng" w:date="2023-08-03T15:06:00Z">
              <w:r w:rsidRPr="00AC4FBC">
                <w:t>1935</w:t>
              </w:r>
            </w:ins>
          </w:p>
        </w:tc>
        <w:tc>
          <w:tcPr>
            <w:tcW w:w="460" w:type="pct"/>
            <w:tcBorders>
              <w:bottom w:val="single" w:sz="4" w:space="0" w:color="auto"/>
            </w:tcBorders>
            <w:shd w:val="clear" w:color="auto" w:fill="auto"/>
            <w:vAlign w:val="center"/>
            <w:tcPrChange w:id="240" w:author="ZTE-Ma Zhifeng" w:date="2023-08-03T15:07:00Z">
              <w:tcPr>
                <w:tcW w:w="460" w:type="pct"/>
                <w:gridSpan w:val="2"/>
                <w:tcBorders>
                  <w:bottom w:val="single" w:sz="4" w:space="0" w:color="auto"/>
                </w:tcBorders>
                <w:shd w:val="clear" w:color="auto" w:fill="auto"/>
                <w:vAlign w:val="center"/>
              </w:tcPr>
            </w:tcPrChange>
          </w:tcPr>
          <w:p w14:paraId="3F0209A7" w14:textId="3D861D09" w:rsidR="005D2668" w:rsidRPr="00AC4FBC" w:rsidRDefault="005D2668" w:rsidP="005D2668">
            <w:pPr>
              <w:pStyle w:val="TAC"/>
              <w:rPr>
                <w:ins w:id="241" w:author="ZTE-Ma Zhifeng" w:date="2023-08-03T15:06:00Z"/>
              </w:rPr>
            </w:pPr>
            <w:ins w:id="242" w:author="ZTE-Ma Zhifeng" w:date="2023-08-03T15:06:00Z">
              <w:r w:rsidRPr="00AC4FBC">
                <w:t>20</w:t>
              </w:r>
            </w:ins>
          </w:p>
        </w:tc>
        <w:tc>
          <w:tcPr>
            <w:tcW w:w="519" w:type="pct"/>
            <w:tcBorders>
              <w:bottom w:val="single" w:sz="4" w:space="0" w:color="auto"/>
            </w:tcBorders>
            <w:vAlign w:val="center"/>
            <w:tcPrChange w:id="243" w:author="ZTE-Ma Zhifeng" w:date="2023-08-03T15:07:00Z">
              <w:tcPr>
                <w:tcW w:w="518" w:type="pct"/>
                <w:tcBorders>
                  <w:bottom w:val="single" w:sz="4" w:space="0" w:color="auto"/>
                </w:tcBorders>
                <w:vAlign w:val="center"/>
              </w:tcPr>
            </w:tcPrChange>
          </w:tcPr>
          <w:p w14:paraId="4C391060" w14:textId="5D14CA7E" w:rsidR="005D2668" w:rsidRPr="00AC4FBC" w:rsidRDefault="005D2668" w:rsidP="005D2668">
            <w:pPr>
              <w:pStyle w:val="TAC"/>
              <w:rPr>
                <w:ins w:id="244" w:author="ZTE-Ma Zhifeng" w:date="2023-08-03T15:06:00Z"/>
              </w:rPr>
            </w:pPr>
            <w:ins w:id="245" w:author="ZTE-Ma Zhifeng" w:date="2023-08-03T15:06:00Z">
              <w:r w:rsidRPr="00AC4FBC">
                <w:t>IMD3</w:t>
              </w:r>
            </w:ins>
          </w:p>
        </w:tc>
      </w:tr>
      <w:tr w:rsidR="005D2668" w:rsidRPr="00AC4FBC" w14:paraId="5846FFF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47" w:author="ZTE-Ma Zhifeng" w:date="2023-08-03T15:06:00Z"/>
          <w:trPrChange w:id="248" w:author="ZTE-Ma Zhifeng" w:date="2023-08-03T15:07:00Z">
            <w:trPr>
              <w:cantSplit/>
              <w:jc w:val="center"/>
            </w:trPr>
          </w:trPrChange>
        </w:trPr>
        <w:tc>
          <w:tcPr>
            <w:tcW w:w="1332" w:type="pct"/>
            <w:gridSpan w:val="2"/>
            <w:tcBorders>
              <w:top w:val="nil"/>
              <w:bottom w:val="nil"/>
            </w:tcBorders>
            <w:shd w:val="clear" w:color="auto" w:fill="auto"/>
            <w:vAlign w:val="center"/>
            <w:tcPrChange w:id="249" w:author="ZTE-Ma Zhifeng" w:date="2023-08-03T15:07:00Z">
              <w:tcPr>
                <w:tcW w:w="1333" w:type="pct"/>
                <w:gridSpan w:val="3"/>
                <w:tcBorders>
                  <w:bottom w:val="single" w:sz="4" w:space="0" w:color="auto"/>
                </w:tcBorders>
                <w:shd w:val="clear" w:color="auto" w:fill="auto"/>
                <w:vAlign w:val="center"/>
              </w:tcPr>
            </w:tcPrChange>
          </w:tcPr>
          <w:p w14:paraId="3F43B29E" w14:textId="77777777" w:rsidR="005D2668" w:rsidRPr="00AC4FBC" w:rsidRDefault="005D2668" w:rsidP="005D2668">
            <w:pPr>
              <w:pStyle w:val="TAC"/>
              <w:rPr>
                <w:ins w:id="250" w:author="ZTE-Ma Zhifeng" w:date="2023-08-03T15:06:00Z"/>
                <w:rFonts w:eastAsia="MS Mincho"/>
              </w:rPr>
            </w:pPr>
          </w:p>
        </w:tc>
        <w:tc>
          <w:tcPr>
            <w:tcW w:w="606" w:type="pct"/>
            <w:tcBorders>
              <w:bottom w:val="single" w:sz="4" w:space="0" w:color="auto"/>
            </w:tcBorders>
            <w:shd w:val="clear" w:color="auto" w:fill="auto"/>
            <w:vAlign w:val="center"/>
            <w:tcPrChange w:id="251" w:author="ZTE-Ma Zhifeng" w:date="2023-08-03T15:07:00Z">
              <w:tcPr>
                <w:tcW w:w="606" w:type="pct"/>
                <w:gridSpan w:val="2"/>
                <w:tcBorders>
                  <w:bottom w:val="single" w:sz="4" w:space="0" w:color="auto"/>
                </w:tcBorders>
                <w:shd w:val="clear" w:color="auto" w:fill="auto"/>
                <w:vAlign w:val="center"/>
              </w:tcPr>
            </w:tcPrChange>
          </w:tcPr>
          <w:p w14:paraId="2328368F" w14:textId="01A93704" w:rsidR="005D2668" w:rsidRPr="00AC4FBC" w:rsidRDefault="005D2668" w:rsidP="005D2668">
            <w:pPr>
              <w:pStyle w:val="TAC"/>
              <w:rPr>
                <w:ins w:id="252" w:author="ZTE-Ma Zhifeng" w:date="2023-08-03T15:06:00Z"/>
              </w:rPr>
            </w:pPr>
            <w:ins w:id="253" w:author="ZTE-Ma Zhifeng" w:date="2023-08-03T15:06:00Z">
              <w:r w:rsidRPr="00AC4FBC">
                <w:t>n66</w:t>
              </w:r>
            </w:ins>
          </w:p>
        </w:tc>
        <w:tc>
          <w:tcPr>
            <w:tcW w:w="557" w:type="pct"/>
            <w:tcBorders>
              <w:bottom w:val="single" w:sz="4" w:space="0" w:color="auto"/>
            </w:tcBorders>
            <w:shd w:val="clear" w:color="auto" w:fill="auto"/>
            <w:vAlign w:val="center"/>
            <w:tcPrChange w:id="254" w:author="ZTE-Ma Zhifeng" w:date="2023-08-03T15:07:00Z">
              <w:tcPr>
                <w:tcW w:w="557" w:type="pct"/>
                <w:gridSpan w:val="2"/>
                <w:tcBorders>
                  <w:bottom w:val="single" w:sz="4" w:space="0" w:color="auto"/>
                </w:tcBorders>
                <w:shd w:val="clear" w:color="auto" w:fill="auto"/>
                <w:vAlign w:val="center"/>
              </w:tcPr>
            </w:tcPrChange>
          </w:tcPr>
          <w:p w14:paraId="58C1D9A6" w14:textId="53B055DD" w:rsidR="005D2668" w:rsidRPr="00AC4FBC" w:rsidRDefault="005D2668" w:rsidP="005D2668">
            <w:pPr>
              <w:pStyle w:val="TAC"/>
              <w:rPr>
                <w:ins w:id="255" w:author="ZTE-Ma Zhifeng" w:date="2023-08-03T15:06:00Z"/>
              </w:rPr>
            </w:pPr>
            <w:ins w:id="256" w:author="ZTE-Ma Zhifeng" w:date="2023-08-03T15:06:00Z">
              <w:r w:rsidRPr="00AC4FBC">
                <w:t>1775</w:t>
              </w:r>
            </w:ins>
          </w:p>
        </w:tc>
        <w:tc>
          <w:tcPr>
            <w:tcW w:w="542" w:type="pct"/>
            <w:tcBorders>
              <w:bottom w:val="single" w:sz="4" w:space="0" w:color="auto"/>
            </w:tcBorders>
            <w:shd w:val="clear" w:color="auto" w:fill="auto"/>
            <w:vAlign w:val="center"/>
            <w:tcPrChange w:id="257" w:author="ZTE-Ma Zhifeng" w:date="2023-08-03T15:07:00Z">
              <w:tcPr>
                <w:tcW w:w="542" w:type="pct"/>
                <w:gridSpan w:val="2"/>
                <w:tcBorders>
                  <w:bottom w:val="single" w:sz="4" w:space="0" w:color="auto"/>
                </w:tcBorders>
                <w:shd w:val="clear" w:color="auto" w:fill="auto"/>
                <w:vAlign w:val="center"/>
              </w:tcPr>
            </w:tcPrChange>
          </w:tcPr>
          <w:p w14:paraId="1FC79D02" w14:textId="2EDAEF15" w:rsidR="005D2668" w:rsidRPr="00AC4FBC" w:rsidRDefault="005D2668" w:rsidP="005D2668">
            <w:pPr>
              <w:pStyle w:val="TAC"/>
              <w:rPr>
                <w:ins w:id="258" w:author="ZTE-Ma Zhifeng" w:date="2023-08-03T15:06:00Z"/>
              </w:rPr>
            </w:pPr>
            <w:ins w:id="259" w:author="ZTE-Ma Zhifeng" w:date="2023-08-03T15:06:00Z">
              <w:r w:rsidRPr="00AC4FBC">
                <w:t>5</w:t>
              </w:r>
            </w:ins>
          </w:p>
        </w:tc>
        <w:tc>
          <w:tcPr>
            <w:tcW w:w="426" w:type="pct"/>
            <w:tcBorders>
              <w:bottom w:val="single" w:sz="4" w:space="0" w:color="auto"/>
            </w:tcBorders>
            <w:shd w:val="clear" w:color="auto" w:fill="auto"/>
            <w:vAlign w:val="center"/>
            <w:tcPrChange w:id="260" w:author="ZTE-Ma Zhifeng" w:date="2023-08-03T15:07:00Z">
              <w:tcPr>
                <w:tcW w:w="426" w:type="pct"/>
                <w:gridSpan w:val="2"/>
                <w:tcBorders>
                  <w:bottom w:val="single" w:sz="4" w:space="0" w:color="auto"/>
                </w:tcBorders>
                <w:shd w:val="clear" w:color="auto" w:fill="auto"/>
                <w:vAlign w:val="center"/>
              </w:tcPr>
            </w:tcPrChange>
          </w:tcPr>
          <w:p w14:paraId="47DF1830" w14:textId="2012B7DF" w:rsidR="005D2668" w:rsidRPr="00AC4FBC" w:rsidRDefault="005D2668" w:rsidP="005D2668">
            <w:pPr>
              <w:pStyle w:val="TAC"/>
              <w:rPr>
                <w:ins w:id="261" w:author="ZTE-Ma Zhifeng" w:date="2023-08-03T15:06:00Z"/>
              </w:rPr>
            </w:pPr>
            <w:ins w:id="262" w:author="ZTE-Ma Zhifeng" w:date="2023-08-03T15:06:00Z">
              <w:r w:rsidRPr="00AC4FBC">
                <w:t>25</w:t>
              </w:r>
            </w:ins>
          </w:p>
        </w:tc>
        <w:tc>
          <w:tcPr>
            <w:tcW w:w="557" w:type="pct"/>
            <w:tcBorders>
              <w:bottom w:val="single" w:sz="4" w:space="0" w:color="auto"/>
            </w:tcBorders>
            <w:shd w:val="clear" w:color="auto" w:fill="auto"/>
            <w:vAlign w:val="center"/>
            <w:tcPrChange w:id="263" w:author="ZTE-Ma Zhifeng" w:date="2023-08-03T15:07:00Z">
              <w:tcPr>
                <w:tcW w:w="557" w:type="pct"/>
                <w:gridSpan w:val="2"/>
                <w:tcBorders>
                  <w:bottom w:val="single" w:sz="4" w:space="0" w:color="auto"/>
                </w:tcBorders>
                <w:shd w:val="clear" w:color="auto" w:fill="auto"/>
                <w:vAlign w:val="center"/>
              </w:tcPr>
            </w:tcPrChange>
          </w:tcPr>
          <w:p w14:paraId="54AFC7B2" w14:textId="0924A52E" w:rsidR="005D2668" w:rsidRPr="00AC4FBC" w:rsidRDefault="005D2668" w:rsidP="005D2668">
            <w:pPr>
              <w:pStyle w:val="TAC"/>
              <w:rPr>
                <w:ins w:id="264" w:author="ZTE-Ma Zhifeng" w:date="2023-08-03T15:06:00Z"/>
              </w:rPr>
            </w:pPr>
            <w:ins w:id="265" w:author="ZTE-Ma Zhifeng" w:date="2023-08-03T15:06:00Z">
              <w:r w:rsidRPr="00AC4FBC">
                <w:t>2175</w:t>
              </w:r>
            </w:ins>
          </w:p>
        </w:tc>
        <w:tc>
          <w:tcPr>
            <w:tcW w:w="460" w:type="pct"/>
            <w:tcBorders>
              <w:bottom w:val="single" w:sz="4" w:space="0" w:color="auto"/>
            </w:tcBorders>
            <w:shd w:val="clear" w:color="auto" w:fill="auto"/>
            <w:vAlign w:val="center"/>
            <w:tcPrChange w:id="266" w:author="ZTE-Ma Zhifeng" w:date="2023-08-03T15:07:00Z">
              <w:tcPr>
                <w:tcW w:w="460" w:type="pct"/>
                <w:gridSpan w:val="2"/>
                <w:tcBorders>
                  <w:bottom w:val="single" w:sz="4" w:space="0" w:color="auto"/>
                </w:tcBorders>
                <w:shd w:val="clear" w:color="auto" w:fill="auto"/>
                <w:vAlign w:val="center"/>
              </w:tcPr>
            </w:tcPrChange>
          </w:tcPr>
          <w:p w14:paraId="768CE4D5" w14:textId="5DE18DE8" w:rsidR="005D2668" w:rsidRPr="00AC4FBC" w:rsidRDefault="005D2668" w:rsidP="005D2668">
            <w:pPr>
              <w:pStyle w:val="TAC"/>
              <w:rPr>
                <w:ins w:id="267" w:author="ZTE-Ma Zhifeng" w:date="2023-08-03T15:06:00Z"/>
              </w:rPr>
            </w:pPr>
            <w:ins w:id="268" w:author="ZTE-Ma Zhifeng" w:date="2023-08-03T15:06:00Z">
              <w:r w:rsidRPr="00AC4FBC">
                <w:t>N/A</w:t>
              </w:r>
            </w:ins>
          </w:p>
        </w:tc>
        <w:tc>
          <w:tcPr>
            <w:tcW w:w="519" w:type="pct"/>
            <w:tcBorders>
              <w:bottom w:val="single" w:sz="4" w:space="0" w:color="auto"/>
            </w:tcBorders>
            <w:vAlign w:val="center"/>
            <w:tcPrChange w:id="269" w:author="ZTE-Ma Zhifeng" w:date="2023-08-03T15:07:00Z">
              <w:tcPr>
                <w:tcW w:w="518" w:type="pct"/>
                <w:tcBorders>
                  <w:bottom w:val="single" w:sz="4" w:space="0" w:color="auto"/>
                </w:tcBorders>
                <w:vAlign w:val="center"/>
              </w:tcPr>
            </w:tcPrChange>
          </w:tcPr>
          <w:p w14:paraId="1633B22C" w14:textId="310DDFF7" w:rsidR="005D2668" w:rsidRPr="00AC4FBC" w:rsidRDefault="005D2668" w:rsidP="005D2668">
            <w:pPr>
              <w:pStyle w:val="TAC"/>
              <w:rPr>
                <w:ins w:id="270" w:author="ZTE-Ma Zhifeng" w:date="2023-08-03T15:06:00Z"/>
              </w:rPr>
            </w:pPr>
            <w:ins w:id="271" w:author="ZTE-Ma Zhifeng" w:date="2023-08-03T15:06:00Z">
              <w:r w:rsidRPr="00AC4FBC">
                <w:t>N/A</w:t>
              </w:r>
            </w:ins>
          </w:p>
        </w:tc>
      </w:tr>
      <w:tr w:rsidR="005D2668" w:rsidRPr="00AC4FBC" w14:paraId="6120108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73" w:author="ZTE-Ma Zhifeng" w:date="2023-08-03T15:06:00Z"/>
          <w:trPrChange w:id="274" w:author="ZTE-Ma Zhifeng" w:date="2023-08-03T15:07:00Z">
            <w:trPr>
              <w:cantSplit/>
              <w:jc w:val="center"/>
            </w:trPr>
          </w:trPrChange>
        </w:trPr>
        <w:tc>
          <w:tcPr>
            <w:tcW w:w="1332" w:type="pct"/>
            <w:gridSpan w:val="2"/>
            <w:tcBorders>
              <w:top w:val="nil"/>
              <w:bottom w:val="nil"/>
            </w:tcBorders>
            <w:shd w:val="clear" w:color="auto" w:fill="auto"/>
            <w:vAlign w:val="center"/>
            <w:tcPrChange w:id="275" w:author="ZTE-Ma Zhifeng" w:date="2023-08-03T15:07:00Z">
              <w:tcPr>
                <w:tcW w:w="1333" w:type="pct"/>
                <w:gridSpan w:val="3"/>
                <w:tcBorders>
                  <w:bottom w:val="single" w:sz="4" w:space="0" w:color="auto"/>
                </w:tcBorders>
                <w:shd w:val="clear" w:color="auto" w:fill="auto"/>
                <w:vAlign w:val="center"/>
              </w:tcPr>
            </w:tcPrChange>
          </w:tcPr>
          <w:p w14:paraId="74E3F010" w14:textId="77777777" w:rsidR="005D2668" w:rsidRPr="00AC4FBC" w:rsidRDefault="005D2668" w:rsidP="005D2668">
            <w:pPr>
              <w:pStyle w:val="TAC"/>
              <w:rPr>
                <w:ins w:id="276" w:author="ZTE-Ma Zhifeng" w:date="2023-08-03T15:06:00Z"/>
                <w:rFonts w:eastAsia="MS Mincho"/>
              </w:rPr>
            </w:pPr>
          </w:p>
        </w:tc>
        <w:tc>
          <w:tcPr>
            <w:tcW w:w="606" w:type="pct"/>
            <w:tcBorders>
              <w:bottom w:val="single" w:sz="4" w:space="0" w:color="auto"/>
            </w:tcBorders>
            <w:shd w:val="clear" w:color="auto" w:fill="auto"/>
            <w:vAlign w:val="center"/>
            <w:tcPrChange w:id="277" w:author="ZTE-Ma Zhifeng" w:date="2023-08-03T15:07:00Z">
              <w:tcPr>
                <w:tcW w:w="606" w:type="pct"/>
                <w:gridSpan w:val="2"/>
                <w:tcBorders>
                  <w:bottom w:val="single" w:sz="4" w:space="0" w:color="auto"/>
                </w:tcBorders>
                <w:shd w:val="clear" w:color="auto" w:fill="auto"/>
                <w:vAlign w:val="center"/>
              </w:tcPr>
            </w:tcPrChange>
          </w:tcPr>
          <w:p w14:paraId="677D956A" w14:textId="7C55C2AB" w:rsidR="005D2668" w:rsidRPr="00AC4FBC" w:rsidRDefault="005D2668" w:rsidP="005D2668">
            <w:pPr>
              <w:pStyle w:val="TAC"/>
              <w:rPr>
                <w:ins w:id="278" w:author="ZTE-Ma Zhifeng" w:date="2023-08-03T15:06:00Z"/>
              </w:rPr>
            </w:pPr>
            <w:ins w:id="279" w:author="ZTE-Ma Zhifeng" w:date="2023-08-03T15:06:00Z">
              <w:r w:rsidRPr="00AC4FBC">
                <w:t>2</w:t>
              </w:r>
            </w:ins>
          </w:p>
        </w:tc>
        <w:tc>
          <w:tcPr>
            <w:tcW w:w="557" w:type="pct"/>
            <w:tcBorders>
              <w:bottom w:val="single" w:sz="4" w:space="0" w:color="auto"/>
            </w:tcBorders>
            <w:shd w:val="clear" w:color="auto" w:fill="auto"/>
            <w:vAlign w:val="center"/>
            <w:tcPrChange w:id="280" w:author="ZTE-Ma Zhifeng" w:date="2023-08-03T15:07:00Z">
              <w:tcPr>
                <w:tcW w:w="557" w:type="pct"/>
                <w:gridSpan w:val="2"/>
                <w:tcBorders>
                  <w:bottom w:val="single" w:sz="4" w:space="0" w:color="auto"/>
                </w:tcBorders>
                <w:shd w:val="clear" w:color="auto" w:fill="auto"/>
                <w:vAlign w:val="center"/>
              </w:tcPr>
            </w:tcPrChange>
          </w:tcPr>
          <w:p w14:paraId="57D9EA3C" w14:textId="011A2651" w:rsidR="005D2668" w:rsidRPr="00AC4FBC" w:rsidRDefault="005D2668" w:rsidP="005D2668">
            <w:pPr>
              <w:pStyle w:val="TAC"/>
              <w:rPr>
                <w:ins w:id="281" w:author="ZTE-Ma Zhifeng" w:date="2023-08-03T15:06:00Z"/>
              </w:rPr>
            </w:pPr>
            <w:ins w:id="282" w:author="ZTE-Ma Zhifeng" w:date="2023-08-03T15:06:00Z">
              <w:r w:rsidRPr="00AC4FBC">
                <w:t>1883.3</w:t>
              </w:r>
            </w:ins>
          </w:p>
        </w:tc>
        <w:tc>
          <w:tcPr>
            <w:tcW w:w="542" w:type="pct"/>
            <w:tcBorders>
              <w:bottom w:val="single" w:sz="4" w:space="0" w:color="auto"/>
            </w:tcBorders>
            <w:shd w:val="clear" w:color="auto" w:fill="auto"/>
            <w:vAlign w:val="center"/>
            <w:tcPrChange w:id="283" w:author="ZTE-Ma Zhifeng" w:date="2023-08-03T15:07:00Z">
              <w:tcPr>
                <w:tcW w:w="542" w:type="pct"/>
                <w:gridSpan w:val="2"/>
                <w:tcBorders>
                  <w:bottom w:val="single" w:sz="4" w:space="0" w:color="auto"/>
                </w:tcBorders>
                <w:shd w:val="clear" w:color="auto" w:fill="auto"/>
                <w:vAlign w:val="center"/>
              </w:tcPr>
            </w:tcPrChange>
          </w:tcPr>
          <w:p w14:paraId="5DFBDAC2" w14:textId="633C9F35" w:rsidR="005D2668" w:rsidRPr="00AC4FBC" w:rsidRDefault="005D2668" w:rsidP="005D2668">
            <w:pPr>
              <w:pStyle w:val="TAC"/>
              <w:rPr>
                <w:ins w:id="284" w:author="ZTE-Ma Zhifeng" w:date="2023-08-03T15:06:00Z"/>
              </w:rPr>
            </w:pPr>
            <w:ins w:id="285" w:author="ZTE-Ma Zhifeng" w:date="2023-08-03T15:06:00Z">
              <w:r w:rsidRPr="00AC4FBC">
                <w:t>5</w:t>
              </w:r>
            </w:ins>
          </w:p>
        </w:tc>
        <w:tc>
          <w:tcPr>
            <w:tcW w:w="426" w:type="pct"/>
            <w:tcBorders>
              <w:bottom w:val="single" w:sz="4" w:space="0" w:color="auto"/>
            </w:tcBorders>
            <w:shd w:val="clear" w:color="auto" w:fill="auto"/>
            <w:vAlign w:val="center"/>
            <w:tcPrChange w:id="286" w:author="ZTE-Ma Zhifeng" w:date="2023-08-03T15:07:00Z">
              <w:tcPr>
                <w:tcW w:w="426" w:type="pct"/>
                <w:gridSpan w:val="2"/>
                <w:tcBorders>
                  <w:bottom w:val="single" w:sz="4" w:space="0" w:color="auto"/>
                </w:tcBorders>
                <w:shd w:val="clear" w:color="auto" w:fill="auto"/>
                <w:vAlign w:val="center"/>
              </w:tcPr>
            </w:tcPrChange>
          </w:tcPr>
          <w:p w14:paraId="220431F3" w14:textId="27B48D6C" w:rsidR="005D2668" w:rsidRPr="00AC4FBC" w:rsidRDefault="005D2668" w:rsidP="005D2668">
            <w:pPr>
              <w:pStyle w:val="TAC"/>
              <w:rPr>
                <w:ins w:id="287" w:author="ZTE-Ma Zhifeng" w:date="2023-08-03T15:06:00Z"/>
              </w:rPr>
            </w:pPr>
            <w:ins w:id="288" w:author="ZTE-Ma Zhifeng" w:date="2023-08-03T15:06:00Z">
              <w:r w:rsidRPr="00AC4FBC">
                <w:t>25</w:t>
              </w:r>
            </w:ins>
          </w:p>
        </w:tc>
        <w:tc>
          <w:tcPr>
            <w:tcW w:w="557" w:type="pct"/>
            <w:tcBorders>
              <w:bottom w:val="single" w:sz="4" w:space="0" w:color="auto"/>
            </w:tcBorders>
            <w:shd w:val="clear" w:color="auto" w:fill="auto"/>
            <w:vAlign w:val="center"/>
            <w:tcPrChange w:id="289" w:author="ZTE-Ma Zhifeng" w:date="2023-08-03T15:07:00Z">
              <w:tcPr>
                <w:tcW w:w="557" w:type="pct"/>
                <w:gridSpan w:val="2"/>
                <w:tcBorders>
                  <w:bottom w:val="single" w:sz="4" w:space="0" w:color="auto"/>
                </w:tcBorders>
                <w:shd w:val="clear" w:color="auto" w:fill="auto"/>
                <w:vAlign w:val="center"/>
              </w:tcPr>
            </w:tcPrChange>
          </w:tcPr>
          <w:p w14:paraId="15FCF938" w14:textId="54A22D05" w:rsidR="005D2668" w:rsidRPr="00AC4FBC" w:rsidRDefault="005D2668" w:rsidP="005D2668">
            <w:pPr>
              <w:pStyle w:val="TAC"/>
              <w:rPr>
                <w:ins w:id="290" w:author="ZTE-Ma Zhifeng" w:date="2023-08-03T15:06:00Z"/>
              </w:rPr>
            </w:pPr>
            <w:ins w:id="291" w:author="ZTE-Ma Zhifeng" w:date="2023-08-03T15:06:00Z">
              <w:r w:rsidRPr="00AC4FBC">
                <w:t>1963.3</w:t>
              </w:r>
            </w:ins>
          </w:p>
        </w:tc>
        <w:tc>
          <w:tcPr>
            <w:tcW w:w="460" w:type="pct"/>
            <w:tcBorders>
              <w:bottom w:val="single" w:sz="4" w:space="0" w:color="auto"/>
            </w:tcBorders>
            <w:shd w:val="clear" w:color="auto" w:fill="auto"/>
            <w:vAlign w:val="center"/>
            <w:tcPrChange w:id="292" w:author="ZTE-Ma Zhifeng" w:date="2023-08-03T15:07:00Z">
              <w:tcPr>
                <w:tcW w:w="460" w:type="pct"/>
                <w:gridSpan w:val="2"/>
                <w:tcBorders>
                  <w:bottom w:val="single" w:sz="4" w:space="0" w:color="auto"/>
                </w:tcBorders>
                <w:shd w:val="clear" w:color="auto" w:fill="auto"/>
                <w:vAlign w:val="center"/>
              </w:tcPr>
            </w:tcPrChange>
          </w:tcPr>
          <w:p w14:paraId="24F186D4" w14:textId="6CA5E8EA" w:rsidR="005D2668" w:rsidRPr="00AC4FBC" w:rsidRDefault="005D2668" w:rsidP="005D2668">
            <w:pPr>
              <w:pStyle w:val="TAC"/>
              <w:rPr>
                <w:ins w:id="293" w:author="ZTE-Ma Zhifeng" w:date="2023-08-03T15:06:00Z"/>
              </w:rPr>
            </w:pPr>
            <w:ins w:id="294" w:author="ZTE-Ma Zhifeng" w:date="2023-08-03T15:06:00Z">
              <w:r w:rsidRPr="00AC4FBC">
                <w:t>N/A</w:t>
              </w:r>
            </w:ins>
          </w:p>
        </w:tc>
        <w:tc>
          <w:tcPr>
            <w:tcW w:w="519" w:type="pct"/>
            <w:tcBorders>
              <w:bottom w:val="single" w:sz="4" w:space="0" w:color="auto"/>
            </w:tcBorders>
            <w:vAlign w:val="center"/>
            <w:tcPrChange w:id="295" w:author="ZTE-Ma Zhifeng" w:date="2023-08-03T15:07:00Z">
              <w:tcPr>
                <w:tcW w:w="518" w:type="pct"/>
                <w:tcBorders>
                  <w:bottom w:val="single" w:sz="4" w:space="0" w:color="auto"/>
                </w:tcBorders>
                <w:vAlign w:val="center"/>
              </w:tcPr>
            </w:tcPrChange>
          </w:tcPr>
          <w:p w14:paraId="60CE304E" w14:textId="33E53984" w:rsidR="005D2668" w:rsidRPr="00AC4FBC" w:rsidRDefault="005D2668" w:rsidP="005D2668">
            <w:pPr>
              <w:pStyle w:val="TAC"/>
              <w:rPr>
                <w:ins w:id="296" w:author="ZTE-Ma Zhifeng" w:date="2023-08-03T15:06:00Z"/>
              </w:rPr>
            </w:pPr>
            <w:ins w:id="297" w:author="ZTE-Ma Zhifeng" w:date="2023-08-03T15:06:00Z">
              <w:r w:rsidRPr="00AC4FBC">
                <w:t>N/A</w:t>
              </w:r>
            </w:ins>
          </w:p>
        </w:tc>
      </w:tr>
      <w:tr w:rsidR="005D2668" w:rsidRPr="00AC4FBC" w14:paraId="792EB93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99" w:author="ZTE-Ma Zhifeng" w:date="2023-08-03T15:06:00Z"/>
          <w:trPrChange w:id="300"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301" w:author="ZTE-Ma Zhifeng" w:date="2023-08-03T15:07:00Z">
              <w:tcPr>
                <w:tcW w:w="1333" w:type="pct"/>
                <w:gridSpan w:val="3"/>
                <w:tcBorders>
                  <w:bottom w:val="single" w:sz="4" w:space="0" w:color="auto"/>
                </w:tcBorders>
                <w:shd w:val="clear" w:color="auto" w:fill="auto"/>
                <w:vAlign w:val="center"/>
              </w:tcPr>
            </w:tcPrChange>
          </w:tcPr>
          <w:p w14:paraId="597787BC" w14:textId="77777777" w:rsidR="005D2668" w:rsidRPr="00AC4FBC" w:rsidRDefault="005D2668" w:rsidP="005D2668">
            <w:pPr>
              <w:pStyle w:val="TAC"/>
              <w:rPr>
                <w:ins w:id="302" w:author="ZTE-Ma Zhifeng" w:date="2023-08-03T15:06:00Z"/>
                <w:rFonts w:eastAsia="MS Mincho"/>
              </w:rPr>
            </w:pPr>
          </w:p>
        </w:tc>
        <w:tc>
          <w:tcPr>
            <w:tcW w:w="606" w:type="pct"/>
            <w:tcBorders>
              <w:bottom w:val="single" w:sz="4" w:space="0" w:color="auto"/>
            </w:tcBorders>
            <w:shd w:val="clear" w:color="auto" w:fill="auto"/>
            <w:vAlign w:val="center"/>
            <w:tcPrChange w:id="303" w:author="ZTE-Ma Zhifeng" w:date="2023-08-03T15:07:00Z">
              <w:tcPr>
                <w:tcW w:w="606" w:type="pct"/>
                <w:gridSpan w:val="2"/>
                <w:tcBorders>
                  <w:bottom w:val="single" w:sz="4" w:space="0" w:color="auto"/>
                </w:tcBorders>
                <w:shd w:val="clear" w:color="auto" w:fill="auto"/>
                <w:vAlign w:val="center"/>
              </w:tcPr>
            </w:tcPrChange>
          </w:tcPr>
          <w:p w14:paraId="599F0B84" w14:textId="7BDC54FE" w:rsidR="005D2668" w:rsidRPr="00AC4FBC" w:rsidRDefault="005D2668" w:rsidP="005D2668">
            <w:pPr>
              <w:pStyle w:val="TAC"/>
              <w:rPr>
                <w:ins w:id="304" w:author="ZTE-Ma Zhifeng" w:date="2023-08-03T15:06:00Z"/>
              </w:rPr>
            </w:pPr>
            <w:ins w:id="305" w:author="ZTE-Ma Zhifeng" w:date="2023-08-03T15:06:00Z">
              <w:r w:rsidRPr="00AC4FBC">
                <w:t>n66</w:t>
              </w:r>
            </w:ins>
          </w:p>
        </w:tc>
        <w:tc>
          <w:tcPr>
            <w:tcW w:w="557" w:type="pct"/>
            <w:tcBorders>
              <w:bottom w:val="single" w:sz="4" w:space="0" w:color="auto"/>
            </w:tcBorders>
            <w:shd w:val="clear" w:color="auto" w:fill="auto"/>
            <w:vAlign w:val="center"/>
            <w:tcPrChange w:id="306" w:author="ZTE-Ma Zhifeng" w:date="2023-08-03T15:07:00Z">
              <w:tcPr>
                <w:tcW w:w="557" w:type="pct"/>
                <w:gridSpan w:val="2"/>
                <w:tcBorders>
                  <w:bottom w:val="single" w:sz="4" w:space="0" w:color="auto"/>
                </w:tcBorders>
                <w:shd w:val="clear" w:color="auto" w:fill="auto"/>
                <w:vAlign w:val="center"/>
              </w:tcPr>
            </w:tcPrChange>
          </w:tcPr>
          <w:p w14:paraId="4589A716" w14:textId="4EB57E85" w:rsidR="005D2668" w:rsidRPr="00AC4FBC" w:rsidRDefault="005D2668" w:rsidP="005D2668">
            <w:pPr>
              <w:pStyle w:val="TAC"/>
              <w:rPr>
                <w:ins w:id="307" w:author="ZTE-Ma Zhifeng" w:date="2023-08-03T15:06:00Z"/>
              </w:rPr>
            </w:pPr>
            <w:ins w:id="308" w:author="ZTE-Ma Zhifeng" w:date="2023-08-03T15:06:00Z">
              <w:r w:rsidRPr="00AC4FBC">
                <w:t>1750</w:t>
              </w:r>
            </w:ins>
          </w:p>
        </w:tc>
        <w:tc>
          <w:tcPr>
            <w:tcW w:w="542" w:type="pct"/>
            <w:tcBorders>
              <w:bottom w:val="single" w:sz="4" w:space="0" w:color="auto"/>
            </w:tcBorders>
            <w:shd w:val="clear" w:color="auto" w:fill="auto"/>
            <w:vAlign w:val="center"/>
            <w:tcPrChange w:id="309" w:author="ZTE-Ma Zhifeng" w:date="2023-08-03T15:07:00Z">
              <w:tcPr>
                <w:tcW w:w="542" w:type="pct"/>
                <w:gridSpan w:val="2"/>
                <w:tcBorders>
                  <w:bottom w:val="single" w:sz="4" w:space="0" w:color="auto"/>
                </w:tcBorders>
                <w:shd w:val="clear" w:color="auto" w:fill="auto"/>
                <w:vAlign w:val="center"/>
              </w:tcPr>
            </w:tcPrChange>
          </w:tcPr>
          <w:p w14:paraId="4CDBD28E" w14:textId="23C3A409" w:rsidR="005D2668" w:rsidRPr="00AC4FBC" w:rsidRDefault="005D2668" w:rsidP="005D2668">
            <w:pPr>
              <w:pStyle w:val="TAC"/>
              <w:rPr>
                <w:ins w:id="310" w:author="ZTE-Ma Zhifeng" w:date="2023-08-03T15:06:00Z"/>
              </w:rPr>
            </w:pPr>
            <w:ins w:id="311" w:author="ZTE-Ma Zhifeng" w:date="2023-08-03T15:06:00Z">
              <w:r w:rsidRPr="00AC4FBC">
                <w:t>5</w:t>
              </w:r>
            </w:ins>
          </w:p>
        </w:tc>
        <w:tc>
          <w:tcPr>
            <w:tcW w:w="426" w:type="pct"/>
            <w:tcBorders>
              <w:bottom w:val="single" w:sz="4" w:space="0" w:color="auto"/>
            </w:tcBorders>
            <w:shd w:val="clear" w:color="auto" w:fill="auto"/>
            <w:vAlign w:val="center"/>
            <w:tcPrChange w:id="312" w:author="ZTE-Ma Zhifeng" w:date="2023-08-03T15:07:00Z">
              <w:tcPr>
                <w:tcW w:w="426" w:type="pct"/>
                <w:gridSpan w:val="2"/>
                <w:tcBorders>
                  <w:bottom w:val="single" w:sz="4" w:space="0" w:color="auto"/>
                </w:tcBorders>
                <w:shd w:val="clear" w:color="auto" w:fill="auto"/>
                <w:vAlign w:val="center"/>
              </w:tcPr>
            </w:tcPrChange>
          </w:tcPr>
          <w:p w14:paraId="28296A14" w14:textId="2378C071" w:rsidR="005D2668" w:rsidRPr="00AC4FBC" w:rsidRDefault="005D2668" w:rsidP="005D2668">
            <w:pPr>
              <w:pStyle w:val="TAC"/>
              <w:rPr>
                <w:ins w:id="313" w:author="ZTE-Ma Zhifeng" w:date="2023-08-03T15:06:00Z"/>
              </w:rPr>
            </w:pPr>
            <w:ins w:id="314" w:author="ZTE-Ma Zhifeng" w:date="2023-08-03T15:06:00Z">
              <w:r w:rsidRPr="00AC4FBC">
                <w:t>25</w:t>
              </w:r>
            </w:ins>
          </w:p>
        </w:tc>
        <w:tc>
          <w:tcPr>
            <w:tcW w:w="557" w:type="pct"/>
            <w:tcBorders>
              <w:bottom w:val="single" w:sz="4" w:space="0" w:color="auto"/>
            </w:tcBorders>
            <w:shd w:val="clear" w:color="auto" w:fill="auto"/>
            <w:vAlign w:val="center"/>
            <w:tcPrChange w:id="315" w:author="ZTE-Ma Zhifeng" w:date="2023-08-03T15:07:00Z">
              <w:tcPr>
                <w:tcW w:w="557" w:type="pct"/>
                <w:gridSpan w:val="2"/>
                <w:tcBorders>
                  <w:bottom w:val="single" w:sz="4" w:space="0" w:color="auto"/>
                </w:tcBorders>
                <w:shd w:val="clear" w:color="auto" w:fill="auto"/>
                <w:vAlign w:val="center"/>
              </w:tcPr>
            </w:tcPrChange>
          </w:tcPr>
          <w:p w14:paraId="57D74899" w14:textId="6A7B7A5A" w:rsidR="005D2668" w:rsidRPr="00AC4FBC" w:rsidRDefault="005D2668" w:rsidP="005D2668">
            <w:pPr>
              <w:pStyle w:val="TAC"/>
              <w:rPr>
                <w:ins w:id="316" w:author="ZTE-Ma Zhifeng" w:date="2023-08-03T15:06:00Z"/>
              </w:rPr>
            </w:pPr>
            <w:ins w:id="317" w:author="ZTE-Ma Zhifeng" w:date="2023-08-03T15:06:00Z">
              <w:r w:rsidRPr="00AC4FBC">
                <w:t>2150</w:t>
              </w:r>
            </w:ins>
          </w:p>
        </w:tc>
        <w:tc>
          <w:tcPr>
            <w:tcW w:w="460" w:type="pct"/>
            <w:tcBorders>
              <w:bottom w:val="single" w:sz="4" w:space="0" w:color="auto"/>
            </w:tcBorders>
            <w:shd w:val="clear" w:color="auto" w:fill="auto"/>
            <w:vAlign w:val="center"/>
            <w:tcPrChange w:id="318" w:author="ZTE-Ma Zhifeng" w:date="2023-08-03T15:07:00Z">
              <w:tcPr>
                <w:tcW w:w="460" w:type="pct"/>
                <w:gridSpan w:val="2"/>
                <w:tcBorders>
                  <w:bottom w:val="single" w:sz="4" w:space="0" w:color="auto"/>
                </w:tcBorders>
                <w:shd w:val="clear" w:color="auto" w:fill="auto"/>
                <w:vAlign w:val="center"/>
              </w:tcPr>
            </w:tcPrChange>
          </w:tcPr>
          <w:p w14:paraId="7908EC6C" w14:textId="1E11BD97" w:rsidR="005D2668" w:rsidRPr="00AC4FBC" w:rsidRDefault="005D2668" w:rsidP="005D2668">
            <w:pPr>
              <w:pStyle w:val="TAC"/>
              <w:rPr>
                <w:ins w:id="319" w:author="ZTE-Ma Zhifeng" w:date="2023-08-03T15:06:00Z"/>
              </w:rPr>
            </w:pPr>
            <w:ins w:id="320" w:author="ZTE-Ma Zhifeng" w:date="2023-08-03T15:06:00Z">
              <w:r w:rsidRPr="00AC4FBC">
                <w:t>4</w:t>
              </w:r>
            </w:ins>
          </w:p>
        </w:tc>
        <w:tc>
          <w:tcPr>
            <w:tcW w:w="519" w:type="pct"/>
            <w:tcBorders>
              <w:bottom w:val="single" w:sz="4" w:space="0" w:color="auto"/>
            </w:tcBorders>
            <w:vAlign w:val="center"/>
            <w:tcPrChange w:id="321" w:author="ZTE-Ma Zhifeng" w:date="2023-08-03T15:07:00Z">
              <w:tcPr>
                <w:tcW w:w="518" w:type="pct"/>
                <w:tcBorders>
                  <w:bottom w:val="single" w:sz="4" w:space="0" w:color="auto"/>
                </w:tcBorders>
                <w:vAlign w:val="center"/>
              </w:tcPr>
            </w:tcPrChange>
          </w:tcPr>
          <w:p w14:paraId="6662D914" w14:textId="29A31D1A" w:rsidR="005D2668" w:rsidRPr="00AC4FBC" w:rsidRDefault="005D2668" w:rsidP="005D2668">
            <w:pPr>
              <w:pStyle w:val="TAC"/>
              <w:rPr>
                <w:ins w:id="322" w:author="ZTE-Ma Zhifeng" w:date="2023-08-03T15:06:00Z"/>
              </w:rPr>
            </w:pPr>
            <w:ins w:id="323" w:author="ZTE-Ma Zhifeng" w:date="2023-08-03T15:06:00Z">
              <w:r w:rsidRPr="00AC4FBC">
                <w:t>IMD5</w:t>
              </w:r>
            </w:ins>
          </w:p>
        </w:tc>
      </w:tr>
      <w:tr w:rsidR="005D2668" w:rsidRPr="00AC4FBC" w14:paraId="4A13AD6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25" w:author="ZTE-Ma Zhifeng" w:date="2023-08-03T15:07:00Z">
            <w:trPr>
              <w:cantSplit/>
              <w:jc w:val="center"/>
            </w:trPr>
          </w:trPrChange>
        </w:trPr>
        <w:tc>
          <w:tcPr>
            <w:tcW w:w="1332" w:type="pct"/>
            <w:gridSpan w:val="2"/>
            <w:tcBorders>
              <w:top w:val="single" w:sz="4" w:space="0" w:color="auto"/>
              <w:bottom w:val="nil"/>
            </w:tcBorders>
            <w:shd w:val="clear" w:color="auto" w:fill="auto"/>
            <w:tcPrChange w:id="326" w:author="ZTE-Ma Zhifeng" w:date="2023-08-03T15:07:00Z">
              <w:tcPr>
                <w:tcW w:w="1333" w:type="pct"/>
                <w:gridSpan w:val="2"/>
                <w:tcBorders>
                  <w:top w:val="single" w:sz="4" w:space="0" w:color="auto"/>
                  <w:bottom w:val="nil"/>
                </w:tcBorders>
                <w:shd w:val="clear" w:color="auto" w:fill="auto"/>
              </w:tcPr>
            </w:tcPrChange>
          </w:tcPr>
          <w:p w14:paraId="54DAA14E" w14:textId="77777777" w:rsidR="005D2668" w:rsidRPr="00AC4FBC" w:rsidRDefault="005D2668" w:rsidP="005D2668">
            <w:pPr>
              <w:pStyle w:val="TAC"/>
              <w:rPr>
                <w:lang w:eastAsia="ja-JP"/>
              </w:rPr>
            </w:pPr>
            <w:r w:rsidRPr="00AC4FBC">
              <w:rPr>
                <w:lang w:eastAsia="ja-JP"/>
              </w:rPr>
              <w:t>DC_2A_n77A</w:t>
            </w:r>
          </w:p>
          <w:p w14:paraId="626B1FC0" w14:textId="77777777" w:rsidR="005D2668" w:rsidRPr="00AC4FBC" w:rsidRDefault="005D2668" w:rsidP="005D2668">
            <w:pPr>
              <w:pStyle w:val="TAC"/>
              <w:rPr>
                <w:rFonts w:eastAsia="MS Mincho"/>
              </w:rPr>
            </w:pPr>
            <w:r w:rsidRPr="00AC4FBC">
              <w:rPr>
                <w:lang w:eastAsia="ja-JP"/>
              </w:rPr>
              <w:t>DC_2A-2A_n77A</w:t>
            </w:r>
          </w:p>
        </w:tc>
        <w:tc>
          <w:tcPr>
            <w:tcW w:w="606" w:type="pct"/>
            <w:tcBorders>
              <w:bottom w:val="nil"/>
            </w:tcBorders>
            <w:shd w:val="clear" w:color="auto" w:fill="auto"/>
            <w:tcPrChange w:id="327" w:author="ZTE-Ma Zhifeng" w:date="2023-08-03T15:07:00Z">
              <w:tcPr>
                <w:tcW w:w="606" w:type="pct"/>
                <w:gridSpan w:val="2"/>
                <w:tcBorders>
                  <w:bottom w:val="nil"/>
                </w:tcBorders>
                <w:shd w:val="clear" w:color="auto" w:fill="auto"/>
              </w:tcPr>
            </w:tcPrChange>
          </w:tcPr>
          <w:p w14:paraId="42ADF09A" w14:textId="77777777" w:rsidR="005D2668" w:rsidRPr="00AC4FBC" w:rsidRDefault="005D2668" w:rsidP="005D2668">
            <w:pPr>
              <w:pStyle w:val="TAC"/>
              <w:rPr>
                <w:rFonts w:eastAsia="MS Mincho"/>
              </w:rPr>
            </w:pPr>
            <w:r w:rsidRPr="00AC4FBC">
              <w:rPr>
                <w:rFonts w:cs="Arial"/>
                <w:szCs w:val="18"/>
                <w:lang w:eastAsia="ja-JP"/>
              </w:rPr>
              <w:t>2</w:t>
            </w:r>
          </w:p>
        </w:tc>
        <w:tc>
          <w:tcPr>
            <w:tcW w:w="557" w:type="pct"/>
            <w:tcBorders>
              <w:bottom w:val="nil"/>
            </w:tcBorders>
            <w:shd w:val="clear" w:color="auto" w:fill="auto"/>
            <w:tcPrChange w:id="328" w:author="ZTE-Ma Zhifeng" w:date="2023-08-03T15:07:00Z">
              <w:tcPr>
                <w:tcW w:w="557" w:type="pct"/>
                <w:gridSpan w:val="2"/>
                <w:tcBorders>
                  <w:bottom w:val="nil"/>
                </w:tcBorders>
                <w:shd w:val="clear" w:color="auto" w:fill="auto"/>
              </w:tcPr>
            </w:tcPrChange>
          </w:tcPr>
          <w:p w14:paraId="25F41458" w14:textId="77777777" w:rsidR="005D2668" w:rsidRPr="00AC4FBC" w:rsidRDefault="005D2668" w:rsidP="005D2668">
            <w:pPr>
              <w:pStyle w:val="TAC"/>
            </w:pPr>
            <w:r w:rsidRPr="00AC4FBC">
              <w:rPr>
                <w:rFonts w:cs="Arial"/>
                <w:szCs w:val="18"/>
                <w:lang w:eastAsia="ja-JP"/>
              </w:rPr>
              <w:t>1855</w:t>
            </w:r>
          </w:p>
        </w:tc>
        <w:tc>
          <w:tcPr>
            <w:tcW w:w="542" w:type="pct"/>
            <w:tcBorders>
              <w:bottom w:val="nil"/>
            </w:tcBorders>
            <w:shd w:val="clear" w:color="auto" w:fill="auto"/>
            <w:tcPrChange w:id="329" w:author="ZTE-Ma Zhifeng" w:date="2023-08-03T15:07:00Z">
              <w:tcPr>
                <w:tcW w:w="542" w:type="pct"/>
                <w:gridSpan w:val="2"/>
                <w:tcBorders>
                  <w:bottom w:val="nil"/>
                </w:tcBorders>
                <w:shd w:val="clear" w:color="auto" w:fill="auto"/>
              </w:tcPr>
            </w:tcPrChange>
          </w:tcPr>
          <w:p w14:paraId="1FBD49FD" w14:textId="77777777" w:rsidR="005D2668" w:rsidRPr="00AC4FBC" w:rsidRDefault="005D2668" w:rsidP="005D2668">
            <w:pPr>
              <w:pStyle w:val="TAC"/>
              <w:rPr>
                <w:rFonts w:eastAsia="MS Mincho"/>
              </w:rPr>
            </w:pPr>
            <w:r w:rsidRPr="00AC4FBC">
              <w:rPr>
                <w:rFonts w:cs="Arial"/>
                <w:szCs w:val="18"/>
              </w:rPr>
              <w:t>5</w:t>
            </w:r>
          </w:p>
        </w:tc>
        <w:tc>
          <w:tcPr>
            <w:tcW w:w="426" w:type="pct"/>
            <w:tcBorders>
              <w:bottom w:val="nil"/>
            </w:tcBorders>
            <w:shd w:val="clear" w:color="auto" w:fill="auto"/>
            <w:tcPrChange w:id="330" w:author="ZTE-Ma Zhifeng" w:date="2023-08-03T15:07:00Z">
              <w:tcPr>
                <w:tcW w:w="426" w:type="pct"/>
                <w:gridSpan w:val="2"/>
                <w:tcBorders>
                  <w:bottom w:val="nil"/>
                </w:tcBorders>
                <w:shd w:val="clear" w:color="auto" w:fill="auto"/>
              </w:tcPr>
            </w:tcPrChange>
          </w:tcPr>
          <w:p w14:paraId="3BCC3678" w14:textId="77777777" w:rsidR="005D2668" w:rsidRPr="00AC4FBC" w:rsidRDefault="005D2668" w:rsidP="005D2668">
            <w:pPr>
              <w:pStyle w:val="TAC"/>
            </w:pPr>
            <w:r w:rsidRPr="00AC4FBC">
              <w:rPr>
                <w:rFonts w:cs="Arial"/>
                <w:szCs w:val="18"/>
              </w:rPr>
              <w:t>25</w:t>
            </w:r>
          </w:p>
        </w:tc>
        <w:tc>
          <w:tcPr>
            <w:tcW w:w="557" w:type="pct"/>
            <w:tcBorders>
              <w:bottom w:val="nil"/>
            </w:tcBorders>
            <w:shd w:val="clear" w:color="auto" w:fill="auto"/>
            <w:tcPrChange w:id="331" w:author="ZTE-Ma Zhifeng" w:date="2023-08-03T15:07:00Z">
              <w:tcPr>
                <w:tcW w:w="557" w:type="pct"/>
                <w:gridSpan w:val="2"/>
                <w:tcBorders>
                  <w:bottom w:val="nil"/>
                </w:tcBorders>
                <w:shd w:val="clear" w:color="auto" w:fill="auto"/>
              </w:tcPr>
            </w:tcPrChange>
          </w:tcPr>
          <w:p w14:paraId="24525EFB" w14:textId="77777777" w:rsidR="005D2668" w:rsidRPr="00AC4FBC" w:rsidRDefault="005D2668" w:rsidP="005D2668">
            <w:pPr>
              <w:pStyle w:val="TAC"/>
            </w:pPr>
            <w:r w:rsidRPr="00AC4FBC">
              <w:rPr>
                <w:rFonts w:cs="Arial"/>
                <w:szCs w:val="18"/>
                <w:lang w:eastAsia="ja-JP"/>
              </w:rPr>
              <w:t>1935</w:t>
            </w:r>
          </w:p>
        </w:tc>
        <w:tc>
          <w:tcPr>
            <w:tcW w:w="460" w:type="pct"/>
            <w:tcBorders>
              <w:bottom w:val="single" w:sz="4" w:space="0" w:color="auto"/>
            </w:tcBorders>
            <w:shd w:val="clear" w:color="auto" w:fill="auto"/>
            <w:tcPrChange w:id="332" w:author="ZTE-Ma Zhifeng" w:date="2023-08-03T15:07:00Z">
              <w:tcPr>
                <w:tcW w:w="460" w:type="pct"/>
                <w:gridSpan w:val="2"/>
                <w:tcBorders>
                  <w:bottom w:val="single" w:sz="4" w:space="0" w:color="auto"/>
                </w:tcBorders>
                <w:shd w:val="clear" w:color="auto" w:fill="auto"/>
              </w:tcPr>
            </w:tcPrChange>
          </w:tcPr>
          <w:p w14:paraId="07127E4E" w14:textId="77777777" w:rsidR="005D2668" w:rsidRPr="00AC4FBC" w:rsidRDefault="005D2668" w:rsidP="005D2668">
            <w:pPr>
              <w:pStyle w:val="TAC"/>
            </w:pPr>
            <w:r w:rsidRPr="00AC4FBC">
              <w:rPr>
                <w:rFonts w:eastAsia="MS Mincho" w:cs="Arial"/>
                <w:szCs w:val="18"/>
                <w:lang w:eastAsia="ja-JP"/>
              </w:rPr>
              <w:t>26</w:t>
            </w:r>
          </w:p>
        </w:tc>
        <w:tc>
          <w:tcPr>
            <w:tcW w:w="519" w:type="pct"/>
            <w:tcBorders>
              <w:bottom w:val="nil"/>
            </w:tcBorders>
            <w:tcPrChange w:id="333" w:author="ZTE-Ma Zhifeng" w:date="2023-08-03T15:07:00Z">
              <w:tcPr>
                <w:tcW w:w="518" w:type="pct"/>
                <w:gridSpan w:val="2"/>
                <w:tcBorders>
                  <w:bottom w:val="nil"/>
                </w:tcBorders>
              </w:tcPr>
            </w:tcPrChange>
          </w:tcPr>
          <w:p w14:paraId="6B8435DF" w14:textId="77777777" w:rsidR="005D2668" w:rsidRPr="00AC4FBC" w:rsidRDefault="005D2668" w:rsidP="005D2668">
            <w:pPr>
              <w:pStyle w:val="TAC"/>
            </w:pPr>
            <w:r w:rsidRPr="00AC4FBC">
              <w:rPr>
                <w:rFonts w:cs="Arial"/>
                <w:szCs w:val="18"/>
              </w:rPr>
              <w:t>IMD2</w:t>
            </w:r>
          </w:p>
        </w:tc>
      </w:tr>
      <w:tr w:rsidR="005D2668" w:rsidRPr="00AC4FBC" w14:paraId="6B40842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5" w:author="ZTE-Ma Zhifeng" w:date="2023-08-03T15:07:00Z">
            <w:trPr>
              <w:cantSplit/>
              <w:jc w:val="center"/>
            </w:trPr>
          </w:trPrChange>
        </w:trPr>
        <w:tc>
          <w:tcPr>
            <w:tcW w:w="1332" w:type="pct"/>
            <w:gridSpan w:val="2"/>
            <w:tcBorders>
              <w:top w:val="nil"/>
              <w:bottom w:val="nil"/>
            </w:tcBorders>
            <w:shd w:val="clear" w:color="auto" w:fill="auto"/>
            <w:tcPrChange w:id="336" w:author="ZTE-Ma Zhifeng" w:date="2023-08-03T15:07:00Z">
              <w:tcPr>
                <w:tcW w:w="1333" w:type="pct"/>
                <w:gridSpan w:val="2"/>
                <w:tcBorders>
                  <w:top w:val="nil"/>
                  <w:bottom w:val="nil"/>
                </w:tcBorders>
                <w:shd w:val="clear" w:color="auto" w:fill="auto"/>
              </w:tcPr>
            </w:tcPrChange>
          </w:tcPr>
          <w:p w14:paraId="6FF089A8"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tcPrChange w:id="337" w:author="ZTE-Ma Zhifeng" w:date="2023-08-03T15:07:00Z">
              <w:tcPr>
                <w:tcW w:w="606" w:type="pct"/>
                <w:gridSpan w:val="2"/>
                <w:tcBorders>
                  <w:top w:val="nil"/>
                  <w:bottom w:val="single" w:sz="4" w:space="0" w:color="auto"/>
                </w:tcBorders>
                <w:shd w:val="clear" w:color="auto" w:fill="auto"/>
              </w:tcPr>
            </w:tcPrChange>
          </w:tcPr>
          <w:p w14:paraId="79DDDD2D" w14:textId="77777777" w:rsidR="005D2668" w:rsidRPr="00AC4FBC" w:rsidRDefault="005D2668" w:rsidP="005D2668">
            <w:pPr>
              <w:pStyle w:val="TAC"/>
              <w:rPr>
                <w:rFonts w:eastAsia="MS Mincho"/>
              </w:rPr>
            </w:pPr>
          </w:p>
        </w:tc>
        <w:tc>
          <w:tcPr>
            <w:tcW w:w="557" w:type="pct"/>
            <w:tcBorders>
              <w:top w:val="nil"/>
              <w:bottom w:val="single" w:sz="4" w:space="0" w:color="auto"/>
            </w:tcBorders>
            <w:shd w:val="clear" w:color="auto" w:fill="auto"/>
            <w:tcPrChange w:id="338" w:author="ZTE-Ma Zhifeng" w:date="2023-08-03T15:07:00Z">
              <w:tcPr>
                <w:tcW w:w="557" w:type="pct"/>
                <w:gridSpan w:val="2"/>
                <w:tcBorders>
                  <w:top w:val="nil"/>
                  <w:bottom w:val="single" w:sz="4" w:space="0" w:color="auto"/>
                </w:tcBorders>
                <w:shd w:val="clear" w:color="auto" w:fill="auto"/>
              </w:tcPr>
            </w:tcPrChange>
          </w:tcPr>
          <w:p w14:paraId="4F7AFDF5" w14:textId="77777777" w:rsidR="005D2668" w:rsidRPr="00AC4FBC" w:rsidRDefault="005D2668" w:rsidP="005D2668">
            <w:pPr>
              <w:pStyle w:val="TAC"/>
            </w:pPr>
          </w:p>
        </w:tc>
        <w:tc>
          <w:tcPr>
            <w:tcW w:w="542" w:type="pct"/>
            <w:tcBorders>
              <w:top w:val="nil"/>
              <w:bottom w:val="single" w:sz="4" w:space="0" w:color="auto"/>
            </w:tcBorders>
            <w:shd w:val="clear" w:color="auto" w:fill="auto"/>
            <w:tcPrChange w:id="339" w:author="ZTE-Ma Zhifeng" w:date="2023-08-03T15:07:00Z">
              <w:tcPr>
                <w:tcW w:w="542" w:type="pct"/>
                <w:gridSpan w:val="2"/>
                <w:tcBorders>
                  <w:top w:val="nil"/>
                  <w:bottom w:val="single" w:sz="4" w:space="0" w:color="auto"/>
                </w:tcBorders>
                <w:shd w:val="clear" w:color="auto" w:fill="auto"/>
              </w:tcPr>
            </w:tcPrChange>
          </w:tcPr>
          <w:p w14:paraId="3C6D8E86" w14:textId="77777777" w:rsidR="005D2668" w:rsidRPr="00AC4FBC" w:rsidRDefault="005D2668" w:rsidP="005D2668">
            <w:pPr>
              <w:pStyle w:val="TAC"/>
              <w:rPr>
                <w:rFonts w:eastAsia="MS Mincho"/>
              </w:rPr>
            </w:pPr>
          </w:p>
        </w:tc>
        <w:tc>
          <w:tcPr>
            <w:tcW w:w="426" w:type="pct"/>
            <w:tcBorders>
              <w:top w:val="nil"/>
              <w:bottom w:val="single" w:sz="4" w:space="0" w:color="auto"/>
            </w:tcBorders>
            <w:shd w:val="clear" w:color="auto" w:fill="auto"/>
            <w:tcPrChange w:id="340" w:author="ZTE-Ma Zhifeng" w:date="2023-08-03T15:07:00Z">
              <w:tcPr>
                <w:tcW w:w="426" w:type="pct"/>
                <w:gridSpan w:val="2"/>
                <w:tcBorders>
                  <w:top w:val="nil"/>
                  <w:bottom w:val="single" w:sz="4" w:space="0" w:color="auto"/>
                </w:tcBorders>
                <w:shd w:val="clear" w:color="auto" w:fill="auto"/>
              </w:tcPr>
            </w:tcPrChange>
          </w:tcPr>
          <w:p w14:paraId="52018172" w14:textId="77777777" w:rsidR="005D2668" w:rsidRPr="00AC4FBC" w:rsidRDefault="005D2668" w:rsidP="005D2668">
            <w:pPr>
              <w:pStyle w:val="TAC"/>
            </w:pPr>
          </w:p>
        </w:tc>
        <w:tc>
          <w:tcPr>
            <w:tcW w:w="557" w:type="pct"/>
            <w:tcBorders>
              <w:top w:val="nil"/>
              <w:bottom w:val="single" w:sz="4" w:space="0" w:color="auto"/>
            </w:tcBorders>
            <w:shd w:val="clear" w:color="auto" w:fill="auto"/>
            <w:tcPrChange w:id="341" w:author="ZTE-Ma Zhifeng" w:date="2023-08-03T15:07:00Z">
              <w:tcPr>
                <w:tcW w:w="557" w:type="pct"/>
                <w:gridSpan w:val="2"/>
                <w:tcBorders>
                  <w:top w:val="nil"/>
                  <w:bottom w:val="single" w:sz="4" w:space="0" w:color="auto"/>
                </w:tcBorders>
                <w:shd w:val="clear" w:color="auto" w:fill="auto"/>
              </w:tcPr>
            </w:tcPrChange>
          </w:tcPr>
          <w:p w14:paraId="1ECFD94B" w14:textId="77777777" w:rsidR="005D2668" w:rsidRPr="00AC4FBC" w:rsidRDefault="005D2668" w:rsidP="005D2668">
            <w:pPr>
              <w:pStyle w:val="TAC"/>
            </w:pPr>
          </w:p>
        </w:tc>
        <w:tc>
          <w:tcPr>
            <w:tcW w:w="460" w:type="pct"/>
            <w:tcBorders>
              <w:bottom w:val="single" w:sz="4" w:space="0" w:color="auto"/>
            </w:tcBorders>
            <w:shd w:val="clear" w:color="auto" w:fill="auto"/>
            <w:tcPrChange w:id="342" w:author="ZTE-Ma Zhifeng" w:date="2023-08-03T15:07:00Z">
              <w:tcPr>
                <w:tcW w:w="460" w:type="pct"/>
                <w:gridSpan w:val="2"/>
                <w:tcBorders>
                  <w:bottom w:val="single" w:sz="4" w:space="0" w:color="auto"/>
                </w:tcBorders>
                <w:shd w:val="clear" w:color="auto" w:fill="auto"/>
              </w:tcPr>
            </w:tcPrChange>
          </w:tcPr>
          <w:p w14:paraId="26CFD4C9" w14:textId="77777777" w:rsidR="005D2668" w:rsidRPr="00AC4FBC" w:rsidRDefault="005D2668" w:rsidP="005D2668">
            <w:pPr>
              <w:pStyle w:val="TAC"/>
            </w:pPr>
          </w:p>
        </w:tc>
        <w:tc>
          <w:tcPr>
            <w:tcW w:w="519" w:type="pct"/>
            <w:tcBorders>
              <w:top w:val="nil"/>
              <w:bottom w:val="single" w:sz="4" w:space="0" w:color="auto"/>
            </w:tcBorders>
            <w:tcPrChange w:id="343" w:author="ZTE-Ma Zhifeng" w:date="2023-08-03T15:07:00Z">
              <w:tcPr>
                <w:tcW w:w="518" w:type="pct"/>
                <w:gridSpan w:val="2"/>
                <w:tcBorders>
                  <w:top w:val="nil"/>
                  <w:bottom w:val="single" w:sz="4" w:space="0" w:color="auto"/>
                </w:tcBorders>
              </w:tcPr>
            </w:tcPrChange>
          </w:tcPr>
          <w:p w14:paraId="0E22E1E3" w14:textId="77777777" w:rsidR="005D2668" w:rsidRPr="00AC4FBC" w:rsidRDefault="005D2668" w:rsidP="005D2668">
            <w:pPr>
              <w:pStyle w:val="TAC"/>
            </w:pPr>
          </w:p>
        </w:tc>
      </w:tr>
      <w:tr w:rsidR="005D2668" w:rsidRPr="00AC4FBC" w14:paraId="771AB7E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5" w:author="ZTE-Ma Zhifeng" w:date="2023-08-03T15:07:00Z">
            <w:trPr>
              <w:cantSplit/>
              <w:jc w:val="center"/>
            </w:trPr>
          </w:trPrChange>
        </w:trPr>
        <w:tc>
          <w:tcPr>
            <w:tcW w:w="1332" w:type="pct"/>
            <w:gridSpan w:val="2"/>
            <w:tcBorders>
              <w:top w:val="nil"/>
              <w:bottom w:val="nil"/>
            </w:tcBorders>
            <w:shd w:val="clear" w:color="auto" w:fill="auto"/>
            <w:tcPrChange w:id="346" w:author="ZTE-Ma Zhifeng" w:date="2023-08-03T15:07:00Z">
              <w:tcPr>
                <w:tcW w:w="1333" w:type="pct"/>
                <w:gridSpan w:val="2"/>
                <w:tcBorders>
                  <w:top w:val="nil"/>
                  <w:bottom w:val="nil"/>
                </w:tcBorders>
                <w:shd w:val="clear" w:color="auto" w:fill="auto"/>
              </w:tcPr>
            </w:tcPrChange>
          </w:tcPr>
          <w:p w14:paraId="251A98F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347" w:author="ZTE-Ma Zhifeng" w:date="2023-08-03T15:07:00Z">
              <w:tcPr>
                <w:tcW w:w="606" w:type="pct"/>
                <w:gridSpan w:val="2"/>
                <w:tcBorders>
                  <w:bottom w:val="single" w:sz="4" w:space="0" w:color="auto"/>
                </w:tcBorders>
                <w:shd w:val="clear" w:color="auto" w:fill="auto"/>
              </w:tcPr>
            </w:tcPrChange>
          </w:tcPr>
          <w:p w14:paraId="086B42FB" w14:textId="77777777" w:rsidR="005D2668" w:rsidRPr="00AC4FBC" w:rsidRDefault="005D2668" w:rsidP="005D2668">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Change w:id="348" w:author="ZTE-Ma Zhifeng" w:date="2023-08-03T15:07:00Z">
              <w:tcPr>
                <w:tcW w:w="557" w:type="pct"/>
                <w:gridSpan w:val="2"/>
                <w:tcBorders>
                  <w:bottom w:val="single" w:sz="4" w:space="0" w:color="auto"/>
                </w:tcBorders>
                <w:shd w:val="clear" w:color="auto" w:fill="auto"/>
              </w:tcPr>
            </w:tcPrChange>
          </w:tcPr>
          <w:p w14:paraId="15F54558" w14:textId="77777777" w:rsidR="005D2668" w:rsidRPr="00AC4FBC" w:rsidRDefault="005D2668" w:rsidP="005D2668">
            <w:pPr>
              <w:pStyle w:val="TAC"/>
            </w:pPr>
            <w:r w:rsidRPr="00AC4FBC">
              <w:rPr>
                <w:rFonts w:cs="Arial"/>
                <w:szCs w:val="18"/>
                <w:lang w:eastAsia="ja-JP"/>
              </w:rPr>
              <w:t>3790</w:t>
            </w:r>
          </w:p>
        </w:tc>
        <w:tc>
          <w:tcPr>
            <w:tcW w:w="542" w:type="pct"/>
            <w:tcBorders>
              <w:bottom w:val="single" w:sz="4" w:space="0" w:color="auto"/>
            </w:tcBorders>
            <w:shd w:val="clear" w:color="auto" w:fill="auto"/>
            <w:tcPrChange w:id="349" w:author="ZTE-Ma Zhifeng" w:date="2023-08-03T15:07:00Z">
              <w:tcPr>
                <w:tcW w:w="542" w:type="pct"/>
                <w:gridSpan w:val="2"/>
                <w:tcBorders>
                  <w:bottom w:val="single" w:sz="4" w:space="0" w:color="auto"/>
                </w:tcBorders>
                <w:shd w:val="clear" w:color="auto" w:fill="auto"/>
              </w:tcPr>
            </w:tcPrChange>
          </w:tcPr>
          <w:p w14:paraId="7D71F03F" w14:textId="77777777" w:rsidR="005D2668" w:rsidRPr="00AC4FBC" w:rsidRDefault="005D2668" w:rsidP="005D2668">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Change w:id="350" w:author="ZTE-Ma Zhifeng" w:date="2023-08-03T15:07:00Z">
              <w:tcPr>
                <w:tcW w:w="426" w:type="pct"/>
                <w:gridSpan w:val="2"/>
                <w:tcBorders>
                  <w:bottom w:val="single" w:sz="4" w:space="0" w:color="auto"/>
                </w:tcBorders>
                <w:shd w:val="clear" w:color="auto" w:fill="auto"/>
              </w:tcPr>
            </w:tcPrChange>
          </w:tcPr>
          <w:p w14:paraId="171A9255"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tcPrChange w:id="351" w:author="ZTE-Ma Zhifeng" w:date="2023-08-03T15:07:00Z">
              <w:tcPr>
                <w:tcW w:w="557" w:type="pct"/>
                <w:gridSpan w:val="2"/>
                <w:tcBorders>
                  <w:bottom w:val="single" w:sz="4" w:space="0" w:color="auto"/>
                </w:tcBorders>
                <w:shd w:val="clear" w:color="auto" w:fill="auto"/>
              </w:tcPr>
            </w:tcPrChange>
          </w:tcPr>
          <w:p w14:paraId="716C7AA7" w14:textId="77777777" w:rsidR="005D2668" w:rsidRPr="00AC4FBC" w:rsidRDefault="005D2668" w:rsidP="005D2668">
            <w:pPr>
              <w:pStyle w:val="TAC"/>
            </w:pPr>
            <w:r w:rsidRPr="00AC4FBC">
              <w:rPr>
                <w:rFonts w:cs="Arial"/>
                <w:szCs w:val="18"/>
                <w:lang w:eastAsia="ja-JP"/>
              </w:rPr>
              <w:t>3790</w:t>
            </w:r>
          </w:p>
        </w:tc>
        <w:tc>
          <w:tcPr>
            <w:tcW w:w="460" w:type="pct"/>
            <w:tcBorders>
              <w:bottom w:val="single" w:sz="4" w:space="0" w:color="auto"/>
            </w:tcBorders>
            <w:shd w:val="clear" w:color="auto" w:fill="auto"/>
            <w:tcPrChange w:id="352" w:author="ZTE-Ma Zhifeng" w:date="2023-08-03T15:07:00Z">
              <w:tcPr>
                <w:tcW w:w="460" w:type="pct"/>
                <w:gridSpan w:val="2"/>
                <w:tcBorders>
                  <w:bottom w:val="single" w:sz="4" w:space="0" w:color="auto"/>
                </w:tcBorders>
                <w:shd w:val="clear" w:color="auto" w:fill="auto"/>
              </w:tcPr>
            </w:tcPrChange>
          </w:tcPr>
          <w:p w14:paraId="69AA4636"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tcPrChange w:id="353" w:author="ZTE-Ma Zhifeng" w:date="2023-08-03T15:07:00Z">
              <w:tcPr>
                <w:tcW w:w="518" w:type="pct"/>
                <w:gridSpan w:val="2"/>
                <w:tcBorders>
                  <w:bottom w:val="single" w:sz="4" w:space="0" w:color="auto"/>
                </w:tcBorders>
              </w:tcPr>
            </w:tcPrChange>
          </w:tcPr>
          <w:p w14:paraId="44547509" w14:textId="77777777" w:rsidR="005D2668" w:rsidRPr="00AC4FBC" w:rsidRDefault="005D2668" w:rsidP="005D2668">
            <w:pPr>
              <w:pStyle w:val="TAC"/>
            </w:pPr>
            <w:r w:rsidRPr="00AC4FBC">
              <w:rPr>
                <w:rFonts w:cs="Arial"/>
                <w:szCs w:val="18"/>
                <w:lang w:eastAsia="ja-JP"/>
              </w:rPr>
              <w:t>N/A</w:t>
            </w:r>
          </w:p>
        </w:tc>
      </w:tr>
      <w:tr w:rsidR="005D2668" w:rsidRPr="00AC4FBC" w14:paraId="35CA06C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5" w:author="ZTE-Ma Zhifeng" w:date="2023-08-03T15:07:00Z">
            <w:trPr>
              <w:cantSplit/>
              <w:jc w:val="center"/>
            </w:trPr>
          </w:trPrChange>
        </w:trPr>
        <w:tc>
          <w:tcPr>
            <w:tcW w:w="1332" w:type="pct"/>
            <w:gridSpan w:val="2"/>
            <w:tcBorders>
              <w:top w:val="nil"/>
              <w:bottom w:val="nil"/>
            </w:tcBorders>
            <w:shd w:val="clear" w:color="auto" w:fill="auto"/>
            <w:tcPrChange w:id="356" w:author="ZTE-Ma Zhifeng" w:date="2023-08-03T15:07:00Z">
              <w:tcPr>
                <w:tcW w:w="1333" w:type="pct"/>
                <w:gridSpan w:val="2"/>
                <w:tcBorders>
                  <w:top w:val="nil"/>
                  <w:bottom w:val="nil"/>
                </w:tcBorders>
                <w:shd w:val="clear" w:color="auto" w:fill="auto"/>
              </w:tcPr>
            </w:tcPrChange>
          </w:tcPr>
          <w:p w14:paraId="570F013F" w14:textId="77777777" w:rsidR="005D2668" w:rsidRPr="00AC4FBC" w:rsidRDefault="005D2668" w:rsidP="005D2668">
            <w:pPr>
              <w:pStyle w:val="TAC"/>
              <w:rPr>
                <w:rFonts w:eastAsia="MS Mincho"/>
              </w:rPr>
            </w:pPr>
          </w:p>
        </w:tc>
        <w:tc>
          <w:tcPr>
            <w:tcW w:w="606" w:type="pct"/>
            <w:tcBorders>
              <w:bottom w:val="nil"/>
            </w:tcBorders>
            <w:shd w:val="clear" w:color="auto" w:fill="auto"/>
            <w:tcPrChange w:id="357" w:author="ZTE-Ma Zhifeng" w:date="2023-08-03T15:07:00Z">
              <w:tcPr>
                <w:tcW w:w="606" w:type="pct"/>
                <w:gridSpan w:val="2"/>
                <w:tcBorders>
                  <w:bottom w:val="nil"/>
                </w:tcBorders>
                <w:shd w:val="clear" w:color="auto" w:fill="auto"/>
              </w:tcPr>
            </w:tcPrChange>
          </w:tcPr>
          <w:p w14:paraId="75AFBB5B" w14:textId="77777777" w:rsidR="005D2668" w:rsidRPr="00AC4FBC" w:rsidRDefault="005D2668" w:rsidP="005D2668">
            <w:pPr>
              <w:pStyle w:val="TAC"/>
              <w:rPr>
                <w:rFonts w:eastAsia="MS Mincho"/>
              </w:rPr>
            </w:pPr>
            <w:r w:rsidRPr="00AC4FBC">
              <w:rPr>
                <w:rFonts w:cs="Arial"/>
                <w:szCs w:val="18"/>
                <w:lang w:eastAsia="ja-JP"/>
              </w:rPr>
              <w:t>2</w:t>
            </w:r>
          </w:p>
        </w:tc>
        <w:tc>
          <w:tcPr>
            <w:tcW w:w="557" w:type="pct"/>
            <w:tcBorders>
              <w:bottom w:val="nil"/>
            </w:tcBorders>
            <w:shd w:val="clear" w:color="auto" w:fill="auto"/>
            <w:tcPrChange w:id="358" w:author="ZTE-Ma Zhifeng" w:date="2023-08-03T15:07:00Z">
              <w:tcPr>
                <w:tcW w:w="557" w:type="pct"/>
                <w:gridSpan w:val="2"/>
                <w:tcBorders>
                  <w:bottom w:val="nil"/>
                </w:tcBorders>
                <w:shd w:val="clear" w:color="auto" w:fill="auto"/>
              </w:tcPr>
            </w:tcPrChange>
          </w:tcPr>
          <w:p w14:paraId="71B37A5B" w14:textId="77777777" w:rsidR="005D2668" w:rsidRPr="00AC4FBC" w:rsidRDefault="005D2668" w:rsidP="005D2668">
            <w:pPr>
              <w:pStyle w:val="TAC"/>
            </w:pPr>
            <w:r w:rsidRPr="00AC4FBC">
              <w:rPr>
                <w:rFonts w:cs="Arial"/>
                <w:szCs w:val="18"/>
                <w:lang w:eastAsia="ja-JP"/>
              </w:rPr>
              <w:t>1900</w:t>
            </w:r>
          </w:p>
        </w:tc>
        <w:tc>
          <w:tcPr>
            <w:tcW w:w="542" w:type="pct"/>
            <w:tcBorders>
              <w:bottom w:val="nil"/>
            </w:tcBorders>
            <w:shd w:val="clear" w:color="auto" w:fill="auto"/>
            <w:tcPrChange w:id="359" w:author="ZTE-Ma Zhifeng" w:date="2023-08-03T15:07:00Z">
              <w:tcPr>
                <w:tcW w:w="542" w:type="pct"/>
                <w:gridSpan w:val="2"/>
                <w:tcBorders>
                  <w:bottom w:val="nil"/>
                </w:tcBorders>
                <w:shd w:val="clear" w:color="auto" w:fill="auto"/>
              </w:tcPr>
            </w:tcPrChange>
          </w:tcPr>
          <w:p w14:paraId="0D69EF45" w14:textId="77777777" w:rsidR="005D2668" w:rsidRPr="00AC4FBC" w:rsidRDefault="005D2668" w:rsidP="005D2668">
            <w:pPr>
              <w:pStyle w:val="TAC"/>
              <w:rPr>
                <w:rFonts w:eastAsia="MS Mincho"/>
              </w:rPr>
            </w:pPr>
            <w:r w:rsidRPr="00AC4FBC">
              <w:rPr>
                <w:rFonts w:cs="Arial"/>
                <w:szCs w:val="18"/>
              </w:rPr>
              <w:t>5</w:t>
            </w:r>
          </w:p>
        </w:tc>
        <w:tc>
          <w:tcPr>
            <w:tcW w:w="426" w:type="pct"/>
            <w:tcBorders>
              <w:bottom w:val="nil"/>
            </w:tcBorders>
            <w:shd w:val="clear" w:color="auto" w:fill="auto"/>
            <w:tcPrChange w:id="360" w:author="ZTE-Ma Zhifeng" w:date="2023-08-03T15:07:00Z">
              <w:tcPr>
                <w:tcW w:w="426" w:type="pct"/>
                <w:gridSpan w:val="2"/>
                <w:tcBorders>
                  <w:bottom w:val="nil"/>
                </w:tcBorders>
                <w:shd w:val="clear" w:color="auto" w:fill="auto"/>
              </w:tcPr>
            </w:tcPrChange>
          </w:tcPr>
          <w:p w14:paraId="340CE76F" w14:textId="77777777" w:rsidR="005D2668" w:rsidRPr="00AC4FBC" w:rsidRDefault="005D2668" w:rsidP="005D2668">
            <w:pPr>
              <w:pStyle w:val="TAC"/>
            </w:pPr>
            <w:r w:rsidRPr="00AC4FBC">
              <w:rPr>
                <w:rFonts w:cs="Arial"/>
                <w:szCs w:val="18"/>
              </w:rPr>
              <w:t>25</w:t>
            </w:r>
          </w:p>
        </w:tc>
        <w:tc>
          <w:tcPr>
            <w:tcW w:w="557" w:type="pct"/>
            <w:tcBorders>
              <w:bottom w:val="nil"/>
            </w:tcBorders>
            <w:shd w:val="clear" w:color="auto" w:fill="auto"/>
            <w:tcPrChange w:id="361" w:author="ZTE-Ma Zhifeng" w:date="2023-08-03T15:07:00Z">
              <w:tcPr>
                <w:tcW w:w="557" w:type="pct"/>
                <w:gridSpan w:val="2"/>
                <w:tcBorders>
                  <w:bottom w:val="nil"/>
                </w:tcBorders>
                <w:shd w:val="clear" w:color="auto" w:fill="auto"/>
              </w:tcPr>
            </w:tcPrChange>
          </w:tcPr>
          <w:p w14:paraId="6E175E18" w14:textId="77777777" w:rsidR="005D2668" w:rsidRPr="00AC4FBC" w:rsidRDefault="005D2668" w:rsidP="005D2668">
            <w:pPr>
              <w:pStyle w:val="TAC"/>
            </w:pPr>
            <w:r w:rsidRPr="00AC4FBC">
              <w:rPr>
                <w:rFonts w:cs="Arial"/>
                <w:szCs w:val="18"/>
                <w:lang w:eastAsia="ja-JP"/>
              </w:rPr>
              <w:t>1980</w:t>
            </w:r>
          </w:p>
        </w:tc>
        <w:tc>
          <w:tcPr>
            <w:tcW w:w="460" w:type="pct"/>
            <w:tcBorders>
              <w:bottom w:val="single" w:sz="4" w:space="0" w:color="auto"/>
            </w:tcBorders>
            <w:shd w:val="clear" w:color="auto" w:fill="auto"/>
            <w:tcPrChange w:id="362" w:author="ZTE-Ma Zhifeng" w:date="2023-08-03T15:07:00Z">
              <w:tcPr>
                <w:tcW w:w="460" w:type="pct"/>
                <w:gridSpan w:val="2"/>
                <w:tcBorders>
                  <w:bottom w:val="single" w:sz="4" w:space="0" w:color="auto"/>
                </w:tcBorders>
                <w:shd w:val="clear" w:color="auto" w:fill="auto"/>
              </w:tcPr>
            </w:tcPrChange>
          </w:tcPr>
          <w:p w14:paraId="1181B795" w14:textId="77777777" w:rsidR="005D2668" w:rsidRPr="00AC4FBC" w:rsidRDefault="005D2668" w:rsidP="005D2668">
            <w:pPr>
              <w:pStyle w:val="TAC"/>
            </w:pPr>
            <w:r w:rsidRPr="00AC4FBC">
              <w:rPr>
                <w:rFonts w:eastAsia="MS Mincho" w:cs="Arial"/>
                <w:szCs w:val="18"/>
                <w:lang w:eastAsia="ja-JP"/>
              </w:rPr>
              <w:t>8.0</w:t>
            </w:r>
          </w:p>
        </w:tc>
        <w:tc>
          <w:tcPr>
            <w:tcW w:w="519" w:type="pct"/>
            <w:tcBorders>
              <w:bottom w:val="nil"/>
            </w:tcBorders>
            <w:tcPrChange w:id="363" w:author="ZTE-Ma Zhifeng" w:date="2023-08-03T15:07:00Z">
              <w:tcPr>
                <w:tcW w:w="518" w:type="pct"/>
                <w:gridSpan w:val="2"/>
                <w:tcBorders>
                  <w:bottom w:val="nil"/>
                </w:tcBorders>
              </w:tcPr>
            </w:tcPrChange>
          </w:tcPr>
          <w:p w14:paraId="386C8228" w14:textId="77777777" w:rsidR="005D2668" w:rsidRPr="00AC4FBC" w:rsidRDefault="005D2668" w:rsidP="005D2668">
            <w:pPr>
              <w:pStyle w:val="TAC"/>
            </w:pPr>
            <w:r w:rsidRPr="00AC4FBC">
              <w:rPr>
                <w:rFonts w:cs="Arial"/>
                <w:szCs w:val="18"/>
              </w:rPr>
              <w:t>IMD4</w:t>
            </w:r>
          </w:p>
        </w:tc>
      </w:tr>
      <w:tr w:rsidR="005D2668" w:rsidRPr="00AC4FBC" w14:paraId="6EF1E75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65" w:author="ZTE-Ma Zhifeng" w:date="2023-08-03T15:07:00Z">
            <w:trPr>
              <w:cantSplit/>
              <w:jc w:val="center"/>
            </w:trPr>
          </w:trPrChange>
        </w:trPr>
        <w:tc>
          <w:tcPr>
            <w:tcW w:w="1332" w:type="pct"/>
            <w:gridSpan w:val="2"/>
            <w:tcBorders>
              <w:top w:val="nil"/>
              <w:bottom w:val="nil"/>
            </w:tcBorders>
            <w:shd w:val="clear" w:color="auto" w:fill="auto"/>
            <w:tcPrChange w:id="366" w:author="ZTE-Ma Zhifeng" w:date="2023-08-03T15:07:00Z">
              <w:tcPr>
                <w:tcW w:w="1333" w:type="pct"/>
                <w:gridSpan w:val="2"/>
                <w:tcBorders>
                  <w:top w:val="nil"/>
                  <w:bottom w:val="nil"/>
                </w:tcBorders>
                <w:shd w:val="clear" w:color="auto" w:fill="auto"/>
              </w:tcPr>
            </w:tcPrChange>
          </w:tcPr>
          <w:p w14:paraId="22720C3B"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tcPrChange w:id="367" w:author="ZTE-Ma Zhifeng" w:date="2023-08-03T15:07:00Z">
              <w:tcPr>
                <w:tcW w:w="606" w:type="pct"/>
                <w:gridSpan w:val="2"/>
                <w:tcBorders>
                  <w:top w:val="nil"/>
                  <w:bottom w:val="single" w:sz="4" w:space="0" w:color="auto"/>
                </w:tcBorders>
                <w:shd w:val="clear" w:color="auto" w:fill="auto"/>
              </w:tcPr>
            </w:tcPrChange>
          </w:tcPr>
          <w:p w14:paraId="0C4BFF6A" w14:textId="77777777" w:rsidR="005D2668" w:rsidRPr="00AC4FBC" w:rsidRDefault="005D2668" w:rsidP="005D2668">
            <w:pPr>
              <w:pStyle w:val="TAC"/>
              <w:rPr>
                <w:rFonts w:eastAsia="MS Mincho"/>
              </w:rPr>
            </w:pPr>
          </w:p>
        </w:tc>
        <w:tc>
          <w:tcPr>
            <w:tcW w:w="557" w:type="pct"/>
            <w:tcBorders>
              <w:top w:val="nil"/>
              <w:bottom w:val="single" w:sz="4" w:space="0" w:color="auto"/>
            </w:tcBorders>
            <w:shd w:val="clear" w:color="auto" w:fill="auto"/>
            <w:tcPrChange w:id="368" w:author="ZTE-Ma Zhifeng" w:date="2023-08-03T15:07:00Z">
              <w:tcPr>
                <w:tcW w:w="557" w:type="pct"/>
                <w:gridSpan w:val="2"/>
                <w:tcBorders>
                  <w:top w:val="nil"/>
                  <w:bottom w:val="single" w:sz="4" w:space="0" w:color="auto"/>
                </w:tcBorders>
                <w:shd w:val="clear" w:color="auto" w:fill="auto"/>
              </w:tcPr>
            </w:tcPrChange>
          </w:tcPr>
          <w:p w14:paraId="5A924007" w14:textId="77777777" w:rsidR="005D2668" w:rsidRPr="00AC4FBC" w:rsidRDefault="005D2668" w:rsidP="005D2668">
            <w:pPr>
              <w:pStyle w:val="TAC"/>
            </w:pPr>
          </w:p>
        </w:tc>
        <w:tc>
          <w:tcPr>
            <w:tcW w:w="542" w:type="pct"/>
            <w:tcBorders>
              <w:top w:val="nil"/>
              <w:bottom w:val="single" w:sz="4" w:space="0" w:color="auto"/>
            </w:tcBorders>
            <w:shd w:val="clear" w:color="auto" w:fill="auto"/>
            <w:tcPrChange w:id="369" w:author="ZTE-Ma Zhifeng" w:date="2023-08-03T15:07:00Z">
              <w:tcPr>
                <w:tcW w:w="542" w:type="pct"/>
                <w:gridSpan w:val="2"/>
                <w:tcBorders>
                  <w:top w:val="nil"/>
                  <w:bottom w:val="single" w:sz="4" w:space="0" w:color="auto"/>
                </w:tcBorders>
                <w:shd w:val="clear" w:color="auto" w:fill="auto"/>
              </w:tcPr>
            </w:tcPrChange>
          </w:tcPr>
          <w:p w14:paraId="37AF2110" w14:textId="77777777" w:rsidR="005D2668" w:rsidRPr="00AC4FBC" w:rsidRDefault="005D2668" w:rsidP="005D2668">
            <w:pPr>
              <w:pStyle w:val="TAC"/>
              <w:rPr>
                <w:rFonts w:eastAsia="MS Mincho"/>
              </w:rPr>
            </w:pPr>
          </w:p>
        </w:tc>
        <w:tc>
          <w:tcPr>
            <w:tcW w:w="426" w:type="pct"/>
            <w:tcBorders>
              <w:top w:val="nil"/>
              <w:bottom w:val="single" w:sz="4" w:space="0" w:color="auto"/>
            </w:tcBorders>
            <w:shd w:val="clear" w:color="auto" w:fill="auto"/>
            <w:tcPrChange w:id="370" w:author="ZTE-Ma Zhifeng" w:date="2023-08-03T15:07:00Z">
              <w:tcPr>
                <w:tcW w:w="426" w:type="pct"/>
                <w:gridSpan w:val="2"/>
                <w:tcBorders>
                  <w:top w:val="nil"/>
                  <w:bottom w:val="single" w:sz="4" w:space="0" w:color="auto"/>
                </w:tcBorders>
                <w:shd w:val="clear" w:color="auto" w:fill="auto"/>
              </w:tcPr>
            </w:tcPrChange>
          </w:tcPr>
          <w:p w14:paraId="54943874" w14:textId="77777777" w:rsidR="005D2668" w:rsidRPr="00AC4FBC" w:rsidRDefault="005D2668" w:rsidP="005D2668">
            <w:pPr>
              <w:pStyle w:val="TAC"/>
            </w:pPr>
          </w:p>
        </w:tc>
        <w:tc>
          <w:tcPr>
            <w:tcW w:w="557" w:type="pct"/>
            <w:tcBorders>
              <w:top w:val="nil"/>
              <w:bottom w:val="single" w:sz="4" w:space="0" w:color="auto"/>
            </w:tcBorders>
            <w:shd w:val="clear" w:color="auto" w:fill="auto"/>
            <w:tcPrChange w:id="371" w:author="ZTE-Ma Zhifeng" w:date="2023-08-03T15:07:00Z">
              <w:tcPr>
                <w:tcW w:w="557" w:type="pct"/>
                <w:gridSpan w:val="2"/>
                <w:tcBorders>
                  <w:top w:val="nil"/>
                  <w:bottom w:val="single" w:sz="4" w:space="0" w:color="auto"/>
                </w:tcBorders>
                <w:shd w:val="clear" w:color="auto" w:fill="auto"/>
              </w:tcPr>
            </w:tcPrChange>
          </w:tcPr>
          <w:p w14:paraId="5546AB95" w14:textId="77777777" w:rsidR="005D2668" w:rsidRPr="00AC4FBC" w:rsidRDefault="005D2668" w:rsidP="005D2668">
            <w:pPr>
              <w:pStyle w:val="TAC"/>
            </w:pPr>
          </w:p>
        </w:tc>
        <w:tc>
          <w:tcPr>
            <w:tcW w:w="460" w:type="pct"/>
            <w:tcBorders>
              <w:bottom w:val="single" w:sz="4" w:space="0" w:color="auto"/>
            </w:tcBorders>
            <w:shd w:val="clear" w:color="auto" w:fill="auto"/>
            <w:tcPrChange w:id="372" w:author="ZTE-Ma Zhifeng" w:date="2023-08-03T15:07:00Z">
              <w:tcPr>
                <w:tcW w:w="460" w:type="pct"/>
                <w:gridSpan w:val="2"/>
                <w:tcBorders>
                  <w:bottom w:val="single" w:sz="4" w:space="0" w:color="auto"/>
                </w:tcBorders>
                <w:shd w:val="clear" w:color="auto" w:fill="auto"/>
              </w:tcPr>
            </w:tcPrChange>
          </w:tcPr>
          <w:p w14:paraId="13314D1F" w14:textId="77777777" w:rsidR="005D2668" w:rsidRPr="00AC4FBC" w:rsidRDefault="005D2668" w:rsidP="005D2668">
            <w:pPr>
              <w:pStyle w:val="TAC"/>
            </w:pPr>
          </w:p>
        </w:tc>
        <w:tc>
          <w:tcPr>
            <w:tcW w:w="519" w:type="pct"/>
            <w:tcBorders>
              <w:top w:val="nil"/>
              <w:bottom w:val="single" w:sz="4" w:space="0" w:color="auto"/>
            </w:tcBorders>
            <w:tcPrChange w:id="373" w:author="ZTE-Ma Zhifeng" w:date="2023-08-03T15:07:00Z">
              <w:tcPr>
                <w:tcW w:w="518" w:type="pct"/>
                <w:gridSpan w:val="2"/>
                <w:tcBorders>
                  <w:top w:val="nil"/>
                  <w:bottom w:val="single" w:sz="4" w:space="0" w:color="auto"/>
                </w:tcBorders>
              </w:tcPr>
            </w:tcPrChange>
          </w:tcPr>
          <w:p w14:paraId="65685781" w14:textId="77777777" w:rsidR="005D2668" w:rsidRPr="00AC4FBC" w:rsidRDefault="005D2668" w:rsidP="005D2668">
            <w:pPr>
              <w:pStyle w:val="TAC"/>
            </w:pPr>
          </w:p>
        </w:tc>
      </w:tr>
      <w:tr w:rsidR="005D2668" w:rsidRPr="00AC4FBC" w14:paraId="6C12C1B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75" w:author="ZTE-Ma Zhifeng" w:date="2023-08-03T15:07:00Z">
            <w:trPr>
              <w:cantSplit/>
              <w:jc w:val="center"/>
            </w:trPr>
          </w:trPrChange>
        </w:trPr>
        <w:tc>
          <w:tcPr>
            <w:tcW w:w="1332" w:type="pct"/>
            <w:gridSpan w:val="2"/>
            <w:tcBorders>
              <w:top w:val="nil"/>
              <w:bottom w:val="nil"/>
            </w:tcBorders>
            <w:shd w:val="clear" w:color="auto" w:fill="auto"/>
            <w:tcPrChange w:id="376" w:author="ZTE-Ma Zhifeng" w:date="2023-08-03T15:07:00Z">
              <w:tcPr>
                <w:tcW w:w="1333" w:type="pct"/>
                <w:gridSpan w:val="2"/>
                <w:tcBorders>
                  <w:top w:val="nil"/>
                  <w:bottom w:val="nil"/>
                </w:tcBorders>
                <w:shd w:val="clear" w:color="auto" w:fill="auto"/>
              </w:tcPr>
            </w:tcPrChange>
          </w:tcPr>
          <w:p w14:paraId="51461CD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377" w:author="ZTE-Ma Zhifeng" w:date="2023-08-03T15:07:00Z">
              <w:tcPr>
                <w:tcW w:w="606" w:type="pct"/>
                <w:gridSpan w:val="2"/>
                <w:tcBorders>
                  <w:bottom w:val="single" w:sz="4" w:space="0" w:color="auto"/>
                </w:tcBorders>
                <w:shd w:val="clear" w:color="auto" w:fill="auto"/>
              </w:tcPr>
            </w:tcPrChange>
          </w:tcPr>
          <w:p w14:paraId="09CD9C0F" w14:textId="77777777" w:rsidR="005D2668" w:rsidRPr="00AC4FBC" w:rsidRDefault="005D2668" w:rsidP="005D2668">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Change w:id="378" w:author="ZTE-Ma Zhifeng" w:date="2023-08-03T15:07:00Z">
              <w:tcPr>
                <w:tcW w:w="557" w:type="pct"/>
                <w:gridSpan w:val="2"/>
                <w:tcBorders>
                  <w:bottom w:val="single" w:sz="4" w:space="0" w:color="auto"/>
                </w:tcBorders>
                <w:shd w:val="clear" w:color="auto" w:fill="auto"/>
              </w:tcPr>
            </w:tcPrChange>
          </w:tcPr>
          <w:p w14:paraId="2FE89C27" w14:textId="77777777" w:rsidR="005D2668" w:rsidRPr="00AC4FBC" w:rsidRDefault="005D2668" w:rsidP="005D2668">
            <w:pPr>
              <w:pStyle w:val="TAC"/>
            </w:pPr>
            <w:r w:rsidRPr="00AC4FBC">
              <w:rPr>
                <w:rFonts w:cs="Arial"/>
                <w:szCs w:val="18"/>
                <w:lang w:eastAsia="ja-JP"/>
              </w:rPr>
              <w:t>3720</w:t>
            </w:r>
          </w:p>
        </w:tc>
        <w:tc>
          <w:tcPr>
            <w:tcW w:w="542" w:type="pct"/>
            <w:tcBorders>
              <w:bottom w:val="single" w:sz="4" w:space="0" w:color="auto"/>
            </w:tcBorders>
            <w:shd w:val="clear" w:color="auto" w:fill="auto"/>
            <w:tcPrChange w:id="379" w:author="ZTE-Ma Zhifeng" w:date="2023-08-03T15:07:00Z">
              <w:tcPr>
                <w:tcW w:w="542" w:type="pct"/>
                <w:gridSpan w:val="2"/>
                <w:tcBorders>
                  <w:bottom w:val="single" w:sz="4" w:space="0" w:color="auto"/>
                </w:tcBorders>
                <w:shd w:val="clear" w:color="auto" w:fill="auto"/>
              </w:tcPr>
            </w:tcPrChange>
          </w:tcPr>
          <w:p w14:paraId="09BB608F" w14:textId="77777777" w:rsidR="005D2668" w:rsidRPr="00AC4FBC" w:rsidRDefault="005D2668" w:rsidP="005D2668">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Change w:id="380" w:author="ZTE-Ma Zhifeng" w:date="2023-08-03T15:07:00Z">
              <w:tcPr>
                <w:tcW w:w="426" w:type="pct"/>
                <w:gridSpan w:val="2"/>
                <w:tcBorders>
                  <w:bottom w:val="single" w:sz="4" w:space="0" w:color="auto"/>
                </w:tcBorders>
                <w:shd w:val="clear" w:color="auto" w:fill="auto"/>
              </w:tcPr>
            </w:tcPrChange>
          </w:tcPr>
          <w:p w14:paraId="74740000"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tcPrChange w:id="381" w:author="ZTE-Ma Zhifeng" w:date="2023-08-03T15:07:00Z">
              <w:tcPr>
                <w:tcW w:w="557" w:type="pct"/>
                <w:gridSpan w:val="2"/>
                <w:tcBorders>
                  <w:bottom w:val="single" w:sz="4" w:space="0" w:color="auto"/>
                </w:tcBorders>
                <w:shd w:val="clear" w:color="auto" w:fill="auto"/>
              </w:tcPr>
            </w:tcPrChange>
          </w:tcPr>
          <w:p w14:paraId="2130E6BB" w14:textId="77777777" w:rsidR="005D2668" w:rsidRPr="00AC4FBC" w:rsidRDefault="005D2668" w:rsidP="005D2668">
            <w:pPr>
              <w:pStyle w:val="TAC"/>
            </w:pPr>
            <w:r w:rsidRPr="00AC4FBC">
              <w:rPr>
                <w:rFonts w:cs="Arial"/>
                <w:szCs w:val="18"/>
                <w:lang w:eastAsia="ja-JP"/>
              </w:rPr>
              <w:t>3720</w:t>
            </w:r>
          </w:p>
        </w:tc>
        <w:tc>
          <w:tcPr>
            <w:tcW w:w="460" w:type="pct"/>
            <w:tcBorders>
              <w:bottom w:val="single" w:sz="4" w:space="0" w:color="auto"/>
            </w:tcBorders>
            <w:shd w:val="clear" w:color="auto" w:fill="auto"/>
            <w:tcPrChange w:id="382" w:author="ZTE-Ma Zhifeng" w:date="2023-08-03T15:07:00Z">
              <w:tcPr>
                <w:tcW w:w="460" w:type="pct"/>
                <w:gridSpan w:val="2"/>
                <w:tcBorders>
                  <w:bottom w:val="single" w:sz="4" w:space="0" w:color="auto"/>
                </w:tcBorders>
                <w:shd w:val="clear" w:color="auto" w:fill="auto"/>
              </w:tcPr>
            </w:tcPrChange>
          </w:tcPr>
          <w:p w14:paraId="6C10489B"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tcPrChange w:id="383" w:author="ZTE-Ma Zhifeng" w:date="2023-08-03T15:07:00Z">
              <w:tcPr>
                <w:tcW w:w="518" w:type="pct"/>
                <w:gridSpan w:val="2"/>
                <w:tcBorders>
                  <w:bottom w:val="single" w:sz="4" w:space="0" w:color="auto"/>
                </w:tcBorders>
              </w:tcPr>
            </w:tcPrChange>
          </w:tcPr>
          <w:p w14:paraId="47BE56BF" w14:textId="77777777" w:rsidR="005D2668" w:rsidRPr="00AC4FBC" w:rsidRDefault="005D2668" w:rsidP="005D2668">
            <w:pPr>
              <w:pStyle w:val="TAC"/>
            </w:pPr>
            <w:r w:rsidRPr="00AC4FBC">
              <w:rPr>
                <w:rFonts w:cs="Arial"/>
                <w:szCs w:val="18"/>
                <w:lang w:eastAsia="ja-JP"/>
              </w:rPr>
              <w:t>N/A</w:t>
            </w:r>
          </w:p>
        </w:tc>
      </w:tr>
      <w:tr w:rsidR="005D2668" w:rsidRPr="00AC4FBC" w14:paraId="775D686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85" w:author="ZTE-Ma Zhifeng" w:date="2023-08-03T15:07:00Z">
            <w:trPr>
              <w:cantSplit/>
              <w:jc w:val="center"/>
            </w:trPr>
          </w:trPrChange>
        </w:trPr>
        <w:tc>
          <w:tcPr>
            <w:tcW w:w="1332" w:type="pct"/>
            <w:gridSpan w:val="2"/>
            <w:tcBorders>
              <w:top w:val="nil"/>
              <w:bottom w:val="nil"/>
            </w:tcBorders>
            <w:shd w:val="clear" w:color="auto" w:fill="auto"/>
            <w:tcPrChange w:id="386" w:author="ZTE-Ma Zhifeng" w:date="2023-08-03T15:07:00Z">
              <w:tcPr>
                <w:tcW w:w="1333" w:type="pct"/>
                <w:gridSpan w:val="2"/>
                <w:tcBorders>
                  <w:top w:val="nil"/>
                  <w:bottom w:val="nil"/>
                </w:tcBorders>
                <w:shd w:val="clear" w:color="auto" w:fill="auto"/>
              </w:tcPr>
            </w:tcPrChange>
          </w:tcPr>
          <w:p w14:paraId="269E6BA3" w14:textId="77777777" w:rsidR="005D2668" w:rsidRPr="00AC4FBC" w:rsidRDefault="005D2668" w:rsidP="005D2668">
            <w:pPr>
              <w:pStyle w:val="TAC"/>
              <w:rPr>
                <w:rFonts w:eastAsia="MS Mincho"/>
              </w:rPr>
            </w:pPr>
          </w:p>
        </w:tc>
        <w:tc>
          <w:tcPr>
            <w:tcW w:w="606" w:type="pct"/>
            <w:tcBorders>
              <w:bottom w:val="nil"/>
            </w:tcBorders>
            <w:shd w:val="clear" w:color="auto" w:fill="auto"/>
            <w:tcPrChange w:id="387" w:author="ZTE-Ma Zhifeng" w:date="2023-08-03T15:07:00Z">
              <w:tcPr>
                <w:tcW w:w="606" w:type="pct"/>
                <w:gridSpan w:val="2"/>
                <w:tcBorders>
                  <w:bottom w:val="nil"/>
                </w:tcBorders>
                <w:shd w:val="clear" w:color="auto" w:fill="auto"/>
              </w:tcPr>
            </w:tcPrChange>
          </w:tcPr>
          <w:p w14:paraId="26942442" w14:textId="77777777" w:rsidR="005D2668" w:rsidRPr="00AC4FBC" w:rsidRDefault="005D2668" w:rsidP="005D2668">
            <w:pPr>
              <w:pStyle w:val="TAC"/>
              <w:rPr>
                <w:rFonts w:eastAsia="MS Mincho"/>
              </w:rPr>
            </w:pPr>
            <w:r w:rsidRPr="00AC4FBC">
              <w:rPr>
                <w:rFonts w:cs="Arial"/>
                <w:szCs w:val="18"/>
              </w:rPr>
              <w:t>2</w:t>
            </w:r>
          </w:p>
        </w:tc>
        <w:tc>
          <w:tcPr>
            <w:tcW w:w="557" w:type="pct"/>
            <w:tcBorders>
              <w:bottom w:val="nil"/>
            </w:tcBorders>
            <w:shd w:val="clear" w:color="auto" w:fill="auto"/>
            <w:tcPrChange w:id="388" w:author="ZTE-Ma Zhifeng" w:date="2023-08-03T15:07:00Z">
              <w:tcPr>
                <w:tcW w:w="557" w:type="pct"/>
                <w:gridSpan w:val="2"/>
                <w:tcBorders>
                  <w:bottom w:val="nil"/>
                </w:tcBorders>
                <w:shd w:val="clear" w:color="auto" w:fill="auto"/>
              </w:tcPr>
            </w:tcPrChange>
          </w:tcPr>
          <w:p w14:paraId="1C3FBBDD" w14:textId="77777777" w:rsidR="005D2668" w:rsidRPr="00AC4FBC" w:rsidRDefault="005D2668" w:rsidP="005D2668">
            <w:pPr>
              <w:pStyle w:val="TAC"/>
            </w:pPr>
            <w:r w:rsidRPr="00AC4FBC">
              <w:rPr>
                <w:rFonts w:cs="Arial"/>
                <w:szCs w:val="18"/>
                <w:lang w:eastAsia="ja-JP"/>
              </w:rPr>
              <w:t>1885</w:t>
            </w:r>
          </w:p>
        </w:tc>
        <w:tc>
          <w:tcPr>
            <w:tcW w:w="542" w:type="pct"/>
            <w:tcBorders>
              <w:bottom w:val="nil"/>
            </w:tcBorders>
            <w:shd w:val="clear" w:color="auto" w:fill="auto"/>
            <w:tcPrChange w:id="389" w:author="ZTE-Ma Zhifeng" w:date="2023-08-03T15:07:00Z">
              <w:tcPr>
                <w:tcW w:w="542" w:type="pct"/>
                <w:gridSpan w:val="2"/>
                <w:tcBorders>
                  <w:bottom w:val="nil"/>
                </w:tcBorders>
                <w:shd w:val="clear" w:color="auto" w:fill="auto"/>
              </w:tcPr>
            </w:tcPrChange>
          </w:tcPr>
          <w:p w14:paraId="5416D67D" w14:textId="77777777" w:rsidR="005D2668" w:rsidRPr="00AC4FBC" w:rsidRDefault="005D2668" w:rsidP="005D2668">
            <w:pPr>
              <w:pStyle w:val="TAC"/>
              <w:rPr>
                <w:rFonts w:eastAsia="MS Mincho"/>
              </w:rPr>
            </w:pPr>
            <w:r w:rsidRPr="00AC4FBC">
              <w:rPr>
                <w:rFonts w:cs="Arial"/>
                <w:szCs w:val="18"/>
              </w:rPr>
              <w:t>5</w:t>
            </w:r>
          </w:p>
        </w:tc>
        <w:tc>
          <w:tcPr>
            <w:tcW w:w="426" w:type="pct"/>
            <w:tcBorders>
              <w:bottom w:val="nil"/>
            </w:tcBorders>
            <w:shd w:val="clear" w:color="auto" w:fill="auto"/>
            <w:tcPrChange w:id="390" w:author="ZTE-Ma Zhifeng" w:date="2023-08-03T15:07:00Z">
              <w:tcPr>
                <w:tcW w:w="426" w:type="pct"/>
                <w:gridSpan w:val="2"/>
                <w:tcBorders>
                  <w:bottom w:val="nil"/>
                </w:tcBorders>
                <w:shd w:val="clear" w:color="auto" w:fill="auto"/>
              </w:tcPr>
            </w:tcPrChange>
          </w:tcPr>
          <w:p w14:paraId="0B2F6503" w14:textId="77777777" w:rsidR="005D2668" w:rsidRPr="00AC4FBC" w:rsidRDefault="005D2668" w:rsidP="005D2668">
            <w:pPr>
              <w:pStyle w:val="TAC"/>
            </w:pPr>
            <w:r w:rsidRPr="00AC4FBC">
              <w:rPr>
                <w:rFonts w:cs="Arial"/>
                <w:szCs w:val="18"/>
              </w:rPr>
              <w:t>25</w:t>
            </w:r>
          </w:p>
        </w:tc>
        <w:tc>
          <w:tcPr>
            <w:tcW w:w="557" w:type="pct"/>
            <w:tcBorders>
              <w:bottom w:val="nil"/>
            </w:tcBorders>
            <w:shd w:val="clear" w:color="auto" w:fill="auto"/>
            <w:tcPrChange w:id="391" w:author="ZTE-Ma Zhifeng" w:date="2023-08-03T15:07:00Z">
              <w:tcPr>
                <w:tcW w:w="557" w:type="pct"/>
                <w:gridSpan w:val="2"/>
                <w:tcBorders>
                  <w:bottom w:val="nil"/>
                </w:tcBorders>
                <w:shd w:val="clear" w:color="auto" w:fill="auto"/>
              </w:tcPr>
            </w:tcPrChange>
          </w:tcPr>
          <w:p w14:paraId="3442D146" w14:textId="77777777" w:rsidR="005D2668" w:rsidRPr="00AC4FBC" w:rsidRDefault="005D2668" w:rsidP="005D2668">
            <w:pPr>
              <w:pStyle w:val="TAC"/>
            </w:pPr>
            <w:r w:rsidRPr="00AC4FBC">
              <w:rPr>
                <w:rFonts w:cs="Arial"/>
                <w:szCs w:val="18"/>
                <w:lang w:eastAsia="ja-JP"/>
              </w:rPr>
              <w:t>1965</w:t>
            </w:r>
          </w:p>
        </w:tc>
        <w:tc>
          <w:tcPr>
            <w:tcW w:w="460" w:type="pct"/>
            <w:tcBorders>
              <w:bottom w:val="single" w:sz="4" w:space="0" w:color="auto"/>
            </w:tcBorders>
            <w:shd w:val="clear" w:color="auto" w:fill="auto"/>
            <w:tcPrChange w:id="392" w:author="ZTE-Ma Zhifeng" w:date="2023-08-03T15:07:00Z">
              <w:tcPr>
                <w:tcW w:w="460" w:type="pct"/>
                <w:gridSpan w:val="2"/>
                <w:tcBorders>
                  <w:bottom w:val="single" w:sz="4" w:space="0" w:color="auto"/>
                </w:tcBorders>
                <w:shd w:val="clear" w:color="auto" w:fill="auto"/>
              </w:tcPr>
            </w:tcPrChange>
          </w:tcPr>
          <w:p w14:paraId="02633237" w14:textId="77777777" w:rsidR="005D2668" w:rsidRPr="00AC4FBC" w:rsidRDefault="005D2668" w:rsidP="005D2668">
            <w:pPr>
              <w:pStyle w:val="TAC"/>
            </w:pPr>
            <w:r w:rsidRPr="00AC4FBC">
              <w:rPr>
                <w:rFonts w:cs="Arial"/>
                <w:szCs w:val="18"/>
              </w:rPr>
              <w:t>5</w:t>
            </w:r>
          </w:p>
        </w:tc>
        <w:tc>
          <w:tcPr>
            <w:tcW w:w="519" w:type="pct"/>
            <w:tcBorders>
              <w:bottom w:val="nil"/>
            </w:tcBorders>
            <w:tcPrChange w:id="393" w:author="ZTE-Ma Zhifeng" w:date="2023-08-03T15:07:00Z">
              <w:tcPr>
                <w:tcW w:w="518" w:type="pct"/>
                <w:gridSpan w:val="2"/>
                <w:tcBorders>
                  <w:bottom w:val="nil"/>
                </w:tcBorders>
              </w:tcPr>
            </w:tcPrChange>
          </w:tcPr>
          <w:p w14:paraId="328A1BE8" w14:textId="77777777" w:rsidR="005D2668" w:rsidRPr="00AC4FBC" w:rsidRDefault="005D2668" w:rsidP="005D2668">
            <w:pPr>
              <w:pStyle w:val="TAC"/>
            </w:pPr>
            <w:r w:rsidRPr="00AC4FBC">
              <w:rPr>
                <w:rFonts w:cs="Arial"/>
                <w:szCs w:val="18"/>
              </w:rPr>
              <w:t>IMD5</w:t>
            </w:r>
          </w:p>
        </w:tc>
      </w:tr>
      <w:tr w:rsidR="005D2668" w:rsidRPr="00AC4FBC" w14:paraId="73454E0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95" w:author="ZTE-Ma Zhifeng" w:date="2023-08-03T15:07:00Z">
            <w:trPr>
              <w:cantSplit/>
              <w:jc w:val="center"/>
            </w:trPr>
          </w:trPrChange>
        </w:trPr>
        <w:tc>
          <w:tcPr>
            <w:tcW w:w="1332" w:type="pct"/>
            <w:gridSpan w:val="2"/>
            <w:tcBorders>
              <w:top w:val="nil"/>
              <w:bottom w:val="nil"/>
            </w:tcBorders>
            <w:shd w:val="clear" w:color="auto" w:fill="auto"/>
            <w:tcPrChange w:id="396" w:author="ZTE-Ma Zhifeng" w:date="2023-08-03T15:07:00Z">
              <w:tcPr>
                <w:tcW w:w="1333" w:type="pct"/>
                <w:gridSpan w:val="2"/>
                <w:tcBorders>
                  <w:top w:val="nil"/>
                  <w:bottom w:val="nil"/>
                </w:tcBorders>
                <w:shd w:val="clear" w:color="auto" w:fill="auto"/>
              </w:tcPr>
            </w:tcPrChange>
          </w:tcPr>
          <w:p w14:paraId="557B0F15"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tcPrChange w:id="397" w:author="ZTE-Ma Zhifeng" w:date="2023-08-03T15:07:00Z">
              <w:tcPr>
                <w:tcW w:w="606" w:type="pct"/>
                <w:gridSpan w:val="2"/>
                <w:tcBorders>
                  <w:top w:val="nil"/>
                  <w:bottom w:val="single" w:sz="4" w:space="0" w:color="auto"/>
                </w:tcBorders>
                <w:shd w:val="clear" w:color="auto" w:fill="auto"/>
              </w:tcPr>
            </w:tcPrChange>
          </w:tcPr>
          <w:p w14:paraId="6CFE868C" w14:textId="77777777" w:rsidR="005D2668" w:rsidRPr="00AC4FBC" w:rsidRDefault="005D2668" w:rsidP="005D2668">
            <w:pPr>
              <w:pStyle w:val="TAC"/>
              <w:rPr>
                <w:rFonts w:eastAsia="MS Mincho"/>
              </w:rPr>
            </w:pPr>
          </w:p>
        </w:tc>
        <w:tc>
          <w:tcPr>
            <w:tcW w:w="557" w:type="pct"/>
            <w:tcBorders>
              <w:top w:val="nil"/>
              <w:bottom w:val="single" w:sz="4" w:space="0" w:color="auto"/>
            </w:tcBorders>
            <w:shd w:val="clear" w:color="auto" w:fill="auto"/>
            <w:tcPrChange w:id="398" w:author="ZTE-Ma Zhifeng" w:date="2023-08-03T15:07:00Z">
              <w:tcPr>
                <w:tcW w:w="557" w:type="pct"/>
                <w:gridSpan w:val="2"/>
                <w:tcBorders>
                  <w:top w:val="nil"/>
                  <w:bottom w:val="single" w:sz="4" w:space="0" w:color="auto"/>
                </w:tcBorders>
                <w:shd w:val="clear" w:color="auto" w:fill="auto"/>
              </w:tcPr>
            </w:tcPrChange>
          </w:tcPr>
          <w:p w14:paraId="7B7C949A" w14:textId="77777777" w:rsidR="005D2668" w:rsidRPr="00AC4FBC" w:rsidRDefault="005D2668" w:rsidP="005D2668">
            <w:pPr>
              <w:pStyle w:val="TAC"/>
            </w:pPr>
          </w:p>
        </w:tc>
        <w:tc>
          <w:tcPr>
            <w:tcW w:w="542" w:type="pct"/>
            <w:tcBorders>
              <w:top w:val="nil"/>
              <w:bottom w:val="single" w:sz="4" w:space="0" w:color="auto"/>
            </w:tcBorders>
            <w:shd w:val="clear" w:color="auto" w:fill="auto"/>
            <w:tcPrChange w:id="399" w:author="ZTE-Ma Zhifeng" w:date="2023-08-03T15:07:00Z">
              <w:tcPr>
                <w:tcW w:w="542" w:type="pct"/>
                <w:gridSpan w:val="2"/>
                <w:tcBorders>
                  <w:top w:val="nil"/>
                  <w:bottom w:val="single" w:sz="4" w:space="0" w:color="auto"/>
                </w:tcBorders>
                <w:shd w:val="clear" w:color="auto" w:fill="auto"/>
              </w:tcPr>
            </w:tcPrChange>
          </w:tcPr>
          <w:p w14:paraId="755DDFF0" w14:textId="77777777" w:rsidR="005D2668" w:rsidRPr="00AC4FBC" w:rsidRDefault="005D2668" w:rsidP="005D2668">
            <w:pPr>
              <w:pStyle w:val="TAC"/>
              <w:rPr>
                <w:rFonts w:eastAsia="MS Mincho"/>
              </w:rPr>
            </w:pPr>
          </w:p>
        </w:tc>
        <w:tc>
          <w:tcPr>
            <w:tcW w:w="426" w:type="pct"/>
            <w:tcBorders>
              <w:top w:val="nil"/>
              <w:bottom w:val="single" w:sz="4" w:space="0" w:color="auto"/>
            </w:tcBorders>
            <w:shd w:val="clear" w:color="auto" w:fill="auto"/>
            <w:tcPrChange w:id="400" w:author="ZTE-Ma Zhifeng" w:date="2023-08-03T15:07:00Z">
              <w:tcPr>
                <w:tcW w:w="426" w:type="pct"/>
                <w:gridSpan w:val="2"/>
                <w:tcBorders>
                  <w:top w:val="nil"/>
                  <w:bottom w:val="single" w:sz="4" w:space="0" w:color="auto"/>
                </w:tcBorders>
                <w:shd w:val="clear" w:color="auto" w:fill="auto"/>
              </w:tcPr>
            </w:tcPrChange>
          </w:tcPr>
          <w:p w14:paraId="2D64EE1A" w14:textId="77777777" w:rsidR="005D2668" w:rsidRPr="00AC4FBC" w:rsidRDefault="005D2668" w:rsidP="005D2668">
            <w:pPr>
              <w:pStyle w:val="TAC"/>
            </w:pPr>
          </w:p>
        </w:tc>
        <w:tc>
          <w:tcPr>
            <w:tcW w:w="557" w:type="pct"/>
            <w:tcBorders>
              <w:top w:val="nil"/>
              <w:bottom w:val="single" w:sz="4" w:space="0" w:color="auto"/>
            </w:tcBorders>
            <w:shd w:val="clear" w:color="auto" w:fill="auto"/>
            <w:tcPrChange w:id="401" w:author="ZTE-Ma Zhifeng" w:date="2023-08-03T15:07:00Z">
              <w:tcPr>
                <w:tcW w:w="557" w:type="pct"/>
                <w:gridSpan w:val="2"/>
                <w:tcBorders>
                  <w:top w:val="nil"/>
                  <w:bottom w:val="single" w:sz="4" w:space="0" w:color="auto"/>
                </w:tcBorders>
                <w:shd w:val="clear" w:color="auto" w:fill="auto"/>
              </w:tcPr>
            </w:tcPrChange>
          </w:tcPr>
          <w:p w14:paraId="140F354A" w14:textId="77777777" w:rsidR="005D2668" w:rsidRPr="00AC4FBC" w:rsidRDefault="005D2668" w:rsidP="005D2668">
            <w:pPr>
              <w:pStyle w:val="TAC"/>
            </w:pPr>
          </w:p>
        </w:tc>
        <w:tc>
          <w:tcPr>
            <w:tcW w:w="460" w:type="pct"/>
            <w:tcBorders>
              <w:bottom w:val="single" w:sz="4" w:space="0" w:color="auto"/>
            </w:tcBorders>
            <w:shd w:val="clear" w:color="auto" w:fill="auto"/>
            <w:tcPrChange w:id="402" w:author="ZTE-Ma Zhifeng" w:date="2023-08-03T15:07:00Z">
              <w:tcPr>
                <w:tcW w:w="460" w:type="pct"/>
                <w:gridSpan w:val="2"/>
                <w:tcBorders>
                  <w:bottom w:val="single" w:sz="4" w:space="0" w:color="auto"/>
                </w:tcBorders>
                <w:shd w:val="clear" w:color="auto" w:fill="auto"/>
              </w:tcPr>
            </w:tcPrChange>
          </w:tcPr>
          <w:p w14:paraId="267C0331" w14:textId="77777777" w:rsidR="005D2668" w:rsidRPr="00AC4FBC" w:rsidRDefault="005D2668" w:rsidP="005D2668">
            <w:pPr>
              <w:pStyle w:val="TAC"/>
            </w:pPr>
          </w:p>
        </w:tc>
        <w:tc>
          <w:tcPr>
            <w:tcW w:w="519" w:type="pct"/>
            <w:tcBorders>
              <w:top w:val="nil"/>
              <w:bottom w:val="single" w:sz="4" w:space="0" w:color="auto"/>
            </w:tcBorders>
            <w:tcPrChange w:id="403" w:author="ZTE-Ma Zhifeng" w:date="2023-08-03T15:07:00Z">
              <w:tcPr>
                <w:tcW w:w="518" w:type="pct"/>
                <w:gridSpan w:val="2"/>
                <w:tcBorders>
                  <w:top w:val="nil"/>
                  <w:bottom w:val="single" w:sz="4" w:space="0" w:color="auto"/>
                </w:tcBorders>
              </w:tcPr>
            </w:tcPrChange>
          </w:tcPr>
          <w:p w14:paraId="7E934830" w14:textId="77777777" w:rsidR="005D2668" w:rsidRPr="00AC4FBC" w:rsidRDefault="005D2668" w:rsidP="005D2668">
            <w:pPr>
              <w:pStyle w:val="TAC"/>
            </w:pPr>
          </w:p>
        </w:tc>
      </w:tr>
      <w:tr w:rsidR="005D2668" w:rsidRPr="00AC4FBC" w14:paraId="523B58F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05" w:author="ZTE-Ma Zhifeng" w:date="2023-08-03T15:07:00Z">
            <w:trPr>
              <w:cantSplit/>
              <w:jc w:val="center"/>
            </w:trPr>
          </w:trPrChange>
        </w:trPr>
        <w:tc>
          <w:tcPr>
            <w:tcW w:w="1332" w:type="pct"/>
            <w:gridSpan w:val="2"/>
            <w:tcBorders>
              <w:top w:val="nil"/>
              <w:bottom w:val="single" w:sz="4" w:space="0" w:color="auto"/>
            </w:tcBorders>
            <w:shd w:val="clear" w:color="auto" w:fill="auto"/>
            <w:tcPrChange w:id="406" w:author="ZTE-Ma Zhifeng" w:date="2023-08-03T15:07:00Z">
              <w:tcPr>
                <w:tcW w:w="1333" w:type="pct"/>
                <w:gridSpan w:val="2"/>
                <w:tcBorders>
                  <w:top w:val="nil"/>
                  <w:bottom w:val="single" w:sz="4" w:space="0" w:color="auto"/>
                </w:tcBorders>
                <w:shd w:val="clear" w:color="auto" w:fill="auto"/>
              </w:tcPr>
            </w:tcPrChange>
          </w:tcPr>
          <w:p w14:paraId="44CF2E4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407" w:author="ZTE-Ma Zhifeng" w:date="2023-08-03T15:07:00Z">
              <w:tcPr>
                <w:tcW w:w="606" w:type="pct"/>
                <w:gridSpan w:val="2"/>
                <w:tcBorders>
                  <w:bottom w:val="single" w:sz="4" w:space="0" w:color="auto"/>
                </w:tcBorders>
                <w:shd w:val="clear" w:color="auto" w:fill="auto"/>
              </w:tcPr>
            </w:tcPrChange>
          </w:tcPr>
          <w:p w14:paraId="5B2FE5A9" w14:textId="77777777" w:rsidR="005D2668" w:rsidRPr="00AC4FBC" w:rsidRDefault="005D2668" w:rsidP="005D2668">
            <w:pPr>
              <w:pStyle w:val="TAC"/>
              <w:rPr>
                <w:rFonts w:eastAsia="MS Mincho"/>
              </w:rPr>
            </w:pPr>
            <w:r w:rsidRPr="00AC4FBC">
              <w:rPr>
                <w:rFonts w:cs="Arial"/>
                <w:szCs w:val="18"/>
              </w:rPr>
              <w:t>n77</w:t>
            </w:r>
          </w:p>
        </w:tc>
        <w:tc>
          <w:tcPr>
            <w:tcW w:w="557" w:type="pct"/>
            <w:tcBorders>
              <w:bottom w:val="single" w:sz="4" w:space="0" w:color="auto"/>
            </w:tcBorders>
            <w:shd w:val="clear" w:color="auto" w:fill="auto"/>
            <w:tcPrChange w:id="408" w:author="ZTE-Ma Zhifeng" w:date="2023-08-03T15:07:00Z">
              <w:tcPr>
                <w:tcW w:w="557" w:type="pct"/>
                <w:gridSpan w:val="2"/>
                <w:tcBorders>
                  <w:bottom w:val="single" w:sz="4" w:space="0" w:color="auto"/>
                </w:tcBorders>
                <w:shd w:val="clear" w:color="auto" w:fill="auto"/>
              </w:tcPr>
            </w:tcPrChange>
          </w:tcPr>
          <w:p w14:paraId="578A6C3E" w14:textId="77777777" w:rsidR="005D2668" w:rsidRPr="00AC4FBC" w:rsidRDefault="005D2668" w:rsidP="005D2668">
            <w:pPr>
              <w:pStyle w:val="TAC"/>
            </w:pPr>
            <w:r w:rsidRPr="00AC4FBC">
              <w:rPr>
                <w:rFonts w:cs="Arial"/>
                <w:szCs w:val="18"/>
                <w:lang w:eastAsia="ja-JP"/>
              </w:rPr>
              <w:t>3810</w:t>
            </w:r>
          </w:p>
        </w:tc>
        <w:tc>
          <w:tcPr>
            <w:tcW w:w="542" w:type="pct"/>
            <w:tcBorders>
              <w:bottom w:val="single" w:sz="4" w:space="0" w:color="auto"/>
            </w:tcBorders>
            <w:shd w:val="clear" w:color="auto" w:fill="auto"/>
            <w:tcPrChange w:id="409" w:author="ZTE-Ma Zhifeng" w:date="2023-08-03T15:07:00Z">
              <w:tcPr>
                <w:tcW w:w="542" w:type="pct"/>
                <w:gridSpan w:val="2"/>
                <w:tcBorders>
                  <w:bottom w:val="single" w:sz="4" w:space="0" w:color="auto"/>
                </w:tcBorders>
                <w:shd w:val="clear" w:color="auto" w:fill="auto"/>
              </w:tcPr>
            </w:tcPrChange>
          </w:tcPr>
          <w:p w14:paraId="74677D48" w14:textId="77777777" w:rsidR="005D2668" w:rsidRPr="00AC4FBC" w:rsidRDefault="005D2668" w:rsidP="005D2668">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Change w:id="410" w:author="ZTE-Ma Zhifeng" w:date="2023-08-03T15:07:00Z">
              <w:tcPr>
                <w:tcW w:w="426" w:type="pct"/>
                <w:gridSpan w:val="2"/>
                <w:tcBorders>
                  <w:bottom w:val="single" w:sz="4" w:space="0" w:color="auto"/>
                </w:tcBorders>
                <w:shd w:val="clear" w:color="auto" w:fill="auto"/>
              </w:tcPr>
            </w:tcPrChange>
          </w:tcPr>
          <w:p w14:paraId="413E2F8A"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tcPrChange w:id="411" w:author="ZTE-Ma Zhifeng" w:date="2023-08-03T15:07:00Z">
              <w:tcPr>
                <w:tcW w:w="557" w:type="pct"/>
                <w:gridSpan w:val="2"/>
                <w:tcBorders>
                  <w:bottom w:val="single" w:sz="4" w:space="0" w:color="auto"/>
                </w:tcBorders>
                <w:shd w:val="clear" w:color="auto" w:fill="auto"/>
              </w:tcPr>
            </w:tcPrChange>
          </w:tcPr>
          <w:p w14:paraId="09B288B1" w14:textId="77777777" w:rsidR="005D2668" w:rsidRPr="00AC4FBC" w:rsidRDefault="005D2668" w:rsidP="005D2668">
            <w:pPr>
              <w:pStyle w:val="TAC"/>
            </w:pPr>
            <w:r w:rsidRPr="00AC4FBC">
              <w:rPr>
                <w:rFonts w:cs="Arial"/>
                <w:szCs w:val="18"/>
                <w:lang w:eastAsia="ja-JP"/>
              </w:rPr>
              <w:t>3810</w:t>
            </w:r>
          </w:p>
        </w:tc>
        <w:tc>
          <w:tcPr>
            <w:tcW w:w="460" w:type="pct"/>
            <w:tcBorders>
              <w:bottom w:val="single" w:sz="4" w:space="0" w:color="auto"/>
            </w:tcBorders>
            <w:shd w:val="clear" w:color="auto" w:fill="auto"/>
            <w:tcPrChange w:id="412" w:author="ZTE-Ma Zhifeng" w:date="2023-08-03T15:07:00Z">
              <w:tcPr>
                <w:tcW w:w="460" w:type="pct"/>
                <w:gridSpan w:val="2"/>
                <w:tcBorders>
                  <w:bottom w:val="single" w:sz="4" w:space="0" w:color="auto"/>
                </w:tcBorders>
                <w:shd w:val="clear" w:color="auto" w:fill="auto"/>
              </w:tcPr>
            </w:tcPrChange>
          </w:tcPr>
          <w:p w14:paraId="2132B3B0"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tcPrChange w:id="413" w:author="ZTE-Ma Zhifeng" w:date="2023-08-03T15:07:00Z">
              <w:tcPr>
                <w:tcW w:w="518" w:type="pct"/>
                <w:gridSpan w:val="2"/>
                <w:tcBorders>
                  <w:bottom w:val="single" w:sz="4" w:space="0" w:color="auto"/>
                </w:tcBorders>
              </w:tcPr>
            </w:tcPrChange>
          </w:tcPr>
          <w:p w14:paraId="3124220F" w14:textId="77777777" w:rsidR="005D2668" w:rsidRPr="00AC4FBC" w:rsidRDefault="005D2668" w:rsidP="005D2668">
            <w:pPr>
              <w:pStyle w:val="TAC"/>
            </w:pPr>
            <w:r w:rsidRPr="00AC4FBC">
              <w:rPr>
                <w:rFonts w:cs="Arial"/>
                <w:szCs w:val="18"/>
              </w:rPr>
              <w:t>N/A</w:t>
            </w:r>
          </w:p>
        </w:tc>
      </w:tr>
      <w:tr w:rsidR="005D2668" w:rsidRPr="00AC4FBC" w14:paraId="5CEA34F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15" w:author="ZTE-Ma Zhifeng" w:date="2023-08-03T15:07:00Z">
            <w:trPr>
              <w:cantSplit/>
              <w:jc w:val="center"/>
            </w:trPr>
          </w:trPrChange>
        </w:trPr>
        <w:tc>
          <w:tcPr>
            <w:tcW w:w="1332" w:type="pct"/>
            <w:gridSpan w:val="2"/>
            <w:tcBorders>
              <w:bottom w:val="nil"/>
            </w:tcBorders>
            <w:shd w:val="clear" w:color="auto" w:fill="auto"/>
            <w:vAlign w:val="center"/>
            <w:tcPrChange w:id="416" w:author="ZTE-Ma Zhifeng" w:date="2023-08-03T15:07:00Z">
              <w:tcPr>
                <w:tcW w:w="1333" w:type="pct"/>
                <w:gridSpan w:val="2"/>
                <w:tcBorders>
                  <w:bottom w:val="nil"/>
                </w:tcBorders>
                <w:shd w:val="clear" w:color="auto" w:fill="auto"/>
                <w:vAlign w:val="center"/>
              </w:tcPr>
            </w:tcPrChange>
          </w:tcPr>
          <w:p w14:paraId="49D1BCF3" w14:textId="77777777" w:rsidR="005D2668" w:rsidRPr="00AC4FBC" w:rsidRDefault="005D2668" w:rsidP="005D2668">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06" w:type="pct"/>
            <w:tcBorders>
              <w:top w:val="single" w:sz="4" w:space="0" w:color="auto"/>
              <w:bottom w:val="nil"/>
            </w:tcBorders>
            <w:shd w:val="clear" w:color="auto" w:fill="auto"/>
            <w:vAlign w:val="center"/>
            <w:tcPrChange w:id="417" w:author="ZTE-Ma Zhifeng" w:date="2023-08-03T15:07:00Z">
              <w:tcPr>
                <w:tcW w:w="606" w:type="pct"/>
                <w:gridSpan w:val="2"/>
                <w:tcBorders>
                  <w:top w:val="single" w:sz="4" w:space="0" w:color="auto"/>
                  <w:bottom w:val="nil"/>
                </w:tcBorders>
                <w:shd w:val="clear" w:color="auto" w:fill="auto"/>
                <w:vAlign w:val="center"/>
              </w:tcPr>
            </w:tcPrChange>
          </w:tcPr>
          <w:p w14:paraId="0E4A845B" w14:textId="77777777" w:rsidR="005D2668" w:rsidRPr="00AC4FBC" w:rsidRDefault="005D2668" w:rsidP="005D2668">
            <w:pPr>
              <w:pStyle w:val="TAC"/>
            </w:pPr>
            <w:r w:rsidRPr="00AC4FBC">
              <w:t>2</w:t>
            </w:r>
          </w:p>
        </w:tc>
        <w:tc>
          <w:tcPr>
            <w:tcW w:w="557" w:type="pct"/>
            <w:tcBorders>
              <w:top w:val="single" w:sz="4" w:space="0" w:color="auto"/>
              <w:bottom w:val="nil"/>
            </w:tcBorders>
            <w:shd w:val="clear" w:color="auto" w:fill="auto"/>
            <w:vAlign w:val="center"/>
            <w:tcPrChange w:id="418" w:author="ZTE-Ma Zhifeng" w:date="2023-08-03T15:07:00Z">
              <w:tcPr>
                <w:tcW w:w="557" w:type="pct"/>
                <w:gridSpan w:val="2"/>
                <w:tcBorders>
                  <w:top w:val="single" w:sz="4" w:space="0" w:color="auto"/>
                  <w:bottom w:val="nil"/>
                </w:tcBorders>
                <w:shd w:val="clear" w:color="auto" w:fill="auto"/>
                <w:vAlign w:val="center"/>
              </w:tcPr>
            </w:tcPrChange>
          </w:tcPr>
          <w:p w14:paraId="5BC454E0" w14:textId="77777777" w:rsidR="005D2668" w:rsidRPr="00AC4FBC" w:rsidRDefault="005D2668" w:rsidP="005D2668">
            <w:pPr>
              <w:pStyle w:val="TAC"/>
            </w:pPr>
            <w:r w:rsidRPr="00AC4FBC">
              <w:t>1855</w:t>
            </w:r>
          </w:p>
        </w:tc>
        <w:tc>
          <w:tcPr>
            <w:tcW w:w="542" w:type="pct"/>
            <w:tcBorders>
              <w:top w:val="single" w:sz="4" w:space="0" w:color="auto"/>
              <w:bottom w:val="nil"/>
            </w:tcBorders>
            <w:shd w:val="clear" w:color="auto" w:fill="auto"/>
            <w:vAlign w:val="center"/>
            <w:tcPrChange w:id="419" w:author="ZTE-Ma Zhifeng" w:date="2023-08-03T15:07:00Z">
              <w:tcPr>
                <w:tcW w:w="542" w:type="pct"/>
                <w:gridSpan w:val="2"/>
                <w:tcBorders>
                  <w:top w:val="single" w:sz="4" w:space="0" w:color="auto"/>
                  <w:bottom w:val="nil"/>
                </w:tcBorders>
                <w:shd w:val="clear" w:color="auto" w:fill="auto"/>
                <w:vAlign w:val="center"/>
              </w:tcPr>
            </w:tcPrChange>
          </w:tcPr>
          <w:p w14:paraId="15F8E999"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420" w:author="ZTE-Ma Zhifeng" w:date="2023-08-03T15:07:00Z">
              <w:tcPr>
                <w:tcW w:w="426" w:type="pct"/>
                <w:gridSpan w:val="2"/>
                <w:tcBorders>
                  <w:top w:val="single" w:sz="4" w:space="0" w:color="auto"/>
                  <w:bottom w:val="nil"/>
                </w:tcBorders>
                <w:shd w:val="clear" w:color="auto" w:fill="auto"/>
                <w:vAlign w:val="center"/>
              </w:tcPr>
            </w:tcPrChange>
          </w:tcPr>
          <w:p w14:paraId="09264C5B"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421" w:author="ZTE-Ma Zhifeng" w:date="2023-08-03T15:07:00Z">
              <w:tcPr>
                <w:tcW w:w="557" w:type="pct"/>
                <w:gridSpan w:val="2"/>
                <w:tcBorders>
                  <w:top w:val="single" w:sz="4" w:space="0" w:color="auto"/>
                  <w:bottom w:val="nil"/>
                </w:tcBorders>
                <w:shd w:val="clear" w:color="auto" w:fill="auto"/>
                <w:vAlign w:val="center"/>
              </w:tcPr>
            </w:tcPrChange>
          </w:tcPr>
          <w:p w14:paraId="1D4BF443" w14:textId="77777777" w:rsidR="005D2668" w:rsidRPr="00AC4FBC" w:rsidRDefault="005D2668" w:rsidP="005D2668">
            <w:pPr>
              <w:pStyle w:val="TAC"/>
            </w:pPr>
            <w:r w:rsidRPr="00AC4FBC">
              <w:t>1935</w:t>
            </w:r>
          </w:p>
        </w:tc>
        <w:tc>
          <w:tcPr>
            <w:tcW w:w="460" w:type="pct"/>
            <w:tcBorders>
              <w:top w:val="single" w:sz="4" w:space="0" w:color="auto"/>
              <w:bottom w:val="single" w:sz="4" w:space="0" w:color="auto"/>
            </w:tcBorders>
            <w:shd w:val="clear" w:color="auto" w:fill="auto"/>
            <w:vAlign w:val="center"/>
            <w:tcPrChange w:id="42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05E66079" w14:textId="77777777" w:rsidR="005D2668" w:rsidRPr="00AC4FBC" w:rsidRDefault="005D2668" w:rsidP="005D2668">
            <w:pPr>
              <w:pStyle w:val="TAC"/>
              <w:rPr>
                <w:rFonts w:eastAsia="MS Mincho"/>
              </w:rPr>
            </w:pPr>
            <w:r w:rsidRPr="00AC4FBC">
              <w:rPr>
                <w:rFonts w:eastAsia="MS Mincho"/>
              </w:rPr>
              <w:t>26</w:t>
            </w:r>
          </w:p>
        </w:tc>
        <w:tc>
          <w:tcPr>
            <w:tcW w:w="519" w:type="pct"/>
            <w:tcBorders>
              <w:top w:val="single" w:sz="4" w:space="0" w:color="auto"/>
              <w:bottom w:val="nil"/>
            </w:tcBorders>
            <w:tcPrChange w:id="423" w:author="ZTE-Ma Zhifeng" w:date="2023-08-03T15:07:00Z">
              <w:tcPr>
                <w:tcW w:w="518" w:type="pct"/>
                <w:gridSpan w:val="2"/>
                <w:tcBorders>
                  <w:top w:val="single" w:sz="4" w:space="0" w:color="auto"/>
                  <w:bottom w:val="nil"/>
                </w:tcBorders>
              </w:tcPr>
            </w:tcPrChange>
          </w:tcPr>
          <w:p w14:paraId="720FA2EC" w14:textId="77777777" w:rsidR="005D2668" w:rsidRPr="00AC4FBC" w:rsidRDefault="005D2668" w:rsidP="005D2668">
            <w:pPr>
              <w:pStyle w:val="TAC"/>
            </w:pPr>
            <w:r w:rsidRPr="00AC4FBC">
              <w:t>IMD2</w:t>
            </w:r>
            <w:r w:rsidRPr="00AC4FBC">
              <w:rPr>
                <w:vertAlign w:val="superscript"/>
              </w:rPr>
              <w:t>3</w:t>
            </w:r>
          </w:p>
        </w:tc>
      </w:tr>
      <w:tr w:rsidR="005D2668" w:rsidRPr="00AC4FBC" w14:paraId="670717A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25" w:author="ZTE-Ma Zhifeng" w:date="2023-08-03T15:07:00Z">
            <w:trPr>
              <w:cantSplit/>
              <w:jc w:val="center"/>
            </w:trPr>
          </w:trPrChange>
        </w:trPr>
        <w:tc>
          <w:tcPr>
            <w:tcW w:w="1332" w:type="pct"/>
            <w:gridSpan w:val="2"/>
            <w:tcBorders>
              <w:top w:val="nil"/>
              <w:bottom w:val="nil"/>
            </w:tcBorders>
            <w:shd w:val="clear" w:color="auto" w:fill="auto"/>
            <w:vAlign w:val="center"/>
            <w:tcPrChange w:id="426" w:author="ZTE-Ma Zhifeng" w:date="2023-08-03T15:07:00Z">
              <w:tcPr>
                <w:tcW w:w="1333" w:type="pct"/>
                <w:gridSpan w:val="2"/>
                <w:tcBorders>
                  <w:top w:val="nil"/>
                  <w:bottom w:val="nil"/>
                </w:tcBorders>
                <w:shd w:val="clear" w:color="auto" w:fill="auto"/>
                <w:vAlign w:val="center"/>
              </w:tcPr>
            </w:tcPrChange>
          </w:tcPr>
          <w:p w14:paraId="1FFDC91C"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vAlign w:val="center"/>
            <w:tcPrChange w:id="427" w:author="ZTE-Ma Zhifeng" w:date="2023-08-03T15:07:00Z">
              <w:tcPr>
                <w:tcW w:w="606" w:type="pct"/>
                <w:gridSpan w:val="2"/>
                <w:tcBorders>
                  <w:top w:val="nil"/>
                  <w:bottom w:val="single" w:sz="4" w:space="0" w:color="auto"/>
                </w:tcBorders>
                <w:shd w:val="clear" w:color="auto" w:fill="auto"/>
                <w:vAlign w:val="center"/>
              </w:tcPr>
            </w:tcPrChange>
          </w:tcPr>
          <w:p w14:paraId="6618FC8E"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28" w:author="ZTE-Ma Zhifeng" w:date="2023-08-03T15:07:00Z">
              <w:tcPr>
                <w:tcW w:w="557" w:type="pct"/>
                <w:gridSpan w:val="2"/>
                <w:tcBorders>
                  <w:top w:val="nil"/>
                  <w:bottom w:val="single" w:sz="4" w:space="0" w:color="auto"/>
                </w:tcBorders>
                <w:shd w:val="clear" w:color="auto" w:fill="auto"/>
                <w:vAlign w:val="center"/>
              </w:tcPr>
            </w:tcPrChange>
          </w:tcPr>
          <w:p w14:paraId="679DB511"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429" w:author="ZTE-Ma Zhifeng" w:date="2023-08-03T15:07:00Z">
              <w:tcPr>
                <w:tcW w:w="542" w:type="pct"/>
                <w:gridSpan w:val="2"/>
                <w:tcBorders>
                  <w:top w:val="nil"/>
                  <w:bottom w:val="single" w:sz="4" w:space="0" w:color="auto"/>
                </w:tcBorders>
                <w:shd w:val="clear" w:color="auto" w:fill="auto"/>
                <w:vAlign w:val="center"/>
              </w:tcPr>
            </w:tcPrChange>
          </w:tcPr>
          <w:p w14:paraId="28383314"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430" w:author="ZTE-Ma Zhifeng" w:date="2023-08-03T15:07:00Z">
              <w:tcPr>
                <w:tcW w:w="426" w:type="pct"/>
                <w:gridSpan w:val="2"/>
                <w:tcBorders>
                  <w:top w:val="nil"/>
                  <w:bottom w:val="single" w:sz="4" w:space="0" w:color="auto"/>
                </w:tcBorders>
                <w:shd w:val="clear" w:color="auto" w:fill="auto"/>
                <w:vAlign w:val="center"/>
              </w:tcPr>
            </w:tcPrChange>
          </w:tcPr>
          <w:p w14:paraId="0F0C614F"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31" w:author="ZTE-Ma Zhifeng" w:date="2023-08-03T15:07:00Z">
              <w:tcPr>
                <w:tcW w:w="557" w:type="pct"/>
                <w:gridSpan w:val="2"/>
                <w:tcBorders>
                  <w:top w:val="nil"/>
                  <w:bottom w:val="single" w:sz="4" w:space="0" w:color="auto"/>
                </w:tcBorders>
                <w:shd w:val="clear" w:color="auto" w:fill="auto"/>
                <w:vAlign w:val="center"/>
              </w:tcPr>
            </w:tcPrChange>
          </w:tcPr>
          <w:p w14:paraId="68FDBB69"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43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90B8F52"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433" w:author="ZTE-Ma Zhifeng" w:date="2023-08-03T15:07:00Z">
              <w:tcPr>
                <w:tcW w:w="518" w:type="pct"/>
                <w:gridSpan w:val="2"/>
                <w:tcBorders>
                  <w:top w:val="nil"/>
                  <w:bottom w:val="single" w:sz="4" w:space="0" w:color="auto"/>
                </w:tcBorders>
                <w:vAlign w:val="center"/>
              </w:tcPr>
            </w:tcPrChange>
          </w:tcPr>
          <w:p w14:paraId="7B86375E" w14:textId="77777777" w:rsidR="005D2668" w:rsidRPr="00AC4FBC" w:rsidRDefault="005D2668" w:rsidP="005D2668">
            <w:pPr>
              <w:pStyle w:val="TAC"/>
            </w:pPr>
          </w:p>
        </w:tc>
      </w:tr>
      <w:tr w:rsidR="005D2668" w:rsidRPr="00AC4FBC" w14:paraId="57B93B5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35" w:author="ZTE-Ma Zhifeng" w:date="2023-08-03T15:07:00Z">
            <w:trPr>
              <w:cantSplit/>
              <w:jc w:val="center"/>
            </w:trPr>
          </w:trPrChange>
        </w:trPr>
        <w:tc>
          <w:tcPr>
            <w:tcW w:w="1332" w:type="pct"/>
            <w:gridSpan w:val="2"/>
            <w:tcBorders>
              <w:top w:val="nil"/>
              <w:bottom w:val="nil"/>
            </w:tcBorders>
            <w:shd w:val="clear" w:color="auto" w:fill="auto"/>
            <w:vAlign w:val="center"/>
            <w:tcPrChange w:id="436" w:author="ZTE-Ma Zhifeng" w:date="2023-08-03T15:07:00Z">
              <w:tcPr>
                <w:tcW w:w="1333" w:type="pct"/>
                <w:gridSpan w:val="2"/>
                <w:tcBorders>
                  <w:top w:val="nil"/>
                  <w:bottom w:val="nil"/>
                </w:tcBorders>
                <w:shd w:val="clear" w:color="auto" w:fill="auto"/>
                <w:vAlign w:val="center"/>
              </w:tcPr>
            </w:tcPrChange>
          </w:tcPr>
          <w:p w14:paraId="1622F095" w14:textId="77777777" w:rsidR="005D2668" w:rsidRPr="00AC4FBC" w:rsidRDefault="005D2668" w:rsidP="005D2668">
            <w:pPr>
              <w:pStyle w:val="TAC"/>
              <w:rPr>
                <w:rFonts w:eastAsia="MS Mincho"/>
              </w:rPr>
            </w:pPr>
          </w:p>
        </w:tc>
        <w:tc>
          <w:tcPr>
            <w:tcW w:w="606" w:type="pct"/>
            <w:tcBorders>
              <w:top w:val="single" w:sz="4" w:space="0" w:color="auto"/>
              <w:bottom w:val="nil"/>
            </w:tcBorders>
            <w:shd w:val="clear" w:color="auto" w:fill="auto"/>
            <w:vAlign w:val="center"/>
            <w:tcPrChange w:id="437" w:author="ZTE-Ma Zhifeng" w:date="2023-08-03T15:07:00Z">
              <w:tcPr>
                <w:tcW w:w="606" w:type="pct"/>
                <w:gridSpan w:val="2"/>
                <w:tcBorders>
                  <w:top w:val="single" w:sz="4" w:space="0" w:color="auto"/>
                  <w:bottom w:val="nil"/>
                </w:tcBorders>
                <w:shd w:val="clear" w:color="auto" w:fill="auto"/>
                <w:vAlign w:val="center"/>
              </w:tcPr>
            </w:tcPrChange>
          </w:tcPr>
          <w:p w14:paraId="55743D39" w14:textId="77777777" w:rsidR="005D2668" w:rsidRPr="00AC4FBC" w:rsidRDefault="005D2668" w:rsidP="005D2668">
            <w:pPr>
              <w:pStyle w:val="TAC"/>
            </w:pPr>
            <w:r w:rsidRPr="00AC4FBC">
              <w:rPr>
                <w:rFonts w:eastAsia="MS Mincho"/>
              </w:rPr>
              <w:t>n78</w:t>
            </w:r>
          </w:p>
        </w:tc>
        <w:tc>
          <w:tcPr>
            <w:tcW w:w="557" w:type="pct"/>
            <w:tcBorders>
              <w:top w:val="single" w:sz="4" w:space="0" w:color="auto"/>
              <w:bottom w:val="nil"/>
            </w:tcBorders>
            <w:shd w:val="clear" w:color="auto" w:fill="auto"/>
            <w:vAlign w:val="center"/>
            <w:tcPrChange w:id="438" w:author="ZTE-Ma Zhifeng" w:date="2023-08-03T15:07:00Z">
              <w:tcPr>
                <w:tcW w:w="557" w:type="pct"/>
                <w:gridSpan w:val="2"/>
                <w:tcBorders>
                  <w:top w:val="single" w:sz="4" w:space="0" w:color="auto"/>
                  <w:bottom w:val="nil"/>
                </w:tcBorders>
                <w:shd w:val="clear" w:color="auto" w:fill="auto"/>
                <w:vAlign w:val="center"/>
              </w:tcPr>
            </w:tcPrChange>
          </w:tcPr>
          <w:p w14:paraId="675D9D47" w14:textId="77777777" w:rsidR="005D2668" w:rsidRPr="00AC4FBC" w:rsidRDefault="005D2668" w:rsidP="005D2668">
            <w:pPr>
              <w:pStyle w:val="TAC"/>
            </w:pPr>
            <w:r w:rsidRPr="00AC4FBC">
              <w:t>3790</w:t>
            </w:r>
          </w:p>
        </w:tc>
        <w:tc>
          <w:tcPr>
            <w:tcW w:w="542" w:type="pct"/>
            <w:tcBorders>
              <w:top w:val="single" w:sz="4" w:space="0" w:color="auto"/>
              <w:bottom w:val="nil"/>
            </w:tcBorders>
            <w:shd w:val="clear" w:color="auto" w:fill="auto"/>
            <w:vAlign w:val="center"/>
            <w:tcPrChange w:id="439" w:author="ZTE-Ma Zhifeng" w:date="2023-08-03T15:07:00Z">
              <w:tcPr>
                <w:tcW w:w="542" w:type="pct"/>
                <w:gridSpan w:val="2"/>
                <w:tcBorders>
                  <w:top w:val="single" w:sz="4" w:space="0" w:color="auto"/>
                  <w:bottom w:val="nil"/>
                </w:tcBorders>
                <w:shd w:val="clear" w:color="auto" w:fill="auto"/>
                <w:vAlign w:val="center"/>
              </w:tcPr>
            </w:tcPrChange>
          </w:tcPr>
          <w:p w14:paraId="0D67AA60" w14:textId="77777777" w:rsidR="005D2668" w:rsidRPr="00AC4FBC" w:rsidRDefault="005D2668" w:rsidP="005D2668">
            <w:pPr>
              <w:pStyle w:val="TAC"/>
            </w:pPr>
            <w:r w:rsidRPr="00AC4FBC">
              <w:rPr>
                <w:rFonts w:eastAsia="MS Mincho"/>
              </w:rPr>
              <w:t>10</w:t>
            </w:r>
          </w:p>
        </w:tc>
        <w:tc>
          <w:tcPr>
            <w:tcW w:w="426" w:type="pct"/>
            <w:tcBorders>
              <w:top w:val="single" w:sz="4" w:space="0" w:color="auto"/>
              <w:bottom w:val="nil"/>
            </w:tcBorders>
            <w:shd w:val="clear" w:color="auto" w:fill="auto"/>
            <w:vAlign w:val="center"/>
            <w:tcPrChange w:id="440" w:author="ZTE-Ma Zhifeng" w:date="2023-08-03T15:07:00Z">
              <w:tcPr>
                <w:tcW w:w="426" w:type="pct"/>
                <w:gridSpan w:val="2"/>
                <w:tcBorders>
                  <w:top w:val="single" w:sz="4" w:space="0" w:color="auto"/>
                  <w:bottom w:val="nil"/>
                </w:tcBorders>
                <w:shd w:val="clear" w:color="auto" w:fill="auto"/>
                <w:vAlign w:val="center"/>
              </w:tcPr>
            </w:tcPrChange>
          </w:tcPr>
          <w:p w14:paraId="5CFFE8D5" w14:textId="77777777" w:rsidR="005D2668" w:rsidRPr="00AC4FBC" w:rsidRDefault="005D2668" w:rsidP="005D2668">
            <w:pPr>
              <w:pStyle w:val="TAC"/>
            </w:pPr>
            <w:r w:rsidRPr="00AC4FBC">
              <w:t>50</w:t>
            </w:r>
          </w:p>
        </w:tc>
        <w:tc>
          <w:tcPr>
            <w:tcW w:w="557" w:type="pct"/>
            <w:tcBorders>
              <w:top w:val="single" w:sz="4" w:space="0" w:color="auto"/>
              <w:bottom w:val="nil"/>
            </w:tcBorders>
            <w:shd w:val="clear" w:color="auto" w:fill="auto"/>
            <w:vAlign w:val="center"/>
            <w:tcPrChange w:id="441" w:author="ZTE-Ma Zhifeng" w:date="2023-08-03T15:07:00Z">
              <w:tcPr>
                <w:tcW w:w="557" w:type="pct"/>
                <w:gridSpan w:val="2"/>
                <w:tcBorders>
                  <w:top w:val="single" w:sz="4" w:space="0" w:color="auto"/>
                  <w:bottom w:val="nil"/>
                </w:tcBorders>
                <w:shd w:val="clear" w:color="auto" w:fill="auto"/>
                <w:vAlign w:val="center"/>
              </w:tcPr>
            </w:tcPrChange>
          </w:tcPr>
          <w:p w14:paraId="609429EA" w14:textId="77777777" w:rsidR="005D2668" w:rsidRPr="00AC4FBC" w:rsidRDefault="005D2668" w:rsidP="005D2668">
            <w:pPr>
              <w:pStyle w:val="TAC"/>
            </w:pPr>
            <w:r w:rsidRPr="00AC4FBC">
              <w:t>3790</w:t>
            </w:r>
          </w:p>
        </w:tc>
        <w:tc>
          <w:tcPr>
            <w:tcW w:w="460" w:type="pct"/>
            <w:tcBorders>
              <w:top w:val="single" w:sz="4" w:space="0" w:color="auto"/>
              <w:bottom w:val="single" w:sz="4" w:space="0" w:color="auto"/>
            </w:tcBorders>
            <w:shd w:val="clear" w:color="auto" w:fill="auto"/>
            <w:vAlign w:val="center"/>
            <w:tcPrChange w:id="44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2F18DD7C" w14:textId="77777777" w:rsidR="005D2668" w:rsidRPr="00AC4FBC" w:rsidRDefault="005D2668" w:rsidP="005D2668">
            <w:pPr>
              <w:pStyle w:val="TAC"/>
              <w:rPr>
                <w:rFonts w:eastAsia="MS Mincho"/>
              </w:rPr>
            </w:pPr>
            <w:r w:rsidRPr="00AC4FBC">
              <w:t>N/A</w:t>
            </w:r>
          </w:p>
        </w:tc>
        <w:tc>
          <w:tcPr>
            <w:tcW w:w="519" w:type="pct"/>
            <w:tcBorders>
              <w:top w:val="single" w:sz="4" w:space="0" w:color="auto"/>
              <w:bottom w:val="nil"/>
            </w:tcBorders>
            <w:tcPrChange w:id="443" w:author="ZTE-Ma Zhifeng" w:date="2023-08-03T15:07:00Z">
              <w:tcPr>
                <w:tcW w:w="518" w:type="pct"/>
                <w:gridSpan w:val="2"/>
                <w:tcBorders>
                  <w:top w:val="single" w:sz="4" w:space="0" w:color="auto"/>
                  <w:bottom w:val="nil"/>
                </w:tcBorders>
              </w:tcPr>
            </w:tcPrChange>
          </w:tcPr>
          <w:p w14:paraId="67F5B1F7" w14:textId="77777777" w:rsidR="005D2668" w:rsidRPr="00AC4FBC" w:rsidRDefault="005D2668" w:rsidP="005D2668">
            <w:pPr>
              <w:pStyle w:val="TAC"/>
            </w:pPr>
            <w:r w:rsidRPr="00AC4FBC">
              <w:t>N/A</w:t>
            </w:r>
          </w:p>
        </w:tc>
      </w:tr>
      <w:tr w:rsidR="005D2668" w:rsidRPr="00AC4FBC" w14:paraId="13FC789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5" w:author="ZTE-Ma Zhifeng" w:date="2023-08-03T15:07:00Z">
            <w:trPr>
              <w:cantSplit/>
              <w:jc w:val="center"/>
            </w:trPr>
          </w:trPrChange>
        </w:trPr>
        <w:tc>
          <w:tcPr>
            <w:tcW w:w="1332" w:type="pct"/>
            <w:gridSpan w:val="2"/>
            <w:tcBorders>
              <w:top w:val="nil"/>
              <w:bottom w:val="nil"/>
            </w:tcBorders>
            <w:shd w:val="clear" w:color="auto" w:fill="auto"/>
            <w:vAlign w:val="center"/>
            <w:tcPrChange w:id="446" w:author="ZTE-Ma Zhifeng" w:date="2023-08-03T15:07:00Z">
              <w:tcPr>
                <w:tcW w:w="1333" w:type="pct"/>
                <w:gridSpan w:val="2"/>
                <w:tcBorders>
                  <w:top w:val="nil"/>
                  <w:bottom w:val="nil"/>
                </w:tcBorders>
                <w:shd w:val="clear" w:color="auto" w:fill="auto"/>
                <w:vAlign w:val="center"/>
              </w:tcPr>
            </w:tcPrChange>
          </w:tcPr>
          <w:p w14:paraId="7826D7BD" w14:textId="77777777" w:rsidR="005D2668" w:rsidRPr="00AC4FBC" w:rsidRDefault="005D2668" w:rsidP="005D2668">
            <w:pPr>
              <w:pStyle w:val="TAC"/>
              <w:rPr>
                <w:rFonts w:eastAsia="MS Mincho"/>
              </w:rPr>
            </w:pPr>
          </w:p>
        </w:tc>
        <w:tc>
          <w:tcPr>
            <w:tcW w:w="606" w:type="pct"/>
            <w:tcBorders>
              <w:top w:val="single" w:sz="4" w:space="0" w:color="auto"/>
              <w:bottom w:val="nil"/>
            </w:tcBorders>
            <w:shd w:val="clear" w:color="auto" w:fill="auto"/>
            <w:vAlign w:val="center"/>
            <w:tcPrChange w:id="447" w:author="ZTE-Ma Zhifeng" w:date="2023-08-03T15:07:00Z">
              <w:tcPr>
                <w:tcW w:w="606" w:type="pct"/>
                <w:gridSpan w:val="2"/>
                <w:tcBorders>
                  <w:top w:val="single" w:sz="4" w:space="0" w:color="auto"/>
                  <w:bottom w:val="nil"/>
                </w:tcBorders>
                <w:shd w:val="clear" w:color="auto" w:fill="auto"/>
                <w:vAlign w:val="center"/>
              </w:tcPr>
            </w:tcPrChange>
          </w:tcPr>
          <w:p w14:paraId="052F6B05" w14:textId="77777777" w:rsidR="005D2668" w:rsidRPr="00AC4FBC" w:rsidRDefault="005D2668" w:rsidP="005D2668">
            <w:pPr>
              <w:pStyle w:val="TAC"/>
            </w:pPr>
            <w:r w:rsidRPr="00AC4FBC">
              <w:t>2</w:t>
            </w:r>
          </w:p>
        </w:tc>
        <w:tc>
          <w:tcPr>
            <w:tcW w:w="557" w:type="pct"/>
            <w:tcBorders>
              <w:top w:val="single" w:sz="4" w:space="0" w:color="auto"/>
              <w:bottom w:val="nil"/>
            </w:tcBorders>
            <w:shd w:val="clear" w:color="auto" w:fill="auto"/>
            <w:vAlign w:val="center"/>
            <w:tcPrChange w:id="448" w:author="ZTE-Ma Zhifeng" w:date="2023-08-03T15:07:00Z">
              <w:tcPr>
                <w:tcW w:w="557" w:type="pct"/>
                <w:gridSpan w:val="2"/>
                <w:tcBorders>
                  <w:top w:val="single" w:sz="4" w:space="0" w:color="auto"/>
                  <w:bottom w:val="nil"/>
                </w:tcBorders>
                <w:shd w:val="clear" w:color="auto" w:fill="auto"/>
                <w:vAlign w:val="center"/>
              </w:tcPr>
            </w:tcPrChange>
          </w:tcPr>
          <w:p w14:paraId="07294DF3" w14:textId="77777777" w:rsidR="005D2668" w:rsidRPr="00AC4FBC" w:rsidRDefault="005D2668" w:rsidP="005D2668">
            <w:pPr>
              <w:pStyle w:val="TAC"/>
            </w:pPr>
            <w:r w:rsidRPr="00AC4FBC">
              <w:t>1885</w:t>
            </w:r>
          </w:p>
        </w:tc>
        <w:tc>
          <w:tcPr>
            <w:tcW w:w="542" w:type="pct"/>
            <w:tcBorders>
              <w:top w:val="single" w:sz="4" w:space="0" w:color="auto"/>
              <w:bottom w:val="nil"/>
            </w:tcBorders>
            <w:shd w:val="clear" w:color="auto" w:fill="auto"/>
            <w:vAlign w:val="center"/>
            <w:tcPrChange w:id="449" w:author="ZTE-Ma Zhifeng" w:date="2023-08-03T15:07:00Z">
              <w:tcPr>
                <w:tcW w:w="542" w:type="pct"/>
                <w:gridSpan w:val="2"/>
                <w:tcBorders>
                  <w:top w:val="single" w:sz="4" w:space="0" w:color="auto"/>
                  <w:bottom w:val="nil"/>
                </w:tcBorders>
                <w:shd w:val="clear" w:color="auto" w:fill="auto"/>
                <w:vAlign w:val="center"/>
              </w:tcPr>
            </w:tcPrChange>
          </w:tcPr>
          <w:p w14:paraId="56A0206B"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450" w:author="ZTE-Ma Zhifeng" w:date="2023-08-03T15:07:00Z">
              <w:tcPr>
                <w:tcW w:w="426" w:type="pct"/>
                <w:gridSpan w:val="2"/>
                <w:tcBorders>
                  <w:top w:val="single" w:sz="4" w:space="0" w:color="auto"/>
                  <w:bottom w:val="nil"/>
                </w:tcBorders>
                <w:shd w:val="clear" w:color="auto" w:fill="auto"/>
                <w:vAlign w:val="center"/>
              </w:tcPr>
            </w:tcPrChange>
          </w:tcPr>
          <w:p w14:paraId="58088B1A"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451" w:author="ZTE-Ma Zhifeng" w:date="2023-08-03T15:07:00Z">
              <w:tcPr>
                <w:tcW w:w="557" w:type="pct"/>
                <w:gridSpan w:val="2"/>
                <w:tcBorders>
                  <w:top w:val="single" w:sz="4" w:space="0" w:color="auto"/>
                  <w:bottom w:val="nil"/>
                </w:tcBorders>
                <w:shd w:val="clear" w:color="auto" w:fill="auto"/>
                <w:vAlign w:val="center"/>
              </w:tcPr>
            </w:tcPrChange>
          </w:tcPr>
          <w:p w14:paraId="5ACD434E" w14:textId="77777777" w:rsidR="005D2668" w:rsidRPr="00AC4FBC" w:rsidRDefault="005D2668" w:rsidP="005D2668">
            <w:pPr>
              <w:pStyle w:val="TAC"/>
            </w:pPr>
            <w:r w:rsidRPr="00AC4FBC">
              <w:t>1965</w:t>
            </w:r>
          </w:p>
        </w:tc>
        <w:tc>
          <w:tcPr>
            <w:tcW w:w="460" w:type="pct"/>
            <w:tcBorders>
              <w:top w:val="single" w:sz="4" w:space="0" w:color="auto"/>
              <w:bottom w:val="single" w:sz="4" w:space="0" w:color="auto"/>
            </w:tcBorders>
            <w:shd w:val="clear" w:color="auto" w:fill="auto"/>
            <w:vAlign w:val="center"/>
            <w:tcPrChange w:id="45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0F9BDF88" w14:textId="77777777" w:rsidR="005D2668" w:rsidRPr="00AC4FBC" w:rsidRDefault="005D2668" w:rsidP="005D2668">
            <w:pPr>
              <w:pStyle w:val="TAC"/>
              <w:rPr>
                <w:rFonts w:eastAsia="MS Mincho"/>
              </w:rPr>
            </w:pPr>
            <w:r w:rsidRPr="00AC4FBC">
              <w:rPr>
                <w:rFonts w:eastAsia="MS Mincho"/>
              </w:rPr>
              <w:t>8.0</w:t>
            </w:r>
          </w:p>
        </w:tc>
        <w:tc>
          <w:tcPr>
            <w:tcW w:w="519" w:type="pct"/>
            <w:tcBorders>
              <w:top w:val="single" w:sz="4" w:space="0" w:color="auto"/>
              <w:bottom w:val="nil"/>
            </w:tcBorders>
            <w:tcPrChange w:id="453" w:author="ZTE-Ma Zhifeng" w:date="2023-08-03T15:07:00Z">
              <w:tcPr>
                <w:tcW w:w="518" w:type="pct"/>
                <w:gridSpan w:val="2"/>
                <w:tcBorders>
                  <w:top w:val="single" w:sz="4" w:space="0" w:color="auto"/>
                  <w:bottom w:val="nil"/>
                </w:tcBorders>
              </w:tcPr>
            </w:tcPrChange>
          </w:tcPr>
          <w:p w14:paraId="69DB0FDD" w14:textId="77777777" w:rsidR="005D2668" w:rsidRPr="00AC4FBC" w:rsidRDefault="005D2668" w:rsidP="005D2668">
            <w:pPr>
              <w:pStyle w:val="TAC"/>
            </w:pPr>
            <w:r w:rsidRPr="00AC4FBC">
              <w:t>IMD4</w:t>
            </w:r>
            <w:r w:rsidRPr="00AC4FBC">
              <w:rPr>
                <w:vertAlign w:val="superscript"/>
              </w:rPr>
              <w:t>3</w:t>
            </w:r>
          </w:p>
        </w:tc>
      </w:tr>
      <w:tr w:rsidR="005D2668" w:rsidRPr="00AC4FBC" w14:paraId="18E568E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5" w:author="ZTE-Ma Zhifeng" w:date="2023-08-03T15:07:00Z">
            <w:trPr>
              <w:cantSplit/>
              <w:jc w:val="center"/>
            </w:trPr>
          </w:trPrChange>
        </w:trPr>
        <w:tc>
          <w:tcPr>
            <w:tcW w:w="1332" w:type="pct"/>
            <w:gridSpan w:val="2"/>
            <w:tcBorders>
              <w:top w:val="nil"/>
              <w:bottom w:val="nil"/>
            </w:tcBorders>
            <w:shd w:val="clear" w:color="auto" w:fill="auto"/>
            <w:vAlign w:val="center"/>
            <w:tcPrChange w:id="456" w:author="ZTE-Ma Zhifeng" w:date="2023-08-03T15:07:00Z">
              <w:tcPr>
                <w:tcW w:w="1333" w:type="pct"/>
                <w:gridSpan w:val="2"/>
                <w:tcBorders>
                  <w:top w:val="nil"/>
                  <w:bottom w:val="nil"/>
                </w:tcBorders>
                <w:shd w:val="clear" w:color="auto" w:fill="auto"/>
                <w:vAlign w:val="center"/>
              </w:tcPr>
            </w:tcPrChange>
          </w:tcPr>
          <w:p w14:paraId="57ABE504"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vAlign w:val="center"/>
            <w:tcPrChange w:id="457" w:author="ZTE-Ma Zhifeng" w:date="2023-08-03T15:07:00Z">
              <w:tcPr>
                <w:tcW w:w="606" w:type="pct"/>
                <w:gridSpan w:val="2"/>
                <w:tcBorders>
                  <w:top w:val="nil"/>
                  <w:bottom w:val="single" w:sz="4" w:space="0" w:color="auto"/>
                </w:tcBorders>
                <w:shd w:val="clear" w:color="auto" w:fill="auto"/>
                <w:vAlign w:val="center"/>
              </w:tcPr>
            </w:tcPrChange>
          </w:tcPr>
          <w:p w14:paraId="787DBD51"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58" w:author="ZTE-Ma Zhifeng" w:date="2023-08-03T15:07:00Z">
              <w:tcPr>
                <w:tcW w:w="557" w:type="pct"/>
                <w:gridSpan w:val="2"/>
                <w:tcBorders>
                  <w:top w:val="nil"/>
                  <w:bottom w:val="single" w:sz="4" w:space="0" w:color="auto"/>
                </w:tcBorders>
                <w:shd w:val="clear" w:color="auto" w:fill="auto"/>
                <w:vAlign w:val="center"/>
              </w:tcPr>
            </w:tcPrChange>
          </w:tcPr>
          <w:p w14:paraId="0AD4B7BA"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459" w:author="ZTE-Ma Zhifeng" w:date="2023-08-03T15:07:00Z">
              <w:tcPr>
                <w:tcW w:w="542" w:type="pct"/>
                <w:gridSpan w:val="2"/>
                <w:tcBorders>
                  <w:top w:val="nil"/>
                  <w:bottom w:val="single" w:sz="4" w:space="0" w:color="auto"/>
                </w:tcBorders>
                <w:shd w:val="clear" w:color="auto" w:fill="auto"/>
                <w:vAlign w:val="center"/>
              </w:tcPr>
            </w:tcPrChange>
          </w:tcPr>
          <w:p w14:paraId="1D99123F"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460" w:author="ZTE-Ma Zhifeng" w:date="2023-08-03T15:07:00Z">
              <w:tcPr>
                <w:tcW w:w="426" w:type="pct"/>
                <w:gridSpan w:val="2"/>
                <w:tcBorders>
                  <w:top w:val="nil"/>
                  <w:bottom w:val="single" w:sz="4" w:space="0" w:color="auto"/>
                </w:tcBorders>
                <w:shd w:val="clear" w:color="auto" w:fill="auto"/>
                <w:vAlign w:val="center"/>
              </w:tcPr>
            </w:tcPrChange>
          </w:tcPr>
          <w:p w14:paraId="145DACCB"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61" w:author="ZTE-Ma Zhifeng" w:date="2023-08-03T15:07:00Z">
              <w:tcPr>
                <w:tcW w:w="557" w:type="pct"/>
                <w:gridSpan w:val="2"/>
                <w:tcBorders>
                  <w:top w:val="nil"/>
                  <w:bottom w:val="single" w:sz="4" w:space="0" w:color="auto"/>
                </w:tcBorders>
                <w:shd w:val="clear" w:color="auto" w:fill="auto"/>
                <w:vAlign w:val="center"/>
              </w:tcPr>
            </w:tcPrChange>
          </w:tcPr>
          <w:p w14:paraId="68BA9A2C"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46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59B96D30"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463" w:author="ZTE-Ma Zhifeng" w:date="2023-08-03T15:07:00Z">
              <w:tcPr>
                <w:tcW w:w="518" w:type="pct"/>
                <w:gridSpan w:val="2"/>
                <w:tcBorders>
                  <w:top w:val="nil"/>
                  <w:bottom w:val="single" w:sz="4" w:space="0" w:color="auto"/>
                </w:tcBorders>
                <w:vAlign w:val="center"/>
              </w:tcPr>
            </w:tcPrChange>
          </w:tcPr>
          <w:p w14:paraId="399EB729" w14:textId="77777777" w:rsidR="005D2668" w:rsidRPr="00AC4FBC" w:rsidRDefault="005D2668" w:rsidP="005D2668">
            <w:pPr>
              <w:pStyle w:val="TAC"/>
            </w:pPr>
          </w:p>
        </w:tc>
      </w:tr>
      <w:tr w:rsidR="005D2668" w:rsidRPr="00AC4FBC" w14:paraId="765A8E5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466" w:author="ZTE-Ma Zhifeng" w:date="2023-08-03T15:07:00Z">
              <w:tcPr>
                <w:tcW w:w="1333" w:type="pct"/>
                <w:gridSpan w:val="2"/>
                <w:tcBorders>
                  <w:top w:val="nil"/>
                  <w:bottom w:val="single" w:sz="4" w:space="0" w:color="auto"/>
                </w:tcBorders>
                <w:shd w:val="clear" w:color="auto" w:fill="auto"/>
                <w:vAlign w:val="center"/>
              </w:tcPr>
            </w:tcPrChange>
          </w:tcPr>
          <w:p w14:paraId="33F53011" w14:textId="77777777" w:rsidR="005D2668" w:rsidRPr="00AC4FBC" w:rsidRDefault="005D2668" w:rsidP="005D2668">
            <w:pPr>
              <w:pStyle w:val="TAC"/>
              <w:rPr>
                <w:rFonts w:eastAsia="MS Mincho"/>
              </w:rPr>
            </w:pPr>
          </w:p>
        </w:tc>
        <w:tc>
          <w:tcPr>
            <w:tcW w:w="606" w:type="pct"/>
            <w:tcBorders>
              <w:top w:val="single" w:sz="4" w:space="0" w:color="auto"/>
              <w:bottom w:val="nil"/>
            </w:tcBorders>
            <w:shd w:val="clear" w:color="auto" w:fill="auto"/>
            <w:vAlign w:val="center"/>
            <w:tcPrChange w:id="467" w:author="ZTE-Ma Zhifeng" w:date="2023-08-03T15:07:00Z">
              <w:tcPr>
                <w:tcW w:w="606" w:type="pct"/>
                <w:gridSpan w:val="2"/>
                <w:tcBorders>
                  <w:top w:val="single" w:sz="4" w:space="0" w:color="auto"/>
                  <w:bottom w:val="nil"/>
                </w:tcBorders>
                <w:shd w:val="clear" w:color="auto" w:fill="auto"/>
                <w:vAlign w:val="center"/>
              </w:tcPr>
            </w:tcPrChange>
          </w:tcPr>
          <w:p w14:paraId="6041DC15" w14:textId="77777777" w:rsidR="005D2668" w:rsidRPr="00AC4FBC" w:rsidRDefault="005D2668" w:rsidP="005D2668">
            <w:pPr>
              <w:pStyle w:val="TAC"/>
            </w:pPr>
            <w:r w:rsidRPr="00AC4FBC">
              <w:rPr>
                <w:rFonts w:eastAsia="MS Mincho"/>
              </w:rPr>
              <w:t>n78</w:t>
            </w:r>
          </w:p>
        </w:tc>
        <w:tc>
          <w:tcPr>
            <w:tcW w:w="557" w:type="pct"/>
            <w:tcBorders>
              <w:top w:val="single" w:sz="4" w:space="0" w:color="auto"/>
              <w:bottom w:val="nil"/>
            </w:tcBorders>
            <w:shd w:val="clear" w:color="auto" w:fill="auto"/>
            <w:vAlign w:val="center"/>
            <w:tcPrChange w:id="468" w:author="ZTE-Ma Zhifeng" w:date="2023-08-03T15:07:00Z">
              <w:tcPr>
                <w:tcW w:w="557" w:type="pct"/>
                <w:gridSpan w:val="2"/>
                <w:tcBorders>
                  <w:top w:val="single" w:sz="4" w:space="0" w:color="auto"/>
                  <w:bottom w:val="nil"/>
                </w:tcBorders>
                <w:shd w:val="clear" w:color="auto" w:fill="auto"/>
                <w:vAlign w:val="center"/>
              </w:tcPr>
            </w:tcPrChange>
          </w:tcPr>
          <w:p w14:paraId="59A4FEA6" w14:textId="77777777" w:rsidR="005D2668" w:rsidRPr="00AC4FBC" w:rsidRDefault="005D2668" w:rsidP="005D2668">
            <w:pPr>
              <w:pStyle w:val="TAC"/>
            </w:pPr>
            <w:r w:rsidRPr="00AC4FBC">
              <w:t>3690</w:t>
            </w:r>
          </w:p>
        </w:tc>
        <w:tc>
          <w:tcPr>
            <w:tcW w:w="542" w:type="pct"/>
            <w:tcBorders>
              <w:top w:val="single" w:sz="4" w:space="0" w:color="auto"/>
              <w:bottom w:val="nil"/>
            </w:tcBorders>
            <w:shd w:val="clear" w:color="auto" w:fill="auto"/>
            <w:vAlign w:val="center"/>
            <w:tcPrChange w:id="469" w:author="ZTE-Ma Zhifeng" w:date="2023-08-03T15:07:00Z">
              <w:tcPr>
                <w:tcW w:w="542" w:type="pct"/>
                <w:gridSpan w:val="2"/>
                <w:tcBorders>
                  <w:top w:val="single" w:sz="4" w:space="0" w:color="auto"/>
                  <w:bottom w:val="nil"/>
                </w:tcBorders>
                <w:shd w:val="clear" w:color="auto" w:fill="auto"/>
                <w:vAlign w:val="center"/>
              </w:tcPr>
            </w:tcPrChange>
          </w:tcPr>
          <w:p w14:paraId="29CA0B29" w14:textId="77777777" w:rsidR="005D2668" w:rsidRPr="00AC4FBC" w:rsidRDefault="005D2668" w:rsidP="005D2668">
            <w:pPr>
              <w:pStyle w:val="TAC"/>
            </w:pPr>
            <w:r w:rsidRPr="00AC4FBC">
              <w:rPr>
                <w:rFonts w:eastAsia="MS Mincho"/>
              </w:rPr>
              <w:t>10</w:t>
            </w:r>
          </w:p>
        </w:tc>
        <w:tc>
          <w:tcPr>
            <w:tcW w:w="426" w:type="pct"/>
            <w:tcBorders>
              <w:top w:val="single" w:sz="4" w:space="0" w:color="auto"/>
              <w:bottom w:val="nil"/>
            </w:tcBorders>
            <w:shd w:val="clear" w:color="auto" w:fill="auto"/>
            <w:vAlign w:val="center"/>
            <w:tcPrChange w:id="470" w:author="ZTE-Ma Zhifeng" w:date="2023-08-03T15:07:00Z">
              <w:tcPr>
                <w:tcW w:w="426" w:type="pct"/>
                <w:gridSpan w:val="2"/>
                <w:tcBorders>
                  <w:top w:val="single" w:sz="4" w:space="0" w:color="auto"/>
                  <w:bottom w:val="nil"/>
                </w:tcBorders>
                <w:shd w:val="clear" w:color="auto" w:fill="auto"/>
                <w:vAlign w:val="center"/>
              </w:tcPr>
            </w:tcPrChange>
          </w:tcPr>
          <w:p w14:paraId="471AEA1A" w14:textId="77777777" w:rsidR="005D2668" w:rsidRPr="00AC4FBC" w:rsidRDefault="005D2668" w:rsidP="005D2668">
            <w:pPr>
              <w:pStyle w:val="TAC"/>
            </w:pPr>
            <w:r w:rsidRPr="00AC4FBC">
              <w:t>50</w:t>
            </w:r>
          </w:p>
        </w:tc>
        <w:tc>
          <w:tcPr>
            <w:tcW w:w="557" w:type="pct"/>
            <w:tcBorders>
              <w:top w:val="single" w:sz="4" w:space="0" w:color="auto"/>
              <w:bottom w:val="nil"/>
            </w:tcBorders>
            <w:shd w:val="clear" w:color="auto" w:fill="auto"/>
            <w:vAlign w:val="center"/>
            <w:tcPrChange w:id="471" w:author="ZTE-Ma Zhifeng" w:date="2023-08-03T15:07:00Z">
              <w:tcPr>
                <w:tcW w:w="557" w:type="pct"/>
                <w:gridSpan w:val="2"/>
                <w:tcBorders>
                  <w:top w:val="single" w:sz="4" w:space="0" w:color="auto"/>
                  <w:bottom w:val="nil"/>
                </w:tcBorders>
                <w:shd w:val="clear" w:color="auto" w:fill="auto"/>
                <w:vAlign w:val="center"/>
              </w:tcPr>
            </w:tcPrChange>
          </w:tcPr>
          <w:p w14:paraId="6E93C8D9" w14:textId="77777777" w:rsidR="005D2668" w:rsidRPr="00AC4FBC" w:rsidRDefault="005D2668" w:rsidP="005D2668">
            <w:pPr>
              <w:pStyle w:val="TAC"/>
            </w:pPr>
            <w:r w:rsidRPr="00AC4FBC">
              <w:t>3690</w:t>
            </w:r>
          </w:p>
        </w:tc>
        <w:tc>
          <w:tcPr>
            <w:tcW w:w="460" w:type="pct"/>
            <w:tcBorders>
              <w:top w:val="single" w:sz="4" w:space="0" w:color="auto"/>
              <w:bottom w:val="single" w:sz="4" w:space="0" w:color="auto"/>
            </w:tcBorders>
            <w:shd w:val="clear" w:color="auto" w:fill="auto"/>
            <w:vAlign w:val="center"/>
            <w:tcPrChange w:id="47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368D3221" w14:textId="77777777" w:rsidR="005D2668" w:rsidRPr="00AC4FBC" w:rsidRDefault="005D2668" w:rsidP="005D2668">
            <w:pPr>
              <w:pStyle w:val="TAC"/>
              <w:rPr>
                <w:rFonts w:eastAsia="MS Mincho"/>
              </w:rPr>
            </w:pPr>
            <w:r w:rsidRPr="00AC4FBC">
              <w:t>N/A</w:t>
            </w:r>
          </w:p>
        </w:tc>
        <w:tc>
          <w:tcPr>
            <w:tcW w:w="519" w:type="pct"/>
            <w:tcBorders>
              <w:top w:val="single" w:sz="4" w:space="0" w:color="auto"/>
              <w:bottom w:val="nil"/>
            </w:tcBorders>
            <w:vAlign w:val="center"/>
            <w:tcPrChange w:id="473" w:author="ZTE-Ma Zhifeng" w:date="2023-08-03T15:07:00Z">
              <w:tcPr>
                <w:tcW w:w="518" w:type="pct"/>
                <w:gridSpan w:val="2"/>
                <w:tcBorders>
                  <w:top w:val="single" w:sz="4" w:space="0" w:color="auto"/>
                  <w:bottom w:val="nil"/>
                </w:tcBorders>
                <w:vAlign w:val="center"/>
              </w:tcPr>
            </w:tcPrChange>
          </w:tcPr>
          <w:p w14:paraId="61C8FB38" w14:textId="77777777" w:rsidR="005D2668" w:rsidRPr="00AC4FBC" w:rsidRDefault="005D2668" w:rsidP="005D2668">
            <w:pPr>
              <w:pStyle w:val="TAC"/>
            </w:pPr>
            <w:r w:rsidRPr="00AC4FBC">
              <w:t>N/A</w:t>
            </w:r>
          </w:p>
        </w:tc>
      </w:tr>
      <w:tr w:rsidR="005D2668" w:rsidRPr="00AC4FBC" w14:paraId="0CC9102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5" w:author="ZTE-Ma Zhifeng" w:date="2023-08-03T15:07:00Z">
            <w:trPr>
              <w:cantSplit/>
              <w:jc w:val="center"/>
            </w:trPr>
          </w:trPrChange>
        </w:trPr>
        <w:tc>
          <w:tcPr>
            <w:tcW w:w="1332" w:type="pct"/>
            <w:gridSpan w:val="2"/>
            <w:tcBorders>
              <w:bottom w:val="nil"/>
            </w:tcBorders>
            <w:shd w:val="clear" w:color="auto" w:fill="auto"/>
            <w:vAlign w:val="center"/>
            <w:tcPrChange w:id="476" w:author="ZTE-Ma Zhifeng" w:date="2023-08-03T15:07:00Z">
              <w:tcPr>
                <w:tcW w:w="1333" w:type="pct"/>
                <w:gridSpan w:val="2"/>
                <w:tcBorders>
                  <w:bottom w:val="nil"/>
                </w:tcBorders>
                <w:shd w:val="clear" w:color="auto" w:fill="auto"/>
                <w:vAlign w:val="center"/>
              </w:tcPr>
            </w:tcPrChange>
          </w:tcPr>
          <w:p w14:paraId="0B14DC75" w14:textId="77777777" w:rsidR="005D2668" w:rsidRPr="00AC4FBC" w:rsidRDefault="005D2668" w:rsidP="005D2668">
            <w:pPr>
              <w:pStyle w:val="TAC"/>
              <w:rPr>
                <w:rFonts w:eastAsia="MS Mincho"/>
              </w:rPr>
            </w:pPr>
            <w:r w:rsidRPr="00AC4FBC">
              <w:t>DC_</w:t>
            </w:r>
            <w:r w:rsidRPr="00AC4FBC">
              <w:rPr>
                <w:lang w:eastAsia="zh-TW"/>
              </w:rPr>
              <w:t>3</w:t>
            </w:r>
            <w:r w:rsidRPr="00AC4FBC">
              <w:t>_n</w:t>
            </w:r>
            <w:r w:rsidRPr="00AC4FBC">
              <w:rPr>
                <w:lang w:eastAsia="zh-TW"/>
              </w:rPr>
              <w:t>1</w:t>
            </w:r>
          </w:p>
        </w:tc>
        <w:tc>
          <w:tcPr>
            <w:tcW w:w="606" w:type="pct"/>
            <w:tcBorders>
              <w:bottom w:val="single" w:sz="4" w:space="0" w:color="auto"/>
            </w:tcBorders>
            <w:shd w:val="clear" w:color="auto" w:fill="auto"/>
            <w:vAlign w:val="center"/>
            <w:tcPrChange w:id="477" w:author="ZTE-Ma Zhifeng" w:date="2023-08-03T15:07:00Z">
              <w:tcPr>
                <w:tcW w:w="606" w:type="pct"/>
                <w:gridSpan w:val="2"/>
                <w:tcBorders>
                  <w:bottom w:val="single" w:sz="4" w:space="0" w:color="auto"/>
                </w:tcBorders>
                <w:shd w:val="clear" w:color="auto" w:fill="auto"/>
                <w:vAlign w:val="center"/>
              </w:tcPr>
            </w:tcPrChange>
          </w:tcPr>
          <w:p w14:paraId="3A5A376A" w14:textId="77777777" w:rsidR="005D2668" w:rsidRPr="00AC4FBC" w:rsidRDefault="005D2668" w:rsidP="005D2668">
            <w:pPr>
              <w:pStyle w:val="TAC"/>
            </w:pPr>
            <w:r w:rsidRPr="00AC4FBC">
              <w:rPr>
                <w:lang w:eastAsia="zh-TW"/>
              </w:rPr>
              <w:t>3</w:t>
            </w:r>
          </w:p>
        </w:tc>
        <w:tc>
          <w:tcPr>
            <w:tcW w:w="557" w:type="pct"/>
            <w:tcBorders>
              <w:bottom w:val="single" w:sz="4" w:space="0" w:color="auto"/>
            </w:tcBorders>
            <w:shd w:val="clear" w:color="auto" w:fill="auto"/>
            <w:vAlign w:val="center"/>
            <w:tcPrChange w:id="478" w:author="ZTE-Ma Zhifeng" w:date="2023-08-03T15:07:00Z">
              <w:tcPr>
                <w:tcW w:w="557" w:type="pct"/>
                <w:gridSpan w:val="2"/>
                <w:tcBorders>
                  <w:bottom w:val="single" w:sz="4" w:space="0" w:color="auto"/>
                </w:tcBorders>
                <w:shd w:val="clear" w:color="auto" w:fill="auto"/>
                <w:vAlign w:val="center"/>
              </w:tcPr>
            </w:tcPrChange>
          </w:tcPr>
          <w:p w14:paraId="320CBF37" w14:textId="77777777" w:rsidR="005D2668" w:rsidRPr="00AC4FBC" w:rsidRDefault="005D2668" w:rsidP="005D2668">
            <w:pPr>
              <w:pStyle w:val="TAC"/>
            </w:pPr>
            <w:r w:rsidRPr="00AC4FBC">
              <w:rPr>
                <w:lang w:eastAsia="zh-TW"/>
              </w:rPr>
              <w:t>1760</w:t>
            </w:r>
          </w:p>
        </w:tc>
        <w:tc>
          <w:tcPr>
            <w:tcW w:w="542" w:type="pct"/>
            <w:tcBorders>
              <w:bottom w:val="single" w:sz="4" w:space="0" w:color="auto"/>
            </w:tcBorders>
            <w:shd w:val="clear" w:color="auto" w:fill="auto"/>
            <w:vAlign w:val="center"/>
            <w:tcPrChange w:id="479" w:author="ZTE-Ma Zhifeng" w:date="2023-08-03T15:07:00Z">
              <w:tcPr>
                <w:tcW w:w="542" w:type="pct"/>
                <w:gridSpan w:val="2"/>
                <w:tcBorders>
                  <w:bottom w:val="single" w:sz="4" w:space="0" w:color="auto"/>
                </w:tcBorders>
                <w:shd w:val="clear" w:color="auto" w:fill="auto"/>
                <w:vAlign w:val="center"/>
              </w:tcPr>
            </w:tcPrChange>
          </w:tcPr>
          <w:p w14:paraId="2E10756D" w14:textId="77777777" w:rsidR="005D2668" w:rsidRPr="00AC4FBC" w:rsidRDefault="005D2668" w:rsidP="005D2668">
            <w:pPr>
              <w:pStyle w:val="TAC"/>
            </w:pPr>
            <w:r w:rsidRPr="00AC4FBC">
              <w:rPr>
                <w:lang w:eastAsia="zh-TW"/>
              </w:rPr>
              <w:t>5</w:t>
            </w:r>
          </w:p>
        </w:tc>
        <w:tc>
          <w:tcPr>
            <w:tcW w:w="426" w:type="pct"/>
            <w:tcBorders>
              <w:bottom w:val="single" w:sz="4" w:space="0" w:color="auto"/>
            </w:tcBorders>
            <w:shd w:val="clear" w:color="auto" w:fill="auto"/>
            <w:vAlign w:val="center"/>
            <w:tcPrChange w:id="480" w:author="ZTE-Ma Zhifeng" w:date="2023-08-03T15:07:00Z">
              <w:tcPr>
                <w:tcW w:w="426" w:type="pct"/>
                <w:gridSpan w:val="2"/>
                <w:tcBorders>
                  <w:bottom w:val="single" w:sz="4" w:space="0" w:color="auto"/>
                </w:tcBorders>
                <w:shd w:val="clear" w:color="auto" w:fill="auto"/>
                <w:vAlign w:val="center"/>
              </w:tcPr>
            </w:tcPrChange>
          </w:tcPr>
          <w:p w14:paraId="4875A546" w14:textId="77777777" w:rsidR="005D2668" w:rsidRPr="00AC4FBC" w:rsidRDefault="005D2668" w:rsidP="005D2668">
            <w:pPr>
              <w:pStyle w:val="TAC"/>
            </w:pPr>
            <w:r w:rsidRPr="00AC4FBC">
              <w:rPr>
                <w:lang w:eastAsia="zh-TW"/>
              </w:rPr>
              <w:t>25</w:t>
            </w:r>
          </w:p>
        </w:tc>
        <w:tc>
          <w:tcPr>
            <w:tcW w:w="557" w:type="pct"/>
            <w:tcBorders>
              <w:bottom w:val="single" w:sz="4" w:space="0" w:color="auto"/>
            </w:tcBorders>
            <w:shd w:val="clear" w:color="auto" w:fill="auto"/>
            <w:vAlign w:val="center"/>
            <w:tcPrChange w:id="481" w:author="ZTE-Ma Zhifeng" w:date="2023-08-03T15:07:00Z">
              <w:tcPr>
                <w:tcW w:w="557" w:type="pct"/>
                <w:gridSpan w:val="2"/>
                <w:tcBorders>
                  <w:bottom w:val="single" w:sz="4" w:space="0" w:color="auto"/>
                </w:tcBorders>
                <w:shd w:val="clear" w:color="auto" w:fill="auto"/>
                <w:vAlign w:val="center"/>
              </w:tcPr>
            </w:tcPrChange>
          </w:tcPr>
          <w:p w14:paraId="64523DA1" w14:textId="77777777" w:rsidR="005D2668" w:rsidRPr="00AC4FBC" w:rsidRDefault="005D2668" w:rsidP="005D2668">
            <w:pPr>
              <w:pStyle w:val="TAC"/>
            </w:pPr>
            <w:r w:rsidRPr="00AC4FBC">
              <w:rPr>
                <w:lang w:eastAsia="zh-TW"/>
              </w:rPr>
              <w:t>1855</w:t>
            </w:r>
          </w:p>
        </w:tc>
        <w:tc>
          <w:tcPr>
            <w:tcW w:w="460" w:type="pct"/>
            <w:tcBorders>
              <w:bottom w:val="single" w:sz="4" w:space="0" w:color="auto"/>
            </w:tcBorders>
            <w:shd w:val="clear" w:color="auto" w:fill="auto"/>
            <w:vAlign w:val="center"/>
            <w:tcPrChange w:id="482" w:author="ZTE-Ma Zhifeng" w:date="2023-08-03T15:07:00Z">
              <w:tcPr>
                <w:tcW w:w="460" w:type="pct"/>
                <w:gridSpan w:val="2"/>
                <w:tcBorders>
                  <w:bottom w:val="single" w:sz="4" w:space="0" w:color="auto"/>
                </w:tcBorders>
                <w:shd w:val="clear" w:color="auto" w:fill="auto"/>
                <w:vAlign w:val="center"/>
              </w:tcPr>
            </w:tcPrChange>
          </w:tcPr>
          <w:p w14:paraId="4213231A" w14:textId="77777777" w:rsidR="005D2668" w:rsidRPr="00AC4FBC" w:rsidRDefault="005D2668" w:rsidP="005D2668">
            <w:pPr>
              <w:pStyle w:val="TAC"/>
              <w:rPr>
                <w:rFonts w:eastAsia="MS Mincho"/>
              </w:rPr>
            </w:pPr>
            <w:r w:rsidRPr="00AC4FBC">
              <w:rPr>
                <w:lang w:eastAsia="zh-TW"/>
              </w:rPr>
              <w:t>N/A</w:t>
            </w:r>
          </w:p>
        </w:tc>
        <w:tc>
          <w:tcPr>
            <w:tcW w:w="519" w:type="pct"/>
            <w:tcBorders>
              <w:bottom w:val="single" w:sz="4" w:space="0" w:color="auto"/>
            </w:tcBorders>
            <w:vAlign w:val="center"/>
            <w:tcPrChange w:id="483" w:author="ZTE-Ma Zhifeng" w:date="2023-08-03T15:07:00Z">
              <w:tcPr>
                <w:tcW w:w="518" w:type="pct"/>
                <w:gridSpan w:val="2"/>
                <w:tcBorders>
                  <w:bottom w:val="single" w:sz="4" w:space="0" w:color="auto"/>
                </w:tcBorders>
                <w:vAlign w:val="center"/>
              </w:tcPr>
            </w:tcPrChange>
          </w:tcPr>
          <w:p w14:paraId="73367F93" w14:textId="77777777" w:rsidR="005D2668" w:rsidRPr="00AC4FBC" w:rsidRDefault="005D2668" w:rsidP="005D2668">
            <w:pPr>
              <w:pStyle w:val="TAC"/>
            </w:pPr>
            <w:r w:rsidRPr="00AC4FBC">
              <w:rPr>
                <w:lang w:eastAsia="zh-TW"/>
              </w:rPr>
              <w:t>N/A</w:t>
            </w:r>
          </w:p>
        </w:tc>
      </w:tr>
      <w:tr w:rsidR="005D2668" w:rsidRPr="00AC4FBC" w14:paraId="44BED5E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486" w:author="ZTE-Ma Zhifeng" w:date="2023-08-03T15:07:00Z">
              <w:tcPr>
                <w:tcW w:w="1333" w:type="pct"/>
                <w:gridSpan w:val="2"/>
                <w:tcBorders>
                  <w:top w:val="nil"/>
                  <w:bottom w:val="single" w:sz="4" w:space="0" w:color="auto"/>
                </w:tcBorders>
                <w:shd w:val="clear" w:color="auto" w:fill="auto"/>
                <w:vAlign w:val="center"/>
              </w:tcPr>
            </w:tcPrChange>
          </w:tcPr>
          <w:p w14:paraId="187D9BC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487" w:author="ZTE-Ma Zhifeng" w:date="2023-08-03T15:07:00Z">
              <w:tcPr>
                <w:tcW w:w="606" w:type="pct"/>
                <w:gridSpan w:val="2"/>
                <w:tcBorders>
                  <w:bottom w:val="single" w:sz="4" w:space="0" w:color="auto"/>
                </w:tcBorders>
                <w:shd w:val="clear" w:color="auto" w:fill="auto"/>
                <w:vAlign w:val="center"/>
              </w:tcPr>
            </w:tcPrChange>
          </w:tcPr>
          <w:p w14:paraId="25CE2BEA" w14:textId="77777777" w:rsidR="005D2668" w:rsidRPr="00AC4FBC" w:rsidRDefault="005D2668" w:rsidP="005D2668">
            <w:pPr>
              <w:pStyle w:val="TAC"/>
            </w:pPr>
            <w:r w:rsidRPr="00AC4FBC">
              <w:t>n</w:t>
            </w:r>
            <w:r w:rsidRPr="00AC4FBC">
              <w:rPr>
                <w:lang w:eastAsia="zh-TW"/>
              </w:rPr>
              <w:t>1</w:t>
            </w:r>
          </w:p>
        </w:tc>
        <w:tc>
          <w:tcPr>
            <w:tcW w:w="557" w:type="pct"/>
            <w:tcBorders>
              <w:bottom w:val="single" w:sz="4" w:space="0" w:color="auto"/>
            </w:tcBorders>
            <w:shd w:val="clear" w:color="auto" w:fill="auto"/>
            <w:vAlign w:val="center"/>
            <w:tcPrChange w:id="488" w:author="ZTE-Ma Zhifeng" w:date="2023-08-03T15:07:00Z">
              <w:tcPr>
                <w:tcW w:w="557" w:type="pct"/>
                <w:gridSpan w:val="2"/>
                <w:tcBorders>
                  <w:bottom w:val="single" w:sz="4" w:space="0" w:color="auto"/>
                </w:tcBorders>
                <w:shd w:val="clear" w:color="auto" w:fill="auto"/>
                <w:vAlign w:val="center"/>
              </w:tcPr>
            </w:tcPrChange>
          </w:tcPr>
          <w:p w14:paraId="717764D4" w14:textId="77777777" w:rsidR="005D2668" w:rsidRPr="00AC4FBC" w:rsidRDefault="005D2668" w:rsidP="005D2668">
            <w:pPr>
              <w:pStyle w:val="TAC"/>
            </w:pPr>
            <w:r w:rsidRPr="00AC4FBC">
              <w:rPr>
                <w:lang w:eastAsia="zh-TW"/>
              </w:rPr>
              <w:t>1950</w:t>
            </w:r>
          </w:p>
        </w:tc>
        <w:tc>
          <w:tcPr>
            <w:tcW w:w="542" w:type="pct"/>
            <w:tcBorders>
              <w:bottom w:val="single" w:sz="4" w:space="0" w:color="auto"/>
            </w:tcBorders>
            <w:shd w:val="clear" w:color="auto" w:fill="auto"/>
            <w:vAlign w:val="center"/>
            <w:tcPrChange w:id="489" w:author="ZTE-Ma Zhifeng" w:date="2023-08-03T15:07:00Z">
              <w:tcPr>
                <w:tcW w:w="542" w:type="pct"/>
                <w:gridSpan w:val="2"/>
                <w:tcBorders>
                  <w:bottom w:val="single" w:sz="4" w:space="0" w:color="auto"/>
                </w:tcBorders>
                <w:shd w:val="clear" w:color="auto" w:fill="auto"/>
                <w:vAlign w:val="center"/>
              </w:tcPr>
            </w:tcPrChange>
          </w:tcPr>
          <w:p w14:paraId="0C641B65" w14:textId="77777777" w:rsidR="005D2668" w:rsidRPr="00AC4FBC" w:rsidRDefault="005D2668" w:rsidP="005D2668">
            <w:pPr>
              <w:pStyle w:val="TAC"/>
            </w:pPr>
            <w:r w:rsidRPr="00AC4FBC">
              <w:rPr>
                <w:lang w:eastAsia="zh-TW"/>
              </w:rPr>
              <w:t>5</w:t>
            </w:r>
          </w:p>
        </w:tc>
        <w:tc>
          <w:tcPr>
            <w:tcW w:w="426" w:type="pct"/>
            <w:tcBorders>
              <w:bottom w:val="single" w:sz="4" w:space="0" w:color="auto"/>
            </w:tcBorders>
            <w:shd w:val="clear" w:color="auto" w:fill="auto"/>
            <w:vAlign w:val="center"/>
            <w:tcPrChange w:id="490" w:author="ZTE-Ma Zhifeng" w:date="2023-08-03T15:07:00Z">
              <w:tcPr>
                <w:tcW w:w="426" w:type="pct"/>
                <w:gridSpan w:val="2"/>
                <w:tcBorders>
                  <w:bottom w:val="single" w:sz="4" w:space="0" w:color="auto"/>
                </w:tcBorders>
                <w:shd w:val="clear" w:color="auto" w:fill="auto"/>
                <w:vAlign w:val="center"/>
              </w:tcPr>
            </w:tcPrChange>
          </w:tcPr>
          <w:p w14:paraId="777BA743" w14:textId="77777777" w:rsidR="005D2668" w:rsidRPr="00AC4FBC" w:rsidRDefault="005D2668" w:rsidP="005D2668">
            <w:pPr>
              <w:pStyle w:val="TAC"/>
            </w:pPr>
            <w:r w:rsidRPr="00AC4FBC">
              <w:rPr>
                <w:lang w:eastAsia="zh-TW"/>
              </w:rPr>
              <w:t>25</w:t>
            </w:r>
          </w:p>
        </w:tc>
        <w:tc>
          <w:tcPr>
            <w:tcW w:w="557" w:type="pct"/>
            <w:tcBorders>
              <w:bottom w:val="single" w:sz="4" w:space="0" w:color="auto"/>
            </w:tcBorders>
            <w:shd w:val="clear" w:color="auto" w:fill="auto"/>
            <w:vAlign w:val="center"/>
            <w:tcPrChange w:id="491" w:author="ZTE-Ma Zhifeng" w:date="2023-08-03T15:07:00Z">
              <w:tcPr>
                <w:tcW w:w="557" w:type="pct"/>
                <w:gridSpan w:val="2"/>
                <w:tcBorders>
                  <w:bottom w:val="single" w:sz="4" w:space="0" w:color="auto"/>
                </w:tcBorders>
                <w:shd w:val="clear" w:color="auto" w:fill="auto"/>
                <w:vAlign w:val="center"/>
              </w:tcPr>
            </w:tcPrChange>
          </w:tcPr>
          <w:p w14:paraId="5DCCB0AC" w14:textId="77777777" w:rsidR="005D2668" w:rsidRPr="00AC4FBC" w:rsidRDefault="005D2668" w:rsidP="005D2668">
            <w:pPr>
              <w:pStyle w:val="TAC"/>
            </w:pPr>
            <w:r w:rsidRPr="00AC4FBC">
              <w:rPr>
                <w:lang w:eastAsia="zh-TW"/>
              </w:rPr>
              <w:t>2140</w:t>
            </w:r>
          </w:p>
        </w:tc>
        <w:tc>
          <w:tcPr>
            <w:tcW w:w="460" w:type="pct"/>
            <w:tcBorders>
              <w:bottom w:val="single" w:sz="4" w:space="0" w:color="auto"/>
            </w:tcBorders>
            <w:shd w:val="clear" w:color="auto" w:fill="auto"/>
            <w:vAlign w:val="center"/>
            <w:tcPrChange w:id="492" w:author="ZTE-Ma Zhifeng" w:date="2023-08-03T15:07:00Z">
              <w:tcPr>
                <w:tcW w:w="460" w:type="pct"/>
                <w:gridSpan w:val="2"/>
                <w:tcBorders>
                  <w:bottom w:val="single" w:sz="4" w:space="0" w:color="auto"/>
                </w:tcBorders>
                <w:shd w:val="clear" w:color="auto" w:fill="auto"/>
                <w:vAlign w:val="center"/>
              </w:tcPr>
            </w:tcPrChange>
          </w:tcPr>
          <w:p w14:paraId="10A28FBA" w14:textId="77777777" w:rsidR="005D2668" w:rsidRPr="00AC4FBC" w:rsidRDefault="005D2668" w:rsidP="005D2668">
            <w:pPr>
              <w:pStyle w:val="TAC"/>
              <w:rPr>
                <w:rFonts w:eastAsia="MS Mincho"/>
              </w:rPr>
            </w:pPr>
            <w:r w:rsidRPr="00AC4FBC">
              <w:rPr>
                <w:lang w:eastAsia="zh-TW"/>
              </w:rPr>
              <w:t>23</w:t>
            </w:r>
          </w:p>
        </w:tc>
        <w:tc>
          <w:tcPr>
            <w:tcW w:w="519" w:type="pct"/>
            <w:tcBorders>
              <w:bottom w:val="single" w:sz="4" w:space="0" w:color="auto"/>
            </w:tcBorders>
            <w:tcPrChange w:id="493" w:author="ZTE-Ma Zhifeng" w:date="2023-08-03T15:07:00Z">
              <w:tcPr>
                <w:tcW w:w="518" w:type="pct"/>
                <w:gridSpan w:val="2"/>
                <w:tcBorders>
                  <w:bottom w:val="single" w:sz="4" w:space="0" w:color="auto"/>
                </w:tcBorders>
              </w:tcPr>
            </w:tcPrChange>
          </w:tcPr>
          <w:p w14:paraId="477092DC" w14:textId="77777777" w:rsidR="005D2668" w:rsidRPr="00AC4FBC" w:rsidRDefault="005D2668" w:rsidP="005D2668">
            <w:pPr>
              <w:pStyle w:val="TAC"/>
            </w:pPr>
            <w:r w:rsidRPr="00AC4FBC">
              <w:rPr>
                <w:lang w:eastAsia="zh-TW"/>
              </w:rPr>
              <w:t>IMD3</w:t>
            </w:r>
          </w:p>
        </w:tc>
      </w:tr>
      <w:tr w:rsidR="005D2668" w:rsidRPr="00AC4FBC" w14:paraId="41BA87B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95" w:author="ZTE-Ma Zhifeng" w:date="2023-08-03T15:07:00Z">
            <w:trPr>
              <w:cantSplit/>
              <w:jc w:val="center"/>
            </w:trPr>
          </w:trPrChange>
        </w:trPr>
        <w:tc>
          <w:tcPr>
            <w:tcW w:w="1332" w:type="pct"/>
            <w:gridSpan w:val="2"/>
            <w:tcBorders>
              <w:bottom w:val="nil"/>
            </w:tcBorders>
            <w:shd w:val="clear" w:color="auto" w:fill="auto"/>
            <w:vAlign w:val="center"/>
            <w:tcPrChange w:id="496" w:author="ZTE-Ma Zhifeng" w:date="2023-08-03T15:07:00Z">
              <w:tcPr>
                <w:tcW w:w="1333" w:type="pct"/>
                <w:gridSpan w:val="2"/>
                <w:tcBorders>
                  <w:bottom w:val="nil"/>
                </w:tcBorders>
                <w:shd w:val="clear" w:color="auto" w:fill="auto"/>
                <w:vAlign w:val="center"/>
              </w:tcPr>
            </w:tcPrChange>
          </w:tcPr>
          <w:p w14:paraId="6821639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497" w:author="ZTE-Ma Zhifeng" w:date="2023-08-03T15:07:00Z">
              <w:tcPr>
                <w:tcW w:w="606" w:type="pct"/>
                <w:gridSpan w:val="2"/>
                <w:tcBorders>
                  <w:bottom w:val="single" w:sz="4" w:space="0" w:color="auto"/>
                </w:tcBorders>
                <w:shd w:val="clear" w:color="auto" w:fill="auto"/>
                <w:vAlign w:val="center"/>
              </w:tcPr>
            </w:tcPrChange>
          </w:tcPr>
          <w:p w14:paraId="63F6CC81" w14:textId="77777777" w:rsidR="005D2668" w:rsidRPr="00AC4FBC" w:rsidRDefault="005D2668" w:rsidP="005D2668">
            <w:pPr>
              <w:pStyle w:val="TAC"/>
            </w:pPr>
            <w:r w:rsidRPr="00AC4FBC">
              <w:rPr>
                <w:rFonts w:cs="Arial"/>
              </w:rPr>
              <w:t>3</w:t>
            </w:r>
          </w:p>
        </w:tc>
        <w:tc>
          <w:tcPr>
            <w:tcW w:w="557" w:type="pct"/>
            <w:tcBorders>
              <w:bottom w:val="single" w:sz="4" w:space="0" w:color="auto"/>
            </w:tcBorders>
            <w:shd w:val="clear" w:color="auto" w:fill="auto"/>
            <w:vAlign w:val="center"/>
            <w:tcPrChange w:id="498" w:author="ZTE-Ma Zhifeng" w:date="2023-08-03T15:07:00Z">
              <w:tcPr>
                <w:tcW w:w="557" w:type="pct"/>
                <w:gridSpan w:val="2"/>
                <w:tcBorders>
                  <w:bottom w:val="single" w:sz="4" w:space="0" w:color="auto"/>
                </w:tcBorders>
                <w:shd w:val="clear" w:color="auto" w:fill="auto"/>
                <w:vAlign w:val="center"/>
              </w:tcPr>
            </w:tcPrChange>
          </w:tcPr>
          <w:p w14:paraId="0E106E99" w14:textId="77777777" w:rsidR="005D2668" w:rsidRPr="00AC4FBC" w:rsidRDefault="005D2668" w:rsidP="005D2668">
            <w:pPr>
              <w:pStyle w:val="TAC"/>
            </w:pPr>
            <w:r w:rsidRPr="00AC4FBC">
              <w:rPr>
                <w:rFonts w:cs="Arial"/>
              </w:rPr>
              <w:t>1771</w:t>
            </w:r>
          </w:p>
        </w:tc>
        <w:tc>
          <w:tcPr>
            <w:tcW w:w="542" w:type="pct"/>
            <w:tcBorders>
              <w:bottom w:val="single" w:sz="4" w:space="0" w:color="auto"/>
            </w:tcBorders>
            <w:shd w:val="clear" w:color="auto" w:fill="auto"/>
            <w:vAlign w:val="center"/>
            <w:tcPrChange w:id="499" w:author="ZTE-Ma Zhifeng" w:date="2023-08-03T15:07:00Z">
              <w:tcPr>
                <w:tcW w:w="542" w:type="pct"/>
                <w:gridSpan w:val="2"/>
                <w:tcBorders>
                  <w:bottom w:val="single" w:sz="4" w:space="0" w:color="auto"/>
                </w:tcBorders>
                <w:shd w:val="clear" w:color="auto" w:fill="auto"/>
                <w:vAlign w:val="center"/>
              </w:tcPr>
            </w:tcPrChange>
          </w:tcPr>
          <w:p w14:paraId="276F8F1E"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500" w:author="ZTE-Ma Zhifeng" w:date="2023-08-03T15:07:00Z">
              <w:tcPr>
                <w:tcW w:w="426" w:type="pct"/>
                <w:gridSpan w:val="2"/>
                <w:tcBorders>
                  <w:bottom w:val="single" w:sz="4" w:space="0" w:color="auto"/>
                </w:tcBorders>
                <w:shd w:val="clear" w:color="auto" w:fill="auto"/>
                <w:vAlign w:val="center"/>
              </w:tcPr>
            </w:tcPrChange>
          </w:tcPr>
          <w:p w14:paraId="7DD239D3"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501" w:author="ZTE-Ma Zhifeng" w:date="2023-08-03T15:07:00Z">
              <w:tcPr>
                <w:tcW w:w="557" w:type="pct"/>
                <w:gridSpan w:val="2"/>
                <w:tcBorders>
                  <w:bottom w:val="single" w:sz="4" w:space="0" w:color="auto"/>
                </w:tcBorders>
                <w:shd w:val="clear" w:color="auto" w:fill="auto"/>
                <w:vAlign w:val="center"/>
              </w:tcPr>
            </w:tcPrChange>
          </w:tcPr>
          <w:p w14:paraId="0501623F" w14:textId="77777777" w:rsidR="005D2668" w:rsidRPr="00AC4FBC" w:rsidRDefault="005D2668" w:rsidP="005D2668">
            <w:pPr>
              <w:pStyle w:val="TAC"/>
            </w:pPr>
            <w:r w:rsidRPr="00AC4FBC">
              <w:rPr>
                <w:rFonts w:cs="Arial"/>
              </w:rPr>
              <w:t>1866</w:t>
            </w:r>
          </w:p>
        </w:tc>
        <w:tc>
          <w:tcPr>
            <w:tcW w:w="460" w:type="pct"/>
            <w:tcBorders>
              <w:bottom w:val="single" w:sz="4" w:space="0" w:color="auto"/>
            </w:tcBorders>
            <w:shd w:val="clear" w:color="auto" w:fill="auto"/>
            <w:vAlign w:val="center"/>
            <w:tcPrChange w:id="502" w:author="ZTE-Ma Zhifeng" w:date="2023-08-03T15:07:00Z">
              <w:tcPr>
                <w:tcW w:w="460" w:type="pct"/>
                <w:gridSpan w:val="2"/>
                <w:tcBorders>
                  <w:bottom w:val="single" w:sz="4" w:space="0" w:color="auto"/>
                </w:tcBorders>
                <w:shd w:val="clear" w:color="auto" w:fill="auto"/>
                <w:vAlign w:val="center"/>
              </w:tcPr>
            </w:tcPrChange>
          </w:tcPr>
          <w:p w14:paraId="2122B17A" w14:textId="77777777" w:rsidR="005D2668" w:rsidRPr="00AC4FBC" w:rsidRDefault="005D2668" w:rsidP="005D2668">
            <w:pPr>
              <w:pStyle w:val="TAC"/>
            </w:pPr>
            <w:r w:rsidRPr="00AC4FBC">
              <w:rPr>
                <w:rFonts w:cs="Arial"/>
              </w:rPr>
              <w:t>4</w:t>
            </w:r>
          </w:p>
        </w:tc>
        <w:tc>
          <w:tcPr>
            <w:tcW w:w="519" w:type="pct"/>
            <w:tcBorders>
              <w:bottom w:val="single" w:sz="4" w:space="0" w:color="auto"/>
            </w:tcBorders>
            <w:tcPrChange w:id="503" w:author="ZTE-Ma Zhifeng" w:date="2023-08-03T15:07:00Z">
              <w:tcPr>
                <w:tcW w:w="518" w:type="pct"/>
                <w:gridSpan w:val="2"/>
                <w:tcBorders>
                  <w:bottom w:val="single" w:sz="4" w:space="0" w:color="auto"/>
                </w:tcBorders>
              </w:tcPr>
            </w:tcPrChange>
          </w:tcPr>
          <w:p w14:paraId="4AFF5DB3" w14:textId="77777777" w:rsidR="005D2668" w:rsidRPr="00AC4FBC" w:rsidRDefault="005D2668" w:rsidP="005D2668">
            <w:pPr>
              <w:pStyle w:val="TAC"/>
            </w:pPr>
            <w:r w:rsidRPr="00AC4FBC">
              <w:rPr>
                <w:rFonts w:cs="Arial"/>
              </w:rPr>
              <w:t>IMD4</w:t>
            </w:r>
          </w:p>
        </w:tc>
      </w:tr>
      <w:tr w:rsidR="005D2668" w:rsidRPr="00AC4FBC" w14:paraId="25CE351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05" w:author="ZTE-Ma Zhifeng" w:date="2023-08-03T15:07:00Z">
            <w:trPr>
              <w:cantSplit/>
              <w:jc w:val="center"/>
            </w:trPr>
          </w:trPrChange>
        </w:trPr>
        <w:tc>
          <w:tcPr>
            <w:tcW w:w="1332" w:type="pct"/>
            <w:gridSpan w:val="2"/>
            <w:tcBorders>
              <w:top w:val="nil"/>
              <w:bottom w:val="nil"/>
            </w:tcBorders>
            <w:shd w:val="clear" w:color="auto" w:fill="auto"/>
            <w:vAlign w:val="center"/>
            <w:tcPrChange w:id="506" w:author="ZTE-Ma Zhifeng" w:date="2023-08-03T15:07:00Z">
              <w:tcPr>
                <w:tcW w:w="1333" w:type="pct"/>
                <w:gridSpan w:val="2"/>
                <w:tcBorders>
                  <w:top w:val="nil"/>
                  <w:bottom w:val="nil"/>
                </w:tcBorders>
                <w:shd w:val="clear" w:color="auto" w:fill="auto"/>
                <w:vAlign w:val="center"/>
              </w:tcPr>
            </w:tcPrChange>
          </w:tcPr>
          <w:p w14:paraId="2BF4B88B" w14:textId="77777777" w:rsidR="005D2668" w:rsidRPr="00AC4FBC" w:rsidRDefault="005D2668" w:rsidP="005D2668">
            <w:pPr>
              <w:pStyle w:val="TAC"/>
              <w:rPr>
                <w:rFonts w:eastAsia="MS Mincho"/>
              </w:rPr>
            </w:pPr>
            <w:r w:rsidRPr="00AC4FBC">
              <w:rPr>
                <w:rFonts w:cs="Arial"/>
              </w:rPr>
              <w:t>DC_3_n5</w:t>
            </w:r>
          </w:p>
        </w:tc>
        <w:tc>
          <w:tcPr>
            <w:tcW w:w="606" w:type="pct"/>
            <w:tcBorders>
              <w:bottom w:val="single" w:sz="4" w:space="0" w:color="auto"/>
            </w:tcBorders>
            <w:shd w:val="clear" w:color="auto" w:fill="auto"/>
            <w:vAlign w:val="center"/>
            <w:tcPrChange w:id="507" w:author="ZTE-Ma Zhifeng" w:date="2023-08-03T15:07:00Z">
              <w:tcPr>
                <w:tcW w:w="606" w:type="pct"/>
                <w:gridSpan w:val="2"/>
                <w:tcBorders>
                  <w:bottom w:val="single" w:sz="4" w:space="0" w:color="auto"/>
                </w:tcBorders>
                <w:shd w:val="clear" w:color="auto" w:fill="auto"/>
                <w:vAlign w:val="center"/>
              </w:tcPr>
            </w:tcPrChange>
          </w:tcPr>
          <w:p w14:paraId="66587028" w14:textId="77777777" w:rsidR="005D2668" w:rsidRPr="00AC4FBC" w:rsidRDefault="005D2668" w:rsidP="005D2668">
            <w:pPr>
              <w:pStyle w:val="TAC"/>
            </w:pPr>
            <w:r w:rsidRPr="00AC4FBC">
              <w:rPr>
                <w:rFonts w:cs="Arial"/>
              </w:rPr>
              <w:t>n5</w:t>
            </w:r>
          </w:p>
        </w:tc>
        <w:tc>
          <w:tcPr>
            <w:tcW w:w="557" w:type="pct"/>
            <w:tcBorders>
              <w:bottom w:val="single" w:sz="4" w:space="0" w:color="auto"/>
            </w:tcBorders>
            <w:shd w:val="clear" w:color="auto" w:fill="auto"/>
            <w:vAlign w:val="center"/>
            <w:tcPrChange w:id="508" w:author="ZTE-Ma Zhifeng" w:date="2023-08-03T15:07:00Z">
              <w:tcPr>
                <w:tcW w:w="557" w:type="pct"/>
                <w:gridSpan w:val="2"/>
                <w:tcBorders>
                  <w:bottom w:val="single" w:sz="4" w:space="0" w:color="auto"/>
                </w:tcBorders>
                <w:shd w:val="clear" w:color="auto" w:fill="auto"/>
                <w:vAlign w:val="center"/>
              </w:tcPr>
            </w:tcPrChange>
          </w:tcPr>
          <w:p w14:paraId="69D38931" w14:textId="77777777" w:rsidR="005D2668" w:rsidRPr="00AC4FBC" w:rsidRDefault="005D2668" w:rsidP="005D2668">
            <w:pPr>
              <w:pStyle w:val="TAC"/>
            </w:pPr>
            <w:r w:rsidRPr="00AC4FBC">
              <w:rPr>
                <w:rFonts w:cs="Arial"/>
              </w:rPr>
              <w:t>838</w:t>
            </w:r>
          </w:p>
        </w:tc>
        <w:tc>
          <w:tcPr>
            <w:tcW w:w="542" w:type="pct"/>
            <w:tcBorders>
              <w:bottom w:val="single" w:sz="4" w:space="0" w:color="auto"/>
            </w:tcBorders>
            <w:shd w:val="clear" w:color="auto" w:fill="auto"/>
            <w:vAlign w:val="center"/>
            <w:tcPrChange w:id="509" w:author="ZTE-Ma Zhifeng" w:date="2023-08-03T15:07:00Z">
              <w:tcPr>
                <w:tcW w:w="542" w:type="pct"/>
                <w:gridSpan w:val="2"/>
                <w:tcBorders>
                  <w:bottom w:val="single" w:sz="4" w:space="0" w:color="auto"/>
                </w:tcBorders>
                <w:shd w:val="clear" w:color="auto" w:fill="auto"/>
                <w:vAlign w:val="center"/>
              </w:tcPr>
            </w:tcPrChange>
          </w:tcPr>
          <w:p w14:paraId="734314C2"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510" w:author="ZTE-Ma Zhifeng" w:date="2023-08-03T15:07:00Z">
              <w:tcPr>
                <w:tcW w:w="426" w:type="pct"/>
                <w:gridSpan w:val="2"/>
                <w:tcBorders>
                  <w:bottom w:val="single" w:sz="4" w:space="0" w:color="auto"/>
                </w:tcBorders>
                <w:shd w:val="clear" w:color="auto" w:fill="auto"/>
                <w:vAlign w:val="center"/>
              </w:tcPr>
            </w:tcPrChange>
          </w:tcPr>
          <w:p w14:paraId="6F804F42"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511" w:author="ZTE-Ma Zhifeng" w:date="2023-08-03T15:07:00Z">
              <w:tcPr>
                <w:tcW w:w="557" w:type="pct"/>
                <w:gridSpan w:val="2"/>
                <w:tcBorders>
                  <w:bottom w:val="single" w:sz="4" w:space="0" w:color="auto"/>
                </w:tcBorders>
                <w:shd w:val="clear" w:color="auto" w:fill="auto"/>
                <w:vAlign w:val="center"/>
              </w:tcPr>
            </w:tcPrChange>
          </w:tcPr>
          <w:p w14:paraId="286D8FB0" w14:textId="77777777" w:rsidR="005D2668" w:rsidRPr="00AC4FBC" w:rsidRDefault="005D2668" w:rsidP="005D2668">
            <w:pPr>
              <w:pStyle w:val="TAC"/>
            </w:pPr>
            <w:r w:rsidRPr="00AC4FBC">
              <w:rPr>
                <w:rFonts w:cs="Arial"/>
              </w:rPr>
              <w:t>883</w:t>
            </w:r>
          </w:p>
        </w:tc>
        <w:tc>
          <w:tcPr>
            <w:tcW w:w="460" w:type="pct"/>
            <w:tcBorders>
              <w:bottom w:val="single" w:sz="4" w:space="0" w:color="auto"/>
            </w:tcBorders>
            <w:shd w:val="clear" w:color="auto" w:fill="auto"/>
            <w:vAlign w:val="center"/>
            <w:tcPrChange w:id="512" w:author="ZTE-Ma Zhifeng" w:date="2023-08-03T15:07:00Z">
              <w:tcPr>
                <w:tcW w:w="460" w:type="pct"/>
                <w:gridSpan w:val="2"/>
                <w:tcBorders>
                  <w:bottom w:val="single" w:sz="4" w:space="0" w:color="auto"/>
                </w:tcBorders>
                <w:shd w:val="clear" w:color="auto" w:fill="auto"/>
                <w:vAlign w:val="center"/>
              </w:tcPr>
            </w:tcPrChange>
          </w:tcPr>
          <w:p w14:paraId="0E2E1E65"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513" w:author="ZTE-Ma Zhifeng" w:date="2023-08-03T15:07:00Z">
              <w:tcPr>
                <w:tcW w:w="518" w:type="pct"/>
                <w:gridSpan w:val="2"/>
                <w:tcBorders>
                  <w:bottom w:val="single" w:sz="4" w:space="0" w:color="auto"/>
                </w:tcBorders>
              </w:tcPr>
            </w:tcPrChange>
          </w:tcPr>
          <w:p w14:paraId="1A50B8CC" w14:textId="77777777" w:rsidR="005D2668" w:rsidRPr="00AC4FBC" w:rsidRDefault="005D2668" w:rsidP="005D2668">
            <w:pPr>
              <w:pStyle w:val="TAC"/>
            </w:pPr>
            <w:r w:rsidRPr="00AC4FBC">
              <w:rPr>
                <w:rFonts w:cs="Arial"/>
              </w:rPr>
              <w:t>N/A</w:t>
            </w:r>
          </w:p>
        </w:tc>
      </w:tr>
      <w:tr w:rsidR="005D2668" w:rsidRPr="00AC4FBC" w14:paraId="2059A75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15" w:author="ZTE-Ma Zhifeng" w:date="2023-08-03T15:07:00Z">
            <w:trPr>
              <w:cantSplit/>
              <w:jc w:val="center"/>
            </w:trPr>
          </w:trPrChange>
        </w:trPr>
        <w:tc>
          <w:tcPr>
            <w:tcW w:w="1332" w:type="pct"/>
            <w:gridSpan w:val="2"/>
            <w:tcBorders>
              <w:top w:val="nil"/>
              <w:bottom w:val="nil"/>
            </w:tcBorders>
            <w:shd w:val="clear" w:color="auto" w:fill="auto"/>
            <w:vAlign w:val="center"/>
            <w:tcPrChange w:id="516" w:author="ZTE-Ma Zhifeng" w:date="2023-08-03T15:07:00Z">
              <w:tcPr>
                <w:tcW w:w="1333" w:type="pct"/>
                <w:gridSpan w:val="2"/>
                <w:tcBorders>
                  <w:top w:val="nil"/>
                  <w:bottom w:val="nil"/>
                </w:tcBorders>
                <w:shd w:val="clear" w:color="auto" w:fill="auto"/>
                <w:vAlign w:val="center"/>
              </w:tcPr>
            </w:tcPrChange>
          </w:tcPr>
          <w:p w14:paraId="72D86C8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517" w:author="ZTE-Ma Zhifeng" w:date="2023-08-03T15:07:00Z">
              <w:tcPr>
                <w:tcW w:w="606" w:type="pct"/>
                <w:gridSpan w:val="2"/>
                <w:tcBorders>
                  <w:bottom w:val="single" w:sz="4" w:space="0" w:color="auto"/>
                </w:tcBorders>
                <w:shd w:val="clear" w:color="auto" w:fill="auto"/>
                <w:vAlign w:val="center"/>
              </w:tcPr>
            </w:tcPrChange>
          </w:tcPr>
          <w:p w14:paraId="73C96750" w14:textId="77777777" w:rsidR="005D2668" w:rsidRPr="00AC4FBC" w:rsidRDefault="005D2668" w:rsidP="005D2668">
            <w:pPr>
              <w:pStyle w:val="TAC"/>
            </w:pPr>
            <w:r w:rsidRPr="00AC4FBC">
              <w:t>3</w:t>
            </w:r>
          </w:p>
        </w:tc>
        <w:tc>
          <w:tcPr>
            <w:tcW w:w="557" w:type="pct"/>
            <w:tcBorders>
              <w:bottom w:val="single" w:sz="4" w:space="0" w:color="auto"/>
            </w:tcBorders>
            <w:shd w:val="clear" w:color="auto" w:fill="auto"/>
            <w:vAlign w:val="center"/>
            <w:tcPrChange w:id="518" w:author="ZTE-Ma Zhifeng" w:date="2023-08-03T15:07:00Z">
              <w:tcPr>
                <w:tcW w:w="557" w:type="pct"/>
                <w:gridSpan w:val="2"/>
                <w:tcBorders>
                  <w:bottom w:val="single" w:sz="4" w:space="0" w:color="auto"/>
                </w:tcBorders>
                <w:shd w:val="clear" w:color="auto" w:fill="auto"/>
                <w:vAlign w:val="center"/>
              </w:tcPr>
            </w:tcPrChange>
          </w:tcPr>
          <w:p w14:paraId="108D5F47" w14:textId="77777777" w:rsidR="005D2668" w:rsidRPr="00AC4FBC" w:rsidRDefault="005D2668" w:rsidP="005D2668">
            <w:pPr>
              <w:pStyle w:val="TAC"/>
            </w:pPr>
            <w:r w:rsidRPr="00AC4FBC">
              <w:rPr>
                <w:rFonts w:cs="Arial"/>
              </w:rPr>
              <w:t>1721</w:t>
            </w:r>
          </w:p>
        </w:tc>
        <w:tc>
          <w:tcPr>
            <w:tcW w:w="542" w:type="pct"/>
            <w:tcBorders>
              <w:bottom w:val="single" w:sz="4" w:space="0" w:color="auto"/>
            </w:tcBorders>
            <w:shd w:val="clear" w:color="auto" w:fill="auto"/>
            <w:vAlign w:val="center"/>
            <w:tcPrChange w:id="519" w:author="ZTE-Ma Zhifeng" w:date="2023-08-03T15:07:00Z">
              <w:tcPr>
                <w:tcW w:w="542" w:type="pct"/>
                <w:gridSpan w:val="2"/>
                <w:tcBorders>
                  <w:bottom w:val="single" w:sz="4" w:space="0" w:color="auto"/>
                </w:tcBorders>
                <w:shd w:val="clear" w:color="auto" w:fill="auto"/>
                <w:vAlign w:val="center"/>
              </w:tcPr>
            </w:tcPrChange>
          </w:tcPr>
          <w:p w14:paraId="1A8CD9F9"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520" w:author="ZTE-Ma Zhifeng" w:date="2023-08-03T15:07:00Z">
              <w:tcPr>
                <w:tcW w:w="426" w:type="pct"/>
                <w:gridSpan w:val="2"/>
                <w:tcBorders>
                  <w:bottom w:val="single" w:sz="4" w:space="0" w:color="auto"/>
                </w:tcBorders>
                <w:shd w:val="clear" w:color="auto" w:fill="auto"/>
                <w:vAlign w:val="center"/>
              </w:tcPr>
            </w:tcPrChange>
          </w:tcPr>
          <w:p w14:paraId="2892DB42"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521" w:author="ZTE-Ma Zhifeng" w:date="2023-08-03T15:07:00Z">
              <w:tcPr>
                <w:tcW w:w="557" w:type="pct"/>
                <w:gridSpan w:val="2"/>
                <w:tcBorders>
                  <w:bottom w:val="single" w:sz="4" w:space="0" w:color="auto"/>
                </w:tcBorders>
                <w:shd w:val="clear" w:color="auto" w:fill="auto"/>
                <w:vAlign w:val="center"/>
              </w:tcPr>
            </w:tcPrChange>
          </w:tcPr>
          <w:p w14:paraId="24F2367D" w14:textId="77777777" w:rsidR="005D2668" w:rsidRPr="00AC4FBC" w:rsidRDefault="005D2668" w:rsidP="005D2668">
            <w:pPr>
              <w:pStyle w:val="TAC"/>
            </w:pPr>
            <w:r w:rsidRPr="00AC4FBC">
              <w:rPr>
                <w:rFonts w:cs="Arial"/>
              </w:rPr>
              <w:t>1816</w:t>
            </w:r>
          </w:p>
        </w:tc>
        <w:tc>
          <w:tcPr>
            <w:tcW w:w="460" w:type="pct"/>
            <w:tcBorders>
              <w:bottom w:val="single" w:sz="4" w:space="0" w:color="auto"/>
            </w:tcBorders>
            <w:shd w:val="clear" w:color="auto" w:fill="auto"/>
            <w:vAlign w:val="center"/>
            <w:tcPrChange w:id="522" w:author="ZTE-Ma Zhifeng" w:date="2023-08-03T15:07:00Z">
              <w:tcPr>
                <w:tcW w:w="460" w:type="pct"/>
                <w:gridSpan w:val="2"/>
                <w:tcBorders>
                  <w:bottom w:val="single" w:sz="4" w:space="0" w:color="auto"/>
                </w:tcBorders>
                <w:shd w:val="clear" w:color="auto" w:fill="auto"/>
                <w:vAlign w:val="center"/>
              </w:tcPr>
            </w:tcPrChange>
          </w:tcPr>
          <w:p w14:paraId="7B212622"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523" w:author="ZTE-Ma Zhifeng" w:date="2023-08-03T15:07:00Z">
              <w:tcPr>
                <w:tcW w:w="518" w:type="pct"/>
                <w:gridSpan w:val="2"/>
                <w:tcBorders>
                  <w:bottom w:val="single" w:sz="4" w:space="0" w:color="auto"/>
                </w:tcBorders>
              </w:tcPr>
            </w:tcPrChange>
          </w:tcPr>
          <w:p w14:paraId="41C0E68E" w14:textId="77777777" w:rsidR="005D2668" w:rsidRPr="00AC4FBC" w:rsidRDefault="005D2668" w:rsidP="005D2668">
            <w:pPr>
              <w:pStyle w:val="TAC"/>
            </w:pPr>
            <w:r w:rsidRPr="00AC4FBC">
              <w:rPr>
                <w:rFonts w:cs="Arial"/>
              </w:rPr>
              <w:t>N/A</w:t>
            </w:r>
          </w:p>
        </w:tc>
      </w:tr>
      <w:tr w:rsidR="005D2668" w:rsidRPr="00AC4FBC" w14:paraId="79C6718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526" w:author="ZTE-Ma Zhifeng" w:date="2023-08-03T15:07:00Z">
              <w:tcPr>
                <w:tcW w:w="1333" w:type="pct"/>
                <w:gridSpan w:val="2"/>
                <w:tcBorders>
                  <w:top w:val="nil"/>
                  <w:bottom w:val="single" w:sz="4" w:space="0" w:color="auto"/>
                </w:tcBorders>
                <w:shd w:val="clear" w:color="auto" w:fill="auto"/>
                <w:vAlign w:val="center"/>
              </w:tcPr>
            </w:tcPrChange>
          </w:tcPr>
          <w:p w14:paraId="2A75483D"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527" w:author="ZTE-Ma Zhifeng" w:date="2023-08-03T15:07:00Z">
              <w:tcPr>
                <w:tcW w:w="606" w:type="pct"/>
                <w:gridSpan w:val="2"/>
                <w:tcBorders>
                  <w:bottom w:val="single" w:sz="4" w:space="0" w:color="auto"/>
                </w:tcBorders>
                <w:shd w:val="clear" w:color="auto" w:fill="auto"/>
                <w:vAlign w:val="center"/>
              </w:tcPr>
            </w:tcPrChange>
          </w:tcPr>
          <w:p w14:paraId="70611643" w14:textId="77777777" w:rsidR="005D2668" w:rsidRPr="00AC4FBC" w:rsidRDefault="005D2668" w:rsidP="005D2668">
            <w:pPr>
              <w:pStyle w:val="TAC"/>
            </w:pPr>
            <w:r w:rsidRPr="00AC4FBC">
              <w:rPr>
                <w:rFonts w:cs="Arial"/>
              </w:rPr>
              <w:t>n5</w:t>
            </w:r>
          </w:p>
        </w:tc>
        <w:tc>
          <w:tcPr>
            <w:tcW w:w="557" w:type="pct"/>
            <w:tcBorders>
              <w:bottom w:val="single" w:sz="4" w:space="0" w:color="auto"/>
            </w:tcBorders>
            <w:shd w:val="clear" w:color="auto" w:fill="auto"/>
            <w:vAlign w:val="center"/>
            <w:tcPrChange w:id="528" w:author="ZTE-Ma Zhifeng" w:date="2023-08-03T15:07:00Z">
              <w:tcPr>
                <w:tcW w:w="557" w:type="pct"/>
                <w:gridSpan w:val="2"/>
                <w:tcBorders>
                  <w:bottom w:val="single" w:sz="4" w:space="0" w:color="auto"/>
                </w:tcBorders>
                <w:shd w:val="clear" w:color="auto" w:fill="auto"/>
                <w:vAlign w:val="center"/>
              </w:tcPr>
            </w:tcPrChange>
          </w:tcPr>
          <w:p w14:paraId="579FFAD4" w14:textId="77777777" w:rsidR="005D2668" w:rsidRPr="00AC4FBC" w:rsidRDefault="005D2668" w:rsidP="005D2668">
            <w:pPr>
              <w:pStyle w:val="TAC"/>
            </w:pPr>
            <w:r w:rsidRPr="00AC4FBC">
              <w:rPr>
                <w:rFonts w:cs="Arial"/>
              </w:rPr>
              <w:t>838</w:t>
            </w:r>
          </w:p>
        </w:tc>
        <w:tc>
          <w:tcPr>
            <w:tcW w:w="542" w:type="pct"/>
            <w:tcBorders>
              <w:bottom w:val="single" w:sz="4" w:space="0" w:color="auto"/>
            </w:tcBorders>
            <w:shd w:val="clear" w:color="auto" w:fill="auto"/>
            <w:vAlign w:val="center"/>
            <w:tcPrChange w:id="529" w:author="ZTE-Ma Zhifeng" w:date="2023-08-03T15:07:00Z">
              <w:tcPr>
                <w:tcW w:w="542" w:type="pct"/>
                <w:gridSpan w:val="2"/>
                <w:tcBorders>
                  <w:bottom w:val="single" w:sz="4" w:space="0" w:color="auto"/>
                </w:tcBorders>
                <w:shd w:val="clear" w:color="auto" w:fill="auto"/>
                <w:vAlign w:val="center"/>
              </w:tcPr>
            </w:tcPrChange>
          </w:tcPr>
          <w:p w14:paraId="2F6685D6"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530" w:author="ZTE-Ma Zhifeng" w:date="2023-08-03T15:07:00Z">
              <w:tcPr>
                <w:tcW w:w="426" w:type="pct"/>
                <w:gridSpan w:val="2"/>
                <w:tcBorders>
                  <w:bottom w:val="single" w:sz="4" w:space="0" w:color="auto"/>
                </w:tcBorders>
                <w:shd w:val="clear" w:color="auto" w:fill="auto"/>
                <w:vAlign w:val="center"/>
              </w:tcPr>
            </w:tcPrChange>
          </w:tcPr>
          <w:p w14:paraId="0B292F06"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531" w:author="ZTE-Ma Zhifeng" w:date="2023-08-03T15:07:00Z">
              <w:tcPr>
                <w:tcW w:w="557" w:type="pct"/>
                <w:gridSpan w:val="2"/>
                <w:tcBorders>
                  <w:bottom w:val="single" w:sz="4" w:space="0" w:color="auto"/>
                </w:tcBorders>
                <w:shd w:val="clear" w:color="auto" w:fill="auto"/>
                <w:vAlign w:val="center"/>
              </w:tcPr>
            </w:tcPrChange>
          </w:tcPr>
          <w:p w14:paraId="45FDA935" w14:textId="77777777" w:rsidR="005D2668" w:rsidRPr="00AC4FBC" w:rsidRDefault="005D2668" w:rsidP="005D2668">
            <w:pPr>
              <w:pStyle w:val="TAC"/>
            </w:pPr>
            <w:r w:rsidRPr="00AC4FBC">
              <w:rPr>
                <w:rFonts w:cs="Arial"/>
              </w:rPr>
              <w:t>883</w:t>
            </w:r>
          </w:p>
        </w:tc>
        <w:tc>
          <w:tcPr>
            <w:tcW w:w="460" w:type="pct"/>
            <w:tcBorders>
              <w:bottom w:val="single" w:sz="4" w:space="0" w:color="auto"/>
            </w:tcBorders>
            <w:shd w:val="clear" w:color="auto" w:fill="auto"/>
            <w:vAlign w:val="center"/>
            <w:tcPrChange w:id="532" w:author="ZTE-Ma Zhifeng" w:date="2023-08-03T15:07:00Z">
              <w:tcPr>
                <w:tcW w:w="460" w:type="pct"/>
                <w:gridSpan w:val="2"/>
                <w:tcBorders>
                  <w:bottom w:val="single" w:sz="4" w:space="0" w:color="auto"/>
                </w:tcBorders>
                <w:shd w:val="clear" w:color="auto" w:fill="auto"/>
                <w:vAlign w:val="center"/>
              </w:tcPr>
            </w:tcPrChange>
          </w:tcPr>
          <w:p w14:paraId="2F5140A7" w14:textId="77777777" w:rsidR="005D2668" w:rsidRPr="00AC4FBC" w:rsidRDefault="005D2668" w:rsidP="005D2668">
            <w:pPr>
              <w:pStyle w:val="TAC"/>
            </w:pPr>
            <w:r w:rsidRPr="00AC4FBC">
              <w:rPr>
                <w:rFonts w:cs="Arial"/>
              </w:rPr>
              <w:t>24</w:t>
            </w:r>
          </w:p>
        </w:tc>
        <w:tc>
          <w:tcPr>
            <w:tcW w:w="519" w:type="pct"/>
            <w:tcBorders>
              <w:bottom w:val="single" w:sz="4" w:space="0" w:color="auto"/>
            </w:tcBorders>
            <w:tcPrChange w:id="533" w:author="ZTE-Ma Zhifeng" w:date="2023-08-03T15:07:00Z">
              <w:tcPr>
                <w:tcW w:w="518" w:type="pct"/>
                <w:gridSpan w:val="2"/>
                <w:tcBorders>
                  <w:bottom w:val="single" w:sz="4" w:space="0" w:color="auto"/>
                </w:tcBorders>
              </w:tcPr>
            </w:tcPrChange>
          </w:tcPr>
          <w:p w14:paraId="5B2A1DCF" w14:textId="77777777" w:rsidR="005D2668" w:rsidRPr="00AC4FBC" w:rsidRDefault="005D2668" w:rsidP="005D2668">
            <w:pPr>
              <w:pStyle w:val="TAC"/>
            </w:pPr>
            <w:r w:rsidRPr="00AC4FBC">
              <w:rPr>
                <w:rFonts w:cs="Arial"/>
              </w:rPr>
              <w:t>IMD2</w:t>
            </w:r>
            <w:r w:rsidRPr="00AC4FBC">
              <w:rPr>
                <w:rFonts w:cs="Arial"/>
                <w:vertAlign w:val="superscript"/>
              </w:rPr>
              <w:t>3</w:t>
            </w:r>
          </w:p>
        </w:tc>
      </w:tr>
      <w:tr w:rsidR="005D2668" w:rsidRPr="00AC4FBC" w14:paraId="2F1398C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5" w:author="ZTE-Ma Zhifeng" w:date="2023-08-03T15:07:00Z">
            <w:trPr>
              <w:cantSplit/>
              <w:jc w:val="center"/>
            </w:trPr>
          </w:trPrChange>
        </w:trPr>
        <w:tc>
          <w:tcPr>
            <w:tcW w:w="1332" w:type="pct"/>
            <w:gridSpan w:val="2"/>
            <w:tcBorders>
              <w:bottom w:val="nil"/>
            </w:tcBorders>
            <w:shd w:val="clear" w:color="auto" w:fill="auto"/>
            <w:vAlign w:val="center"/>
            <w:tcPrChange w:id="536" w:author="ZTE-Ma Zhifeng" w:date="2023-08-03T15:07:00Z">
              <w:tcPr>
                <w:tcW w:w="1333" w:type="pct"/>
                <w:gridSpan w:val="2"/>
                <w:tcBorders>
                  <w:bottom w:val="nil"/>
                </w:tcBorders>
                <w:shd w:val="clear" w:color="auto" w:fill="auto"/>
                <w:vAlign w:val="center"/>
              </w:tcPr>
            </w:tcPrChange>
          </w:tcPr>
          <w:p w14:paraId="4CFF28E1" w14:textId="77777777" w:rsidR="005D2668" w:rsidRPr="00AC4FBC" w:rsidRDefault="005D2668" w:rsidP="005D2668">
            <w:pPr>
              <w:pStyle w:val="TAC"/>
              <w:rPr>
                <w:rFonts w:eastAsia="MS Mincho"/>
              </w:rPr>
            </w:pPr>
            <w:r w:rsidRPr="00AC4FBC">
              <w:rPr>
                <w:rFonts w:eastAsia="MS Mincho"/>
              </w:rPr>
              <w:t>DC_3A_n7A</w:t>
            </w:r>
          </w:p>
        </w:tc>
        <w:tc>
          <w:tcPr>
            <w:tcW w:w="606" w:type="pct"/>
            <w:tcBorders>
              <w:bottom w:val="single" w:sz="4" w:space="0" w:color="auto"/>
            </w:tcBorders>
            <w:shd w:val="clear" w:color="auto" w:fill="auto"/>
            <w:vAlign w:val="center"/>
            <w:tcPrChange w:id="537" w:author="ZTE-Ma Zhifeng" w:date="2023-08-03T15:07:00Z">
              <w:tcPr>
                <w:tcW w:w="606" w:type="pct"/>
                <w:gridSpan w:val="2"/>
                <w:tcBorders>
                  <w:bottom w:val="single" w:sz="4" w:space="0" w:color="auto"/>
                </w:tcBorders>
                <w:shd w:val="clear" w:color="auto" w:fill="auto"/>
                <w:vAlign w:val="center"/>
              </w:tcPr>
            </w:tcPrChange>
          </w:tcPr>
          <w:p w14:paraId="73D026E9" w14:textId="77777777" w:rsidR="005D2668" w:rsidRPr="00AC4FBC" w:rsidRDefault="005D2668" w:rsidP="005D2668">
            <w:pPr>
              <w:pStyle w:val="TAC"/>
            </w:pPr>
            <w:r w:rsidRPr="00AC4FBC">
              <w:t>3</w:t>
            </w:r>
          </w:p>
        </w:tc>
        <w:tc>
          <w:tcPr>
            <w:tcW w:w="557" w:type="pct"/>
            <w:tcBorders>
              <w:bottom w:val="single" w:sz="4" w:space="0" w:color="auto"/>
            </w:tcBorders>
            <w:shd w:val="clear" w:color="auto" w:fill="auto"/>
            <w:vAlign w:val="center"/>
            <w:tcPrChange w:id="538" w:author="ZTE-Ma Zhifeng" w:date="2023-08-03T15:07:00Z">
              <w:tcPr>
                <w:tcW w:w="557" w:type="pct"/>
                <w:gridSpan w:val="2"/>
                <w:tcBorders>
                  <w:bottom w:val="single" w:sz="4" w:space="0" w:color="auto"/>
                </w:tcBorders>
                <w:shd w:val="clear" w:color="auto" w:fill="auto"/>
                <w:vAlign w:val="center"/>
              </w:tcPr>
            </w:tcPrChange>
          </w:tcPr>
          <w:p w14:paraId="1371BD6C" w14:textId="77777777" w:rsidR="005D2668" w:rsidRPr="00AC4FBC" w:rsidRDefault="005D2668" w:rsidP="005D2668">
            <w:pPr>
              <w:pStyle w:val="TAC"/>
            </w:pPr>
            <w:r w:rsidRPr="00AC4FBC">
              <w:t>1730</w:t>
            </w:r>
          </w:p>
        </w:tc>
        <w:tc>
          <w:tcPr>
            <w:tcW w:w="542" w:type="pct"/>
            <w:tcBorders>
              <w:bottom w:val="single" w:sz="4" w:space="0" w:color="auto"/>
            </w:tcBorders>
            <w:shd w:val="clear" w:color="auto" w:fill="auto"/>
            <w:vAlign w:val="center"/>
            <w:tcPrChange w:id="539" w:author="ZTE-Ma Zhifeng" w:date="2023-08-03T15:07:00Z">
              <w:tcPr>
                <w:tcW w:w="542" w:type="pct"/>
                <w:gridSpan w:val="2"/>
                <w:tcBorders>
                  <w:bottom w:val="single" w:sz="4" w:space="0" w:color="auto"/>
                </w:tcBorders>
                <w:shd w:val="clear" w:color="auto" w:fill="auto"/>
                <w:vAlign w:val="center"/>
              </w:tcPr>
            </w:tcPrChange>
          </w:tcPr>
          <w:p w14:paraId="0D7C869E"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540" w:author="ZTE-Ma Zhifeng" w:date="2023-08-03T15:07:00Z">
              <w:tcPr>
                <w:tcW w:w="426" w:type="pct"/>
                <w:gridSpan w:val="2"/>
                <w:tcBorders>
                  <w:bottom w:val="single" w:sz="4" w:space="0" w:color="auto"/>
                </w:tcBorders>
                <w:shd w:val="clear" w:color="auto" w:fill="auto"/>
                <w:vAlign w:val="center"/>
              </w:tcPr>
            </w:tcPrChange>
          </w:tcPr>
          <w:p w14:paraId="7D451F94"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541" w:author="ZTE-Ma Zhifeng" w:date="2023-08-03T15:07:00Z">
              <w:tcPr>
                <w:tcW w:w="557" w:type="pct"/>
                <w:gridSpan w:val="2"/>
                <w:tcBorders>
                  <w:bottom w:val="single" w:sz="4" w:space="0" w:color="auto"/>
                </w:tcBorders>
                <w:shd w:val="clear" w:color="auto" w:fill="auto"/>
                <w:vAlign w:val="center"/>
              </w:tcPr>
            </w:tcPrChange>
          </w:tcPr>
          <w:p w14:paraId="5FD97C35" w14:textId="77777777" w:rsidR="005D2668" w:rsidRPr="00AC4FBC" w:rsidRDefault="005D2668" w:rsidP="005D2668">
            <w:pPr>
              <w:pStyle w:val="TAC"/>
            </w:pPr>
            <w:r w:rsidRPr="00AC4FBC">
              <w:t>1825</w:t>
            </w:r>
          </w:p>
        </w:tc>
        <w:tc>
          <w:tcPr>
            <w:tcW w:w="460" w:type="pct"/>
            <w:tcBorders>
              <w:bottom w:val="single" w:sz="4" w:space="0" w:color="auto"/>
            </w:tcBorders>
            <w:shd w:val="clear" w:color="auto" w:fill="auto"/>
            <w:vAlign w:val="center"/>
            <w:tcPrChange w:id="542" w:author="ZTE-Ma Zhifeng" w:date="2023-08-03T15:07:00Z">
              <w:tcPr>
                <w:tcW w:w="460" w:type="pct"/>
                <w:gridSpan w:val="2"/>
                <w:tcBorders>
                  <w:bottom w:val="single" w:sz="4" w:space="0" w:color="auto"/>
                </w:tcBorders>
                <w:shd w:val="clear" w:color="auto" w:fill="auto"/>
                <w:vAlign w:val="center"/>
              </w:tcPr>
            </w:tcPrChange>
          </w:tcPr>
          <w:p w14:paraId="357ED871"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tcPrChange w:id="543" w:author="ZTE-Ma Zhifeng" w:date="2023-08-03T15:07:00Z">
              <w:tcPr>
                <w:tcW w:w="518" w:type="pct"/>
                <w:gridSpan w:val="2"/>
                <w:tcBorders>
                  <w:bottom w:val="single" w:sz="4" w:space="0" w:color="auto"/>
                </w:tcBorders>
              </w:tcPr>
            </w:tcPrChange>
          </w:tcPr>
          <w:p w14:paraId="5E424310" w14:textId="77777777" w:rsidR="005D2668" w:rsidRPr="00AC4FBC" w:rsidRDefault="005D2668" w:rsidP="005D2668">
            <w:pPr>
              <w:pStyle w:val="TAC"/>
            </w:pPr>
            <w:r w:rsidRPr="00AC4FBC">
              <w:t>N/A</w:t>
            </w:r>
          </w:p>
        </w:tc>
      </w:tr>
      <w:tr w:rsidR="005D2668" w:rsidRPr="00AC4FBC" w14:paraId="678C50E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4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546" w:author="ZTE-Ma Zhifeng" w:date="2023-08-03T15:07:00Z">
              <w:tcPr>
                <w:tcW w:w="1333" w:type="pct"/>
                <w:gridSpan w:val="2"/>
                <w:tcBorders>
                  <w:top w:val="nil"/>
                  <w:bottom w:val="single" w:sz="4" w:space="0" w:color="auto"/>
                </w:tcBorders>
                <w:shd w:val="clear" w:color="auto" w:fill="auto"/>
                <w:vAlign w:val="center"/>
              </w:tcPr>
            </w:tcPrChange>
          </w:tcPr>
          <w:p w14:paraId="1DD7D2B9" w14:textId="77777777" w:rsidR="005D2668" w:rsidRPr="00AC4FBC" w:rsidRDefault="005D2668" w:rsidP="005D2668">
            <w:pPr>
              <w:pStyle w:val="TAC"/>
              <w:rPr>
                <w:rFonts w:eastAsia="MS Mincho"/>
              </w:rPr>
            </w:pPr>
            <w:r w:rsidRPr="00AC4FBC">
              <w:rPr>
                <w:rFonts w:eastAsia="MS Mincho"/>
              </w:rPr>
              <w:t>DC_3C_n7A</w:t>
            </w:r>
          </w:p>
        </w:tc>
        <w:tc>
          <w:tcPr>
            <w:tcW w:w="606" w:type="pct"/>
            <w:tcBorders>
              <w:bottom w:val="single" w:sz="4" w:space="0" w:color="auto"/>
            </w:tcBorders>
            <w:shd w:val="clear" w:color="auto" w:fill="auto"/>
            <w:vAlign w:val="center"/>
            <w:tcPrChange w:id="547" w:author="ZTE-Ma Zhifeng" w:date="2023-08-03T15:07:00Z">
              <w:tcPr>
                <w:tcW w:w="606" w:type="pct"/>
                <w:gridSpan w:val="2"/>
                <w:tcBorders>
                  <w:bottom w:val="single" w:sz="4" w:space="0" w:color="auto"/>
                </w:tcBorders>
                <w:shd w:val="clear" w:color="auto" w:fill="auto"/>
                <w:vAlign w:val="center"/>
              </w:tcPr>
            </w:tcPrChange>
          </w:tcPr>
          <w:p w14:paraId="7BBBB5EE" w14:textId="77777777" w:rsidR="005D2668" w:rsidRPr="00AC4FBC" w:rsidRDefault="005D2668" w:rsidP="005D2668">
            <w:pPr>
              <w:pStyle w:val="TAC"/>
            </w:pPr>
            <w:r w:rsidRPr="00AC4FBC">
              <w:t>n7</w:t>
            </w:r>
          </w:p>
        </w:tc>
        <w:tc>
          <w:tcPr>
            <w:tcW w:w="557" w:type="pct"/>
            <w:tcBorders>
              <w:bottom w:val="single" w:sz="4" w:space="0" w:color="auto"/>
            </w:tcBorders>
            <w:shd w:val="clear" w:color="auto" w:fill="auto"/>
            <w:vAlign w:val="center"/>
            <w:tcPrChange w:id="548" w:author="ZTE-Ma Zhifeng" w:date="2023-08-03T15:07:00Z">
              <w:tcPr>
                <w:tcW w:w="557" w:type="pct"/>
                <w:gridSpan w:val="2"/>
                <w:tcBorders>
                  <w:bottom w:val="single" w:sz="4" w:space="0" w:color="auto"/>
                </w:tcBorders>
                <w:shd w:val="clear" w:color="auto" w:fill="auto"/>
                <w:vAlign w:val="center"/>
              </w:tcPr>
            </w:tcPrChange>
          </w:tcPr>
          <w:p w14:paraId="6B3F6A89" w14:textId="77777777" w:rsidR="005D2668" w:rsidRPr="00AC4FBC" w:rsidRDefault="005D2668" w:rsidP="005D2668">
            <w:pPr>
              <w:pStyle w:val="TAC"/>
            </w:pPr>
            <w:r w:rsidRPr="00AC4FBC">
              <w:t>2535</w:t>
            </w:r>
          </w:p>
        </w:tc>
        <w:tc>
          <w:tcPr>
            <w:tcW w:w="542" w:type="pct"/>
            <w:tcBorders>
              <w:bottom w:val="single" w:sz="4" w:space="0" w:color="auto"/>
            </w:tcBorders>
            <w:shd w:val="clear" w:color="auto" w:fill="auto"/>
            <w:vAlign w:val="center"/>
            <w:tcPrChange w:id="549" w:author="ZTE-Ma Zhifeng" w:date="2023-08-03T15:07:00Z">
              <w:tcPr>
                <w:tcW w:w="542" w:type="pct"/>
                <w:gridSpan w:val="2"/>
                <w:tcBorders>
                  <w:bottom w:val="single" w:sz="4" w:space="0" w:color="auto"/>
                </w:tcBorders>
                <w:shd w:val="clear" w:color="auto" w:fill="auto"/>
                <w:vAlign w:val="center"/>
              </w:tcPr>
            </w:tcPrChange>
          </w:tcPr>
          <w:p w14:paraId="7AE70C5E"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550" w:author="ZTE-Ma Zhifeng" w:date="2023-08-03T15:07:00Z">
              <w:tcPr>
                <w:tcW w:w="426" w:type="pct"/>
                <w:gridSpan w:val="2"/>
                <w:tcBorders>
                  <w:bottom w:val="single" w:sz="4" w:space="0" w:color="auto"/>
                </w:tcBorders>
                <w:shd w:val="clear" w:color="auto" w:fill="auto"/>
                <w:vAlign w:val="center"/>
              </w:tcPr>
            </w:tcPrChange>
          </w:tcPr>
          <w:p w14:paraId="0CD26312"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551" w:author="ZTE-Ma Zhifeng" w:date="2023-08-03T15:07:00Z">
              <w:tcPr>
                <w:tcW w:w="557" w:type="pct"/>
                <w:gridSpan w:val="2"/>
                <w:tcBorders>
                  <w:bottom w:val="single" w:sz="4" w:space="0" w:color="auto"/>
                </w:tcBorders>
                <w:shd w:val="clear" w:color="auto" w:fill="auto"/>
                <w:vAlign w:val="center"/>
              </w:tcPr>
            </w:tcPrChange>
          </w:tcPr>
          <w:p w14:paraId="7E2F52D2" w14:textId="77777777" w:rsidR="005D2668" w:rsidRPr="00AC4FBC" w:rsidRDefault="005D2668" w:rsidP="005D2668">
            <w:pPr>
              <w:pStyle w:val="TAC"/>
            </w:pPr>
            <w:r w:rsidRPr="00AC4FBC">
              <w:t>2655</w:t>
            </w:r>
          </w:p>
        </w:tc>
        <w:tc>
          <w:tcPr>
            <w:tcW w:w="460" w:type="pct"/>
            <w:tcBorders>
              <w:bottom w:val="single" w:sz="4" w:space="0" w:color="auto"/>
            </w:tcBorders>
            <w:shd w:val="clear" w:color="auto" w:fill="auto"/>
            <w:vAlign w:val="center"/>
            <w:tcPrChange w:id="552" w:author="ZTE-Ma Zhifeng" w:date="2023-08-03T15:07:00Z">
              <w:tcPr>
                <w:tcW w:w="460" w:type="pct"/>
                <w:gridSpan w:val="2"/>
                <w:tcBorders>
                  <w:bottom w:val="single" w:sz="4" w:space="0" w:color="auto"/>
                </w:tcBorders>
                <w:shd w:val="clear" w:color="auto" w:fill="auto"/>
                <w:vAlign w:val="center"/>
              </w:tcPr>
            </w:tcPrChange>
          </w:tcPr>
          <w:p w14:paraId="788945B6" w14:textId="77777777" w:rsidR="005D2668" w:rsidRPr="00AC4FBC" w:rsidRDefault="005D2668" w:rsidP="005D2668">
            <w:pPr>
              <w:pStyle w:val="TAC"/>
              <w:rPr>
                <w:rFonts w:eastAsia="MS Mincho"/>
              </w:rPr>
            </w:pPr>
            <w:r w:rsidRPr="00AC4FBC">
              <w:t>10.2</w:t>
            </w:r>
            <w:r w:rsidRPr="00AC4FBC">
              <w:rPr>
                <w:vertAlign w:val="superscript"/>
              </w:rPr>
              <w:t>5</w:t>
            </w:r>
          </w:p>
        </w:tc>
        <w:tc>
          <w:tcPr>
            <w:tcW w:w="519" w:type="pct"/>
            <w:tcBorders>
              <w:bottom w:val="single" w:sz="4" w:space="0" w:color="auto"/>
            </w:tcBorders>
            <w:tcPrChange w:id="553" w:author="ZTE-Ma Zhifeng" w:date="2023-08-03T15:07:00Z">
              <w:tcPr>
                <w:tcW w:w="518" w:type="pct"/>
                <w:gridSpan w:val="2"/>
                <w:tcBorders>
                  <w:bottom w:val="single" w:sz="4" w:space="0" w:color="auto"/>
                </w:tcBorders>
              </w:tcPr>
            </w:tcPrChange>
          </w:tcPr>
          <w:p w14:paraId="45444809" w14:textId="77777777" w:rsidR="005D2668" w:rsidRPr="00AC4FBC" w:rsidRDefault="005D2668" w:rsidP="005D2668">
            <w:pPr>
              <w:pStyle w:val="TAC"/>
            </w:pPr>
            <w:r w:rsidRPr="00AC4FBC">
              <w:t>IMD4</w:t>
            </w:r>
          </w:p>
        </w:tc>
      </w:tr>
      <w:tr w:rsidR="005D2668" w:rsidRPr="00AC4FBC" w14:paraId="022ED0B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55" w:author="ZTE-Ma Zhifeng" w:date="2023-08-03T15:07:00Z">
            <w:trPr>
              <w:cantSplit/>
              <w:jc w:val="center"/>
            </w:trPr>
          </w:trPrChange>
        </w:trPr>
        <w:tc>
          <w:tcPr>
            <w:tcW w:w="1332" w:type="pct"/>
            <w:gridSpan w:val="2"/>
            <w:vMerge w:val="restart"/>
            <w:shd w:val="clear" w:color="auto" w:fill="auto"/>
            <w:tcPrChange w:id="556" w:author="ZTE-Ma Zhifeng" w:date="2023-08-03T15:07:00Z">
              <w:tcPr>
                <w:tcW w:w="1333" w:type="pct"/>
                <w:gridSpan w:val="2"/>
                <w:vMerge w:val="restart"/>
                <w:shd w:val="clear" w:color="auto" w:fill="auto"/>
              </w:tcPr>
            </w:tcPrChange>
          </w:tcPr>
          <w:p w14:paraId="0D09246F" w14:textId="77777777" w:rsidR="005D2668" w:rsidRPr="00AC4FBC" w:rsidRDefault="005D2668" w:rsidP="005D2668">
            <w:pPr>
              <w:pStyle w:val="TAC"/>
              <w:rPr>
                <w:rFonts w:eastAsia="MS Mincho"/>
              </w:rPr>
            </w:pPr>
            <w:r w:rsidRPr="00AC4FBC">
              <w:rPr>
                <w:rFonts w:eastAsia="MS Mincho"/>
              </w:rPr>
              <w:t>DC_3A_n8A</w:t>
            </w:r>
          </w:p>
        </w:tc>
        <w:tc>
          <w:tcPr>
            <w:tcW w:w="606" w:type="pct"/>
            <w:tcBorders>
              <w:bottom w:val="single" w:sz="4" w:space="0" w:color="auto"/>
            </w:tcBorders>
            <w:shd w:val="clear" w:color="auto" w:fill="auto"/>
            <w:tcPrChange w:id="557" w:author="ZTE-Ma Zhifeng" w:date="2023-08-03T15:07:00Z">
              <w:tcPr>
                <w:tcW w:w="606" w:type="pct"/>
                <w:gridSpan w:val="2"/>
                <w:tcBorders>
                  <w:bottom w:val="single" w:sz="4" w:space="0" w:color="auto"/>
                </w:tcBorders>
                <w:shd w:val="clear" w:color="auto" w:fill="auto"/>
              </w:tcPr>
            </w:tcPrChange>
          </w:tcPr>
          <w:p w14:paraId="32C780BB" w14:textId="77777777" w:rsidR="005D2668" w:rsidRPr="00AC4FBC" w:rsidRDefault="005D2668" w:rsidP="005D2668">
            <w:pPr>
              <w:pStyle w:val="TAC"/>
              <w:rPr>
                <w:rFonts w:cs="Arial"/>
              </w:rPr>
            </w:pPr>
            <w:r w:rsidRPr="00AC4FBC">
              <w:t>n8</w:t>
            </w:r>
          </w:p>
        </w:tc>
        <w:tc>
          <w:tcPr>
            <w:tcW w:w="557" w:type="pct"/>
            <w:tcBorders>
              <w:bottom w:val="single" w:sz="4" w:space="0" w:color="auto"/>
            </w:tcBorders>
            <w:shd w:val="clear" w:color="auto" w:fill="auto"/>
            <w:tcPrChange w:id="558" w:author="ZTE-Ma Zhifeng" w:date="2023-08-03T15:07:00Z">
              <w:tcPr>
                <w:tcW w:w="557" w:type="pct"/>
                <w:gridSpan w:val="2"/>
                <w:tcBorders>
                  <w:bottom w:val="single" w:sz="4" w:space="0" w:color="auto"/>
                </w:tcBorders>
                <w:shd w:val="clear" w:color="auto" w:fill="auto"/>
              </w:tcPr>
            </w:tcPrChange>
          </w:tcPr>
          <w:p w14:paraId="2AA24793" w14:textId="77777777" w:rsidR="005D2668" w:rsidRPr="00AC4FBC" w:rsidRDefault="005D2668" w:rsidP="005D2668">
            <w:pPr>
              <w:pStyle w:val="TAC"/>
              <w:rPr>
                <w:rFonts w:cs="Arial"/>
              </w:rPr>
            </w:pPr>
            <w:r w:rsidRPr="00AC4FBC">
              <w:rPr>
                <w:rFonts w:cs="Arial"/>
              </w:rPr>
              <w:t>900</w:t>
            </w:r>
          </w:p>
        </w:tc>
        <w:tc>
          <w:tcPr>
            <w:tcW w:w="542" w:type="pct"/>
            <w:tcBorders>
              <w:bottom w:val="single" w:sz="4" w:space="0" w:color="auto"/>
            </w:tcBorders>
            <w:shd w:val="clear" w:color="auto" w:fill="auto"/>
            <w:tcPrChange w:id="559" w:author="ZTE-Ma Zhifeng" w:date="2023-08-03T15:07:00Z">
              <w:tcPr>
                <w:tcW w:w="542" w:type="pct"/>
                <w:gridSpan w:val="2"/>
                <w:tcBorders>
                  <w:bottom w:val="single" w:sz="4" w:space="0" w:color="auto"/>
                </w:tcBorders>
                <w:shd w:val="clear" w:color="auto" w:fill="auto"/>
              </w:tcPr>
            </w:tcPrChange>
          </w:tcPr>
          <w:p w14:paraId="2EA08A60" w14:textId="77777777" w:rsidR="005D2668" w:rsidRPr="00AC4FBC" w:rsidRDefault="005D2668" w:rsidP="005D2668">
            <w:pPr>
              <w:pStyle w:val="TAC"/>
              <w:rPr>
                <w:rFonts w:cs="Arial"/>
              </w:rPr>
            </w:pPr>
            <w:r w:rsidRPr="00AC4FBC">
              <w:rPr>
                <w:rFonts w:cs="Arial"/>
              </w:rPr>
              <w:t>5</w:t>
            </w:r>
          </w:p>
        </w:tc>
        <w:tc>
          <w:tcPr>
            <w:tcW w:w="426" w:type="pct"/>
            <w:tcBorders>
              <w:bottom w:val="single" w:sz="4" w:space="0" w:color="auto"/>
            </w:tcBorders>
            <w:shd w:val="clear" w:color="auto" w:fill="auto"/>
            <w:tcPrChange w:id="560" w:author="ZTE-Ma Zhifeng" w:date="2023-08-03T15:07:00Z">
              <w:tcPr>
                <w:tcW w:w="426" w:type="pct"/>
                <w:gridSpan w:val="2"/>
                <w:tcBorders>
                  <w:bottom w:val="single" w:sz="4" w:space="0" w:color="auto"/>
                </w:tcBorders>
                <w:shd w:val="clear" w:color="auto" w:fill="auto"/>
              </w:tcPr>
            </w:tcPrChange>
          </w:tcPr>
          <w:p w14:paraId="5FE952A6" w14:textId="77777777" w:rsidR="005D2668" w:rsidRPr="00AC4FBC" w:rsidRDefault="005D2668" w:rsidP="005D2668">
            <w:pPr>
              <w:pStyle w:val="TAC"/>
              <w:rPr>
                <w:rFonts w:cs="Arial"/>
              </w:rPr>
            </w:pPr>
            <w:r w:rsidRPr="00AC4FBC">
              <w:rPr>
                <w:rFonts w:cs="Arial"/>
              </w:rPr>
              <w:t>25</w:t>
            </w:r>
          </w:p>
        </w:tc>
        <w:tc>
          <w:tcPr>
            <w:tcW w:w="557" w:type="pct"/>
            <w:tcBorders>
              <w:bottom w:val="single" w:sz="4" w:space="0" w:color="auto"/>
            </w:tcBorders>
            <w:shd w:val="clear" w:color="auto" w:fill="auto"/>
            <w:tcPrChange w:id="561" w:author="ZTE-Ma Zhifeng" w:date="2023-08-03T15:07:00Z">
              <w:tcPr>
                <w:tcW w:w="557" w:type="pct"/>
                <w:gridSpan w:val="2"/>
                <w:tcBorders>
                  <w:bottom w:val="single" w:sz="4" w:space="0" w:color="auto"/>
                </w:tcBorders>
                <w:shd w:val="clear" w:color="auto" w:fill="auto"/>
              </w:tcPr>
            </w:tcPrChange>
          </w:tcPr>
          <w:p w14:paraId="151498FA" w14:textId="77777777" w:rsidR="005D2668" w:rsidRPr="00AC4FBC" w:rsidRDefault="005D2668" w:rsidP="005D2668">
            <w:pPr>
              <w:pStyle w:val="TAC"/>
              <w:rPr>
                <w:rFonts w:cs="Arial"/>
              </w:rPr>
            </w:pPr>
            <w:r w:rsidRPr="00AC4FBC">
              <w:rPr>
                <w:rFonts w:cs="Arial"/>
              </w:rPr>
              <w:t>945</w:t>
            </w:r>
          </w:p>
        </w:tc>
        <w:tc>
          <w:tcPr>
            <w:tcW w:w="460" w:type="pct"/>
            <w:tcBorders>
              <w:bottom w:val="single" w:sz="4" w:space="0" w:color="auto"/>
            </w:tcBorders>
            <w:shd w:val="clear" w:color="auto" w:fill="auto"/>
            <w:tcPrChange w:id="562" w:author="ZTE-Ma Zhifeng" w:date="2023-08-03T15:07:00Z">
              <w:tcPr>
                <w:tcW w:w="460" w:type="pct"/>
                <w:gridSpan w:val="2"/>
                <w:tcBorders>
                  <w:bottom w:val="single" w:sz="4" w:space="0" w:color="auto"/>
                </w:tcBorders>
                <w:shd w:val="clear" w:color="auto" w:fill="auto"/>
              </w:tcPr>
            </w:tcPrChange>
          </w:tcPr>
          <w:p w14:paraId="523D6D29" w14:textId="77777777" w:rsidR="005D2668" w:rsidRPr="00AC4FBC" w:rsidRDefault="005D2668" w:rsidP="005D2668">
            <w:pPr>
              <w:pStyle w:val="TAC"/>
              <w:rPr>
                <w:rFonts w:cs="Arial"/>
              </w:rPr>
            </w:pPr>
            <w:r w:rsidRPr="00AC4FBC">
              <w:rPr>
                <w:rFonts w:cs="Arial"/>
              </w:rPr>
              <w:t>8</w:t>
            </w:r>
          </w:p>
        </w:tc>
        <w:tc>
          <w:tcPr>
            <w:tcW w:w="519" w:type="pct"/>
            <w:tcBorders>
              <w:bottom w:val="single" w:sz="4" w:space="0" w:color="auto"/>
            </w:tcBorders>
            <w:tcPrChange w:id="563" w:author="ZTE-Ma Zhifeng" w:date="2023-08-03T15:07:00Z">
              <w:tcPr>
                <w:tcW w:w="518" w:type="pct"/>
                <w:gridSpan w:val="2"/>
                <w:tcBorders>
                  <w:bottom w:val="single" w:sz="4" w:space="0" w:color="auto"/>
                </w:tcBorders>
              </w:tcPr>
            </w:tcPrChange>
          </w:tcPr>
          <w:p w14:paraId="19919C88" w14:textId="77777777" w:rsidR="005D2668" w:rsidRPr="00AC4FBC" w:rsidRDefault="005D2668" w:rsidP="005D2668">
            <w:pPr>
              <w:pStyle w:val="TAC"/>
              <w:rPr>
                <w:rFonts w:cs="Arial"/>
              </w:rPr>
            </w:pPr>
            <w:r w:rsidRPr="00AC4FBC">
              <w:t>IMD4</w:t>
            </w:r>
            <w:r w:rsidRPr="00AC4FBC">
              <w:rPr>
                <w:rFonts w:cs="Arial"/>
                <w:vertAlign w:val="superscript"/>
              </w:rPr>
              <w:t>3</w:t>
            </w:r>
          </w:p>
        </w:tc>
      </w:tr>
      <w:tr w:rsidR="005D2668" w:rsidRPr="00AC4FBC" w14:paraId="6EBAAAC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65" w:author="ZTE-Ma Zhifeng" w:date="2023-08-03T15:07:00Z">
            <w:trPr>
              <w:cantSplit/>
              <w:jc w:val="center"/>
            </w:trPr>
          </w:trPrChange>
        </w:trPr>
        <w:tc>
          <w:tcPr>
            <w:tcW w:w="1332" w:type="pct"/>
            <w:gridSpan w:val="2"/>
            <w:vMerge/>
            <w:shd w:val="clear" w:color="auto" w:fill="auto"/>
            <w:vAlign w:val="center"/>
            <w:tcPrChange w:id="566" w:author="ZTE-Ma Zhifeng" w:date="2023-08-03T15:07:00Z">
              <w:tcPr>
                <w:tcW w:w="1333" w:type="pct"/>
                <w:gridSpan w:val="2"/>
                <w:vMerge/>
                <w:shd w:val="clear" w:color="auto" w:fill="auto"/>
                <w:vAlign w:val="center"/>
              </w:tcPr>
            </w:tcPrChange>
          </w:tcPr>
          <w:p w14:paraId="5908F47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567" w:author="ZTE-Ma Zhifeng" w:date="2023-08-03T15:07:00Z">
              <w:tcPr>
                <w:tcW w:w="606" w:type="pct"/>
                <w:gridSpan w:val="2"/>
                <w:tcBorders>
                  <w:bottom w:val="single" w:sz="4" w:space="0" w:color="auto"/>
                </w:tcBorders>
                <w:shd w:val="clear" w:color="auto" w:fill="auto"/>
              </w:tcPr>
            </w:tcPrChange>
          </w:tcPr>
          <w:p w14:paraId="47981F40" w14:textId="77777777" w:rsidR="005D2668" w:rsidRPr="00AC4FBC" w:rsidRDefault="005D2668" w:rsidP="005D2668">
            <w:pPr>
              <w:pStyle w:val="TAC"/>
              <w:rPr>
                <w:rFonts w:cs="Arial"/>
              </w:rPr>
            </w:pPr>
            <w:r w:rsidRPr="00AC4FBC">
              <w:t>3</w:t>
            </w:r>
          </w:p>
        </w:tc>
        <w:tc>
          <w:tcPr>
            <w:tcW w:w="557" w:type="pct"/>
            <w:tcBorders>
              <w:bottom w:val="single" w:sz="4" w:space="0" w:color="auto"/>
            </w:tcBorders>
            <w:shd w:val="clear" w:color="auto" w:fill="auto"/>
            <w:tcPrChange w:id="568" w:author="ZTE-Ma Zhifeng" w:date="2023-08-03T15:07:00Z">
              <w:tcPr>
                <w:tcW w:w="557" w:type="pct"/>
                <w:gridSpan w:val="2"/>
                <w:tcBorders>
                  <w:bottom w:val="single" w:sz="4" w:space="0" w:color="auto"/>
                </w:tcBorders>
                <w:shd w:val="clear" w:color="auto" w:fill="auto"/>
              </w:tcPr>
            </w:tcPrChange>
          </w:tcPr>
          <w:p w14:paraId="31F3C1CD" w14:textId="77777777" w:rsidR="005D2668" w:rsidRPr="00AC4FBC" w:rsidRDefault="005D2668" w:rsidP="005D2668">
            <w:pPr>
              <w:pStyle w:val="TAC"/>
              <w:rPr>
                <w:rFonts w:cs="Arial"/>
              </w:rPr>
            </w:pPr>
            <w:r w:rsidRPr="00AC4FBC">
              <w:rPr>
                <w:rFonts w:cs="Arial"/>
              </w:rPr>
              <w:t>1755</w:t>
            </w:r>
          </w:p>
        </w:tc>
        <w:tc>
          <w:tcPr>
            <w:tcW w:w="542" w:type="pct"/>
            <w:tcBorders>
              <w:bottom w:val="single" w:sz="4" w:space="0" w:color="auto"/>
            </w:tcBorders>
            <w:shd w:val="clear" w:color="auto" w:fill="auto"/>
            <w:tcPrChange w:id="569" w:author="ZTE-Ma Zhifeng" w:date="2023-08-03T15:07:00Z">
              <w:tcPr>
                <w:tcW w:w="542" w:type="pct"/>
                <w:gridSpan w:val="2"/>
                <w:tcBorders>
                  <w:bottom w:val="single" w:sz="4" w:space="0" w:color="auto"/>
                </w:tcBorders>
                <w:shd w:val="clear" w:color="auto" w:fill="auto"/>
              </w:tcPr>
            </w:tcPrChange>
          </w:tcPr>
          <w:p w14:paraId="6F5EB05C" w14:textId="77777777" w:rsidR="005D2668" w:rsidRPr="00AC4FBC" w:rsidRDefault="005D2668" w:rsidP="005D2668">
            <w:pPr>
              <w:pStyle w:val="TAC"/>
              <w:rPr>
                <w:rFonts w:cs="Arial"/>
              </w:rPr>
            </w:pPr>
            <w:r w:rsidRPr="00AC4FBC">
              <w:rPr>
                <w:rFonts w:cs="Arial"/>
              </w:rPr>
              <w:t>10</w:t>
            </w:r>
          </w:p>
        </w:tc>
        <w:tc>
          <w:tcPr>
            <w:tcW w:w="426" w:type="pct"/>
            <w:tcBorders>
              <w:bottom w:val="single" w:sz="4" w:space="0" w:color="auto"/>
            </w:tcBorders>
            <w:shd w:val="clear" w:color="auto" w:fill="auto"/>
            <w:tcPrChange w:id="570" w:author="ZTE-Ma Zhifeng" w:date="2023-08-03T15:07:00Z">
              <w:tcPr>
                <w:tcW w:w="426" w:type="pct"/>
                <w:gridSpan w:val="2"/>
                <w:tcBorders>
                  <w:bottom w:val="single" w:sz="4" w:space="0" w:color="auto"/>
                </w:tcBorders>
                <w:shd w:val="clear" w:color="auto" w:fill="auto"/>
              </w:tcPr>
            </w:tcPrChange>
          </w:tcPr>
          <w:p w14:paraId="1EA09FED" w14:textId="77777777" w:rsidR="005D2668" w:rsidRPr="00AC4FBC" w:rsidRDefault="005D2668" w:rsidP="005D2668">
            <w:pPr>
              <w:pStyle w:val="TAC"/>
              <w:rPr>
                <w:rFonts w:cs="Arial"/>
              </w:rPr>
            </w:pPr>
            <w:r w:rsidRPr="00AC4FBC">
              <w:rPr>
                <w:rFonts w:cs="Arial"/>
              </w:rPr>
              <w:t>50</w:t>
            </w:r>
          </w:p>
        </w:tc>
        <w:tc>
          <w:tcPr>
            <w:tcW w:w="557" w:type="pct"/>
            <w:tcBorders>
              <w:bottom w:val="single" w:sz="4" w:space="0" w:color="auto"/>
            </w:tcBorders>
            <w:shd w:val="clear" w:color="auto" w:fill="auto"/>
            <w:tcPrChange w:id="571" w:author="ZTE-Ma Zhifeng" w:date="2023-08-03T15:07:00Z">
              <w:tcPr>
                <w:tcW w:w="557" w:type="pct"/>
                <w:gridSpan w:val="2"/>
                <w:tcBorders>
                  <w:bottom w:val="single" w:sz="4" w:space="0" w:color="auto"/>
                </w:tcBorders>
                <w:shd w:val="clear" w:color="auto" w:fill="auto"/>
              </w:tcPr>
            </w:tcPrChange>
          </w:tcPr>
          <w:p w14:paraId="13240D29" w14:textId="77777777" w:rsidR="005D2668" w:rsidRPr="00AC4FBC" w:rsidRDefault="005D2668" w:rsidP="005D2668">
            <w:pPr>
              <w:pStyle w:val="TAC"/>
              <w:rPr>
                <w:rFonts w:cs="Arial"/>
              </w:rPr>
            </w:pPr>
            <w:r w:rsidRPr="00AC4FBC">
              <w:rPr>
                <w:rFonts w:cs="Arial"/>
              </w:rPr>
              <w:t>1850</w:t>
            </w:r>
          </w:p>
        </w:tc>
        <w:tc>
          <w:tcPr>
            <w:tcW w:w="460" w:type="pct"/>
            <w:tcBorders>
              <w:bottom w:val="single" w:sz="4" w:space="0" w:color="auto"/>
            </w:tcBorders>
            <w:shd w:val="clear" w:color="auto" w:fill="auto"/>
            <w:tcPrChange w:id="572" w:author="ZTE-Ma Zhifeng" w:date="2023-08-03T15:07:00Z">
              <w:tcPr>
                <w:tcW w:w="460" w:type="pct"/>
                <w:gridSpan w:val="2"/>
                <w:tcBorders>
                  <w:bottom w:val="single" w:sz="4" w:space="0" w:color="auto"/>
                </w:tcBorders>
                <w:shd w:val="clear" w:color="auto" w:fill="auto"/>
              </w:tcPr>
            </w:tcPrChange>
          </w:tcPr>
          <w:p w14:paraId="69198B00" w14:textId="77777777" w:rsidR="005D2668" w:rsidRPr="00AC4FBC" w:rsidRDefault="005D2668" w:rsidP="005D2668">
            <w:pPr>
              <w:pStyle w:val="TAC"/>
              <w:rPr>
                <w:rFonts w:cs="Arial"/>
              </w:rPr>
            </w:pPr>
            <w:r w:rsidRPr="00AC4FBC">
              <w:rPr>
                <w:rFonts w:cs="Arial"/>
              </w:rPr>
              <w:t>N/A</w:t>
            </w:r>
          </w:p>
        </w:tc>
        <w:tc>
          <w:tcPr>
            <w:tcW w:w="519" w:type="pct"/>
            <w:tcBorders>
              <w:bottom w:val="single" w:sz="4" w:space="0" w:color="auto"/>
            </w:tcBorders>
            <w:tcPrChange w:id="573" w:author="ZTE-Ma Zhifeng" w:date="2023-08-03T15:07:00Z">
              <w:tcPr>
                <w:tcW w:w="518" w:type="pct"/>
                <w:gridSpan w:val="2"/>
                <w:tcBorders>
                  <w:bottom w:val="single" w:sz="4" w:space="0" w:color="auto"/>
                </w:tcBorders>
              </w:tcPr>
            </w:tcPrChange>
          </w:tcPr>
          <w:p w14:paraId="13F6662E" w14:textId="77777777" w:rsidR="005D2668" w:rsidRPr="00AC4FBC" w:rsidRDefault="005D2668" w:rsidP="005D2668">
            <w:pPr>
              <w:pStyle w:val="TAC"/>
              <w:rPr>
                <w:rFonts w:cs="Arial"/>
              </w:rPr>
            </w:pPr>
            <w:r w:rsidRPr="00AC4FBC">
              <w:t>N/A</w:t>
            </w:r>
          </w:p>
        </w:tc>
      </w:tr>
      <w:tr w:rsidR="005D2668" w:rsidRPr="00AC4FBC" w14:paraId="153CCB1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75" w:author="ZTE-Ma Zhifeng" w:date="2023-08-03T15:07:00Z">
            <w:trPr>
              <w:cantSplit/>
              <w:jc w:val="center"/>
            </w:trPr>
          </w:trPrChange>
        </w:trPr>
        <w:tc>
          <w:tcPr>
            <w:tcW w:w="1332" w:type="pct"/>
            <w:gridSpan w:val="2"/>
            <w:vMerge/>
            <w:shd w:val="clear" w:color="auto" w:fill="auto"/>
            <w:vAlign w:val="center"/>
            <w:tcPrChange w:id="576" w:author="ZTE-Ma Zhifeng" w:date="2023-08-03T15:07:00Z">
              <w:tcPr>
                <w:tcW w:w="1333" w:type="pct"/>
                <w:gridSpan w:val="2"/>
                <w:vMerge/>
                <w:shd w:val="clear" w:color="auto" w:fill="auto"/>
                <w:vAlign w:val="center"/>
              </w:tcPr>
            </w:tcPrChange>
          </w:tcPr>
          <w:p w14:paraId="0A35A93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577" w:author="ZTE-Ma Zhifeng" w:date="2023-08-03T15:07:00Z">
              <w:tcPr>
                <w:tcW w:w="606" w:type="pct"/>
                <w:gridSpan w:val="2"/>
                <w:tcBorders>
                  <w:bottom w:val="single" w:sz="4" w:space="0" w:color="auto"/>
                </w:tcBorders>
                <w:shd w:val="clear" w:color="auto" w:fill="auto"/>
              </w:tcPr>
            </w:tcPrChange>
          </w:tcPr>
          <w:p w14:paraId="47A9B3F7" w14:textId="77777777" w:rsidR="005D2668" w:rsidRPr="00AC4FBC" w:rsidRDefault="005D2668" w:rsidP="005D2668">
            <w:pPr>
              <w:pStyle w:val="TAC"/>
              <w:rPr>
                <w:rFonts w:cs="Arial"/>
              </w:rPr>
            </w:pPr>
            <w:r w:rsidRPr="00AC4FBC">
              <w:t>n8</w:t>
            </w:r>
          </w:p>
        </w:tc>
        <w:tc>
          <w:tcPr>
            <w:tcW w:w="557" w:type="pct"/>
            <w:tcBorders>
              <w:bottom w:val="single" w:sz="4" w:space="0" w:color="auto"/>
            </w:tcBorders>
            <w:shd w:val="clear" w:color="auto" w:fill="auto"/>
            <w:tcPrChange w:id="578" w:author="ZTE-Ma Zhifeng" w:date="2023-08-03T15:07:00Z">
              <w:tcPr>
                <w:tcW w:w="557" w:type="pct"/>
                <w:gridSpan w:val="2"/>
                <w:tcBorders>
                  <w:bottom w:val="single" w:sz="4" w:space="0" w:color="auto"/>
                </w:tcBorders>
                <w:shd w:val="clear" w:color="auto" w:fill="auto"/>
              </w:tcPr>
            </w:tcPrChange>
          </w:tcPr>
          <w:p w14:paraId="5469F6C7" w14:textId="77777777" w:rsidR="005D2668" w:rsidRPr="00AC4FBC" w:rsidRDefault="005D2668" w:rsidP="005D2668">
            <w:pPr>
              <w:pStyle w:val="TAC"/>
              <w:rPr>
                <w:rFonts w:cs="Arial"/>
              </w:rPr>
            </w:pPr>
            <w:r w:rsidRPr="00AC4FBC">
              <w:rPr>
                <w:lang w:eastAsia="ja-JP"/>
              </w:rPr>
              <w:t>897.5</w:t>
            </w:r>
          </w:p>
        </w:tc>
        <w:tc>
          <w:tcPr>
            <w:tcW w:w="542" w:type="pct"/>
            <w:tcBorders>
              <w:bottom w:val="single" w:sz="4" w:space="0" w:color="auto"/>
            </w:tcBorders>
            <w:shd w:val="clear" w:color="auto" w:fill="auto"/>
            <w:tcPrChange w:id="579" w:author="ZTE-Ma Zhifeng" w:date="2023-08-03T15:07:00Z">
              <w:tcPr>
                <w:tcW w:w="542" w:type="pct"/>
                <w:gridSpan w:val="2"/>
                <w:tcBorders>
                  <w:bottom w:val="single" w:sz="4" w:space="0" w:color="auto"/>
                </w:tcBorders>
                <w:shd w:val="clear" w:color="auto" w:fill="auto"/>
              </w:tcPr>
            </w:tcPrChange>
          </w:tcPr>
          <w:p w14:paraId="002D074A" w14:textId="77777777" w:rsidR="005D2668" w:rsidRPr="00AC4FBC" w:rsidRDefault="005D2668" w:rsidP="005D2668">
            <w:pPr>
              <w:pStyle w:val="TAC"/>
              <w:rPr>
                <w:rFonts w:cs="Arial"/>
              </w:rPr>
            </w:pPr>
            <w:r w:rsidRPr="00AC4FBC">
              <w:rPr>
                <w:lang w:eastAsia="ja-JP"/>
              </w:rPr>
              <w:t>5</w:t>
            </w:r>
          </w:p>
        </w:tc>
        <w:tc>
          <w:tcPr>
            <w:tcW w:w="426" w:type="pct"/>
            <w:tcBorders>
              <w:bottom w:val="single" w:sz="4" w:space="0" w:color="auto"/>
            </w:tcBorders>
            <w:shd w:val="clear" w:color="auto" w:fill="auto"/>
            <w:tcPrChange w:id="580" w:author="ZTE-Ma Zhifeng" w:date="2023-08-03T15:07:00Z">
              <w:tcPr>
                <w:tcW w:w="426" w:type="pct"/>
                <w:gridSpan w:val="2"/>
                <w:tcBorders>
                  <w:bottom w:val="single" w:sz="4" w:space="0" w:color="auto"/>
                </w:tcBorders>
                <w:shd w:val="clear" w:color="auto" w:fill="auto"/>
              </w:tcPr>
            </w:tcPrChange>
          </w:tcPr>
          <w:p w14:paraId="5A7D50F0" w14:textId="77777777" w:rsidR="005D2668" w:rsidRPr="00AC4FBC" w:rsidRDefault="005D2668" w:rsidP="005D2668">
            <w:pPr>
              <w:pStyle w:val="TAC"/>
              <w:rPr>
                <w:rFonts w:cs="Arial"/>
              </w:rPr>
            </w:pPr>
            <w:r w:rsidRPr="00AC4FBC">
              <w:rPr>
                <w:lang w:eastAsia="ja-JP"/>
              </w:rPr>
              <w:t>25</w:t>
            </w:r>
          </w:p>
        </w:tc>
        <w:tc>
          <w:tcPr>
            <w:tcW w:w="557" w:type="pct"/>
            <w:tcBorders>
              <w:bottom w:val="single" w:sz="4" w:space="0" w:color="auto"/>
            </w:tcBorders>
            <w:shd w:val="clear" w:color="auto" w:fill="auto"/>
            <w:tcPrChange w:id="581" w:author="ZTE-Ma Zhifeng" w:date="2023-08-03T15:07:00Z">
              <w:tcPr>
                <w:tcW w:w="557" w:type="pct"/>
                <w:gridSpan w:val="2"/>
                <w:tcBorders>
                  <w:bottom w:val="single" w:sz="4" w:space="0" w:color="auto"/>
                </w:tcBorders>
                <w:shd w:val="clear" w:color="auto" w:fill="auto"/>
              </w:tcPr>
            </w:tcPrChange>
          </w:tcPr>
          <w:p w14:paraId="1496E3BA" w14:textId="77777777" w:rsidR="005D2668" w:rsidRPr="00AC4FBC" w:rsidRDefault="005D2668" w:rsidP="005D2668">
            <w:pPr>
              <w:pStyle w:val="TAC"/>
              <w:rPr>
                <w:rFonts w:cs="Arial"/>
              </w:rPr>
            </w:pPr>
            <w:r w:rsidRPr="00AC4FBC">
              <w:rPr>
                <w:lang w:eastAsia="ja-JP"/>
              </w:rPr>
              <w:t>942.5</w:t>
            </w:r>
          </w:p>
        </w:tc>
        <w:tc>
          <w:tcPr>
            <w:tcW w:w="460" w:type="pct"/>
            <w:tcBorders>
              <w:bottom w:val="single" w:sz="4" w:space="0" w:color="auto"/>
            </w:tcBorders>
            <w:shd w:val="clear" w:color="auto" w:fill="auto"/>
            <w:tcPrChange w:id="582" w:author="ZTE-Ma Zhifeng" w:date="2023-08-03T15:07:00Z">
              <w:tcPr>
                <w:tcW w:w="460" w:type="pct"/>
                <w:gridSpan w:val="2"/>
                <w:tcBorders>
                  <w:bottom w:val="single" w:sz="4" w:space="0" w:color="auto"/>
                </w:tcBorders>
                <w:shd w:val="clear" w:color="auto" w:fill="auto"/>
              </w:tcPr>
            </w:tcPrChange>
          </w:tcPr>
          <w:p w14:paraId="7BAB24F1" w14:textId="77777777" w:rsidR="005D2668" w:rsidRPr="00AC4FBC" w:rsidRDefault="005D2668" w:rsidP="005D2668">
            <w:pPr>
              <w:pStyle w:val="TAC"/>
              <w:rPr>
                <w:rFonts w:cs="Arial"/>
              </w:rPr>
            </w:pPr>
            <w:r w:rsidRPr="00AC4FBC">
              <w:rPr>
                <w:rFonts w:cs="Arial"/>
                <w:lang w:eastAsia="zh-TW"/>
              </w:rPr>
              <w:t>N/A</w:t>
            </w:r>
          </w:p>
        </w:tc>
        <w:tc>
          <w:tcPr>
            <w:tcW w:w="519" w:type="pct"/>
            <w:tcBorders>
              <w:bottom w:val="single" w:sz="4" w:space="0" w:color="auto"/>
            </w:tcBorders>
            <w:tcPrChange w:id="583" w:author="ZTE-Ma Zhifeng" w:date="2023-08-03T15:07:00Z">
              <w:tcPr>
                <w:tcW w:w="518" w:type="pct"/>
                <w:gridSpan w:val="2"/>
                <w:tcBorders>
                  <w:bottom w:val="single" w:sz="4" w:space="0" w:color="auto"/>
                </w:tcBorders>
              </w:tcPr>
            </w:tcPrChange>
          </w:tcPr>
          <w:p w14:paraId="6FB5319A" w14:textId="77777777" w:rsidR="005D2668" w:rsidRPr="00AC4FBC" w:rsidRDefault="005D2668" w:rsidP="005D2668">
            <w:pPr>
              <w:pStyle w:val="TAC"/>
              <w:rPr>
                <w:rFonts w:cs="Arial"/>
              </w:rPr>
            </w:pPr>
            <w:r w:rsidRPr="00AC4FBC">
              <w:t>N/A</w:t>
            </w:r>
          </w:p>
        </w:tc>
      </w:tr>
      <w:tr w:rsidR="005D2668" w:rsidRPr="00AC4FBC" w14:paraId="1B98E64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85" w:author="ZTE-Ma Zhifeng" w:date="2023-08-03T15:07:00Z">
            <w:trPr>
              <w:cantSplit/>
              <w:jc w:val="center"/>
            </w:trPr>
          </w:trPrChange>
        </w:trPr>
        <w:tc>
          <w:tcPr>
            <w:tcW w:w="1332" w:type="pct"/>
            <w:gridSpan w:val="2"/>
            <w:vMerge/>
            <w:tcBorders>
              <w:bottom w:val="nil"/>
            </w:tcBorders>
            <w:shd w:val="clear" w:color="auto" w:fill="auto"/>
            <w:vAlign w:val="center"/>
            <w:tcPrChange w:id="586" w:author="ZTE-Ma Zhifeng" w:date="2023-08-03T15:07:00Z">
              <w:tcPr>
                <w:tcW w:w="1333" w:type="pct"/>
                <w:gridSpan w:val="2"/>
                <w:vMerge/>
                <w:tcBorders>
                  <w:bottom w:val="nil"/>
                </w:tcBorders>
                <w:shd w:val="clear" w:color="auto" w:fill="auto"/>
                <w:vAlign w:val="center"/>
              </w:tcPr>
            </w:tcPrChange>
          </w:tcPr>
          <w:p w14:paraId="58492692"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587" w:author="ZTE-Ma Zhifeng" w:date="2023-08-03T15:07:00Z">
              <w:tcPr>
                <w:tcW w:w="606" w:type="pct"/>
                <w:gridSpan w:val="2"/>
                <w:tcBorders>
                  <w:bottom w:val="single" w:sz="4" w:space="0" w:color="auto"/>
                </w:tcBorders>
                <w:shd w:val="clear" w:color="auto" w:fill="auto"/>
              </w:tcPr>
            </w:tcPrChange>
          </w:tcPr>
          <w:p w14:paraId="0959A5BB" w14:textId="77777777" w:rsidR="005D2668" w:rsidRPr="00AC4FBC" w:rsidRDefault="005D2668" w:rsidP="005D2668">
            <w:pPr>
              <w:pStyle w:val="TAC"/>
              <w:rPr>
                <w:rFonts w:cs="Arial"/>
              </w:rPr>
            </w:pPr>
            <w:r w:rsidRPr="00AC4FBC">
              <w:t>3</w:t>
            </w:r>
          </w:p>
        </w:tc>
        <w:tc>
          <w:tcPr>
            <w:tcW w:w="557" w:type="pct"/>
            <w:tcBorders>
              <w:bottom w:val="single" w:sz="4" w:space="0" w:color="auto"/>
            </w:tcBorders>
            <w:shd w:val="clear" w:color="auto" w:fill="auto"/>
            <w:tcPrChange w:id="588" w:author="ZTE-Ma Zhifeng" w:date="2023-08-03T15:07:00Z">
              <w:tcPr>
                <w:tcW w:w="557" w:type="pct"/>
                <w:gridSpan w:val="2"/>
                <w:tcBorders>
                  <w:bottom w:val="single" w:sz="4" w:space="0" w:color="auto"/>
                </w:tcBorders>
                <w:shd w:val="clear" w:color="auto" w:fill="auto"/>
              </w:tcPr>
            </w:tcPrChange>
          </w:tcPr>
          <w:p w14:paraId="4F379F9E" w14:textId="77777777" w:rsidR="005D2668" w:rsidRPr="00AC4FBC" w:rsidRDefault="005D2668" w:rsidP="005D2668">
            <w:pPr>
              <w:pStyle w:val="TAC"/>
              <w:rPr>
                <w:rFonts w:cs="Arial"/>
              </w:rPr>
            </w:pPr>
            <w:r w:rsidRPr="00AC4FBC">
              <w:rPr>
                <w:lang w:eastAsia="ja-JP"/>
              </w:rPr>
              <w:t>1747.5</w:t>
            </w:r>
          </w:p>
        </w:tc>
        <w:tc>
          <w:tcPr>
            <w:tcW w:w="542" w:type="pct"/>
            <w:tcBorders>
              <w:bottom w:val="single" w:sz="4" w:space="0" w:color="auto"/>
            </w:tcBorders>
            <w:shd w:val="clear" w:color="auto" w:fill="auto"/>
            <w:tcPrChange w:id="589" w:author="ZTE-Ma Zhifeng" w:date="2023-08-03T15:07:00Z">
              <w:tcPr>
                <w:tcW w:w="542" w:type="pct"/>
                <w:gridSpan w:val="2"/>
                <w:tcBorders>
                  <w:bottom w:val="single" w:sz="4" w:space="0" w:color="auto"/>
                </w:tcBorders>
                <w:shd w:val="clear" w:color="auto" w:fill="auto"/>
              </w:tcPr>
            </w:tcPrChange>
          </w:tcPr>
          <w:p w14:paraId="23F36271" w14:textId="77777777" w:rsidR="005D2668" w:rsidRPr="00AC4FBC" w:rsidRDefault="005D2668" w:rsidP="005D2668">
            <w:pPr>
              <w:pStyle w:val="TAC"/>
              <w:rPr>
                <w:rFonts w:cs="Arial"/>
              </w:rPr>
            </w:pPr>
            <w:r w:rsidRPr="00AC4FBC">
              <w:rPr>
                <w:lang w:eastAsia="ja-JP"/>
              </w:rPr>
              <w:t>10</w:t>
            </w:r>
          </w:p>
        </w:tc>
        <w:tc>
          <w:tcPr>
            <w:tcW w:w="426" w:type="pct"/>
            <w:tcBorders>
              <w:bottom w:val="single" w:sz="4" w:space="0" w:color="auto"/>
            </w:tcBorders>
            <w:shd w:val="clear" w:color="auto" w:fill="auto"/>
            <w:tcPrChange w:id="590" w:author="ZTE-Ma Zhifeng" w:date="2023-08-03T15:07:00Z">
              <w:tcPr>
                <w:tcW w:w="426" w:type="pct"/>
                <w:gridSpan w:val="2"/>
                <w:tcBorders>
                  <w:bottom w:val="single" w:sz="4" w:space="0" w:color="auto"/>
                </w:tcBorders>
                <w:shd w:val="clear" w:color="auto" w:fill="auto"/>
              </w:tcPr>
            </w:tcPrChange>
          </w:tcPr>
          <w:p w14:paraId="4B144E0F" w14:textId="77777777" w:rsidR="005D2668" w:rsidRPr="00AC4FBC" w:rsidRDefault="005D2668" w:rsidP="005D2668">
            <w:pPr>
              <w:pStyle w:val="TAC"/>
              <w:rPr>
                <w:rFonts w:cs="Arial"/>
              </w:rPr>
            </w:pPr>
            <w:r w:rsidRPr="00AC4FBC">
              <w:rPr>
                <w:lang w:eastAsia="ja-JP"/>
              </w:rPr>
              <w:t>50</w:t>
            </w:r>
          </w:p>
        </w:tc>
        <w:tc>
          <w:tcPr>
            <w:tcW w:w="557" w:type="pct"/>
            <w:tcBorders>
              <w:bottom w:val="single" w:sz="4" w:space="0" w:color="auto"/>
            </w:tcBorders>
            <w:shd w:val="clear" w:color="auto" w:fill="auto"/>
            <w:tcPrChange w:id="591" w:author="ZTE-Ma Zhifeng" w:date="2023-08-03T15:07:00Z">
              <w:tcPr>
                <w:tcW w:w="557" w:type="pct"/>
                <w:gridSpan w:val="2"/>
                <w:tcBorders>
                  <w:bottom w:val="single" w:sz="4" w:space="0" w:color="auto"/>
                </w:tcBorders>
                <w:shd w:val="clear" w:color="auto" w:fill="auto"/>
              </w:tcPr>
            </w:tcPrChange>
          </w:tcPr>
          <w:p w14:paraId="65037A73" w14:textId="77777777" w:rsidR="005D2668" w:rsidRPr="00AC4FBC" w:rsidRDefault="005D2668" w:rsidP="005D2668">
            <w:pPr>
              <w:pStyle w:val="TAC"/>
              <w:rPr>
                <w:rFonts w:cs="Arial"/>
              </w:rPr>
            </w:pPr>
            <w:r w:rsidRPr="00AC4FBC">
              <w:rPr>
                <w:lang w:eastAsia="ja-JP"/>
              </w:rPr>
              <w:t>1842.5</w:t>
            </w:r>
          </w:p>
        </w:tc>
        <w:tc>
          <w:tcPr>
            <w:tcW w:w="460" w:type="pct"/>
            <w:tcBorders>
              <w:bottom w:val="single" w:sz="4" w:space="0" w:color="auto"/>
            </w:tcBorders>
            <w:shd w:val="clear" w:color="auto" w:fill="auto"/>
            <w:tcPrChange w:id="592" w:author="ZTE-Ma Zhifeng" w:date="2023-08-03T15:07:00Z">
              <w:tcPr>
                <w:tcW w:w="460" w:type="pct"/>
                <w:gridSpan w:val="2"/>
                <w:tcBorders>
                  <w:bottom w:val="single" w:sz="4" w:space="0" w:color="auto"/>
                </w:tcBorders>
                <w:shd w:val="clear" w:color="auto" w:fill="auto"/>
              </w:tcPr>
            </w:tcPrChange>
          </w:tcPr>
          <w:p w14:paraId="517D8849" w14:textId="77777777" w:rsidR="005D2668" w:rsidRPr="00AC4FBC" w:rsidRDefault="005D2668" w:rsidP="005D2668">
            <w:pPr>
              <w:pStyle w:val="TAC"/>
              <w:rPr>
                <w:rFonts w:cs="Arial"/>
              </w:rPr>
            </w:pPr>
            <w:r w:rsidRPr="00AC4FBC">
              <w:rPr>
                <w:rFonts w:cs="Arial"/>
                <w:lang w:eastAsia="zh-TW"/>
              </w:rPr>
              <w:t>6.4</w:t>
            </w:r>
          </w:p>
        </w:tc>
        <w:tc>
          <w:tcPr>
            <w:tcW w:w="519" w:type="pct"/>
            <w:tcBorders>
              <w:bottom w:val="single" w:sz="4" w:space="0" w:color="auto"/>
            </w:tcBorders>
            <w:tcPrChange w:id="593" w:author="ZTE-Ma Zhifeng" w:date="2023-08-03T15:07:00Z">
              <w:tcPr>
                <w:tcW w:w="518" w:type="pct"/>
                <w:gridSpan w:val="2"/>
                <w:tcBorders>
                  <w:bottom w:val="single" w:sz="4" w:space="0" w:color="auto"/>
                </w:tcBorders>
              </w:tcPr>
            </w:tcPrChange>
          </w:tcPr>
          <w:p w14:paraId="57E231AF" w14:textId="77777777" w:rsidR="005D2668" w:rsidRPr="00AC4FBC" w:rsidRDefault="005D2668" w:rsidP="005D2668">
            <w:pPr>
              <w:pStyle w:val="TAC"/>
              <w:rPr>
                <w:rFonts w:cs="Arial"/>
              </w:rPr>
            </w:pPr>
            <w:r w:rsidRPr="00AC4FBC">
              <w:t>IMD5</w:t>
            </w:r>
          </w:p>
        </w:tc>
      </w:tr>
      <w:tr w:rsidR="005D2668" w:rsidRPr="00AC4FBC" w14:paraId="78D5B8F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95" w:author="ZTE-Ma Zhifeng" w:date="2023-08-03T15:07:00Z">
            <w:trPr>
              <w:cantSplit/>
              <w:jc w:val="center"/>
            </w:trPr>
          </w:trPrChange>
        </w:trPr>
        <w:tc>
          <w:tcPr>
            <w:tcW w:w="1332" w:type="pct"/>
            <w:gridSpan w:val="2"/>
            <w:tcBorders>
              <w:bottom w:val="nil"/>
            </w:tcBorders>
            <w:shd w:val="clear" w:color="auto" w:fill="auto"/>
            <w:vAlign w:val="center"/>
            <w:tcPrChange w:id="596" w:author="ZTE-Ma Zhifeng" w:date="2023-08-03T15:07:00Z">
              <w:tcPr>
                <w:tcW w:w="1333" w:type="pct"/>
                <w:gridSpan w:val="2"/>
                <w:tcBorders>
                  <w:bottom w:val="nil"/>
                </w:tcBorders>
                <w:shd w:val="clear" w:color="auto" w:fill="auto"/>
                <w:vAlign w:val="center"/>
              </w:tcPr>
            </w:tcPrChange>
          </w:tcPr>
          <w:p w14:paraId="53C64A17" w14:textId="77777777" w:rsidR="005D2668" w:rsidRPr="00AC4FBC" w:rsidRDefault="005D2668" w:rsidP="005D2668">
            <w:pPr>
              <w:pStyle w:val="TAC"/>
              <w:rPr>
                <w:rFonts w:eastAsia="MS Mincho"/>
              </w:rPr>
            </w:pPr>
            <w:r w:rsidRPr="00AC4FBC">
              <w:t>DC_3A_n41A</w:t>
            </w:r>
          </w:p>
        </w:tc>
        <w:tc>
          <w:tcPr>
            <w:tcW w:w="606" w:type="pct"/>
            <w:tcBorders>
              <w:bottom w:val="single" w:sz="4" w:space="0" w:color="auto"/>
            </w:tcBorders>
            <w:shd w:val="clear" w:color="auto" w:fill="auto"/>
            <w:vAlign w:val="center"/>
            <w:tcPrChange w:id="597" w:author="ZTE-Ma Zhifeng" w:date="2023-08-03T15:07:00Z">
              <w:tcPr>
                <w:tcW w:w="606" w:type="pct"/>
                <w:gridSpan w:val="2"/>
                <w:tcBorders>
                  <w:bottom w:val="single" w:sz="4" w:space="0" w:color="auto"/>
                </w:tcBorders>
                <w:shd w:val="clear" w:color="auto" w:fill="auto"/>
                <w:vAlign w:val="center"/>
              </w:tcPr>
            </w:tcPrChange>
          </w:tcPr>
          <w:p w14:paraId="79154592" w14:textId="77777777" w:rsidR="005D2668" w:rsidRPr="00AC4FBC" w:rsidRDefault="005D2668" w:rsidP="005D2668">
            <w:pPr>
              <w:pStyle w:val="TAC"/>
            </w:pPr>
            <w:r w:rsidRPr="00AC4FBC">
              <w:t>3</w:t>
            </w:r>
          </w:p>
        </w:tc>
        <w:tc>
          <w:tcPr>
            <w:tcW w:w="557" w:type="pct"/>
            <w:tcBorders>
              <w:bottom w:val="single" w:sz="4" w:space="0" w:color="auto"/>
            </w:tcBorders>
            <w:shd w:val="clear" w:color="auto" w:fill="auto"/>
            <w:vAlign w:val="center"/>
            <w:tcPrChange w:id="598" w:author="ZTE-Ma Zhifeng" w:date="2023-08-03T15:07:00Z">
              <w:tcPr>
                <w:tcW w:w="557" w:type="pct"/>
                <w:gridSpan w:val="2"/>
                <w:tcBorders>
                  <w:bottom w:val="single" w:sz="4" w:space="0" w:color="auto"/>
                </w:tcBorders>
                <w:shd w:val="clear" w:color="auto" w:fill="auto"/>
                <w:vAlign w:val="center"/>
              </w:tcPr>
            </w:tcPrChange>
          </w:tcPr>
          <w:p w14:paraId="401ADD7D" w14:textId="77777777" w:rsidR="005D2668" w:rsidRPr="00AC4FBC" w:rsidRDefault="005D2668" w:rsidP="005D2668">
            <w:pPr>
              <w:pStyle w:val="TAC"/>
            </w:pPr>
            <w:r w:rsidRPr="00AC4FBC">
              <w:t>1740</w:t>
            </w:r>
          </w:p>
        </w:tc>
        <w:tc>
          <w:tcPr>
            <w:tcW w:w="542" w:type="pct"/>
            <w:tcBorders>
              <w:bottom w:val="single" w:sz="4" w:space="0" w:color="auto"/>
            </w:tcBorders>
            <w:shd w:val="clear" w:color="auto" w:fill="auto"/>
            <w:vAlign w:val="center"/>
            <w:tcPrChange w:id="599" w:author="ZTE-Ma Zhifeng" w:date="2023-08-03T15:07:00Z">
              <w:tcPr>
                <w:tcW w:w="542" w:type="pct"/>
                <w:gridSpan w:val="2"/>
                <w:tcBorders>
                  <w:bottom w:val="single" w:sz="4" w:space="0" w:color="auto"/>
                </w:tcBorders>
                <w:shd w:val="clear" w:color="auto" w:fill="auto"/>
                <w:vAlign w:val="center"/>
              </w:tcPr>
            </w:tcPrChange>
          </w:tcPr>
          <w:p w14:paraId="61AFCA2B"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600" w:author="ZTE-Ma Zhifeng" w:date="2023-08-03T15:07:00Z">
              <w:tcPr>
                <w:tcW w:w="426" w:type="pct"/>
                <w:gridSpan w:val="2"/>
                <w:tcBorders>
                  <w:bottom w:val="single" w:sz="4" w:space="0" w:color="auto"/>
                </w:tcBorders>
                <w:shd w:val="clear" w:color="auto" w:fill="auto"/>
                <w:vAlign w:val="center"/>
              </w:tcPr>
            </w:tcPrChange>
          </w:tcPr>
          <w:p w14:paraId="2FEBB195"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601" w:author="ZTE-Ma Zhifeng" w:date="2023-08-03T15:07:00Z">
              <w:tcPr>
                <w:tcW w:w="557" w:type="pct"/>
                <w:gridSpan w:val="2"/>
                <w:tcBorders>
                  <w:bottom w:val="single" w:sz="4" w:space="0" w:color="auto"/>
                </w:tcBorders>
                <w:shd w:val="clear" w:color="auto" w:fill="auto"/>
                <w:vAlign w:val="center"/>
              </w:tcPr>
            </w:tcPrChange>
          </w:tcPr>
          <w:p w14:paraId="0008726E" w14:textId="77777777" w:rsidR="005D2668" w:rsidRPr="00AC4FBC" w:rsidRDefault="005D2668" w:rsidP="005D2668">
            <w:pPr>
              <w:pStyle w:val="TAC"/>
            </w:pPr>
            <w:r w:rsidRPr="00AC4FBC">
              <w:t>1835</w:t>
            </w:r>
          </w:p>
        </w:tc>
        <w:tc>
          <w:tcPr>
            <w:tcW w:w="460" w:type="pct"/>
            <w:tcBorders>
              <w:bottom w:val="single" w:sz="4" w:space="0" w:color="auto"/>
            </w:tcBorders>
            <w:shd w:val="clear" w:color="auto" w:fill="auto"/>
            <w:vAlign w:val="center"/>
            <w:tcPrChange w:id="602" w:author="ZTE-Ma Zhifeng" w:date="2023-08-03T15:07:00Z">
              <w:tcPr>
                <w:tcW w:w="460" w:type="pct"/>
                <w:gridSpan w:val="2"/>
                <w:tcBorders>
                  <w:bottom w:val="single" w:sz="4" w:space="0" w:color="auto"/>
                </w:tcBorders>
                <w:shd w:val="clear" w:color="auto" w:fill="auto"/>
                <w:vAlign w:val="center"/>
              </w:tcPr>
            </w:tcPrChange>
          </w:tcPr>
          <w:p w14:paraId="5F1A9C82" w14:textId="77777777" w:rsidR="005D2668" w:rsidRPr="00AC4FBC" w:rsidRDefault="005D2668" w:rsidP="005D2668">
            <w:pPr>
              <w:pStyle w:val="TAC"/>
              <w:rPr>
                <w:rFonts w:eastAsia="MS Mincho"/>
              </w:rPr>
            </w:pPr>
            <w:r w:rsidRPr="00AC4FBC">
              <w:t>8.2</w:t>
            </w:r>
          </w:p>
        </w:tc>
        <w:tc>
          <w:tcPr>
            <w:tcW w:w="519" w:type="pct"/>
            <w:tcBorders>
              <w:bottom w:val="single" w:sz="4" w:space="0" w:color="auto"/>
            </w:tcBorders>
            <w:vAlign w:val="center"/>
            <w:tcPrChange w:id="603" w:author="ZTE-Ma Zhifeng" w:date="2023-08-03T15:07:00Z">
              <w:tcPr>
                <w:tcW w:w="518" w:type="pct"/>
                <w:gridSpan w:val="2"/>
                <w:tcBorders>
                  <w:bottom w:val="single" w:sz="4" w:space="0" w:color="auto"/>
                </w:tcBorders>
                <w:vAlign w:val="center"/>
              </w:tcPr>
            </w:tcPrChange>
          </w:tcPr>
          <w:p w14:paraId="1AF30A10" w14:textId="77777777" w:rsidR="005D2668" w:rsidRPr="00AC4FBC" w:rsidRDefault="005D2668" w:rsidP="005D2668">
            <w:pPr>
              <w:pStyle w:val="TAC"/>
            </w:pPr>
            <w:r w:rsidRPr="00AC4FBC">
              <w:t>IMD4</w:t>
            </w:r>
          </w:p>
        </w:tc>
      </w:tr>
      <w:tr w:rsidR="005D2668" w:rsidRPr="00AC4FBC" w14:paraId="06CEA1F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06" w:author="ZTE-Ma Zhifeng" w:date="2023-08-03T15:07:00Z">
              <w:tcPr>
                <w:tcW w:w="1333" w:type="pct"/>
                <w:gridSpan w:val="2"/>
                <w:tcBorders>
                  <w:top w:val="nil"/>
                  <w:bottom w:val="single" w:sz="4" w:space="0" w:color="auto"/>
                </w:tcBorders>
                <w:shd w:val="clear" w:color="auto" w:fill="auto"/>
                <w:vAlign w:val="center"/>
              </w:tcPr>
            </w:tcPrChange>
          </w:tcPr>
          <w:p w14:paraId="3A25BB90" w14:textId="77777777" w:rsidR="005D2668" w:rsidRPr="00AC4FBC" w:rsidRDefault="005D2668" w:rsidP="005D2668">
            <w:pPr>
              <w:pStyle w:val="TAC"/>
              <w:rPr>
                <w:rFonts w:eastAsia="MS Mincho"/>
              </w:rPr>
            </w:pPr>
            <w:r w:rsidRPr="00AC4FBC">
              <w:t>DC_3C_n41A</w:t>
            </w:r>
          </w:p>
        </w:tc>
        <w:tc>
          <w:tcPr>
            <w:tcW w:w="606" w:type="pct"/>
            <w:tcBorders>
              <w:bottom w:val="single" w:sz="4" w:space="0" w:color="auto"/>
            </w:tcBorders>
            <w:shd w:val="clear" w:color="auto" w:fill="auto"/>
            <w:vAlign w:val="center"/>
            <w:tcPrChange w:id="607" w:author="ZTE-Ma Zhifeng" w:date="2023-08-03T15:07:00Z">
              <w:tcPr>
                <w:tcW w:w="606" w:type="pct"/>
                <w:gridSpan w:val="2"/>
                <w:tcBorders>
                  <w:bottom w:val="single" w:sz="4" w:space="0" w:color="auto"/>
                </w:tcBorders>
                <w:shd w:val="clear" w:color="auto" w:fill="auto"/>
                <w:vAlign w:val="center"/>
              </w:tcPr>
            </w:tcPrChange>
          </w:tcPr>
          <w:p w14:paraId="54996970" w14:textId="77777777" w:rsidR="005D2668" w:rsidRPr="00AC4FBC" w:rsidRDefault="005D2668" w:rsidP="005D2668">
            <w:pPr>
              <w:pStyle w:val="TAC"/>
            </w:pPr>
            <w:r w:rsidRPr="00AC4FBC">
              <w:t>n41</w:t>
            </w:r>
          </w:p>
        </w:tc>
        <w:tc>
          <w:tcPr>
            <w:tcW w:w="557" w:type="pct"/>
            <w:tcBorders>
              <w:bottom w:val="single" w:sz="4" w:space="0" w:color="auto"/>
            </w:tcBorders>
            <w:shd w:val="clear" w:color="auto" w:fill="auto"/>
            <w:vAlign w:val="center"/>
            <w:tcPrChange w:id="608" w:author="ZTE-Ma Zhifeng" w:date="2023-08-03T15:07:00Z">
              <w:tcPr>
                <w:tcW w:w="557" w:type="pct"/>
                <w:gridSpan w:val="2"/>
                <w:tcBorders>
                  <w:bottom w:val="single" w:sz="4" w:space="0" w:color="auto"/>
                </w:tcBorders>
                <w:shd w:val="clear" w:color="auto" w:fill="auto"/>
                <w:vAlign w:val="center"/>
              </w:tcPr>
            </w:tcPrChange>
          </w:tcPr>
          <w:p w14:paraId="1C6EDDA2" w14:textId="77777777" w:rsidR="005D2668" w:rsidRPr="00AC4FBC" w:rsidRDefault="005D2668" w:rsidP="005D2668">
            <w:pPr>
              <w:pStyle w:val="TAC"/>
            </w:pPr>
            <w:r w:rsidRPr="00AC4FBC">
              <w:t>2657.5</w:t>
            </w:r>
          </w:p>
        </w:tc>
        <w:tc>
          <w:tcPr>
            <w:tcW w:w="542" w:type="pct"/>
            <w:tcBorders>
              <w:bottom w:val="single" w:sz="4" w:space="0" w:color="auto"/>
            </w:tcBorders>
            <w:shd w:val="clear" w:color="auto" w:fill="auto"/>
            <w:vAlign w:val="center"/>
            <w:tcPrChange w:id="609" w:author="ZTE-Ma Zhifeng" w:date="2023-08-03T15:07:00Z">
              <w:tcPr>
                <w:tcW w:w="542" w:type="pct"/>
                <w:gridSpan w:val="2"/>
                <w:tcBorders>
                  <w:bottom w:val="single" w:sz="4" w:space="0" w:color="auto"/>
                </w:tcBorders>
                <w:shd w:val="clear" w:color="auto" w:fill="auto"/>
                <w:vAlign w:val="center"/>
              </w:tcPr>
            </w:tcPrChange>
          </w:tcPr>
          <w:p w14:paraId="64395190"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610" w:author="ZTE-Ma Zhifeng" w:date="2023-08-03T15:07:00Z">
              <w:tcPr>
                <w:tcW w:w="426" w:type="pct"/>
                <w:gridSpan w:val="2"/>
                <w:tcBorders>
                  <w:bottom w:val="single" w:sz="4" w:space="0" w:color="auto"/>
                </w:tcBorders>
                <w:shd w:val="clear" w:color="auto" w:fill="auto"/>
                <w:vAlign w:val="center"/>
              </w:tcPr>
            </w:tcPrChange>
          </w:tcPr>
          <w:p w14:paraId="05FAE69F"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611" w:author="ZTE-Ma Zhifeng" w:date="2023-08-03T15:07:00Z">
              <w:tcPr>
                <w:tcW w:w="557" w:type="pct"/>
                <w:gridSpan w:val="2"/>
                <w:tcBorders>
                  <w:bottom w:val="single" w:sz="4" w:space="0" w:color="auto"/>
                </w:tcBorders>
                <w:shd w:val="clear" w:color="auto" w:fill="auto"/>
                <w:vAlign w:val="center"/>
              </w:tcPr>
            </w:tcPrChange>
          </w:tcPr>
          <w:p w14:paraId="056E050F" w14:textId="77777777" w:rsidR="005D2668" w:rsidRPr="00AC4FBC" w:rsidRDefault="005D2668" w:rsidP="005D2668">
            <w:pPr>
              <w:pStyle w:val="TAC"/>
            </w:pPr>
            <w:r w:rsidRPr="00AC4FBC">
              <w:t>2657.5</w:t>
            </w:r>
          </w:p>
        </w:tc>
        <w:tc>
          <w:tcPr>
            <w:tcW w:w="460" w:type="pct"/>
            <w:tcBorders>
              <w:bottom w:val="single" w:sz="4" w:space="0" w:color="auto"/>
            </w:tcBorders>
            <w:shd w:val="clear" w:color="auto" w:fill="auto"/>
            <w:vAlign w:val="center"/>
            <w:tcPrChange w:id="612" w:author="ZTE-Ma Zhifeng" w:date="2023-08-03T15:07:00Z">
              <w:tcPr>
                <w:tcW w:w="460" w:type="pct"/>
                <w:gridSpan w:val="2"/>
                <w:tcBorders>
                  <w:bottom w:val="single" w:sz="4" w:space="0" w:color="auto"/>
                </w:tcBorders>
                <w:shd w:val="clear" w:color="auto" w:fill="auto"/>
                <w:vAlign w:val="center"/>
              </w:tcPr>
            </w:tcPrChange>
          </w:tcPr>
          <w:p w14:paraId="68C4B2C4"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tcPrChange w:id="613" w:author="ZTE-Ma Zhifeng" w:date="2023-08-03T15:07:00Z">
              <w:tcPr>
                <w:tcW w:w="518" w:type="pct"/>
                <w:gridSpan w:val="2"/>
                <w:tcBorders>
                  <w:bottom w:val="single" w:sz="4" w:space="0" w:color="auto"/>
                </w:tcBorders>
              </w:tcPr>
            </w:tcPrChange>
          </w:tcPr>
          <w:p w14:paraId="5D0AEA62" w14:textId="77777777" w:rsidR="005D2668" w:rsidRPr="00AC4FBC" w:rsidRDefault="005D2668" w:rsidP="005D2668">
            <w:pPr>
              <w:pStyle w:val="TAC"/>
            </w:pPr>
            <w:r w:rsidRPr="00AC4FBC">
              <w:t>IMD4</w:t>
            </w:r>
          </w:p>
        </w:tc>
      </w:tr>
      <w:tr w:rsidR="005D2668" w:rsidRPr="00AC4FBC" w14:paraId="655AC1B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15" w:author="ZTE-Ma Zhifeng" w:date="2023-08-03T15:07:00Z">
            <w:trPr>
              <w:cantSplit/>
              <w:jc w:val="center"/>
            </w:trPr>
          </w:trPrChange>
        </w:trPr>
        <w:tc>
          <w:tcPr>
            <w:tcW w:w="1332" w:type="pct"/>
            <w:gridSpan w:val="2"/>
            <w:tcBorders>
              <w:bottom w:val="nil"/>
            </w:tcBorders>
            <w:shd w:val="clear" w:color="auto" w:fill="auto"/>
            <w:vAlign w:val="center"/>
            <w:tcPrChange w:id="616" w:author="ZTE-Ma Zhifeng" w:date="2023-08-03T15:07:00Z">
              <w:tcPr>
                <w:tcW w:w="1333" w:type="pct"/>
                <w:gridSpan w:val="2"/>
                <w:tcBorders>
                  <w:bottom w:val="nil"/>
                </w:tcBorders>
                <w:shd w:val="clear" w:color="auto" w:fill="auto"/>
                <w:vAlign w:val="center"/>
              </w:tcPr>
            </w:tcPrChange>
          </w:tcPr>
          <w:p w14:paraId="402978CC" w14:textId="77777777" w:rsidR="005D2668" w:rsidRPr="00AC4FBC" w:rsidRDefault="005D2668" w:rsidP="005D2668">
            <w:pPr>
              <w:pStyle w:val="TAC"/>
              <w:rPr>
                <w:rFonts w:eastAsia="MS Mincho"/>
              </w:rPr>
            </w:pPr>
            <w:r w:rsidRPr="00AC4FBC">
              <w:rPr>
                <w:rFonts w:cs="Arial"/>
                <w:kern w:val="2"/>
                <w:szCs w:val="24"/>
                <w:lang w:eastAsia="ja-JP"/>
              </w:rPr>
              <w:t>DC_3A_SUL_n41A-n80A,</w:t>
            </w:r>
          </w:p>
        </w:tc>
        <w:tc>
          <w:tcPr>
            <w:tcW w:w="606" w:type="pct"/>
            <w:tcBorders>
              <w:bottom w:val="single" w:sz="4" w:space="0" w:color="auto"/>
            </w:tcBorders>
            <w:shd w:val="clear" w:color="auto" w:fill="auto"/>
            <w:vAlign w:val="center"/>
            <w:tcPrChange w:id="617" w:author="ZTE-Ma Zhifeng" w:date="2023-08-03T15:07:00Z">
              <w:tcPr>
                <w:tcW w:w="606" w:type="pct"/>
                <w:gridSpan w:val="2"/>
                <w:tcBorders>
                  <w:bottom w:val="single" w:sz="4" w:space="0" w:color="auto"/>
                </w:tcBorders>
                <w:shd w:val="clear" w:color="auto" w:fill="auto"/>
                <w:vAlign w:val="center"/>
              </w:tcPr>
            </w:tcPrChange>
          </w:tcPr>
          <w:p w14:paraId="120BF6B0" w14:textId="77777777" w:rsidR="005D2668" w:rsidRPr="00AC4FBC" w:rsidRDefault="005D2668" w:rsidP="005D2668">
            <w:pPr>
              <w:pStyle w:val="TAC"/>
            </w:pPr>
            <w:r w:rsidRPr="00AC4FBC">
              <w:rPr>
                <w:rFonts w:cs="Arial"/>
              </w:rPr>
              <w:t>3</w:t>
            </w:r>
          </w:p>
        </w:tc>
        <w:tc>
          <w:tcPr>
            <w:tcW w:w="557" w:type="pct"/>
            <w:tcBorders>
              <w:bottom w:val="single" w:sz="4" w:space="0" w:color="auto"/>
            </w:tcBorders>
            <w:shd w:val="clear" w:color="auto" w:fill="auto"/>
            <w:vAlign w:val="center"/>
            <w:tcPrChange w:id="618" w:author="ZTE-Ma Zhifeng" w:date="2023-08-03T15:07:00Z">
              <w:tcPr>
                <w:tcW w:w="557" w:type="pct"/>
                <w:gridSpan w:val="2"/>
                <w:tcBorders>
                  <w:bottom w:val="single" w:sz="4" w:space="0" w:color="auto"/>
                </w:tcBorders>
                <w:shd w:val="clear" w:color="auto" w:fill="auto"/>
                <w:vAlign w:val="center"/>
              </w:tcPr>
            </w:tcPrChange>
          </w:tcPr>
          <w:p w14:paraId="700389D6" w14:textId="77777777" w:rsidR="005D2668" w:rsidRPr="00AC4FBC" w:rsidRDefault="005D2668" w:rsidP="005D2668">
            <w:pPr>
              <w:pStyle w:val="TAC"/>
            </w:pPr>
            <w:r w:rsidRPr="00AC4FBC">
              <w:rPr>
                <w:rFonts w:cs="Arial"/>
              </w:rPr>
              <w:t>1740</w:t>
            </w:r>
          </w:p>
        </w:tc>
        <w:tc>
          <w:tcPr>
            <w:tcW w:w="542" w:type="pct"/>
            <w:tcBorders>
              <w:bottom w:val="single" w:sz="4" w:space="0" w:color="auto"/>
            </w:tcBorders>
            <w:shd w:val="clear" w:color="auto" w:fill="auto"/>
            <w:vAlign w:val="center"/>
            <w:tcPrChange w:id="619" w:author="ZTE-Ma Zhifeng" w:date="2023-08-03T15:07:00Z">
              <w:tcPr>
                <w:tcW w:w="542" w:type="pct"/>
                <w:gridSpan w:val="2"/>
                <w:tcBorders>
                  <w:bottom w:val="single" w:sz="4" w:space="0" w:color="auto"/>
                </w:tcBorders>
                <w:shd w:val="clear" w:color="auto" w:fill="auto"/>
                <w:vAlign w:val="center"/>
              </w:tcPr>
            </w:tcPrChange>
          </w:tcPr>
          <w:p w14:paraId="52CBD705"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620" w:author="ZTE-Ma Zhifeng" w:date="2023-08-03T15:07:00Z">
              <w:tcPr>
                <w:tcW w:w="426" w:type="pct"/>
                <w:gridSpan w:val="2"/>
                <w:tcBorders>
                  <w:bottom w:val="single" w:sz="4" w:space="0" w:color="auto"/>
                </w:tcBorders>
                <w:shd w:val="clear" w:color="auto" w:fill="auto"/>
                <w:vAlign w:val="center"/>
              </w:tcPr>
            </w:tcPrChange>
          </w:tcPr>
          <w:p w14:paraId="7104B374"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621" w:author="ZTE-Ma Zhifeng" w:date="2023-08-03T15:07:00Z">
              <w:tcPr>
                <w:tcW w:w="557" w:type="pct"/>
                <w:gridSpan w:val="2"/>
                <w:tcBorders>
                  <w:bottom w:val="single" w:sz="4" w:space="0" w:color="auto"/>
                </w:tcBorders>
                <w:shd w:val="clear" w:color="auto" w:fill="auto"/>
                <w:vAlign w:val="center"/>
              </w:tcPr>
            </w:tcPrChange>
          </w:tcPr>
          <w:p w14:paraId="5C6564C5" w14:textId="77777777" w:rsidR="005D2668" w:rsidRPr="00AC4FBC" w:rsidRDefault="005D2668" w:rsidP="005D2668">
            <w:pPr>
              <w:pStyle w:val="TAC"/>
            </w:pPr>
            <w:r w:rsidRPr="00AC4FBC">
              <w:rPr>
                <w:rFonts w:cs="Arial"/>
              </w:rPr>
              <w:t>1835</w:t>
            </w:r>
          </w:p>
        </w:tc>
        <w:tc>
          <w:tcPr>
            <w:tcW w:w="460" w:type="pct"/>
            <w:tcBorders>
              <w:bottom w:val="single" w:sz="4" w:space="0" w:color="auto"/>
            </w:tcBorders>
            <w:shd w:val="clear" w:color="auto" w:fill="auto"/>
            <w:vAlign w:val="center"/>
            <w:tcPrChange w:id="622" w:author="ZTE-Ma Zhifeng" w:date="2023-08-03T15:07:00Z">
              <w:tcPr>
                <w:tcW w:w="460" w:type="pct"/>
                <w:gridSpan w:val="2"/>
                <w:tcBorders>
                  <w:bottom w:val="single" w:sz="4" w:space="0" w:color="auto"/>
                </w:tcBorders>
                <w:shd w:val="clear" w:color="auto" w:fill="auto"/>
                <w:vAlign w:val="center"/>
              </w:tcPr>
            </w:tcPrChange>
          </w:tcPr>
          <w:p w14:paraId="38D7CEAE" w14:textId="77777777" w:rsidR="005D2668" w:rsidRPr="00AC4FBC" w:rsidRDefault="005D2668" w:rsidP="005D2668">
            <w:pPr>
              <w:pStyle w:val="TAC"/>
              <w:rPr>
                <w:rFonts w:eastAsia="MS Mincho"/>
              </w:rPr>
            </w:pPr>
            <w:r w:rsidRPr="00AC4FBC">
              <w:rPr>
                <w:rFonts w:cs="Arial"/>
              </w:rPr>
              <w:t>8.2</w:t>
            </w:r>
          </w:p>
        </w:tc>
        <w:tc>
          <w:tcPr>
            <w:tcW w:w="519" w:type="pct"/>
            <w:tcBorders>
              <w:bottom w:val="single" w:sz="4" w:space="0" w:color="auto"/>
            </w:tcBorders>
            <w:tcPrChange w:id="623" w:author="ZTE-Ma Zhifeng" w:date="2023-08-03T15:07:00Z">
              <w:tcPr>
                <w:tcW w:w="518" w:type="pct"/>
                <w:gridSpan w:val="2"/>
                <w:tcBorders>
                  <w:bottom w:val="single" w:sz="4" w:space="0" w:color="auto"/>
                </w:tcBorders>
              </w:tcPr>
            </w:tcPrChange>
          </w:tcPr>
          <w:p w14:paraId="4A20BF61" w14:textId="77777777" w:rsidR="005D2668" w:rsidRPr="00AC4FBC" w:rsidRDefault="005D2668" w:rsidP="005D2668">
            <w:pPr>
              <w:pStyle w:val="TAC"/>
            </w:pPr>
            <w:r w:rsidRPr="00AC4FBC">
              <w:rPr>
                <w:rFonts w:cs="Arial"/>
              </w:rPr>
              <w:t>IMD4</w:t>
            </w:r>
          </w:p>
        </w:tc>
      </w:tr>
      <w:tr w:rsidR="005D2668" w:rsidRPr="00AC4FBC" w14:paraId="771C98D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26" w:author="ZTE-Ma Zhifeng" w:date="2023-08-03T15:07:00Z">
              <w:tcPr>
                <w:tcW w:w="1333" w:type="pct"/>
                <w:gridSpan w:val="2"/>
                <w:tcBorders>
                  <w:top w:val="nil"/>
                  <w:bottom w:val="single" w:sz="4" w:space="0" w:color="auto"/>
                </w:tcBorders>
                <w:shd w:val="clear" w:color="auto" w:fill="auto"/>
                <w:vAlign w:val="center"/>
              </w:tcPr>
            </w:tcPrChange>
          </w:tcPr>
          <w:p w14:paraId="65C70670" w14:textId="77777777" w:rsidR="005D2668" w:rsidRPr="00AC4FBC" w:rsidRDefault="005D2668" w:rsidP="005D2668">
            <w:pPr>
              <w:pStyle w:val="TAC"/>
              <w:rPr>
                <w:rFonts w:eastAsia="MS Mincho"/>
              </w:rPr>
            </w:pPr>
            <w:r w:rsidRPr="00AC4FBC">
              <w:rPr>
                <w:rFonts w:cs="Arial"/>
                <w:kern w:val="2"/>
                <w:szCs w:val="24"/>
                <w:lang w:eastAsia="ja-JP"/>
              </w:rPr>
              <w:t>DC_3C_SUL_n41A-n80A</w:t>
            </w:r>
          </w:p>
        </w:tc>
        <w:tc>
          <w:tcPr>
            <w:tcW w:w="606" w:type="pct"/>
            <w:tcBorders>
              <w:bottom w:val="single" w:sz="4" w:space="0" w:color="auto"/>
            </w:tcBorders>
            <w:shd w:val="clear" w:color="auto" w:fill="auto"/>
            <w:vAlign w:val="center"/>
            <w:tcPrChange w:id="627" w:author="ZTE-Ma Zhifeng" w:date="2023-08-03T15:07:00Z">
              <w:tcPr>
                <w:tcW w:w="606" w:type="pct"/>
                <w:gridSpan w:val="2"/>
                <w:tcBorders>
                  <w:bottom w:val="single" w:sz="4" w:space="0" w:color="auto"/>
                </w:tcBorders>
                <w:shd w:val="clear" w:color="auto" w:fill="auto"/>
                <w:vAlign w:val="center"/>
              </w:tcPr>
            </w:tcPrChange>
          </w:tcPr>
          <w:p w14:paraId="1F4ED8EC" w14:textId="77777777" w:rsidR="005D2668" w:rsidRPr="00AC4FBC" w:rsidRDefault="005D2668" w:rsidP="005D2668">
            <w:pPr>
              <w:pStyle w:val="TAC"/>
            </w:pPr>
            <w:r w:rsidRPr="00AC4FBC">
              <w:rPr>
                <w:rFonts w:cs="Arial"/>
              </w:rPr>
              <w:t>n41</w:t>
            </w:r>
          </w:p>
        </w:tc>
        <w:tc>
          <w:tcPr>
            <w:tcW w:w="557" w:type="pct"/>
            <w:tcBorders>
              <w:bottom w:val="single" w:sz="4" w:space="0" w:color="auto"/>
            </w:tcBorders>
            <w:shd w:val="clear" w:color="auto" w:fill="auto"/>
            <w:vAlign w:val="center"/>
            <w:tcPrChange w:id="628" w:author="ZTE-Ma Zhifeng" w:date="2023-08-03T15:07:00Z">
              <w:tcPr>
                <w:tcW w:w="557" w:type="pct"/>
                <w:gridSpan w:val="2"/>
                <w:tcBorders>
                  <w:bottom w:val="single" w:sz="4" w:space="0" w:color="auto"/>
                </w:tcBorders>
                <w:shd w:val="clear" w:color="auto" w:fill="auto"/>
                <w:vAlign w:val="center"/>
              </w:tcPr>
            </w:tcPrChange>
          </w:tcPr>
          <w:p w14:paraId="2EE48E3B" w14:textId="77777777" w:rsidR="005D2668" w:rsidRPr="00AC4FBC" w:rsidRDefault="005D2668" w:rsidP="005D2668">
            <w:pPr>
              <w:pStyle w:val="TAC"/>
            </w:pPr>
            <w:r w:rsidRPr="00AC4FBC">
              <w:rPr>
                <w:rFonts w:cs="Arial"/>
              </w:rPr>
              <w:t>2657.5</w:t>
            </w:r>
          </w:p>
        </w:tc>
        <w:tc>
          <w:tcPr>
            <w:tcW w:w="542" w:type="pct"/>
            <w:tcBorders>
              <w:bottom w:val="single" w:sz="4" w:space="0" w:color="auto"/>
            </w:tcBorders>
            <w:shd w:val="clear" w:color="auto" w:fill="auto"/>
            <w:vAlign w:val="center"/>
            <w:tcPrChange w:id="629" w:author="ZTE-Ma Zhifeng" w:date="2023-08-03T15:07:00Z">
              <w:tcPr>
                <w:tcW w:w="542" w:type="pct"/>
                <w:gridSpan w:val="2"/>
                <w:tcBorders>
                  <w:bottom w:val="single" w:sz="4" w:space="0" w:color="auto"/>
                </w:tcBorders>
                <w:shd w:val="clear" w:color="auto" w:fill="auto"/>
                <w:vAlign w:val="center"/>
              </w:tcPr>
            </w:tcPrChange>
          </w:tcPr>
          <w:p w14:paraId="113145A1"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630" w:author="ZTE-Ma Zhifeng" w:date="2023-08-03T15:07:00Z">
              <w:tcPr>
                <w:tcW w:w="426" w:type="pct"/>
                <w:gridSpan w:val="2"/>
                <w:tcBorders>
                  <w:bottom w:val="single" w:sz="4" w:space="0" w:color="auto"/>
                </w:tcBorders>
                <w:shd w:val="clear" w:color="auto" w:fill="auto"/>
                <w:vAlign w:val="center"/>
              </w:tcPr>
            </w:tcPrChange>
          </w:tcPr>
          <w:p w14:paraId="2A48DCF3" w14:textId="77777777" w:rsidR="005D2668" w:rsidRPr="00AC4FBC" w:rsidRDefault="005D2668" w:rsidP="005D2668">
            <w:pPr>
              <w:pStyle w:val="TAC"/>
            </w:pPr>
            <w:r w:rsidRPr="00AC4FBC">
              <w:rPr>
                <w:rFonts w:cs="Arial"/>
              </w:rPr>
              <w:t>52</w:t>
            </w:r>
          </w:p>
        </w:tc>
        <w:tc>
          <w:tcPr>
            <w:tcW w:w="557" w:type="pct"/>
            <w:tcBorders>
              <w:bottom w:val="single" w:sz="4" w:space="0" w:color="auto"/>
            </w:tcBorders>
            <w:shd w:val="clear" w:color="auto" w:fill="auto"/>
            <w:vAlign w:val="center"/>
            <w:tcPrChange w:id="631" w:author="ZTE-Ma Zhifeng" w:date="2023-08-03T15:07:00Z">
              <w:tcPr>
                <w:tcW w:w="557" w:type="pct"/>
                <w:gridSpan w:val="2"/>
                <w:tcBorders>
                  <w:bottom w:val="single" w:sz="4" w:space="0" w:color="auto"/>
                </w:tcBorders>
                <w:shd w:val="clear" w:color="auto" w:fill="auto"/>
                <w:vAlign w:val="center"/>
              </w:tcPr>
            </w:tcPrChange>
          </w:tcPr>
          <w:p w14:paraId="4851173D" w14:textId="77777777" w:rsidR="005D2668" w:rsidRPr="00AC4FBC" w:rsidRDefault="005D2668" w:rsidP="005D2668">
            <w:pPr>
              <w:pStyle w:val="TAC"/>
            </w:pPr>
            <w:r w:rsidRPr="00AC4FBC">
              <w:rPr>
                <w:rFonts w:cs="Arial"/>
              </w:rPr>
              <w:t>2657.5</w:t>
            </w:r>
          </w:p>
        </w:tc>
        <w:tc>
          <w:tcPr>
            <w:tcW w:w="460" w:type="pct"/>
            <w:tcBorders>
              <w:bottom w:val="single" w:sz="4" w:space="0" w:color="auto"/>
            </w:tcBorders>
            <w:shd w:val="clear" w:color="auto" w:fill="auto"/>
            <w:vAlign w:val="center"/>
            <w:tcPrChange w:id="632" w:author="ZTE-Ma Zhifeng" w:date="2023-08-03T15:07:00Z">
              <w:tcPr>
                <w:tcW w:w="460" w:type="pct"/>
                <w:gridSpan w:val="2"/>
                <w:tcBorders>
                  <w:bottom w:val="single" w:sz="4" w:space="0" w:color="auto"/>
                </w:tcBorders>
                <w:shd w:val="clear" w:color="auto" w:fill="auto"/>
                <w:vAlign w:val="center"/>
              </w:tcPr>
            </w:tcPrChange>
          </w:tcPr>
          <w:p w14:paraId="69F56B81" w14:textId="77777777" w:rsidR="005D2668" w:rsidRPr="00AC4FBC" w:rsidRDefault="005D2668" w:rsidP="005D2668">
            <w:pPr>
              <w:pStyle w:val="TAC"/>
              <w:rPr>
                <w:rFonts w:eastAsia="MS Mincho"/>
              </w:rPr>
            </w:pPr>
            <w:r w:rsidRPr="00AC4FBC">
              <w:rPr>
                <w:rFonts w:cs="Arial"/>
              </w:rPr>
              <w:t>N/A</w:t>
            </w:r>
          </w:p>
        </w:tc>
        <w:tc>
          <w:tcPr>
            <w:tcW w:w="519" w:type="pct"/>
            <w:tcBorders>
              <w:bottom w:val="single" w:sz="4" w:space="0" w:color="auto"/>
            </w:tcBorders>
            <w:vAlign w:val="center"/>
            <w:tcPrChange w:id="633" w:author="ZTE-Ma Zhifeng" w:date="2023-08-03T15:07:00Z">
              <w:tcPr>
                <w:tcW w:w="518" w:type="pct"/>
                <w:gridSpan w:val="2"/>
                <w:tcBorders>
                  <w:bottom w:val="single" w:sz="4" w:space="0" w:color="auto"/>
                </w:tcBorders>
                <w:vAlign w:val="center"/>
              </w:tcPr>
            </w:tcPrChange>
          </w:tcPr>
          <w:p w14:paraId="072A26BB" w14:textId="77777777" w:rsidR="005D2668" w:rsidRPr="00AC4FBC" w:rsidRDefault="005D2668" w:rsidP="005D2668">
            <w:pPr>
              <w:pStyle w:val="TAC"/>
            </w:pPr>
            <w:r w:rsidRPr="00AC4FBC">
              <w:rPr>
                <w:rFonts w:cs="Arial"/>
              </w:rPr>
              <w:t>N/A</w:t>
            </w:r>
          </w:p>
        </w:tc>
      </w:tr>
      <w:tr w:rsidR="005D2668" w:rsidRPr="00AC4FBC" w14:paraId="7D736A2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5" w:author="ZTE-Ma Zhifeng" w:date="2023-08-03T15:07:00Z">
            <w:trPr>
              <w:cantSplit/>
              <w:jc w:val="center"/>
            </w:trPr>
          </w:trPrChange>
        </w:trPr>
        <w:tc>
          <w:tcPr>
            <w:tcW w:w="1332" w:type="pct"/>
            <w:gridSpan w:val="2"/>
            <w:tcBorders>
              <w:bottom w:val="nil"/>
            </w:tcBorders>
            <w:shd w:val="clear" w:color="auto" w:fill="auto"/>
            <w:vAlign w:val="center"/>
            <w:tcPrChange w:id="636" w:author="ZTE-Ma Zhifeng" w:date="2023-08-03T15:07:00Z">
              <w:tcPr>
                <w:tcW w:w="1333" w:type="pct"/>
                <w:gridSpan w:val="2"/>
                <w:tcBorders>
                  <w:bottom w:val="nil"/>
                </w:tcBorders>
                <w:shd w:val="clear" w:color="auto" w:fill="auto"/>
                <w:vAlign w:val="center"/>
              </w:tcPr>
            </w:tcPrChange>
          </w:tcPr>
          <w:p w14:paraId="1F215AB0" w14:textId="77777777" w:rsidR="005D2668" w:rsidRPr="00AC4FBC" w:rsidRDefault="005D2668" w:rsidP="005D2668">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Change w:id="637" w:author="ZTE-Ma Zhifeng" w:date="2023-08-03T15:07:00Z">
              <w:tcPr>
                <w:tcW w:w="606" w:type="pct"/>
                <w:gridSpan w:val="2"/>
                <w:tcBorders>
                  <w:top w:val="single" w:sz="4" w:space="0" w:color="auto"/>
                  <w:bottom w:val="nil"/>
                </w:tcBorders>
                <w:shd w:val="clear" w:color="auto" w:fill="auto"/>
                <w:vAlign w:val="center"/>
              </w:tcPr>
            </w:tcPrChange>
          </w:tcPr>
          <w:p w14:paraId="5DA0C3EA" w14:textId="77777777" w:rsidR="005D2668" w:rsidRPr="00AC4FBC" w:rsidRDefault="005D2668" w:rsidP="005D2668">
            <w:pPr>
              <w:pStyle w:val="TAC"/>
            </w:pPr>
            <w:r w:rsidRPr="00AC4FBC">
              <w:t>3</w:t>
            </w:r>
          </w:p>
        </w:tc>
        <w:tc>
          <w:tcPr>
            <w:tcW w:w="557" w:type="pct"/>
            <w:tcBorders>
              <w:top w:val="single" w:sz="4" w:space="0" w:color="auto"/>
              <w:bottom w:val="nil"/>
            </w:tcBorders>
            <w:shd w:val="clear" w:color="auto" w:fill="auto"/>
            <w:vAlign w:val="center"/>
            <w:tcPrChange w:id="638" w:author="ZTE-Ma Zhifeng" w:date="2023-08-03T15:07:00Z">
              <w:tcPr>
                <w:tcW w:w="557" w:type="pct"/>
                <w:gridSpan w:val="2"/>
                <w:tcBorders>
                  <w:top w:val="single" w:sz="4" w:space="0" w:color="auto"/>
                  <w:bottom w:val="nil"/>
                </w:tcBorders>
                <w:shd w:val="clear" w:color="auto" w:fill="auto"/>
                <w:vAlign w:val="center"/>
              </w:tcPr>
            </w:tcPrChange>
          </w:tcPr>
          <w:p w14:paraId="7B88C7C3" w14:textId="77777777" w:rsidR="005D2668" w:rsidRPr="00AC4FBC" w:rsidRDefault="005D2668" w:rsidP="005D2668">
            <w:pPr>
              <w:pStyle w:val="TAC"/>
            </w:pPr>
            <w:r w:rsidRPr="00AC4FBC">
              <w:t>1740</w:t>
            </w:r>
          </w:p>
        </w:tc>
        <w:tc>
          <w:tcPr>
            <w:tcW w:w="542" w:type="pct"/>
            <w:tcBorders>
              <w:top w:val="single" w:sz="4" w:space="0" w:color="auto"/>
              <w:bottom w:val="nil"/>
            </w:tcBorders>
            <w:shd w:val="clear" w:color="auto" w:fill="auto"/>
            <w:vAlign w:val="center"/>
            <w:tcPrChange w:id="639" w:author="ZTE-Ma Zhifeng" w:date="2023-08-03T15:07:00Z">
              <w:tcPr>
                <w:tcW w:w="542" w:type="pct"/>
                <w:gridSpan w:val="2"/>
                <w:tcBorders>
                  <w:top w:val="single" w:sz="4" w:space="0" w:color="auto"/>
                  <w:bottom w:val="nil"/>
                </w:tcBorders>
                <w:shd w:val="clear" w:color="auto" w:fill="auto"/>
                <w:vAlign w:val="center"/>
              </w:tcPr>
            </w:tcPrChange>
          </w:tcPr>
          <w:p w14:paraId="49648949"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640" w:author="ZTE-Ma Zhifeng" w:date="2023-08-03T15:07:00Z">
              <w:tcPr>
                <w:tcW w:w="426" w:type="pct"/>
                <w:gridSpan w:val="2"/>
                <w:tcBorders>
                  <w:top w:val="single" w:sz="4" w:space="0" w:color="auto"/>
                  <w:bottom w:val="nil"/>
                </w:tcBorders>
                <w:shd w:val="clear" w:color="auto" w:fill="auto"/>
                <w:vAlign w:val="center"/>
              </w:tcPr>
            </w:tcPrChange>
          </w:tcPr>
          <w:p w14:paraId="30F3A2B1"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641" w:author="ZTE-Ma Zhifeng" w:date="2023-08-03T15:07:00Z">
              <w:tcPr>
                <w:tcW w:w="557" w:type="pct"/>
                <w:gridSpan w:val="2"/>
                <w:tcBorders>
                  <w:top w:val="single" w:sz="4" w:space="0" w:color="auto"/>
                  <w:bottom w:val="nil"/>
                </w:tcBorders>
                <w:shd w:val="clear" w:color="auto" w:fill="auto"/>
                <w:vAlign w:val="center"/>
              </w:tcPr>
            </w:tcPrChange>
          </w:tcPr>
          <w:p w14:paraId="0DB52CBB" w14:textId="77777777" w:rsidR="005D2668" w:rsidRPr="00AC4FBC" w:rsidRDefault="005D2668" w:rsidP="005D2668">
            <w:pPr>
              <w:pStyle w:val="TAC"/>
            </w:pPr>
            <w:r w:rsidRPr="00AC4FBC">
              <w:t>1835</w:t>
            </w:r>
          </w:p>
        </w:tc>
        <w:tc>
          <w:tcPr>
            <w:tcW w:w="460" w:type="pct"/>
            <w:tcBorders>
              <w:top w:val="single" w:sz="4" w:space="0" w:color="auto"/>
              <w:bottom w:val="single" w:sz="4" w:space="0" w:color="auto"/>
            </w:tcBorders>
            <w:shd w:val="clear" w:color="auto" w:fill="auto"/>
            <w:vAlign w:val="center"/>
            <w:tcPrChange w:id="64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7A81BFE5" w14:textId="77777777" w:rsidR="005D2668" w:rsidRPr="00AC4FBC" w:rsidRDefault="005D2668" w:rsidP="005D2668">
            <w:pPr>
              <w:pStyle w:val="TAC"/>
              <w:rPr>
                <w:rFonts w:eastAsia="MS Mincho"/>
              </w:rPr>
            </w:pPr>
            <w:r w:rsidRPr="00AC4FBC">
              <w:t>26</w:t>
            </w:r>
          </w:p>
        </w:tc>
        <w:tc>
          <w:tcPr>
            <w:tcW w:w="519" w:type="pct"/>
            <w:tcBorders>
              <w:top w:val="single" w:sz="4" w:space="0" w:color="auto"/>
              <w:bottom w:val="nil"/>
            </w:tcBorders>
            <w:tcPrChange w:id="643" w:author="ZTE-Ma Zhifeng" w:date="2023-08-03T15:07:00Z">
              <w:tcPr>
                <w:tcW w:w="518" w:type="pct"/>
                <w:gridSpan w:val="2"/>
                <w:tcBorders>
                  <w:top w:val="single" w:sz="4" w:space="0" w:color="auto"/>
                  <w:bottom w:val="nil"/>
                </w:tcBorders>
              </w:tcPr>
            </w:tcPrChange>
          </w:tcPr>
          <w:p w14:paraId="5EABBCB6" w14:textId="77777777" w:rsidR="005D2668" w:rsidRPr="00AC4FBC" w:rsidRDefault="005D2668" w:rsidP="005D2668">
            <w:pPr>
              <w:pStyle w:val="TAC"/>
            </w:pPr>
            <w:r w:rsidRPr="00AC4FBC">
              <w:t>IMD2</w:t>
            </w:r>
            <w:r w:rsidRPr="00AC4FBC">
              <w:rPr>
                <w:vertAlign w:val="superscript"/>
              </w:rPr>
              <w:t>3</w:t>
            </w:r>
          </w:p>
        </w:tc>
      </w:tr>
      <w:tr w:rsidR="005D2668" w:rsidRPr="00AC4FBC" w14:paraId="20D5A04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45" w:author="ZTE-Ma Zhifeng" w:date="2023-08-03T15:07:00Z">
            <w:trPr>
              <w:cantSplit/>
              <w:jc w:val="center"/>
            </w:trPr>
          </w:trPrChange>
        </w:trPr>
        <w:tc>
          <w:tcPr>
            <w:tcW w:w="1332" w:type="pct"/>
            <w:gridSpan w:val="2"/>
            <w:tcBorders>
              <w:top w:val="nil"/>
              <w:bottom w:val="nil"/>
            </w:tcBorders>
            <w:shd w:val="clear" w:color="auto" w:fill="auto"/>
            <w:vAlign w:val="center"/>
            <w:tcPrChange w:id="646" w:author="ZTE-Ma Zhifeng" w:date="2023-08-03T15:07:00Z">
              <w:tcPr>
                <w:tcW w:w="1333" w:type="pct"/>
                <w:gridSpan w:val="2"/>
                <w:tcBorders>
                  <w:top w:val="nil"/>
                  <w:bottom w:val="nil"/>
                </w:tcBorders>
                <w:shd w:val="clear" w:color="auto" w:fill="auto"/>
                <w:vAlign w:val="center"/>
              </w:tcPr>
            </w:tcPrChange>
          </w:tcPr>
          <w:p w14:paraId="4FBC6AC7" w14:textId="77777777" w:rsidR="005D2668" w:rsidRPr="00AC4FBC" w:rsidRDefault="005D2668" w:rsidP="005D2668">
            <w:pPr>
              <w:pStyle w:val="TAC"/>
              <w:rPr>
                <w:rFonts w:eastAsia="MS Mincho"/>
              </w:rPr>
            </w:pPr>
            <w:r w:rsidRPr="00AC4FBC">
              <w:rPr>
                <w:rFonts w:eastAsia="MS Mincho"/>
              </w:rPr>
              <w:t>DC_3A_SUL_n77A-n80A</w:t>
            </w:r>
          </w:p>
          <w:p w14:paraId="0A594404" w14:textId="77777777" w:rsidR="005D2668" w:rsidRPr="00AC4FBC" w:rsidRDefault="005D2668" w:rsidP="005D2668">
            <w:pPr>
              <w:pStyle w:val="TAC"/>
            </w:pPr>
            <w:r w:rsidRPr="00AC4FBC">
              <w:rPr>
                <w:rFonts w:eastAsia="MS Mincho"/>
              </w:rPr>
              <w:t>DC_3A_n78A</w:t>
            </w:r>
          </w:p>
        </w:tc>
        <w:tc>
          <w:tcPr>
            <w:tcW w:w="606" w:type="pct"/>
            <w:tcBorders>
              <w:top w:val="nil"/>
              <w:bottom w:val="single" w:sz="4" w:space="0" w:color="auto"/>
            </w:tcBorders>
            <w:shd w:val="clear" w:color="auto" w:fill="auto"/>
            <w:vAlign w:val="center"/>
            <w:tcPrChange w:id="647" w:author="ZTE-Ma Zhifeng" w:date="2023-08-03T15:07:00Z">
              <w:tcPr>
                <w:tcW w:w="606" w:type="pct"/>
                <w:gridSpan w:val="2"/>
                <w:tcBorders>
                  <w:top w:val="nil"/>
                  <w:bottom w:val="single" w:sz="4" w:space="0" w:color="auto"/>
                </w:tcBorders>
                <w:shd w:val="clear" w:color="auto" w:fill="auto"/>
                <w:vAlign w:val="center"/>
              </w:tcPr>
            </w:tcPrChange>
          </w:tcPr>
          <w:p w14:paraId="1D92FA43"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48" w:author="ZTE-Ma Zhifeng" w:date="2023-08-03T15:07:00Z">
              <w:tcPr>
                <w:tcW w:w="557" w:type="pct"/>
                <w:gridSpan w:val="2"/>
                <w:tcBorders>
                  <w:top w:val="nil"/>
                  <w:bottom w:val="single" w:sz="4" w:space="0" w:color="auto"/>
                </w:tcBorders>
                <w:shd w:val="clear" w:color="auto" w:fill="auto"/>
                <w:vAlign w:val="center"/>
              </w:tcPr>
            </w:tcPrChange>
          </w:tcPr>
          <w:p w14:paraId="2A97A7A5"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649" w:author="ZTE-Ma Zhifeng" w:date="2023-08-03T15:07:00Z">
              <w:tcPr>
                <w:tcW w:w="542" w:type="pct"/>
                <w:gridSpan w:val="2"/>
                <w:tcBorders>
                  <w:top w:val="nil"/>
                  <w:bottom w:val="single" w:sz="4" w:space="0" w:color="auto"/>
                </w:tcBorders>
                <w:shd w:val="clear" w:color="auto" w:fill="auto"/>
                <w:vAlign w:val="center"/>
              </w:tcPr>
            </w:tcPrChange>
          </w:tcPr>
          <w:p w14:paraId="17072D7A"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650" w:author="ZTE-Ma Zhifeng" w:date="2023-08-03T15:07:00Z">
              <w:tcPr>
                <w:tcW w:w="426" w:type="pct"/>
                <w:gridSpan w:val="2"/>
                <w:tcBorders>
                  <w:top w:val="nil"/>
                  <w:bottom w:val="single" w:sz="4" w:space="0" w:color="auto"/>
                </w:tcBorders>
                <w:shd w:val="clear" w:color="auto" w:fill="auto"/>
                <w:vAlign w:val="center"/>
              </w:tcPr>
            </w:tcPrChange>
          </w:tcPr>
          <w:p w14:paraId="09684E35"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51" w:author="ZTE-Ma Zhifeng" w:date="2023-08-03T15:07:00Z">
              <w:tcPr>
                <w:tcW w:w="557" w:type="pct"/>
                <w:gridSpan w:val="2"/>
                <w:tcBorders>
                  <w:top w:val="nil"/>
                  <w:bottom w:val="single" w:sz="4" w:space="0" w:color="auto"/>
                </w:tcBorders>
                <w:shd w:val="clear" w:color="auto" w:fill="auto"/>
                <w:vAlign w:val="center"/>
              </w:tcPr>
            </w:tcPrChange>
          </w:tcPr>
          <w:p w14:paraId="018CF32B"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65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175956AC"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653" w:author="ZTE-Ma Zhifeng" w:date="2023-08-03T15:07:00Z">
              <w:tcPr>
                <w:tcW w:w="518" w:type="pct"/>
                <w:gridSpan w:val="2"/>
                <w:tcBorders>
                  <w:top w:val="nil"/>
                  <w:bottom w:val="single" w:sz="4" w:space="0" w:color="auto"/>
                </w:tcBorders>
                <w:vAlign w:val="center"/>
              </w:tcPr>
            </w:tcPrChange>
          </w:tcPr>
          <w:p w14:paraId="595EB1BE" w14:textId="77777777" w:rsidR="005D2668" w:rsidRPr="00AC4FBC" w:rsidRDefault="005D2668" w:rsidP="005D2668">
            <w:pPr>
              <w:pStyle w:val="TAC"/>
            </w:pPr>
          </w:p>
        </w:tc>
      </w:tr>
      <w:tr w:rsidR="005D2668" w:rsidRPr="00AC4FBC" w14:paraId="2E0D437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5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56" w:author="ZTE-Ma Zhifeng" w:date="2023-08-03T15:07:00Z">
              <w:tcPr>
                <w:tcW w:w="1333" w:type="pct"/>
                <w:gridSpan w:val="2"/>
                <w:tcBorders>
                  <w:top w:val="nil"/>
                  <w:bottom w:val="single" w:sz="4" w:space="0" w:color="auto"/>
                </w:tcBorders>
                <w:shd w:val="clear" w:color="auto" w:fill="auto"/>
                <w:vAlign w:val="center"/>
              </w:tcPr>
            </w:tcPrChange>
          </w:tcPr>
          <w:p w14:paraId="3E728249" w14:textId="77777777" w:rsidR="005D2668" w:rsidRPr="00AC4FBC" w:rsidRDefault="005D2668" w:rsidP="005D2668">
            <w:pPr>
              <w:pStyle w:val="TAC"/>
              <w:rPr>
                <w:rFonts w:eastAsia="MS Mincho"/>
              </w:rPr>
            </w:pPr>
            <w:r w:rsidRPr="00AC4FBC">
              <w:rPr>
                <w:rFonts w:eastAsia="MS Mincho"/>
              </w:rPr>
              <w:t>DC_3A-SUL_n78A-n80A,</w:t>
            </w:r>
          </w:p>
          <w:p w14:paraId="49FCF0BA" w14:textId="77777777" w:rsidR="005D2668" w:rsidRPr="00AC4FBC" w:rsidRDefault="005D2668" w:rsidP="005D2668">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Change w:id="657" w:author="ZTE-Ma Zhifeng" w:date="2023-08-03T15:07:00Z">
              <w:tcPr>
                <w:tcW w:w="606" w:type="pct"/>
                <w:gridSpan w:val="2"/>
                <w:tcBorders>
                  <w:bottom w:val="single" w:sz="4" w:space="0" w:color="auto"/>
                </w:tcBorders>
                <w:shd w:val="clear" w:color="auto" w:fill="auto"/>
                <w:vAlign w:val="center"/>
              </w:tcPr>
            </w:tcPrChange>
          </w:tcPr>
          <w:p w14:paraId="07ABF0FB" w14:textId="77777777" w:rsidR="005D2668" w:rsidRPr="00AC4FBC" w:rsidRDefault="005D2668" w:rsidP="005D2668">
            <w:pPr>
              <w:pStyle w:val="TAC"/>
            </w:pPr>
            <w:r w:rsidRPr="00AC4FBC">
              <w:t>n77, n78</w:t>
            </w:r>
          </w:p>
        </w:tc>
        <w:tc>
          <w:tcPr>
            <w:tcW w:w="557" w:type="pct"/>
            <w:tcBorders>
              <w:bottom w:val="single" w:sz="4" w:space="0" w:color="auto"/>
            </w:tcBorders>
            <w:shd w:val="clear" w:color="auto" w:fill="auto"/>
            <w:vAlign w:val="center"/>
            <w:tcPrChange w:id="658" w:author="ZTE-Ma Zhifeng" w:date="2023-08-03T15:07:00Z">
              <w:tcPr>
                <w:tcW w:w="557" w:type="pct"/>
                <w:gridSpan w:val="2"/>
                <w:tcBorders>
                  <w:bottom w:val="single" w:sz="4" w:space="0" w:color="auto"/>
                </w:tcBorders>
                <w:shd w:val="clear" w:color="auto" w:fill="auto"/>
                <w:vAlign w:val="center"/>
              </w:tcPr>
            </w:tcPrChange>
          </w:tcPr>
          <w:p w14:paraId="6A4885C1" w14:textId="77777777" w:rsidR="005D2668" w:rsidRPr="00AC4FBC" w:rsidRDefault="005D2668" w:rsidP="005D2668">
            <w:pPr>
              <w:pStyle w:val="TAC"/>
            </w:pPr>
            <w:r w:rsidRPr="00AC4FBC">
              <w:t>3575</w:t>
            </w:r>
          </w:p>
        </w:tc>
        <w:tc>
          <w:tcPr>
            <w:tcW w:w="542" w:type="pct"/>
            <w:tcBorders>
              <w:bottom w:val="single" w:sz="4" w:space="0" w:color="auto"/>
            </w:tcBorders>
            <w:shd w:val="clear" w:color="auto" w:fill="auto"/>
            <w:vAlign w:val="center"/>
            <w:tcPrChange w:id="659" w:author="ZTE-Ma Zhifeng" w:date="2023-08-03T15:07:00Z">
              <w:tcPr>
                <w:tcW w:w="542" w:type="pct"/>
                <w:gridSpan w:val="2"/>
                <w:tcBorders>
                  <w:bottom w:val="single" w:sz="4" w:space="0" w:color="auto"/>
                </w:tcBorders>
                <w:shd w:val="clear" w:color="auto" w:fill="auto"/>
                <w:vAlign w:val="center"/>
              </w:tcPr>
            </w:tcPrChange>
          </w:tcPr>
          <w:p w14:paraId="7B401C45"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660" w:author="ZTE-Ma Zhifeng" w:date="2023-08-03T15:07:00Z">
              <w:tcPr>
                <w:tcW w:w="426" w:type="pct"/>
                <w:gridSpan w:val="2"/>
                <w:tcBorders>
                  <w:bottom w:val="single" w:sz="4" w:space="0" w:color="auto"/>
                </w:tcBorders>
                <w:shd w:val="clear" w:color="auto" w:fill="auto"/>
                <w:vAlign w:val="center"/>
              </w:tcPr>
            </w:tcPrChange>
          </w:tcPr>
          <w:p w14:paraId="65897721"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661" w:author="ZTE-Ma Zhifeng" w:date="2023-08-03T15:07:00Z">
              <w:tcPr>
                <w:tcW w:w="557" w:type="pct"/>
                <w:gridSpan w:val="2"/>
                <w:tcBorders>
                  <w:bottom w:val="single" w:sz="4" w:space="0" w:color="auto"/>
                </w:tcBorders>
                <w:shd w:val="clear" w:color="auto" w:fill="auto"/>
                <w:vAlign w:val="center"/>
              </w:tcPr>
            </w:tcPrChange>
          </w:tcPr>
          <w:p w14:paraId="65AC14C3" w14:textId="77777777" w:rsidR="005D2668" w:rsidRPr="00AC4FBC" w:rsidRDefault="005D2668" w:rsidP="005D2668">
            <w:pPr>
              <w:pStyle w:val="TAC"/>
            </w:pPr>
            <w:r w:rsidRPr="00AC4FBC">
              <w:t>3575</w:t>
            </w:r>
          </w:p>
        </w:tc>
        <w:tc>
          <w:tcPr>
            <w:tcW w:w="460" w:type="pct"/>
            <w:tcBorders>
              <w:bottom w:val="single" w:sz="4" w:space="0" w:color="auto"/>
            </w:tcBorders>
            <w:shd w:val="clear" w:color="auto" w:fill="auto"/>
            <w:vAlign w:val="center"/>
            <w:tcPrChange w:id="662" w:author="ZTE-Ma Zhifeng" w:date="2023-08-03T15:07:00Z">
              <w:tcPr>
                <w:tcW w:w="460" w:type="pct"/>
                <w:gridSpan w:val="2"/>
                <w:tcBorders>
                  <w:bottom w:val="single" w:sz="4" w:space="0" w:color="auto"/>
                </w:tcBorders>
                <w:shd w:val="clear" w:color="auto" w:fill="auto"/>
                <w:vAlign w:val="center"/>
              </w:tcPr>
            </w:tcPrChange>
          </w:tcPr>
          <w:p w14:paraId="15A56CA3"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vAlign w:val="center"/>
            <w:tcPrChange w:id="663" w:author="ZTE-Ma Zhifeng" w:date="2023-08-03T15:07:00Z">
              <w:tcPr>
                <w:tcW w:w="518" w:type="pct"/>
                <w:gridSpan w:val="2"/>
                <w:tcBorders>
                  <w:bottom w:val="single" w:sz="4" w:space="0" w:color="auto"/>
                </w:tcBorders>
                <w:vAlign w:val="center"/>
              </w:tcPr>
            </w:tcPrChange>
          </w:tcPr>
          <w:p w14:paraId="06455CFF" w14:textId="77777777" w:rsidR="005D2668" w:rsidRPr="00AC4FBC" w:rsidRDefault="005D2668" w:rsidP="005D2668">
            <w:pPr>
              <w:pStyle w:val="TAC"/>
              <w:rPr>
                <w:rFonts w:eastAsia="MS Mincho"/>
              </w:rPr>
            </w:pPr>
            <w:r w:rsidRPr="00AC4FBC">
              <w:t>N/A</w:t>
            </w:r>
          </w:p>
        </w:tc>
      </w:tr>
      <w:tr w:rsidR="005D2668" w:rsidRPr="00AC4FBC" w14:paraId="72F7B69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65" w:author="ZTE-Ma Zhifeng" w:date="2023-08-03T15:07:00Z">
            <w:trPr>
              <w:cantSplit/>
              <w:jc w:val="center"/>
            </w:trPr>
          </w:trPrChange>
        </w:trPr>
        <w:tc>
          <w:tcPr>
            <w:tcW w:w="1332" w:type="pct"/>
            <w:gridSpan w:val="2"/>
            <w:tcBorders>
              <w:bottom w:val="nil"/>
            </w:tcBorders>
            <w:shd w:val="clear" w:color="auto" w:fill="auto"/>
            <w:vAlign w:val="center"/>
            <w:tcPrChange w:id="666" w:author="ZTE-Ma Zhifeng" w:date="2023-08-03T15:07:00Z">
              <w:tcPr>
                <w:tcW w:w="1333" w:type="pct"/>
                <w:gridSpan w:val="2"/>
                <w:tcBorders>
                  <w:bottom w:val="nil"/>
                </w:tcBorders>
                <w:shd w:val="clear" w:color="auto" w:fill="auto"/>
                <w:vAlign w:val="center"/>
              </w:tcPr>
            </w:tcPrChange>
          </w:tcPr>
          <w:p w14:paraId="4DE1A869" w14:textId="77777777" w:rsidR="005D2668" w:rsidRPr="00AC4FBC" w:rsidRDefault="005D2668" w:rsidP="005D2668">
            <w:pPr>
              <w:pStyle w:val="TAC"/>
              <w:rPr>
                <w:rFonts w:eastAsia="MS Mincho"/>
              </w:rPr>
            </w:pPr>
            <w:r w:rsidRPr="00AC4FBC">
              <w:rPr>
                <w:rFonts w:eastAsia="MS Mincho"/>
              </w:rPr>
              <w:lastRenderedPageBreak/>
              <w:t>DC_3A_n77A</w:t>
            </w:r>
          </w:p>
        </w:tc>
        <w:tc>
          <w:tcPr>
            <w:tcW w:w="606" w:type="pct"/>
            <w:tcBorders>
              <w:top w:val="single" w:sz="4" w:space="0" w:color="auto"/>
              <w:bottom w:val="nil"/>
            </w:tcBorders>
            <w:shd w:val="clear" w:color="auto" w:fill="auto"/>
            <w:vAlign w:val="center"/>
            <w:tcPrChange w:id="667" w:author="ZTE-Ma Zhifeng" w:date="2023-08-03T15:07:00Z">
              <w:tcPr>
                <w:tcW w:w="606" w:type="pct"/>
                <w:gridSpan w:val="2"/>
                <w:tcBorders>
                  <w:top w:val="single" w:sz="4" w:space="0" w:color="auto"/>
                  <w:bottom w:val="nil"/>
                </w:tcBorders>
                <w:shd w:val="clear" w:color="auto" w:fill="auto"/>
                <w:vAlign w:val="center"/>
              </w:tcPr>
            </w:tcPrChange>
          </w:tcPr>
          <w:p w14:paraId="650693DE" w14:textId="77777777" w:rsidR="005D2668" w:rsidRPr="00AC4FBC" w:rsidRDefault="005D2668" w:rsidP="005D2668">
            <w:pPr>
              <w:pStyle w:val="TAC"/>
            </w:pPr>
            <w:r w:rsidRPr="00AC4FBC">
              <w:t>3</w:t>
            </w:r>
          </w:p>
        </w:tc>
        <w:tc>
          <w:tcPr>
            <w:tcW w:w="557" w:type="pct"/>
            <w:tcBorders>
              <w:top w:val="single" w:sz="4" w:space="0" w:color="auto"/>
              <w:bottom w:val="nil"/>
            </w:tcBorders>
            <w:shd w:val="clear" w:color="auto" w:fill="auto"/>
            <w:vAlign w:val="center"/>
            <w:tcPrChange w:id="668" w:author="ZTE-Ma Zhifeng" w:date="2023-08-03T15:07:00Z">
              <w:tcPr>
                <w:tcW w:w="557" w:type="pct"/>
                <w:gridSpan w:val="2"/>
                <w:tcBorders>
                  <w:top w:val="single" w:sz="4" w:space="0" w:color="auto"/>
                  <w:bottom w:val="nil"/>
                </w:tcBorders>
                <w:shd w:val="clear" w:color="auto" w:fill="auto"/>
                <w:vAlign w:val="center"/>
              </w:tcPr>
            </w:tcPrChange>
          </w:tcPr>
          <w:p w14:paraId="48638FAD" w14:textId="77777777" w:rsidR="005D2668" w:rsidRPr="00AC4FBC" w:rsidRDefault="005D2668" w:rsidP="005D2668">
            <w:pPr>
              <w:pStyle w:val="TAC"/>
            </w:pPr>
            <w:r w:rsidRPr="00AC4FBC">
              <w:t>1765</w:t>
            </w:r>
          </w:p>
        </w:tc>
        <w:tc>
          <w:tcPr>
            <w:tcW w:w="542" w:type="pct"/>
            <w:tcBorders>
              <w:top w:val="single" w:sz="4" w:space="0" w:color="auto"/>
              <w:bottom w:val="nil"/>
            </w:tcBorders>
            <w:shd w:val="clear" w:color="auto" w:fill="auto"/>
            <w:vAlign w:val="center"/>
            <w:tcPrChange w:id="669" w:author="ZTE-Ma Zhifeng" w:date="2023-08-03T15:07:00Z">
              <w:tcPr>
                <w:tcW w:w="542" w:type="pct"/>
                <w:gridSpan w:val="2"/>
                <w:tcBorders>
                  <w:top w:val="single" w:sz="4" w:space="0" w:color="auto"/>
                  <w:bottom w:val="nil"/>
                </w:tcBorders>
                <w:shd w:val="clear" w:color="auto" w:fill="auto"/>
                <w:vAlign w:val="center"/>
              </w:tcPr>
            </w:tcPrChange>
          </w:tcPr>
          <w:p w14:paraId="2E8BCC7F"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670" w:author="ZTE-Ma Zhifeng" w:date="2023-08-03T15:07:00Z">
              <w:tcPr>
                <w:tcW w:w="426" w:type="pct"/>
                <w:gridSpan w:val="2"/>
                <w:tcBorders>
                  <w:top w:val="single" w:sz="4" w:space="0" w:color="auto"/>
                  <w:bottom w:val="nil"/>
                </w:tcBorders>
                <w:shd w:val="clear" w:color="auto" w:fill="auto"/>
                <w:vAlign w:val="center"/>
              </w:tcPr>
            </w:tcPrChange>
          </w:tcPr>
          <w:p w14:paraId="4430E626"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671" w:author="ZTE-Ma Zhifeng" w:date="2023-08-03T15:07:00Z">
              <w:tcPr>
                <w:tcW w:w="557" w:type="pct"/>
                <w:gridSpan w:val="2"/>
                <w:tcBorders>
                  <w:top w:val="single" w:sz="4" w:space="0" w:color="auto"/>
                  <w:bottom w:val="nil"/>
                </w:tcBorders>
                <w:shd w:val="clear" w:color="auto" w:fill="auto"/>
                <w:vAlign w:val="center"/>
              </w:tcPr>
            </w:tcPrChange>
          </w:tcPr>
          <w:p w14:paraId="22FA1A9F" w14:textId="77777777" w:rsidR="005D2668" w:rsidRPr="00AC4FBC" w:rsidRDefault="005D2668" w:rsidP="005D2668">
            <w:pPr>
              <w:pStyle w:val="TAC"/>
            </w:pPr>
            <w:r w:rsidRPr="00AC4FBC">
              <w:t>1860</w:t>
            </w:r>
          </w:p>
        </w:tc>
        <w:tc>
          <w:tcPr>
            <w:tcW w:w="460" w:type="pct"/>
            <w:tcBorders>
              <w:top w:val="single" w:sz="4" w:space="0" w:color="auto"/>
              <w:bottom w:val="single" w:sz="4" w:space="0" w:color="auto"/>
            </w:tcBorders>
            <w:shd w:val="clear" w:color="auto" w:fill="auto"/>
            <w:vAlign w:val="center"/>
            <w:tcPrChange w:id="67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FDBFEEE" w14:textId="77777777" w:rsidR="005D2668" w:rsidRPr="00AC4FBC" w:rsidRDefault="005D2668" w:rsidP="005D2668">
            <w:pPr>
              <w:pStyle w:val="TAC"/>
              <w:rPr>
                <w:rFonts w:eastAsia="MS Mincho"/>
              </w:rPr>
            </w:pPr>
            <w:r w:rsidRPr="00AC4FBC">
              <w:t>8.0</w:t>
            </w:r>
          </w:p>
        </w:tc>
        <w:tc>
          <w:tcPr>
            <w:tcW w:w="519" w:type="pct"/>
            <w:tcBorders>
              <w:top w:val="single" w:sz="4" w:space="0" w:color="auto"/>
              <w:bottom w:val="nil"/>
            </w:tcBorders>
            <w:tcPrChange w:id="673" w:author="ZTE-Ma Zhifeng" w:date="2023-08-03T15:07:00Z">
              <w:tcPr>
                <w:tcW w:w="518" w:type="pct"/>
                <w:gridSpan w:val="2"/>
                <w:tcBorders>
                  <w:top w:val="single" w:sz="4" w:space="0" w:color="auto"/>
                  <w:bottom w:val="nil"/>
                </w:tcBorders>
              </w:tcPr>
            </w:tcPrChange>
          </w:tcPr>
          <w:p w14:paraId="65CFE100" w14:textId="77777777" w:rsidR="005D2668" w:rsidRPr="00AC4FBC" w:rsidRDefault="005D2668" w:rsidP="005D2668">
            <w:pPr>
              <w:pStyle w:val="TAC"/>
            </w:pPr>
            <w:r w:rsidRPr="00AC4FBC">
              <w:t>IMD4</w:t>
            </w:r>
            <w:r w:rsidRPr="00AC4FBC">
              <w:rPr>
                <w:vertAlign w:val="superscript"/>
              </w:rPr>
              <w:t>3</w:t>
            </w:r>
          </w:p>
        </w:tc>
      </w:tr>
      <w:tr w:rsidR="005D2668" w:rsidRPr="00AC4FBC" w14:paraId="66CE542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75" w:author="ZTE-Ma Zhifeng" w:date="2023-08-03T15:07:00Z">
            <w:trPr>
              <w:cantSplit/>
              <w:jc w:val="center"/>
            </w:trPr>
          </w:trPrChange>
        </w:trPr>
        <w:tc>
          <w:tcPr>
            <w:tcW w:w="1332" w:type="pct"/>
            <w:gridSpan w:val="2"/>
            <w:tcBorders>
              <w:top w:val="nil"/>
              <w:bottom w:val="nil"/>
            </w:tcBorders>
            <w:shd w:val="clear" w:color="auto" w:fill="auto"/>
            <w:vAlign w:val="center"/>
            <w:tcPrChange w:id="676" w:author="ZTE-Ma Zhifeng" w:date="2023-08-03T15:07:00Z">
              <w:tcPr>
                <w:tcW w:w="1333" w:type="pct"/>
                <w:gridSpan w:val="2"/>
                <w:tcBorders>
                  <w:top w:val="nil"/>
                  <w:bottom w:val="nil"/>
                </w:tcBorders>
                <w:shd w:val="clear" w:color="auto" w:fill="auto"/>
                <w:vAlign w:val="center"/>
              </w:tcPr>
            </w:tcPrChange>
          </w:tcPr>
          <w:p w14:paraId="242550F2" w14:textId="77777777" w:rsidR="005D2668" w:rsidRPr="00AC4FBC" w:rsidRDefault="005D2668" w:rsidP="005D2668">
            <w:pPr>
              <w:pStyle w:val="TAC"/>
              <w:rPr>
                <w:rFonts w:eastAsia="MS Mincho"/>
              </w:rPr>
            </w:pPr>
            <w:r w:rsidRPr="00AC4FBC">
              <w:rPr>
                <w:rFonts w:eastAsia="MS Mincho"/>
              </w:rPr>
              <w:t>DC_3A_SUL_n77A-n80A,</w:t>
            </w:r>
          </w:p>
          <w:p w14:paraId="469F1879" w14:textId="77777777" w:rsidR="005D2668" w:rsidRPr="00AC4FBC" w:rsidRDefault="005D2668" w:rsidP="005D2668">
            <w:pPr>
              <w:pStyle w:val="TAC"/>
            </w:pPr>
            <w:r w:rsidRPr="00AC4FBC">
              <w:rPr>
                <w:rFonts w:eastAsia="MS Mincho"/>
              </w:rPr>
              <w:t>DC_3A_n78A</w:t>
            </w:r>
          </w:p>
        </w:tc>
        <w:tc>
          <w:tcPr>
            <w:tcW w:w="606" w:type="pct"/>
            <w:tcBorders>
              <w:top w:val="nil"/>
              <w:bottom w:val="single" w:sz="4" w:space="0" w:color="auto"/>
            </w:tcBorders>
            <w:shd w:val="clear" w:color="auto" w:fill="auto"/>
            <w:vAlign w:val="center"/>
            <w:tcPrChange w:id="677" w:author="ZTE-Ma Zhifeng" w:date="2023-08-03T15:07:00Z">
              <w:tcPr>
                <w:tcW w:w="606" w:type="pct"/>
                <w:gridSpan w:val="2"/>
                <w:tcBorders>
                  <w:top w:val="nil"/>
                  <w:bottom w:val="single" w:sz="4" w:space="0" w:color="auto"/>
                </w:tcBorders>
                <w:shd w:val="clear" w:color="auto" w:fill="auto"/>
                <w:vAlign w:val="center"/>
              </w:tcPr>
            </w:tcPrChange>
          </w:tcPr>
          <w:p w14:paraId="607ABB83"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78" w:author="ZTE-Ma Zhifeng" w:date="2023-08-03T15:07:00Z">
              <w:tcPr>
                <w:tcW w:w="557" w:type="pct"/>
                <w:gridSpan w:val="2"/>
                <w:tcBorders>
                  <w:top w:val="nil"/>
                  <w:bottom w:val="single" w:sz="4" w:space="0" w:color="auto"/>
                </w:tcBorders>
                <w:shd w:val="clear" w:color="auto" w:fill="auto"/>
                <w:vAlign w:val="center"/>
              </w:tcPr>
            </w:tcPrChange>
          </w:tcPr>
          <w:p w14:paraId="5F787D76"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679" w:author="ZTE-Ma Zhifeng" w:date="2023-08-03T15:07:00Z">
              <w:tcPr>
                <w:tcW w:w="542" w:type="pct"/>
                <w:gridSpan w:val="2"/>
                <w:tcBorders>
                  <w:top w:val="nil"/>
                  <w:bottom w:val="single" w:sz="4" w:space="0" w:color="auto"/>
                </w:tcBorders>
                <w:shd w:val="clear" w:color="auto" w:fill="auto"/>
                <w:vAlign w:val="center"/>
              </w:tcPr>
            </w:tcPrChange>
          </w:tcPr>
          <w:p w14:paraId="2C71EEC9"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680" w:author="ZTE-Ma Zhifeng" w:date="2023-08-03T15:07:00Z">
              <w:tcPr>
                <w:tcW w:w="426" w:type="pct"/>
                <w:gridSpan w:val="2"/>
                <w:tcBorders>
                  <w:top w:val="nil"/>
                  <w:bottom w:val="single" w:sz="4" w:space="0" w:color="auto"/>
                </w:tcBorders>
                <w:shd w:val="clear" w:color="auto" w:fill="auto"/>
                <w:vAlign w:val="center"/>
              </w:tcPr>
            </w:tcPrChange>
          </w:tcPr>
          <w:p w14:paraId="29E26379"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81" w:author="ZTE-Ma Zhifeng" w:date="2023-08-03T15:07:00Z">
              <w:tcPr>
                <w:tcW w:w="557" w:type="pct"/>
                <w:gridSpan w:val="2"/>
                <w:tcBorders>
                  <w:top w:val="nil"/>
                  <w:bottom w:val="single" w:sz="4" w:space="0" w:color="auto"/>
                </w:tcBorders>
                <w:shd w:val="clear" w:color="auto" w:fill="auto"/>
                <w:vAlign w:val="center"/>
              </w:tcPr>
            </w:tcPrChange>
          </w:tcPr>
          <w:p w14:paraId="6D0ED340"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68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CCB243A"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683" w:author="ZTE-Ma Zhifeng" w:date="2023-08-03T15:07:00Z">
              <w:tcPr>
                <w:tcW w:w="518" w:type="pct"/>
                <w:gridSpan w:val="2"/>
                <w:tcBorders>
                  <w:top w:val="nil"/>
                  <w:bottom w:val="single" w:sz="4" w:space="0" w:color="auto"/>
                </w:tcBorders>
                <w:vAlign w:val="center"/>
              </w:tcPr>
            </w:tcPrChange>
          </w:tcPr>
          <w:p w14:paraId="4839A727" w14:textId="77777777" w:rsidR="005D2668" w:rsidRPr="00AC4FBC" w:rsidRDefault="005D2668" w:rsidP="005D2668">
            <w:pPr>
              <w:pStyle w:val="TAC"/>
            </w:pPr>
          </w:p>
        </w:tc>
      </w:tr>
      <w:tr w:rsidR="005D2668" w:rsidRPr="00AC4FBC" w14:paraId="5855EC5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86" w:author="ZTE-Ma Zhifeng" w:date="2023-08-03T15:07:00Z">
              <w:tcPr>
                <w:tcW w:w="1333" w:type="pct"/>
                <w:gridSpan w:val="2"/>
                <w:tcBorders>
                  <w:top w:val="nil"/>
                  <w:bottom w:val="single" w:sz="4" w:space="0" w:color="auto"/>
                </w:tcBorders>
                <w:shd w:val="clear" w:color="auto" w:fill="auto"/>
                <w:vAlign w:val="center"/>
              </w:tcPr>
            </w:tcPrChange>
          </w:tcPr>
          <w:p w14:paraId="147FB6A9" w14:textId="77777777" w:rsidR="005D2668" w:rsidRPr="00AC4FBC" w:rsidRDefault="005D2668" w:rsidP="005D2668">
            <w:pPr>
              <w:pStyle w:val="TAC"/>
              <w:rPr>
                <w:rFonts w:eastAsia="MS Mincho"/>
              </w:rPr>
            </w:pPr>
            <w:r w:rsidRPr="00AC4FBC">
              <w:rPr>
                <w:rFonts w:eastAsia="MS Mincho"/>
              </w:rPr>
              <w:t>DC_3A-SUL_n78A-n80A,</w:t>
            </w:r>
          </w:p>
          <w:p w14:paraId="028F3E5A" w14:textId="77777777" w:rsidR="005D2668" w:rsidRPr="00AC4FBC" w:rsidRDefault="005D2668" w:rsidP="005D2668">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Change w:id="687" w:author="ZTE-Ma Zhifeng" w:date="2023-08-03T15:07:00Z">
              <w:tcPr>
                <w:tcW w:w="606" w:type="pct"/>
                <w:gridSpan w:val="2"/>
                <w:tcBorders>
                  <w:bottom w:val="single" w:sz="4" w:space="0" w:color="auto"/>
                </w:tcBorders>
                <w:shd w:val="clear" w:color="auto" w:fill="auto"/>
                <w:vAlign w:val="center"/>
              </w:tcPr>
            </w:tcPrChange>
          </w:tcPr>
          <w:p w14:paraId="4C57A4B6" w14:textId="77777777" w:rsidR="005D2668" w:rsidRPr="00AC4FBC" w:rsidRDefault="005D2668" w:rsidP="005D2668">
            <w:pPr>
              <w:pStyle w:val="TAC"/>
            </w:pPr>
            <w:r w:rsidRPr="00AC4FBC">
              <w:t>n77, n78</w:t>
            </w:r>
          </w:p>
        </w:tc>
        <w:tc>
          <w:tcPr>
            <w:tcW w:w="557" w:type="pct"/>
            <w:tcBorders>
              <w:bottom w:val="single" w:sz="4" w:space="0" w:color="auto"/>
            </w:tcBorders>
            <w:shd w:val="clear" w:color="auto" w:fill="auto"/>
            <w:vAlign w:val="center"/>
            <w:tcPrChange w:id="688" w:author="ZTE-Ma Zhifeng" w:date="2023-08-03T15:07:00Z">
              <w:tcPr>
                <w:tcW w:w="557" w:type="pct"/>
                <w:gridSpan w:val="2"/>
                <w:tcBorders>
                  <w:bottom w:val="single" w:sz="4" w:space="0" w:color="auto"/>
                </w:tcBorders>
                <w:shd w:val="clear" w:color="auto" w:fill="auto"/>
                <w:vAlign w:val="center"/>
              </w:tcPr>
            </w:tcPrChange>
          </w:tcPr>
          <w:p w14:paraId="5956C5CA" w14:textId="77777777" w:rsidR="005D2668" w:rsidRPr="00AC4FBC" w:rsidRDefault="005D2668" w:rsidP="005D2668">
            <w:pPr>
              <w:pStyle w:val="TAC"/>
            </w:pPr>
            <w:r w:rsidRPr="00AC4FBC">
              <w:t>3435</w:t>
            </w:r>
          </w:p>
        </w:tc>
        <w:tc>
          <w:tcPr>
            <w:tcW w:w="542" w:type="pct"/>
            <w:tcBorders>
              <w:bottom w:val="single" w:sz="4" w:space="0" w:color="auto"/>
            </w:tcBorders>
            <w:shd w:val="clear" w:color="auto" w:fill="auto"/>
            <w:vAlign w:val="center"/>
            <w:tcPrChange w:id="689" w:author="ZTE-Ma Zhifeng" w:date="2023-08-03T15:07:00Z">
              <w:tcPr>
                <w:tcW w:w="542" w:type="pct"/>
                <w:gridSpan w:val="2"/>
                <w:tcBorders>
                  <w:bottom w:val="single" w:sz="4" w:space="0" w:color="auto"/>
                </w:tcBorders>
                <w:shd w:val="clear" w:color="auto" w:fill="auto"/>
                <w:vAlign w:val="center"/>
              </w:tcPr>
            </w:tcPrChange>
          </w:tcPr>
          <w:p w14:paraId="70EEC7E6"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690" w:author="ZTE-Ma Zhifeng" w:date="2023-08-03T15:07:00Z">
              <w:tcPr>
                <w:tcW w:w="426" w:type="pct"/>
                <w:gridSpan w:val="2"/>
                <w:tcBorders>
                  <w:bottom w:val="single" w:sz="4" w:space="0" w:color="auto"/>
                </w:tcBorders>
                <w:shd w:val="clear" w:color="auto" w:fill="auto"/>
                <w:vAlign w:val="center"/>
              </w:tcPr>
            </w:tcPrChange>
          </w:tcPr>
          <w:p w14:paraId="1377A384"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691" w:author="ZTE-Ma Zhifeng" w:date="2023-08-03T15:07:00Z">
              <w:tcPr>
                <w:tcW w:w="557" w:type="pct"/>
                <w:gridSpan w:val="2"/>
                <w:tcBorders>
                  <w:bottom w:val="single" w:sz="4" w:space="0" w:color="auto"/>
                </w:tcBorders>
                <w:shd w:val="clear" w:color="auto" w:fill="auto"/>
                <w:vAlign w:val="center"/>
              </w:tcPr>
            </w:tcPrChange>
          </w:tcPr>
          <w:p w14:paraId="6FC8B439" w14:textId="77777777" w:rsidR="005D2668" w:rsidRPr="00AC4FBC" w:rsidRDefault="005D2668" w:rsidP="005D2668">
            <w:pPr>
              <w:pStyle w:val="TAC"/>
            </w:pPr>
            <w:r w:rsidRPr="00AC4FBC">
              <w:t>3435</w:t>
            </w:r>
          </w:p>
        </w:tc>
        <w:tc>
          <w:tcPr>
            <w:tcW w:w="460" w:type="pct"/>
            <w:tcBorders>
              <w:bottom w:val="single" w:sz="4" w:space="0" w:color="auto"/>
            </w:tcBorders>
            <w:shd w:val="clear" w:color="auto" w:fill="auto"/>
            <w:vAlign w:val="center"/>
            <w:tcPrChange w:id="692" w:author="ZTE-Ma Zhifeng" w:date="2023-08-03T15:07:00Z">
              <w:tcPr>
                <w:tcW w:w="460" w:type="pct"/>
                <w:gridSpan w:val="2"/>
                <w:tcBorders>
                  <w:bottom w:val="single" w:sz="4" w:space="0" w:color="auto"/>
                </w:tcBorders>
                <w:shd w:val="clear" w:color="auto" w:fill="auto"/>
                <w:vAlign w:val="center"/>
              </w:tcPr>
            </w:tcPrChange>
          </w:tcPr>
          <w:p w14:paraId="01B6F488"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vAlign w:val="center"/>
            <w:tcPrChange w:id="693" w:author="ZTE-Ma Zhifeng" w:date="2023-08-03T15:07:00Z">
              <w:tcPr>
                <w:tcW w:w="518" w:type="pct"/>
                <w:gridSpan w:val="2"/>
                <w:tcBorders>
                  <w:bottom w:val="single" w:sz="4" w:space="0" w:color="auto"/>
                </w:tcBorders>
                <w:vAlign w:val="center"/>
              </w:tcPr>
            </w:tcPrChange>
          </w:tcPr>
          <w:p w14:paraId="62CFC8C4" w14:textId="77777777" w:rsidR="005D2668" w:rsidRPr="00AC4FBC" w:rsidRDefault="005D2668" w:rsidP="005D2668">
            <w:pPr>
              <w:pStyle w:val="TAC"/>
              <w:rPr>
                <w:rFonts w:eastAsia="MS Mincho"/>
              </w:rPr>
            </w:pPr>
            <w:r w:rsidRPr="00AC4FBC">
              <w:t>N/A</w:t>
            </w:r>
          </w:p>
        </w:tc>
      </w:tr>
      <w:tr w:rsidR="005D2668" w:rsidRPr="00AC4FBC" w14:paraId="0D86AEE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95" w:author="ZTE-Ma Zhifeng" w:date="2023-08-03T15:07:00Z">
            <w:trPr>
              <w:cantSplit/>
              <w:jc w:val="center"/>
            </w:trPr>
          </w:trPrChange>
        </w:trPr>
        <w:tc>
          <w:tcPr>
            <w:tcW w:w="1332" w:type="pct"/>
            <w:gridSpan w:val="2"/>
            <w:tcBorders>
              <w:bottom w:val="nil"/>
            </w:tcBorders>
            <w:shd w:val="clear" w:color="auto" w:fill="auto"/>
            <w:vAlign w:val="center"/>
            <w:tcPrChange w:id="696" w:author="ZTE-Ma Zhifeng" w:date="2023-08-03T15:07:00Z">
              <w:tcPr>
                <w:tcW w:w="1333" w:type="pct"/>
                <w:gridSpan w:val="2"/>
                <w:tcBorders>
                  <w:bottom w:val="nil"/>
                </w:tcBorders>
                <w:shd w:val="clear" w:color="auto" w:fill="auto"/>
                <w:vAlign w:val="center"/>
              </w:tcPr>
            </w:tcPrChange>
          </w:tcPr>
          <w:p w14:paraId="73595824" w14:textId="77777777" w:rsidR="005D2668" w:rsidRPr="00AC4FBC" w:rsidRDefault="005D2668" w:rsidP="005D2668">
            <w:pPr>
              <w:pStyle w:val="TAC"/>
            </w:pPr>
            <w:r w:rsidRPr="00AC4FBC">
              <w:t>DC_5A_n66A</w:t>
            </w:r>
          </w:p>
        </w:tc>
        <w:tc>
          <w:tcPr>
            <w:tcW w:w="606" w:type="pct"/>
            <w:tcBorders>
              <w:bottom w:val="single" w:sz="4" w:space="0" w:color="auto"/>
            </w:tcBorders>
            <w:shd w:val="clear" w:color="auto" w:fill="auto"/>
            <w:vAlign w:val="center"/>
            <w:tcPrChange w:id="697" w:author="ZTE-Ma Zhifeng" w:date="2023-08-03T15:07:00Z">
              <w:tcPr>
                <w:tcW w:w="606" w:type="pct"/>
                <w:gridSpan w:val="2"/>
                <w:tcBorders>
                  <w:bottom w:val="single" w:sz="4" w:space="0" w:color="auto"/>
                </w:tcBorders>
                <w:shd w:val="clear" w:color="auto" w:fill="auto"/>
                <w:vAlign w:val="center"/>
              </w:tcPr>
            </w:tcPrChange>
          </w:tcPr>
          <w:p w14:paraId="45974B4C" w14:textId="77777777" w:rsidR="005D2668" w:rsidRPr="00AC4FBC" w:rsidRDefault="005D2668" w:rsidP="005D2668">
            <w:pPr>
              <w:pStyle w:val="TAC"/>
              <w:rPr>
                <w:rFonts w:eastAsia="MS Mincho"/>
              </w:rPr>
            </w:pPr>
            <w:r w:rsidRPr="00AC4FBC">
              <w:t>5</w:t>
            </w:r>
          </w:p>
        </w:tc>
        <w:tc>
          <w:tcPr>
            <w:tcW w:w="557" w:type="pct"/>
            <w:tcBorders>
              <w:bottom w:val="single" w:sz="4" w:space="0" w:color="auto"/>
            </w:tcBorders>
            <w:shd w:val="clear" w:color="auto" w:fill="auto"/>
            <w:vAlign w:val="center"/>
            <w:tcPrChange w:id="698" w:author="ZTE-Ma Zhifeng" w:date="2023-08-03T15:07:00Z">
              <w:tcPr>
                <w:tcW w:w="557" w:type="pct"/>
                <w:gridSpan w:val="2"/>
                <w:tcBorders>
                  <w:bottom w:val="single" w:sz="4" w:space="0" w:color="auto"/>
                </w:tcBorders>
                <w:shd w:val="clear" w:color="auto" w:fill="auto"/>
                <w:vAlign w:val="center"/>
              </w:tcPr>
            </w:tcPrChange>
          </w:tcPr>
          <w:p w14:paraId="583083F1" w14:textId="77777777" w:rsidR="005D2668" w:rsidRPr="00AC4FBC" w:rsidRDefault="005D2668" w:rsidP="005D2668">
            <w:pPr>
              <w:pStyle w:val="TAC"/>
            </w:pPr>
            <w:r w:rsidRPr="00AC4FBC">
              <w:t>838</w:t>
            </w:r>
          </w:p>
        </w:tc>
        <w:tc>
          <w:tcPr>
            <w:tcW w:w="542" w:type="pct"/>
            <w:tcBorders>
              <w:bottom w:val="single" w:sz="4" w:space="0" w:color="auto"/>
            </w:tcBorders>
            <w:shd w:val="clear" w:color="auto" w:fill="auto"/>
            <w:vAlign w:val="center"/>
            <w:tcPrChange w:id="699" w:author="ZTE-Ma Zhifeng" w:date="2023-08-03T15:07:00Z">
              <w:tcPr>
                <w:tcW w:w="542" w:type="pct"/>
                <w:gridSpan w:val="2"/>
                <w:tcBorders>
                  <w:bottom w:val="single" w:sz="4" w:space="0" w:color="auto"/>
                </w:tcBorders>
                <w:shd w:val="clear" w:color="auto" w:fill="auto"/>
                <w:vAlign w:val="center"/>
              </w:tcPr>
            </w:tcPrChange>
          </w:tcPr>
          <w:p w14:paraId="58428C84"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700" w:author="ZTE-Ma Zhifeng" w:date="2023-08-03T15:07:00Z">
              <w:tcPr>
                <w:tcW w:w="426" w:type="pct"/>
                <w:gridSpan w:val="2"/>
                <w:tcBorders>
                  <w:bottom w:val="single" w:sz="4" w:space="0" w:color="auto"/>
                </w:tcBorders>
                <w:shd w:val="clear" w:color="auto" w:fill="auto"/>
                <w:vAlign w:val="center"/>
              </w:tcPr>
            </w:tcPrChange>
          </w:tcPr>
          <w:p w14:paraId="0C15873D"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01" w:author="ZTE-Ma Zhifeng" w:date="2023-08-03T15:07:00Z">
              <w:tcPr>
                <w:tcW w:w="557" w:type="pct"/>
                <w:gridSpan w:val="2"/>
                <w:tcBorders>
                  <w:bottom w:val="single" w:sz="4" w:space="0" w:color="auto"/>
                </w:tcBorders>
                <w:shd w:val="clear" w:color="auto" w:fill="auto"/>
                <w:vAlign w:val="center"/>
              </w:tcPr>
            </w:tcPrChange>
          </w:tcPr>
          <w:p w14:paraId="30F1D620" w14:textId="77777777" w:rsidR="005D2668" w:rsidRPr="00AC4FBC" w:rsidRDefault="005D2668" w:rsidP="005D2668">
            <w:pPr>
              <w:pStyle w:val="TAC"/>
            </w:pPr>
            <w:r w:rsidRPr="00AC4FBC">
              <w:t>883</w:t>
            </w:r>
          </w:p>
        </w:tc>
        <w:tc>
          <w:tcPr>
            <w:tcW w:w="460" w:type="pct"/>
            <w:tcBorders>
              <w:bottom w:val="single" w:sz="4" w:space="0" w:color="auto"/>
            </w:tcBorders>
            <w:shd w:val="clear" w:color="auto" w:fill="auto"/>
            <w:vAlign w:val="center"/>
            <w:tcPrChange w:id="702" w:author="ZTE-Ma Zhifeng" w:date="2023-08-03T15:07:00Z">
              <w:tcPr>
                <w:tcW w:w="460" w:type="pct"/>
                <w:gridSpan w:val="2"/>
                <w:tcBorders>
                  <w:bottom w:val="single" w:sz="4" w:space="0" w:color="auto"/>
                </w:tcBorders>
                <w:shd w:val="clear" w:color="auto" w:fill="auto"/>
                <w:vAlign w:val="center"/>
              </w:tcPr>
            </w:tcPrChange>
          </w:tcPr>
          <w:p w14:paraId="48B04E7C" w14:textId="77777777" w:rsidR="005D2668" w:rsidRPr="00AC4FBC" w:rsidRDefault="005D2668" w:rsidP="005D2668">
            <w:pPr>
              <w:pStyle w:val="TAC"/>
            </w:pPr>
            <w:r w:rsidRPr="00AC4FBC">
              <w:t>30</w:t>
            </w:r>
          </w:p>
        </w:tc>
        <w:tc>
          <w:tcPr>
            <w:tcW w:w="519" w:type="pct"/>
            <w:tcBorders>
              <w:bottom w:val="single" w:sz="4" w:space="0" w:color="auto"/>
            </w:tcBorders>
            <w:tcPrChange w:id="703" w:author="ZTE-Ma Zhifeng" w:date="2023-08-03T15:07:00Z">
              <w:tcPr>
                <w:tcW w:w="518" w:type="pct"/>
                <w:gridSpan w:val="2"/>
                <w:tcBorders>
                  <w:bottom w:val="single" w:sz="4" w:space="0" w:color="auto"/>
                </w:tcBorders>
              </w:tcPr>
            </w:tcPrChange>
          </w:tcPr>
          <w:p w14:paraId="2EBFC21D" w14:textId="77777777" w:rsidR="005D2668" w:rsidRPr="00AC4FBC" w:rsidRDefault="005D2668" w:rsidP="005D2668">
            <w:pPr>
              <w:pStyle w:val="TAC"/>
            </w:pPr>
            <w:r w:rsidRPr="00AC4FBC">
              <w:t>IMD2</w:t>
            </w:r>
            <w:r w:rsidRPr="00AC4FBC">
              <w:rPr>
                <w:vertAlign w:val="superscript"/>
              </w:rPr>
              <w:t>3</w:t>
            </w:r>
          </w:p>
        </w:tc>
      </w:tr>
      <w:tr w:rsidR="005D2668" w:rsidRPr="00AC4FBC" w14:paraId="70FB118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706" w:author="ZTE-Ma Zhifeng" w:date="2023-08-03T15:07:00Z">
              <w:tcPr>
                <w:tcW w:w="1333" w:type="pct"/>
                <w:gridSpan w:val="2"/>
                <w:tcBorders>
                  <w:top w:val="nil"/>
                  <w:bottom w:val="single" w:sz="4" w:space="0" w:color="auto"/>
                </w:tcBorders>
                <w:shd w:val="clear" w:color="auto" w:fill="auto"/>
                <w:vAlign w:val="center"/>
              </w:tcPr>
            </w:tcPrChange>
          </w:tcPr>
          <w:p w14:paraId="02F16C2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707" w:author="ZTE-Ma Zhifeng" w:date="2023-08-03T15:07:00Z">
              <w:tcPr>
                <w:tcW w:w="606" w:type="pct"/>
                <w:gridSpan w:val="2"/>
                <w:tcBorders>
                  <w:bottom w:val="single" w:sz="4" w:space="0" w:color="auto"/>
                </w:tcBorders>
                <w:shd w:val="clear" w:color="auto" w:fill="auto"/>
                <w:vAlign w:val="center"/>
              </w:tcPr>
            </w:tcPrChange>
          </w:tcPr>
          <w:p w14:paraId="02CED489" w14:textId="77777777" w:rsidR="005D2668" w:rsidRPr="00AC4FBC" w:rsidRDefault="005D2668" w:rsidP="005D2668">
            <w:pPr>
              <w:pStyle w:val="TAC"/>
              <w:rPr>
                <w:rFonts w:eastAsia="MS Mincho"/>
              </w:rPr>
            </w:pPr>
            <w:r w:rsidRPr="00AC4FBC">
              <w:t>n66</w:t>
            </w:r>
          </w:p>
        </w:tc>
        <w:tc>
          <w:tcPr>
            <w:tcW w:w="557" w:type="pct"/>
            <w:tcBorders>
              <w:bottom w:val="single" w:sz="4" w:space="0" w:color="auto"/>
            </w:tcBorders>
            <w:shd w:val="clear" w:color="auto" w:fill="auto"/>
            <w:vAlign w:val="center"/>
            <w:tcPrChange w:id="708" w:author="ZTE-Ma Zhifeng" w:date="2023-08-03T15:07:00Z">
              <w:tcPr>
                <w:tcW w:w="557" w:type="pct"/>
                <w:gridSpan w:val="2"/>
                <w:tcBorders>
                  <w:bottom w:val="single" w:sz="4" w:space="0" w:color="auto"/>
                </w:tcBorders>
                <w:shd w:val="clear" w:color="auto" w:fill="auto"/>
                <w:vAlign w:val="center"/>
              </w:tcPr>
            </w:tcPrChange>
          </w:tcPr>
          <w:p w14:paraId="53BC405F" w14:textId="77777777" w:rsidR="005D2668" w:rsidRPr="00AC4FBC" w:rsidRDefault="005D2668" w:rsidP="005D2668">
            <w:pPr>
              <w:pStyle w:val="TAC"/>
            </w:pPr>
            <w:r w:rsidRPr="00AC4FBC">
              <w:t>1721</w:t>
            </w:r>
          </w:p>
        </w:tc>
        <w:tc>
          <w:tcPr>
            <w:tcW w:w="542" w:type="pct"/>
            <w:tcBorders>
              <w:bottom w:val="single" w:sz="4" w:space="0" w:color="auto"/>
            </w:tcBorders>
            <w:shd w:val="clear" w:color="auto" w:fill="auto"/>
            <w:vAlign w:val="center"/>
            <w:tcPrChange w:id="709" w:author="ZTE-Ma Zhifeng" w:date="2023-08-03T15:07:00Z">
              <w:tcPr>
                <w:tcW w:w="542" w:type="pct"/>
                <w:gridSpan w:val="2"/>
                <w:tcBorders>
                  <w:bottom w:val="single" w:sz="4" w:space="0" w:color="auto"/>
                </w:tcBorders>
                <w:shd w:val="clear" w:color="auto" w:fill="auto"/>
                <w:vAlign w:val="center"/>
              </w:tcPr>
            </w:tcPrChange>
          </w:tcPr>
          <w:p w14:paraId="77FE5A9D"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710" w:author="ZTE-Ma Zhifeng" w:date="2023-08-03T15:07:00Z">
              <w:tcPr>
                <w:tcW w:w="426" w:type="pct"/>
                <w:gridSpan w:val="2"/>
                <w:tcBorders>
                  <w:bottom w:val="single" w:sz="4" w:space="0" w:color="auto"/>
                </w:tcBorders>
                <w:shd w:val="clear" w:color="auto" w:fill="auto"/>
                <w:vAlign w:val="center"/>
              </w:tcPr>
            </w:tcPrChange>
          </w:tcPr>
          <w:p w14:paraId="73E736FD"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11" w:author="ZTE-Ma Zhifeng" w:date="2023-08-03T15:07:00Z">
              <w:tcPr>
                <w:tcW w:w="557" w:type="pct"/>
                <w:gridSpan w:val="2"/>
                <w:tcBorders>
                  <w:bottom w:val="single" w:sz="4" w:space="0" w:color="auto"/>
                </w:tcBorders>
                <w:shd w:val="clear" w:color="auto" w:fill="auto"/>
                <w:vAlign w:val="center"/>
              </w:tcPr>
            </w:tcPrChange>
          </w:tcPr>
          <w:p w14:paraId="08356ECA" w14:textId="77777777" w:rsidR="005D2668" w:rsidRPr="00AC4FBC" w:rsidRDefault="005D2668" w:rsidP="005D2668">
            <w:pPr>
              <w:pStyle w:val="TAC"/>
            </w:pPr>
            <w:r w:rsidRPr="00AC4FBC">
              <w:t>2121</w:t>
            </w:r>
          </w:p>
        </w:tc>
        <w:tc>
          <w:tcPr>
            <w:tcW w:w="460" w:type="pct"/>
            <w:tcBorders>
              <w:bottom w:val="single" w:sz="4" w:space="0" w:color="auto"/>
            </w:tcBorders>
            <w:shd w:val="clear" w:color="auto" w:fill="auto"/>
            <w:vAlign w:val="center"/>
            <w:tcPrChange w:id="712" w:author="ZTE-Ma Zhifeng" w:date="2023-08-03T15:07:00Z">
              <w:tcPr>
                <w:tcW w:w="460" w:type="pct"/>
                <w:gridSpan w:val="2"/>
                <w:tcBorders>
                  <w:bottom w:val="single" w:sz="4" w:space="0" w:color="auto"/>
                </w:tcBorders>
                <w:shd w:val="clear" w:color="auto" w:fill="auto"/>
                <w:vAlign w:val="center"/>
              </w:tcPr>
            </w:tcPrChange>
          </w:tcPr>
          <w:p w14:paraId="04E7FDFF" w14:textId="77777777" w:rsidR="005D2668" w:rsidRPr="00AC4FBC" w:rsidRDefault="005D2668" w:rsidP="005D2668">
            <w:pPr>
              <w:pStyle w:val="TAC"/>
            </w:pPr>
            <w:r w:rsidRPr="00AC4FBC">
              <w:t>N/A</w:t>
            </w:r>
          </w:p>
        </w:tc>
        <w:tc>
          <w:tcPr>
            <w:tcW w:w="519" w:type="pct"/>
            <w:tcBorders>
              <w:bottom w:val="single" w:sz="4" w:space="0" w:color="auto"/>
            </w:tcBorders>
            <w:tcPrChange w:id="713" w:author="ZTE-Ma Zhifeng" w:date="2023-08-03T15:07:00Z">
              <w:tcPr>
                <w:tcW w:w="518" w:type="pct"/>
                <w:gridSpan w:val="2"/>
                <w:tcBorders>
                  <w:bottom w:val="single" w:sz="4" w:space="0" w:color="auto"/>
                </w:tcBorders>
              </w:tcPr>
            </w:tcPrChange>
          </w:tcPr>
          <w:p w14:paraId="5307E578" w14:textId="77777777" w:rsidR="005D2668" w:rsidRPr="00AC4FBC" w:rsidRDefault="005D2668" w:rsidP="005D2668">
            <w:pPr>
              <w:pStyle w:val="TAC"/>
            </w:pPr>
            <w:r w:rsidRPr="00AC4FBC">
              <w:t>N/A</w:t>
            </w:r>
          </w:p>
        </w:tc>
      </w:tr>
      <w:tr w:rsidR="005D2668" w:rsidRPr="00AC4FBC" w14:paraId="051A017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15" w:author="ZTE-Ma Zhifeng" w:date="2023-08-03T15:07:00Z">
            <w:trPr>
              <w:cantSplit/>
              <w:jc w:val="center"/>
            </w:trPr>
          </w:trPrChange>
        </w:trPr>
        <w:tc>
          <w:tcPr>
            <w:tcW w:w="1332" w:type="pct"/>
            <w:gridSpan w:val="2"/>
            <w:tcBorders>
              <w:bottom w:val="nil"/>
            </w:tcBorders>
            <w:shd w:val="clear" w:color="auto" w:fill="auto"/>
            <w:vAlign w:val="center"/>
            <w:tcPrChange w:id="716" w:author="ZTE-Ma Zhifeng" w:date="2023-08-03T15:07:00Z">
              <w:tcPr>
                <w:tcW w:w="1333" w:type="pct"/>
                <w:gridSpan w:val="2"/>
                <w:tcBorders>
                  <w:bottom w:val="nil"/>
                </w:tcBorders>
                <w:shd w:val="clear" w:color="auto" w:fill="auto"/>
                <w:vAlign w:val="center"/>
              </w:tcPr>
            </w:tcPrChange>
          </w:tcPr>
          <w:p w14:paraId="6ADC0EDB" w14:textId="77777777" w:rsidR="005D2668" w:rsidRPr="00AC4FBC" w:rsidRDefault="005D2668" w:rsidP="005D2668">
            <w:pPr>
              <w:pStyle w:val="TAC"/>
            </w:pPr>
            <w:r w:rsidRPr="00AC4FBC">
              <w:rPr>
                <w:rFonts w:eastAsia="MS Mincho"/>
              </w:rPr>
              <w:t>DC_5A_n78A</w:t>
            </w:r>
          </w:p>
        </w:tc>
        <w:tc>
          <w:tcPr>
            <w:tcW w:w="606" w:type="pct"/>
            <w:tcBorders>
              <w:bottom w:val="single" w:sz="4" w:space="0" w:color="auto"/>
            </w:tcBorders>
            <w:shd w:val="clear" w:color="auto" w:fill="auto"/>
            <w:vAlign w:val="center"/>
            <w:tcPrChange w:id="717" w:author="ZTE-Ma Zhifeng" w:date="2023-08-03T15:07:00Z">
              <w:tcPr>
                <w:tcW w:w="606" w:type="pct"/>
                <w:gridSpan w:val="2"/>
                <w:tcBorders>
                  <w:bottom w:val="single" w:sz="4" w:space="0" w:color="auto"/>
                </w:tcBorders>
                <w:shd w:val="clear" w:color="auto" w:fill="auto"/>
                <w:vAlign w:val="center"/>
              </w:tcPr>
            </w:tcPrChange>
          </w:tcPr>
          <w:p w14:paraId="1732C4FF" w14:textId="77777777" w:rsidR="005D2668" w:rsidRPr="00AC4FBC" w:rsidRDefault="005D2668" w:rsidP="005D2668">
            <w:pPr>
              <w:pStyle w:val="TAC"/>
              <w:rPr>
                <w:rFonts w:eastAsia="MS Mincho"/>
              </w:rPr>
            </w:pPr>
            <w:r w:rsidRPr="00AC4FBC">
              <w:t>5</w:t>
            </w:r>
          </w:p>
        </w:tc>
        <w:tc>
          <w:tcPr>
            <w:tcW w:w="557" w:type="pct"/>
            <w:tcBorders>
              <w:bottom w:val="single" w:sz="4" w:space="0" w:color="auto"/>
            </w:tcBorders>
            <w:shd w:val="clear" w:color="auto" w:fill="auto"/>
            <w:vAlign w:val="center"/>
            <w:tcPrChange w:id="718" w:author="ZTE-Ma Zhifeng" w:date="2023-08-03T15:07:00Z">
              <w:tcPr>
                <w:tcW w:w="557" w:type="pct"/>
                <w:gridSpan w:val="2"/>
                <w:tcBorders>
                  <w:bottom w:val="single" w:sz="4" w:space="0" w:color="auto"/>
                </w:tcBorders>
                <w:shd w:val="clear" w:color="auto" w:fill="auto"/>
                <w:vAlign w:val="center"/>
              </w:tcPr>
            </w:tcPrChange>
          </w:tcPr>
          <w:p w14:paraId="11BC3199" w14:textId="77777777" w:rsidR="005D2668" w:rsidRPr="00AC4FBC" w:rsidRDefault="005D2668" w:rsidP="005D2668">
            <w:pPr>
              <w:pStyle w:val="TAC"/>
            </w:pPr>
            <w:r w:rsidRPr="00AC4FBC">
              <w:t>844</w:t>
            </w:r>
          </w:p>
        </w:tc>
        <w:tc>
          <w:tcPr>
            <w:tcW w:w="542" w:type="pct"/>
            <w:tcBorders>
              <w:bottom w:val="single" w:sz="4" w:space="0" w:color="auto"/>
            </w:tcBorders>
            <w:shd w:val="clear" w:color="auto" w:fill="auto"/>
            <w:vAlign w:val="center"/>
            <w:tcPrChange w:id="719" w:author="ZTE-Ma Zhifeng" w:date="2023-08-03T15:07:00Z">
              <w:tcPr>
                <w:tcW w:w="542" w:type="pct"/>
                <w:gridSpan w:val="2"/>
                <w:tcBorders>
                  <w:bottom w:val="single" w:sz="4" w:space="0" w:color="auto"/>
                </w:tcBorders>
                <w:shd w:val="clear" w:color="auto" w:fill="auto"/>
                <w:vAlign w:val="center"/>
              </w:tcPr>
            </w:tcPrChange>
          </w:tcPr>
          <w:p w14:paraId="7BC76E94"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720" w:author="ZTE-Ma Zhifeng" w:date="2023-08-03T15:07:00Z">
              <w:tcPr>
                <w:tcW w:w="426" w:type="pct"/>
                <w:gridSpan w:val="2"/>
                <w:tcBorders>
                  <w:bottom w:val="single" w:sz="4" w:space="0" w:color="auto"/>
                </w:tcBorders>
                <w:shd w:val="clear" w:color="auto" w:fill="auto"/>
                <w:vAlign w:val="center"/>
              </w:tcPr>
            </w:tcPrChange>
          </w:tcPr>
          <w:p w14:paraId="2CEA263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21" w:author="ZTE-Ma Zhifeng" w:date="2023-08-03T15:07:00Z">
              <w:tcPr>
                <w:tcW w:w="557" w:type="pct"/>
                <w:gridSpan w:val="2"/>
                <w:tcBorders>
                  <w:bottom w:val="single" w:sz="4" w:space="0" w:color="auto"/>
                </w:tcBorders>
                <w:shd w:val="clear" w:color="auto" w:fill="auto"/>
                <w:vAlign w:val="center"/>
              </w:tcPr>
            </w:tcPrChange>
          </w:tcPr>
          <w:p w14:paraId="2DC8EEF6" w14:textId="77777777" w:rsidR="005D2668" w:rsidRPr="00AC4FBC" w:rsidRDefault="005D2668" w:rsidP="005D2668">
            <w:pPr>
              <w:pStyle w:val="TAC"/>
            </w:pPr>
            <w:r w:rsidRPr="00AC4FBC">
              <w:t>889</w:t>
            </w:r>
          </w:p>
        </w:tc>
        <w:tc>
          <w:tcPr>
            <w:tcW w:w="460" w:type="pct"/>
            <w:tcBorders>
              <w:bottom w:val="single" w:sz="4" w:space="0" w:color="auto"/>
            </w:tcBorders>
            <w:shd w:val="clear" w:color="auto" w:fill="auto"/>
            <w:vAlign w:val="center"/>
            <w:tcPrChange w:id="722" w:author="ZTE-Ma Zhifeng" w:date="2023-08-03T15:07:00Z">
              <w:tcPr>
                <w:tcW w:w="460" w:type="pct"/>
                <w:gridSpan w:val="2"/>
                <w:tcBorders>
                  <w:bottom w:val="single" w:sz="4" w:space="0" w:color="auto"/>
                </w:tcBorders>
                <w:shd w:val="clear" w:color="auto" w:fill="auto"/>
                <w:vAlign w:val="center"/>
              </w:tcPr>
            </w:tcPrChange>
          </w:tcPr>
          <w:p w14:paraId="10842B30" w14:textId="77777777" w:rsidR="005D2668" w:rsidRPr="00AC4FBC" w:rsidRDefault="005D2668" w:rsidP="005D2668">
            <w:pPr>
              <w:pStyle w:val="TAC"/>
            </w:pPr>
            <w:r w:rsidRPr="00AC4FBC">
              <w:t>8.3</w:t>
            </w:r>
          </w:p>
        </w:tc>
        <w:tc>
          <w:tcPr>
            <w:tcW w:w="519" w:type="pct"/>
            <w:tcBorders>
              <w:bottom w:val="single" w:sz="4" w:space="0" w:color="auto"/>
            </w:tcBorders>
            <w:vAlign w:val="center"/>
            <w:tcPrChange w:id="723" w:author="ZTE-Ma Zhifeng" w:date="2023-08-03T15:07:00Z">
              <w:tcPr>
                <w:tcW w:w="518" w:type="pct"/>
                <w:gridSpan w:val="2"/>
                <w:tcBorders>
                  <w:bottom w:val="single" w:sz="4" w:space="0" w:color="auto"/>
                </w:tcBorders>
                <w:vAlign w:val="center"/>
              </w:tcPr>
            </w:tcPrChange>
          </w:tcPr>
          <w:p w14:paraId="39797F6B" w14:textId="77777777" w:rsidR="005D2668" w:rsidRPr="00AC4FBC" w:rsidRDefault="005D2668" w:rsidP="005D2668">
            <w:pPr>
              <w:pStyle w:val="TAC"/>
            </w:pPr>
            <w:r w:rsidRPr="00AC4FBC">
              <w:t>IMD4</w:t>
            </w:r>
          </w:p>
        </w:tc>
      </w:tr>
      <w:tr w:rsidR="005D2668" w:rsidRPr="00AC4FBC" w14:paraId="33E4F7A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726" w:author="ZTE-Ma Zhifeng" w:date="2023-08-03T15:07:00Z">
              <w:tcPr>
                <w:tcW w:w="1333" w:type="pct"/>
                <w:gridSpan w:val="2"/>
                <w:tcBorders>
                  <w:top w:val="nil"/>
                  <w:bottom w:val="single" w:sz="4" w:space="0" w:color="auto"/>
                </w:tcBorders>
                <w:shd w:val="clear" w:color="auto" w:fill="auto"/>
                <w:vAlign w:val="center"/>
              </w:tcPr>
            </w:tcPrChange>
          </w:tcPr>
          <w:p w14:paraId="51B6102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727" w:author="ZTE-Ma Zhifeng" w:date="2023-08-03T15:07:00Z">
              <w:tcPr>
                <w:tcW w:w="606" w:type="pct"/>
                <w:gridSpan w:val="2"/>
                <w:tcBorders>
                  <w:bottom w:val="single" w:sz="4" w:space="0" w:color="auto"/>
                </w:tcBorders>
                <w:shd w:val="clear" w:color="auto" w:fill="auto"/>
                <w:vAlign w:val="center"/>
              </w:tcPr>
            </w:tcPrChange>
          </w:tcPr>
          <w:p w14:paraId="5096D301" w14:textId="77777777" w:rsidR="005D2668" w:rsidRPr="00AC4FBC" w:rsidRDefault="005D2668" w:rsidP="005D2668">
            <w:pPr>
              <w:pStyle w:val="TAC"/>
              <w:rPr>
                <w:rFonts w:eastAsia="MS Mincho"/>
              </w:rPr>
            </w:pPr>
            <w:r w:rsidRPr="00AC4FBC">
              <w:t>n78</w:t>
            </w:r>
          </w:p>
        </w:tc>
        <w:tc>
          <w:tcPr>
            <w:tcW w:w="557" w:type="pct"/>
            <w:tcBorders>
              <w:bottom w:val="single" w:sz="4" w:space="0" w:color="auto"/>
            </w:tcBorders>
            <w:shd w:val="clear" w:color="auto" w:fill="auto"/>
            <w:vAlign w:val="center"/>
            <w:tcPrChange w:id="728" w:author="ZTE-Ma Zhifeng" w:date="2023-08-03T15:07:00Z">
              <w:tcPr>
                <w:tcW w:w="557" w:type="pct"/>
                <w:gridSpan w:val="2"/>
                <w:tcBorders>
                  <w:bottom w:val="single" w:sz="4" w:space="0" w:color="auto"/>
                </w:tcBorders>
                <w:shd w:val="clear" w:color="auto" w:fill="auto"/>
                <w:vAlign w:val="center"/>
              </w:tcPr>
            </w:tcPrChange>
          </w:tcPr>
          <w:p w14:paraId="4529AC99" w14:textId="77777777" w:rsidR="005D2668" w:rsidRPr="00AC4FBC" w:rsidRDefault="005D2668" w:rsidP="005D2668">
            <w:pPr>
              <w:pStyle w:val="TAC"/>
            </w:pPr>
            <w:r w:rsidRPr="00AC4FBC">
              <w:t>3421</w:t>
            </w:r>
          </w:p>
        </w:tc>
        <w:tc>
          <w:tcPr>
            <w:tcW w:w="542" w:type="pct"/>
            <w:tcBorders>
              <w:bottom w:val="single" w:sz="4" w:space="0" w:color="auto"/>
            </w:tcBorders>
            <w:shd w:val="clear" w:color="auto" w:fill="auto"/>
            <w:vAlign w:val="center"/>
            <w:tcPrChange w:id="729" w:author="ZTE-Ma Zhifeng" w:date="2023-08-03T15:07:00Z">
              <w:tcPr>
                <w:tcW w:w="542" w:type="pct"/>
                <w:gridSpan w:val="2"/>
                <w:tcBorders>
                  <w:bottom w:val="single" w:sz="4" w:space="0" w:color="auto"/>
                </w:tcBorders>
                <w:shd w:val="clear" w:color="auto" w:fill="auto"/>
                <w:vAlign w:val="center"/>
              </w:tcPr>
            </w:tcPrChange>
          </w:tcPr>
          <w:p w14:paraId="6ACF3E40"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730" w:author="ZTE-Ma Zhifeng" w:date="2023-08-03T15:07:00Z">
              <w:tcPr>
                <w:tcW w:w="426" w:type="pct"/>
                <w:gridSpan w:val="2"/>
                <w:tcBorders>
                  <w:bottom w:val="single" w:sz="4" w:space="0" w:color="auto"/>
                </w:tcBorders>
                <w:shd w:val="clear" w:color="auto" w:fill="auto"/>
                <w:vAlign w:val="center"/>
              </w:tcPr>
            </w:tcPrChange>
          </w:tcPr>
          <w:p w14:paraId="2B9400D5"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731" w:author="ZTE-Ma Zhifeng" w:date="2023-08-03T15:07:00Z">
              <w:tcPr>
                <w:tcW w:w="557" w:type="pct"/>
                <w:gridSpan w:val="2"/>
                <w:tcBorders>
                  <w:bottom w:val="single" w:sz="4" w:space="0" w:color="auto"/>
                </w:tcBorders>
                <w:shd w:val="clear" w:color="auto" w:fill="auto"/>
                <w:vAlign w:val="center"/>
              </w:tcPr>
            </w:tcPrChange>
          </w:tcPr>
          <w:p w14:paraId="67F0AE4A" w14:textId="77777777" w:rsidR="005D2668" w:rsidRPr="00AC4FBC" w:rsidRDefault="005D2668" w:rsidP="005D2668">
            <w:pPr>
              <w:pStyle w:val="TAC"/>
            </w:pPr>
            <w:r w:rsidRPr="00AC4FBC">
              <w:t>3421</w:t>
            </w:r>
          </w:p>
        </w:tc>
        <w:tc>
          <w:tcPr>
            <w:tcW w:w="460" w:type="pct"/>
            <w:tcBorders>
              <w:bottom w:val="single" w:sz="4" w:space="0" w:color="auto"/>
            </w:tcBorders>
            <w:shd w:val="clear" w:color="auto" w:fill="auto"/>
            <w:vAlign w:val="center"/>
            <w:tcPrChange w:id="732" w:author="ZTE-Ma Zhifeng" w:date="2023-08-03T15:07:00Z">
              <w:tcPr>
                <w:tcW w:w="460" w:type="pct"/>
                <w:gridSpan w:val="2"/>
                <w:tcBorders>
                  <w:bottom w:val="single" w:sz="4" w:space="0" w:color="auto"/>
                </w:tcBorders>
                <w:shd w:val="clear" w:color="auto" w:fill="auto"/>
                <w:vAlign w:val="center"/>
              </w:tcPr>
            </w:tcPrChange>
          </w:tcPr>
          <w:p w14:paraId="175B2E98"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733" w:author="ZTE-Ma Zhifeng" w:date="2023-08-03T15:07:00Z">
              <w:tcPr>
                <w:tcW w:w="518" w:type="pct"/>
                <w:gridSpan w:val="2"/>
                <w:tcBorders>
                  <w:bottom w:val="single" w:sz="4" w:space="0" w:color="auto"/>
                </w:tcBorders>
                <w:vAlign w:val="center"/>
              </w:tcPr>
            </w:tcPrChange>
          </w:tcPr>
          <w:p w14:paraId="20172B4D" w14:textId="77777777" w:rsidR="005D2668" w:rsidRPr="00AC4FBC" w:rsidRDefault="005D2668" w:rsidP="005D2668">
            <w:pPr>
              <w:pStyle w:val="TAC"/>
            </w:pPr>
            <w:r w:rsidRPr="00AC4FBC">
              <w:t>N/A</w:t>
            </w:r>
          </w:p>
        </w:tc>
      </w:tr>
      <w:tr w:rsidR="005D2668" w:rsidRPr="00AC4FBC" w14:paraId="2A9E31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35" w:author="ZTE-Ma Zhifeng" w:date="2023-08-03T15:07:00Z">
            <w:trPr>
              <w:cantSplit/>
              <w:jc w:val="center"/>
            </w:trPr>
          </w:trPrChange>
        </w:trPr>
        <w:tc>
          <w:tcPr>
            <w:tcW w:w="1332" w:type="pct"/>
            <w:gridSpan w:val="2"/>
            <w:tcBorders>
              <w:top w:val="single" w:sz="4" w:space="0" w:color="auto"/>
              <w:bottom w:val="nil"/>
            </w:tcBorders>
            <w:shd w:val="clear" w:color="auto" w:fill="auto"/>
            <w:tcPrChange w:id="736" w:author="ZTE-Ma Zhifeng" w:date="2023-08-03T15:07:00Z">
              <w:tcPr>
                <w:tcW w:w="1333" w:type="pct"/>
                <w:gridSpan w:val="2"/>
                <w:tcBorders>
                  <w:top w:val="single" w:sz="4" w:space="0" w:color="auto"/>
                  <w:bottom w:val="nil"/>
                </w:tcBorders>
                <w:shd w:val="clear" w:color="auto" w:fill="auto"/>
              </w:tcPr>
            </w:tcPrChange>
          </w:tcPr>
          <w:p w14:paraId="71FD6A80" w14:textId="77777777" w:rsidR="005D2668" w:rsidRPr="00AC4FBC" w:rsidRDefault="005D2668" w:rsidP="005D2668">
            <w:pPr>
              <w:pStyle w:val="TAC"/>
              <w:rPr>
                <w:rFonts w:eastAsia="MS Mincho"/>
              </w:rPr>
            </w:pPr>
            <w:r w:rsidRPr="00AC4FBC">
              <w:t>DC_5A_n77A</w:t>
            </w:r>
            <w:r w:rsidRPr="00AC4FBC">
              <w:rPr>
                <w:vertAlign w:val="superscript"/>
              </w:rPr>
              <w:t>8</w:t>
            </w:r>
          </w:p>
        </w:tc>
        <w:tc>
          <w:tcPr>
            <w:tcW w:w="606" w:type="pct"/>
            <w:tcBorders>
              <w:bottom w:val="single" w:sz="4" w:space="0" w:color="auto"/>
            </w:tcBorders>
            <w:shd w:val="clear" w:color="auto" w:fill="auto"/>
            <w:tcPrChange w:id="737" w:author="ZTE-Ma Zhifeng" w:date="2023-08-03T15:07:00Z">
              <w:tcPr>
                <w:tcW w:w="606" w:type="pct"/>
                <w:gridSpan w:val="2"/>
                <w:tcBorders>
                  <w:bottom w:val="single" w:sz="4" w:space="0" w:color="auto"/>
                </w:tcBorders>
                <w:shd w:val="clear" w:color="auto" w:fill="auto"/>
              </w:tcPr>
            </w:tcPrChange>
          </w:tcPr>
          <w:p w14:paraId="21EBB07B" w14:textId="77777777" w:rsidR="005D2668" w:rsidRPr="00AC4FBC" w:rsidRDefault="005D2668" w:rsidP="005D2668">
            <w:pPr>
              <w:pStyle w:val="TAC"/>
            </w:pPr>
            <w:r w:rsidRPr="00AC4FBC">
              <w:t>5</w:t>
            </w:r>
          </w:p>
        </w:tc>
        <w:tc>
          <w:tcPr>
            <w:tcW w:w="557" w:type="pct"/>
            <w:tcBorders>
              <w:bottom w:val="single" w:sz="4" w:space="0" w:color="auto"/>
            </w:tcBorders>
            <w:shd w:val="clear" w:color="auto" w:fill="auto"/>
            <w:tcPrChange w:id="738" w:author="ZTE-Ma Zhifeng" w:date="2023-08-03T15:07:00Z">
              <w:tcPr>
                <w:tcW w:w="557" w:type="pct"/>
                <w:gridSpan w:val="2"/>
                <w:tcBorders>
                  <w:bottom w:val="single" w:sz="4" w:space="0" w:color="auto"/>
                </w:tcBorders>
                <w:shd w:val="clear" w:color="auto" w:fill="auto"/>
              </w:tcPr>
            </w:tcPrChange>
          </w:tcPr>
          <w:p w14:paraId="69DE1B73" w14:textId="77777777" w:rsidR="005D2668" w:rsidRPr="00AC4FBC" w:rsidRDefault="005D2668" w:rsidP="005D2668">
            <w:pPr>
              <w:pStyle w:val="TAC"/>
            </w:pPr>
            <w:r w:rsidRPr="00AC4FBC">
              <w:t>844</w:t>
            </w:r>
          </w:p>
        </w:tc>
        <w:tc>
          <w:tcPr>
            <w:tcW w:w="542" w:type="pct"/>
            <w:tcBorders>
              <w:bottom w:val="single" w:sz="4" w:space="0" w:color="auto"/>
            </w:tcBorders>
            <w:shd w:val="clear" w:color="auto" w:fill="auto"/>
            <w:tcPrChange w:id="739" w:author="ZTE-Ma Zhifeng" w:date="2023-08-03T15:07:00Z">
              <w:tcPr>
                <w:tcW w:w="542" w:type="pct"/>
                <w:gridSpan w:val="2"/>
                <w:tcBorders>
                  <w:bottom w:val="single" w:sz="4" w:space="0" w:color="auto"/>
                </w:tcBorders>
                <w:shd w:val="clear" w:color="auto" w:fill="auto"/>
              </w:tcPr>
            </w:tcPrChange>
          </w:tcPr>
          <w:p w14:paraId="08CFF089"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tcPrChange w:id="740" w:author="ZTE-Ma Zhifeng" w:date="2023-08-03T15:07:00Z">
              <w:tcPr>
                <w:tcW w:w="426" w:type="pct"/>
                <w:gridSpan w:val="2"/>
                <w:tcBorders>
                  <w:bottom w:val="single" w:sz="4" w:space="0" w:color="auto"/>
                </w:tcBorders>
                <w:shd w:val="clear" w:color="auto" w:fill="auto"/>
              </w:tcPr>
            </w:tcPrChange>
          </w:tcPr>
          <w:p w14:paraId="2C4B5E82"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tcPrChange w:id="741" w:author="ZTE-Ma Zhifeng" w:date="2023-08-03T15:07:00Z">
              <w:tcPr>
                <w:tcW w:w="557" w:type="pct"/>
                <w:gridSpan w:val="2"/>
                <w:tcBorders>
                  <w:bottom w:val="single" w:sz="4" w:space="0" w:color="auto"/>
                </w:tcBorders>
                <w:shd w:val="clear" w:color="auto" w:fill="auto"/>
              </w:tcPr>
            </w:tcPrChange>
          </w:tcPr>
          <w:p w14:paraId="6275778B" w14:textId="77777777" w:rsidR="005D2668" w:rsidRPr="00AC4FBC" w:rsidRDefault="005D2668" w:rsidP="005D2668">
            <w:pPr>
              <w:pStyle w:val="TAC"/>
            </w:pPr>
            <w:r w:rsidRPr="00AC4FBC">
              <w:t>889</w:t>
            </w:r>
          </w:p>
        </w:tc>
        <w:tc>
          <w:tcPr>
            <w:tcW w:w="460" w:type="pct"/>
            <w:tcBorders>
              <w:bottom w:val="single" w:sz="4" w:space="0" w:color="auto"/>
            </w:tcBorders>
            <w:shd w:val="clear" w:color="auto" w:fill="auto"/>
            <w:tcPrChange w:id="742" w:author="ZTE-Ma Zhifeng" w:date="2023-08-03T15:07:00Z">
              <w:tcPr>
                <w:tcW w:w="460" w:type="pct"/>
                <w:gridSpan w:val="2"/>
                <w:tcBorders>
                  <w:bottom w:val="single" w:sz="4" w:space="0" w:color="auto"/>
                </w:tcBorders>
                <w:shd w:val="clear" w:color="auto" w:fill="auto"/>
              </w:tcPr>
            </w:tcPrChange>
          </w:tcPr>
          <w:p w14:paraId="4F77F2ED" w14:textId="77777777" w:rsidR="005D2668" w:rsidRPr="00AC4FBC" w:rsidRDefault="005D2668" w:rsidP="005D2668">
            <w:pPr>
              <w:pStyle w:val="TAC"/>
            </w:pPr>
            <w:r w:rsidRPr="00AC4FBC">
              <w:t>8.3</w:t>
            </w:r>
          </w:p>
        </w:tc>
        <w:tc>
          <w:tcPr>
            <w:tcW w:w="519" w:type="pct"/>
            <w:tcBorders>
              <w:bottom w:val="single" w:sz="4" w:space="0" w:color="auto"/>
            </w:tcBorders>
            <w:tcPrChange w:id="743" w:author="ZTE-Ma Zhifeng" w:date="2023-08-03T15:07:00Z">
              <w:tcPr>
                <w:tcW w:w="518" w:type="pct"/>
                <w:gridSpan w:val="2"/>
                <w:tcBorders>
                  <w:bottom w:val="single" w:sz="4" w:space="0" w:color="auto"/>
                </w:tcBorders>
              </w:tcPr>
            </w:tcPrChange>
          </w:tcPr>
          <w:p w14:paraId="47AF495C" w14:textId="77777777" w:rsidR="005D2668" w:rsidRPr="00AC4FBC" w:rsidRDefault="005D2668" w:rsidP="005D2668">
            <w:pPr>
              <w:pStyle w:val="TAC"/>
            </w:pPr>
            <w:r w:rsidRPr="00AC4FBC">
              <w:t>IMD4</w:t>
            </w:r>
          </w:p>
        </w:tc>
      </w:tr>
      <w:tr w:rsidR="005D2668" w:rsidRPr="00AC4FBC" w14:paraId="64ECBD3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45" w:author="ZTE-Ma Zhifeng" w:date="2023-08-03T15:07:00Z">
            <w:trPr>
              <w:cantSplit/>
              <w:jc w:val="center"/>
            </w:trPr>
          </w:trPrChange>
        </w:trPr>
        <w:tc>
          <w:tcPr>
            <w:tcW w:w="1332" w:type="pct"/>
            <w:gridSpan w:val="2"/>
            <w:tcBorders>
              <w:top w:val="nil"/>
              <w:bottom w:val="nil"/>
            </w:tcBorders>
            <w:shd w:val="clear" w:color="auto" w:fill="auto"/>
            <w:tcPrChange w:id="746" w:author="ZTE-Ma Zhifeng" w:date="2023-08-03T15:07:00Z">
              <w:tcPr>
                <w:tcW w:w="1333" w:type="pct"/>
                <w:gridSpan w:val="2"/>
                <w:tcBorders>
                  <w:top w:val="nil"/>
                  <w:bottom w:val="nil"/>
                </w:tcBorders>
                <w:shd w:val="clear" w:color="auto" w:fill="auto"/>
              </w:tcPr>
            </w:tcPrChange>
          </w:tcPr>
          <w:p w14:paraId="11DA143D"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747" w:author="ZTE-Ma Zhifeng" w:date="2023-08-03T15:07:00Z">
              <w:tcPr>
                <w:tcW w:w="606" w:type="pct"/>
                <w:gridSpan w:val="2"/>
                <w:tcBorders>
                  <w:bottom w:val="single" w:sz="4" w:space="0" w:color="auto"/>
                </w:tcBorders>
                <w:shd w:val="clear" w:color="auto" w:fill="auto"/>
              </w:tcPr>
            </w:tcPrChange>
          </w:tcPr>
          <w:p w14:paraId="76471723" w14:textId="77777777" w:rsidR="005D2668" w:rsidRPr="00AC4FBC" w:rsidRDefault="005D2668" w:rsidP="005D2668">
            <w:pPr>
              <w:pStyle w:val="TAC"/>
            </w:pPr>
            <w:r w:rsidRPr="00AC4FBC">
              <w:t>n77</w:t>
            </w:r>
          </w:p>
        </w:tc>
        <w:tc>
          <w:tcPr>
            <w:tcW w:w="557" w:type="pct"/>
            <w:tcBorders>
              <w:bottom w:val="single" w:sz="4" w:space="0" w:color="auto"/>
            </w:tcBorders>
            <w:shd w:val="clear" w:color="auto" w:fill="auto"/>
            <w:tcPrChange w:id="748" w:author="ZTE-Ma Zhifeng" w:date="2023-08-03T15:07:00Z">
              <w:tcPr>
                <w:tcW w:w="557" w:type="pct"/>
                <w:gridSpan w:val="2"/>
                <w:tcBorders>
                  <w:bottom w:val="single" w:sz="4" w:space="0" w:color="auto"/>
                </w:tcBorders>
                <w:shd w:val="clear" w:color="auto" w:fill="auto"/>
              </w:tcPr>
            </w:tcPrChange>
          </w:tcPr>
          <w:p w14:paraId="204F95A6" w14:textId="77777777" w:rsidR="005D2668" w:rsidRPr="00AC4FBC" w:rsidRDefault="005D2668" w:rsidP="005D2668">
            <w:pPr>
              <w:pStyle w:val="TAC"/>
            </w:pPr>
            <w:r w:rsidRPr="00AC4FBC">
              <w:t>3421</w:t>
            </w:r>
          </w:p>
        </w:tc>
        <w:tc>
          <w:tcPr>
            <w:tcW w:w="542" w:type="pct"/>
            <w:tcBorders>
              <w:bottom w:val="single" w:sz="4" w:space="0" w:color="auto"/>
            </w:tcBorders>
            <w:shd w:val="clear" w:color="auto" w:fill="auto"/>
            <w:tcPrChange w:id="749" w:author="ZTE-Ma Zhifeng" w:date="2023-08-03T15:07:00Z">
              <w:tcPr>
                <w:tcW w:w="542" w:type="pct"/>
                <w:gridSpan w:val="2"/>
                <w:tcBorders>
                  <w:bottom w:val="single" w:sz="4" w:space="0" w:color="auto"/>
                </w:tcBorders>
                <w:shd w:val="clear" w:color="auto" w:fill="auto"/>
              </w:tcPr>
            </w:tcPrChange>
          </w:tcPr>
          <w:p w14:paraId="282CC591"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tcPrChange w:id="750" w:author="ZTE-Ma Zhifeng" w:date="2023-08-03T15:07:00Z">
              <w:tcPr>
                <w:tcW w:w="426" w:type="pct"/>
                <w:gridSpan w:val="2"/>
                <w:tcBorders>
                  <w:bottom w:val="single" w:sz="4" w:space="0" w:color="auto"/>
                </w:tcBorders>
                <w:shd w:val="clear" w:color="auto" w:fill="auto"/>
              </w:tcPr>
            </w:tcPrChange>
          </w:tcPr>
          <w:p w14:paraId="58A4115C"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tcPrChange w:id="751" w:author="ZTE-Ma Zhifeng" w:date="2023-08-03T15:07:00Z">
              <w:tcPr>
                <w:tcW w:w="557" w:type="pct"/>
                <w:gridSpan w:val="2"/>
                <w:tcBorders>
                  <w:bottom w:val="single" w:sz="4" w:space="0" w:color="auto"/>
                </w:tcBorders>
                <w:shd w:val="clear" w:color="auto" w:fill="auto"/>
              </w:tcPr>
            </w:tcPrChange>
          </w:tcPr>
          <w:p w14:paraId="293ACD6A" w14:textId="77777777" w:rsidR="005D2668" w:rsidRPr="00AC4FBC" w:rsidRDefault="005D2668" w:rsidP="005D2668">
            <w:pPr>
              <w:pStyle w:val="TAC"/>
            </w:pPr>
            <w:r w:rsidRPr="00AC4FBC">
              <w:t>3421</w:t>
            </w:r>
          </w:p>
        </w:tc>
        <w:tc>
          <w:tcPr>
            <w:tcW w:w="460" w:type="pct"/>
            <w:tcBorders>
              <w:bottom w:val="single" w:sz="4" w:space="0" w:color="auto"/>
            </w:tcBorders>
            <w:shd w:val="clear" w:color="auto" w:fill="auto"/>
            <w:tcPrChange w:id="752" w:author="ZTE-Ma Zhifeng" w:date="2023-08-03T15:07:00Z">
              <w:tcPr>
                <w:tcW w:w="460" w:type="pct"/>
                <w:gridSpan w:val="2"/>
                <w:tcBorders>
                  <w:bottom w:val="single" w:sz="4" w:space="0" w:color="auto"/>
                </w:tcBorders>
                <w:shd w:val="clear" w:color="auto" w:fill="auto"/>
              </w:tcPr>
            </w:tcPrChange>
          </w:tcPr>
          <w:p w14:paraId="4FE730ED" w14:textId="77777777" w:rsidR="005D2668" w:rsidRPr="00AC4FBC" w:rsidRDefault="005D2668" w:rsidP="005D2668">
            <w:pPr>
              <w:pStyle w:val="TAC"/>
            </w:pPr>
            <w:r w:rsidRPr="00AC4FBC">
              <w:t>N/A</w:t>
            </w:r>
          </w:p>
        </w:tc>
        <w:tc>
          <w:tcPr>
            <w:tcW w:w="519" w:type="pct"/>
            <w:tcBorders>
              <w:bottom w:val="single" w:sz="4" w:space="0" w:color="auto"/>
            </w:tcBorders>
            <w:tcPrChange w:id="753" w:author="ZTE-Ma Zhifeng" w:date="2023-08-03T15:07:00Z">
              <w:tcPr>
                <w:tcW w:w="518" w:type="pct"/>
                <w:gridSpan w:val="2"/>
                <w:tcBorders>
                  <w:bottom w:val="single" w:sz="4" w:space="0" w:color="auto"/>
                </w:tcBorders>
              </w:tcPr>
            </w:tcPrChange>
          </w:tcPr>
          <w:p w14:paraId="734CD0A2" w14:textId="77777777" w:rsidR="005D2668" w:rsidRPr="00AC4FBC" w:rsidRDefault="005D2668" w:rsidP="005D2668">
            <w:pPr>
              <w:pStyle w:val="TAC"/>
            </w:pPr>
            <w:r w:rsidRPr="00AC4FBC">
              <w:t>N/A</w:t>
            </w:r>
          </w:p>
        </w:tc>
      </w:tr>
      <w:tr w:rsidR="005D2668" w:rsidRPr="00AC4FBC" w14:paraId="759DB5D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55" w:author="ZTE-Ma Zhifeng" w:date="2023-08-03T15:07:00Z">
            <w:trPr>
              <w:cantSplit/>
              <w:jc w:val="center"/>
            </w:trPr>
          </w:trPrChange>
        </w:trPr>
        <w:tc>
          <w:tcPr>
            <w:tcW w:w="1332" w:type="pct"/>
            <w:gridSpan w:val="2"/>
            <w:tcBorders>
              <w:top w:val="nil"/>
              <w:bottom w:val="nil"/>
            </w:tcBorders>
            <w:shd w:val="clear" w:color="auto" w:fill="auto"/>
            <w:tcPrChange w:id="756" w:author="ZTE-Ma Zhifeng" w:date="2023-08-03T15:07:00Z">
              <w:tcPr>
                <w:tcW w:w="1333" w:type="pct"/>
                <w:gridSpan w:val="2"/>
                <w:tcBorders>
                  <w:top w:val="nil"/>
                  <w:bottom w:val="nil"/>
                </w:tcBorders>
                <w:shd w:val="clear" w:color="auto" w:fill="auto"/>
              </w:tcPr>
            </w:tcPrChange>
          </w:tcPr>
          <w:p w14:paraId="69235286"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757" w:author="ZTE-Ma Zhifeng" w:date="2023-08-03T15:07:00Z">
              <w:tcPr>
                <w:tcW w:w="606" w:type="pct"/>
                <w:gridSpan w:val="2"/>
                <w:tcBorders>
                  <w:bottom w:val="single" w:sz="4" w:space="0" w:color="auto"/>
                </w:tcBorders>
                <w:shd w:val="clear" w:color="auto" w:fill="auto"/>
              </w:tcPr>
            </w:tcPrChange>
          </w:tcPr>
          <w:p w14:paraId="0B21C855" w14:textId="77777777" w:rsidR="005D2668" w:rsidRPr="00AC4FBC" w:rsidRDefault="005D2668" w:rsidP="005D2668">
            <w:pPr>
              <w:pStyle w:val="TAC"/>
            </w:pPr>
            <w:r w:rsidRPr="00AC4FBC">
              <w:t>5</w:t>
            </w:r>
          </w:p>
        </w:tc>
        <w:tc>
          <w:tcPr>
            <w:tcW w:w="557" w:type="pct"/>
            <w:tcBorders>
              <w:bottom w:val="single" w:sz="4" w:space="0" w:color="auto"/>
            </w:tcBorders>
            <w:shd w:val="clear" w:color="auto" w:fill="auto"/>
            <w:tcPrChange w:id="758" w:author="ZTE-Ma Zhifeng" w:date="2023-08-03T15:07:00Z">
              <w:tcPr>
                <w:tcW w:w="557" w:type="pct"/>
                <w:gridSpan w:val="2"/>
                <w:tcBorders>
                  <w:bottom w:val="single" w:sz="4" w:space="0" w:color="auto"/>
                </w:tcBorders>
                <w:shd w:val="clear" w:color="auto" w:fill="auto"/>
              </w:tcPr>
            </w:tcPrChange>
          </w:tcPr>
          <w:p w14:paraId="2A0F1CB4" w14:textId="77777777" w:rsidR="005D2668" w:rsidRPr="00AC4FBC" w:rsidRDefault="005D2668" w:rsidP="005D2668">
            <w:pPr>
              <w:pStyle w:val="TAC"/>
            </w:pPr>
            <w:r w:rsidRPr="00AC4FBC">
              <w:t>826.5</w:t>
            </w:r>
          </w:p>
        </w:tc>
        <w:tc>
          <w:tcPr>
            <w:tcW w:w="542" w:type="pct"/>
            <w:tcBorders>
              <w:bottom w:val="single" w:sz="4" w:space="0" w:color="auto"/>
            </w:tcBorders>
            <w:shd w:val="clear" w:color="auto" w:fill="auto"/>
            <w:tcPrChange w:id="759" w:author="ZTE-Ma Zhifeng" w:date="2023-08-03T15:07:00Z">
              <w:tcPr>
                <w:tcW w:w="542" w:type="pct"/>
                <w:gridSpan w:val="2"/>
                <w:tcBorders>
                  <w:bottom w:val="single" w:sz="4" w:space="0" w:color="auto"/>
                </w:tcBorders>
                <w:shd w:val="clear" w:color="auto" w:fill="auto"/>
              </w:tcPr>
            </w:tcPrChange>
          </w:tcPr>
          <w:p w14:paraId="20CCE53B"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tcPrChange w:id="760" w:author="ZTE-Ma Zhifeng" w:date="2023-08-03T15:07:00Z">
              <w:tcPr>
                <w:tcW w:w="426" w:type="pct"/>
                <w:gridSpan w:val="2"/>
                <w:tcBorders>
                  <w:bottom w:val="single" w:sz="4" w:space="0" w:color="auto"/>
                </w:tcBorders>
                <w:shd w:val="clear" w:color="auto" w:fill="auto"/>
              </w:tcPr>
            </w:tcPrChange>
          </w:tcPr>
          <w:p w14:paraId="6F82D8FB"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tcPrChange w:id="761" w:author="ZTE-Ma Zhifeng" w:date="2023-08-03T15:07:00Z">
              <w:tcPr>
                <w:tcW w:w="557" w:type="pct"/>
                <w:gridSpan w:val="2"/>
                <w:tcBorders>
                  <w:bottom w:val="single" w:sz="4" w:space="0" w:color="auto"/>
                </w:tcBorders>
                <w:shd w:val="clear" w:color="auto" w:fill="auto"/>
              </w:tcPr>
            </w:tcPrChange>
          </w:tcPr>
          <w:p w14:paraId="09CAF924" w14:textId="77777777" w:rsidR="005D2668" w:rsidRPr="00AC4FBC" w:rsidRDefault="005D2668" w:rsidP="005D2668">
            <w:pPr>
              <w:pStyle w:val="TAC"/>
            </w:pPr>
            <w:r w:rsidRPr="00AC4FBC">
              <w:t>871.5</w:t>
            </w:r>
          </w:p>
        </w:tc>
        <w:tc>
          <w:tcPr>
            <w:tcW w:w="460" w:type="pct"/>
            <w:tcBorders>
              <w:bottom w:val="single" w:sz="4" w:space="0" w:color="auto"/>
            </w:tcBorders>
            <w:shd w:val="clear" w:color="auto" w:fill="auto"/>
            <w:tcPrChange w:id="762" w:author="ZTE-Ma Zhifeng" w:date="2023-08-03T15:07:00Z">
              <w:tcPr>
                <w:tcW w:w="460" w:type="pct"/>
                <w:gridSpan w:val="2"/>
                <w:tcBorders>
                  <w:bottom w:val="single" w:sz="4" w:space="0" w:color="auto"/>
                </w:tcBorders>
                <w:shd w:val="clear" w:color="auto" w:fill="auto"/>
              </w:tcPr>
            </w:tcPrChange>
          </w:tcPr>
          <w:p w14:paraId="4AC4998B" w14:textId="77777777" w:rsidR="005D2668" w:rsidRPr="00AC4FBC" w:rsidRDefault="005D2668" w:rsidP="005D2668">
            <w:pPr>
              <w:pStyle w:val="TAC"/>
            </w:pPr>
            <w:r w:rsidRPr="00AC4FBC">
              <w:t>5.5</w:t>
            </w:r>
          </w:p>
        </w:tc>
        <w:tc>
          <w:tcPr>
            <w:tcW w:w="519" w:type="pct"/>
            <w:tcBorders>
              <w:bottom w:val="single" w:sz="4" w:space="0" w:color="auto"/>
            </w:tcBorders>
            <w:tcPrChange w:id="763" w:author="ZTE-Ma Zhifeng" w:date="2023-08-03T15:07:00Z">
              <w:tcPr>
                <w:tcW w:w="518" w:type="pct"/>
                <w:gridSpan w:val="2"/>
                <w:tcBorders>
                  <w:bottom w:val="single" w:sz="4" w:space="0" w:color="auto"/>
                </w:tcBorders>
              </w:tcPr>
            </w:tcPrChange>
          </w:tcPr>
          <w:p w14:paraId="73433D90" w14:textId="77777777" w:rsidR="005D2668" w:rsidRPr="00AC4FBC" w:rsidRDefault="005D2668" w:rsidP="005D2668">
            <w:pPr>
              <w:pStyle w:val="TAC"/>
            </w:pPr>
            <w:r w:rsidRPr="00AC4FBC">
              <w:t>IMD5</w:t>
            </w:r>
          </w:p>
        </w:tc>
      </w:tr>
      <w:tr w:rsidR="005D2668" w:rsidRPr="00AC4FBC" w14:paraId="0A2F587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65" w:author="ZTE-Ma Zhifeng" w:date="2023-08-03T15:07:00Z">
            <w:trPr>
              <w:cantSplit/>
              <w:jc w:val="center"/>
            </w:trPr>
          </w:trPrChange>
        </w:trPr>
        <w:tc>
          <w:tcPr>
            <w:tcW w:w="1332" w:type="pct"/>
            <w:gridSpan w:val="2"/>
            <w:tcBorders>
              <w:top w:val="nil"/>
            </w:tcBorders>
            <w:shd w:val="clear" w:color="auto" w:fill="auto"/>
            <w:tcPrChange w:id="766" w:author="ZTE-Ma Zhifeng" w:date="2023-08-03T15:07:00Z">
              <w:tcPr>
                <w:tcW w:w="1333" w:type="pct"/>
                <w:gridSpan w:val="2"/>
                <w:tcBorders>
                  <w:top w:val="nil"/>
                </w:tcBorders>
                <w:shd w:val="clear" w:color="auto" w:fill="auto"/>
              </w:tcPr>
            </w:tcPrChange>
          </w:tcPr>
          <w:p w14:paraId="3E570FE4"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767" w:author="ZTE-Ma Zhifeng" w:date="2023-08-03T15:07:00Z">
              <w:tcPr>
                <w:tcW w:w="606" w:type="pct"/>
                <w:gridSpan w:val="2"/>
                <w:tcBorders>
                  <w:bottom w:val="single" w:sz="4" w:space="0" w:color="auto"/>
                </w:tcBorders>
                <w:shd w:val="clear" w:color="auto" w:fill="auto"/>
              </w:tcPr>
            </w:tcPrChange>
          </w:tcPr>
          <w:p w14:paraId="2D097C9D" w14:textId="77777777" w:rsidR="005D2668" w:rsidRPr="00AC4FBC" w:rsidRDefault="005D2668" w:rsidP="005D2668">
            <w:pPr>
              <w:pStyle w:val="TAC"/>
            </w:pPr>
            <w:r w:rsidRPr="00AC4FBC">
              <w:t>n77</w:t>
            </w:r>
          </w:p>
        </w:tc>
        <w:tc>
          <w:tcPr>
            <w:tcW w:w="557" w:type="pct"/>
            <w:tcBorders>
              <w:bottom w:val="single" w:sz="4" w:space="0" w:color="auto"/>
            </w:tcBorders>
            <w:shd w:val="clear" w:color="auto" w:fill="auto"/>
            <w:tcPrChange w:id="768" w:author="ZTE-Ma Zhifeng" w:date="2023-08-03T15:07:00Z">
              <w:tcPr>
                <w:tcW w:w="557" w:type="pct"/>
                <w:gridSpan w:val="2"/>
                <w:tcBorders>
                  <w:bottom w:val="single" w:sz="4" w:space="0" w:color="auto"/>
                </w:tcBorders>
                <w:shd w:val="clear" w:color="auto" w:fill="auto"/>
              </w:tcPr>
            </w:tcPrChange>
          </w:tcPr>
          <w:p w14:paraId="5FFE6441" w14:textId="77777777" w:rsidR="005D2668" w:rsidRPr="00AC4FBC" w:rsidRDefault="005D2668" w:rsidP="005D2668">
            <w:pPr>
              <w:pStyle w:val="TAC"/>
            </w:pPr>
            <w:r w:rsidRPr="00AC4FBC">
              <w:t>4177.5</w:t>
            </w:r>
          </w:p>
        </w:tc>
        <w:tc>
          <w:tcPr>
            <w:tcW w:w="542" w:type="pct"/>
            <w:tcBorders>
              <w:bottom w:val="single" w:sz="4" w:space="0" w:color="auto"/>
            </w:tcBorders>
            <w:shd w:val="clear" w:color="auto" w:fill="auto"/>
            <w:tcPrChange w:id="769" w:author="ZTE-Ma Zhifeng" w:date="2023-08-03T15:07:00Z">
              <w:tcPr>
                <w:tcW w:w="542" w:type="pct"/>
                <w:gridSpan w:val="2"/>
                <w:tcBorders>
                  <w:bottom w:val="single" w:sz="4" w:space="0" w:color="auto"/>
                </w:tcBorders>
                <w:shd w:val="clear" w:color="auto" w:fill="auto"/>
              </w:tcPr>
            </w:tcPrChange>
          </w:tcPr>
          <w:p w14:paraId="3D590DEB"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tcPrChange w:id="770" w:author="ZTE-Ma Zhifeng" w:date="2023-08-03T15:07:00Z">
              <w:tcPr>
                <w:tcW w:w="426" w:type="pct"/>
                <w:gridSpan w:val="2"/>
                <w:tcBorders>
                  <w:bottom w:val="single" w:sz="4" w:space="0" w:color="auto"/>
                </w:tcBorders>
                <w:shd w:val="clear" w:color="auto" w:fill="auto"/>
              </w:tcPr>
            </w:tcPrChange>
          </w:tcPr>
          <w:p w14:paraId="1C77D753"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tcPrChange w:id="771" w:author="ZTE-Ma Zhifeng" w:date="2023-08-03T15:07:00Z">
              <w:tcPr>
                <w:tcW w:w="557" w:type="pct"/>
                <w:gridSpan w:val="2"/>
                <w:tcBorders>
                  <w:bottom w:val="single" w:sz="4" w:space="0" w:color="auto"/>
                </w:tcBorders>
                <w:shd w:val="clear" w:color="auto" w:fill="auto"/>
              </w:tcPr>
            </w:tcPrChange>
          </w:tcPr>
          <w:p w14:paraId="3C8C54A8" w14:textId="77777777" w:rsidR="005D2668" w:rsidRPr="00AC4FBC" w:rsidRDefault="005D2668" w:rsidP="005D2668">
            <w:pPr>
              <w:pStyle w:val="TAC"/>
            </w:pPr>
            <w:r w:rsidRPr="00AC4FBC">
              <w:t>4177.5</w:t>
            </w:r>
          </w:p>
        </w:tc>
        <w:tc>
          <w:tcPr>
            <w:tcW w:w="460" w:type="pct"/>
            <w:tcBorders>
              <w:bottom w:val="single" w:sz="4" w:space="0" w:color="auto"/>
            </w:tcBorders>
            <w:shd w:val="clear" w:color="auto" w:fill="auto"/>
            <w:tcPrChange w:id="772" w:author="ZTE-Ma Zhifeng" w:date="2023-08-03T15:07:00Z">
              <w:tcPr>
                <w:tcW w:w="460" w:type="pct"/>
                <w:gridSpan w:val="2"/>
                <w:tcBorders>
                  <w:bottom w:val="single" w:sz="4" w:space="0" w:color="auto"/>
                </w:tcBorders>
                <w:shd w:val="clear" w:color="auto" w:fill="auto"/>
              </w:tcPr>
            </w:tcPrChange>
          </w:tcPr>
          <w:p w14:paraId="6E989223" w14:textId="77777777" w:rsidR="005D2668" w:rsidRPr="00AC4FBC" w:rsidRDefault="005D2668" w:rsidP="005D2668">
            <w:pPr>
              <w:pStyle w:val="TAC"/>
            </w:pPr>
            <w:r w:rsidRPr="00AC4FBC">
              <w:t>N/A</w:t>
            </w:r>
          </w:p>
        </w:tc>
        <w:tc>
          <w:tcPr>
            <w:tcW w:w="519" w:type="pct"/>
            <w:tcBorders>
              <w:bottom w:val="single" w:sz="4" w:space="0" w:color="auto"/>
            </w:tcBorders>
            <w:tcPrChange w:id="773" w:author="ZTE-Ma Zhifeng" w:date="2023-08-03T15:07:00Z">
              <w:tcPr>
                <w:tcW w:w="518" w:type="pct"/>
                <w:gridSpan w:val="2"/>
                <w:tcBorders>
                  <w:bottom w:val="single" w:sz="4" w:space="0" w:color="auto"/>
                </w:tcBorders>
              </w:tcPr>
            </w:tcPrChange>
          </w:tcPr>
          <w:p w14:paraId="6E2B3223" w14:textId="77777777" w:rsidR="005D2668" w:rsidRPr="00AC4FBC" w:rsidRDefault="005D2668" w:rsidP="005D2668">
            <w:pPr>
              <w:pStyle w:val="TAC"/>
            </w:pPr>
            <w:r w:rsidRPr="00AC4FBC">
              <w:t>N/A</w:t>
            </w:r>
          </w:p>
        </w:tc>
      </w:tr>
      <w:tr w:rsidR="005D2668" w:rsidRPr="00AC4FBC" w14:paraId="62C8878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75" w:author="ZTE-Ma Zhifeng" w:date="2023-08-03T15:07:00Z">
            <w:trPr>
              <w:cantSplit/>
              <w:jc w:val="center"/>
            </w:trPr>
          </w:trPrChange>
        </w:trPr>
        <w:tc>
          <w:tcPr>
            <w:tcW w:w="1332" w:type="pct"/>
            <w:gridSpan w:val="2"/>
            <w:vMerge w:val="restart"/>
            <w:tcBorders>
              <w:top w:val="nil"/>
            </w:tcBorders>
            <w:shd w:val="clear" w:color="auto" w:fill="auto"/>
            <w:vAlign w:val="center"/>
            <w:tcPrChange w:id="776" w:author="ZTE-Ma Zhifeng" w:date="2023-08-03T15:07:00Z">
              <w:tcPr>
                <w:tcW w:w="1333" w:type="pct"/>
                <w:gridSpan w:val="2"/>
                <w:vMerge w:val="restart"/>
                <w:tcBorders>
                  <w:top w:val="nil"/>
                </w:tcBorders>
                <w:shd w:val="clear" w:color="auto" w:fill="auto"/>
                <w:vAlign w:val="center"/>
              </w:tcPr>
            </w:tcPrChange>
          </w:tcPr>
          <w:p w14:paraId="55606D92" w14:textId="77777777" w:rsidR="005D2668" w:rsidRPr="00AC4FBC" w:rsidRDefault="005D2668" w:rsidP="005D2668">
            <w:pPr>
              <w:pStyle w:val="TAC"/>
              <w:rPr>
                <w:rFonts w:eastAsia="MS Mincho"/>
              </w:rPr>
            </w:pPr>
            <w:r w:rsidRPr="00AC4FBC">
              <w:rPr>
                <w:rFonts w:eastAsia="MS Mincho"/>
              </w:rPr>
              <w:t>DC_7_n3</w:t>
            </w:r>
          </w:p>
        </w:tc>
        <w:tc>
          <w:tcPr>
            <w:tcW w:w="606" w:type="pct"/>
            <w:tcBorders>
              <w:bottom w:val="single" w:sz="4" w:space="0" w:color="auto"/>
            </w:tcBorders>
            <w:shd w:val="clear" w:color="auto" w:fill="auto"/>
            <w:vAlign w:val="center"/>
            <w:tcPrChange w:id="777" w:author="ZTE-Ma Zhifeng" w:date="2023-08-03T15:07:00Z">
              <w:tcPr>
                <w:tcW w:w="606" w:type="pct"/>
                <w:gridSpan w:val="2"/>
                <w:tcBorders>
                  <w:bottom w:val="single" w:sz="4" w:space="0" w:color="auto"/>
                </w:tcBorders>
                <w:shd w:val="clear" w:color="auto" w:fill="auto"/>
                <w:vAlign w:val="center"/>
              </w:tcPr>
            </w:tcPrChange>
          </w:tcPr>
          <w:p w14:paraId="6F584C4F" w14:textId="77777777" w:rsidR="005D2668" w:rsidRPr="00AC4FBC" w:rsidRDefault="005D2668" w:rsidP="005D2668">
            <w:pPr>
              <w:pStyle w:val="TAC"/>
            </w:pPr>
            <w:r w:rsidRPr="00AC4FBC">
              <w:t>7</w:t>
            </w:r>
          </w:p>
        </w:tc>
        <w:tc>
          <w:tcPr>
            <w:tcW w:w="557" w:type="pct"/>
            <w:tcBorders>
              <w:bottom w:val="single" w:sz="4" w:space="0" w:color="auto"/>
            </w:tcBorders>
            <w:shd w:val="clear" w:color="auto" w:fill="auto"/>
            <w:vAlign w:val="center"/>
            <w:tcPrChange w:id="778" w:author="ZTE-Ma Zhifeng" w:date="2023-08-03T15:07:00Z">
              <w:tcPr>
                <w:tcW w:w="557" w:type="pct"/>
                <w:gridSpan w:val="2"/>
                <w:tcBorders>
                  <w:bottom w:val="single" w:sz="4" w:space="0" w:color="auto"/>
                </w:tcBorders>
                <w:shd w:val="clear" w:color="auto" w:fill="auto"/>
                <w:vAlign w:val="center"/>
              </w:tcPr>
            </w:tcPrChange>
          </w:tcPr>
          <w:p w14:paraId="29745D79" w14:textId="77777777" w:rsidR="005D2668" w:rsidRPr="00AC4FBC" w:rsidRDefault="005D2668" w:rsidP="005D2668">
            <w:pPr>
              <w:pStyle w:val="TAC"/>
            </w:pPr>
            <w:r w:rsidRPr="00AC4FBC">
              <w:t>2535</w:t>
            </w:r>
          </w:p>
        </w:tc>
        <w:tc>
          <w:tcPr>
            <w:tcW w:w="542" w:type="pct"/>
            <w:tcBorders>
              <w:bottom w:val="single" w:sz="4" w:space="0" w:color="auto"/>
            </w:tcBorders>
            <w:shd w:val="clear" w:color="auto" w:fill="auto"/>
            <w:vAlign w:val="center"/>
            <w:tcPrChange w:id="779" w:author="ZTE-Ma Zhifeng" w:date="2023-08-03T15:07:00Z">
              <w:tcPr>
                <w:tcW w:w="542" w:type="pct"/>
                <w:gridSpan w:val="2"/>
                <w:tcBorders>
                  <w:bottom w:val="single" w:sz="4" w:space="0" w:color="auto"/>
                </w:tcBorders>
                <w:shd w:val="clear" w:color="auto" w:fill="auto"/>
                <w:vAlign w:val="center"/>
              </w:tcPr>
            </w:tcPrChange>
          </w:tcPr>
          <w:p w14:paraId="7032BEA6"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780" w:author="ZTE-Ma Zhifeng" w:date="2023-08-03T15:07:00Z">
              <w:tcPr>
                <w:tcW w:w="426" w:type="pct"/>
                <w:gridSpan w:val="2"/>
                <w:tcBorders>
                  <w:bottom w:val="single" w:sz="4" w:space="0" w:color="auto"/>
                </w:tcBorders>
                <w:shd w:val="clear" w:color="auto" w:fill="auto"/>
                <w:vAlign w:val="center"/>
              </w:tcPr>
            </w:tcPrChange>
          </w:tcPr>
          <w:p w14:paraId="65C8E262"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781" w:author="ZTE-Ma Zhifeng" w:date="2023-08-03T15:07:00Z">
              <w:tcPr>
                <w:tcW w:w="557" w:type="pct"/>
                <w:gridSpan w:val="2"/>
                <w:tcBorders>
                  <w:bottom w:val="single" w:sz="4" w:space="0" w:color="auto"/>
                </w:tcBorders>
                <w:shd w:val="clear" w:color="auto" w:fill="auto"/>
                <w:vAlign w:val="center"/>
              </w:tcPr>
            </w:tcPrChange>
          </w:tcPr>
          <w:p w14:paraId="66A1C202" w14:textId="77777777" w:rsidR="005D2668" w:rsidRPr="00AC4FBC" w:rsidRDefault="005D2668" w:rsidP="005D2668">
            <w:pPr>
              <w:pStyle w:val="TAC"/>
            </w:pPr>
            <w:r w:rsidRPr="00AC4FBC">
              <w:t>2655</w:t>
            </w:r>
          </w:p>
        </w:tc>
        <w:tc>
          <w:tcPr>
            <w:tcW w:w="460" w:type="pct"/>
            <w:tcBorders>
              <w:bottom w:val="single" w:sz="4" w:space="0" w:color="auto"/>
            </w:tcBorders>
            <w:shd w:val="clear" w:color="auto" w:fill="auto"/>
            <w:vAlign w:val="center"/>
            <w:tcPrChange w:id="782" w:author="ZTE-Ma Zhifeng" w:date="2023-08-03T15:07:00Z">
              <w:tcPr>
                <w:tcW w:w="460" w:type="pct"/>
                <w:gridSpan w:val="2"/>
                <w:tcBorders>
                  <w:bottom w:val="single" w:sz="4" w:space="0" w:color="auto"/>
                </w:tcBorders>
                <w:shd w:val="clear" w:color="auto" w:fill="auto"/>
                <w:vAlign w:val="center"/>
              </w:tcPr>
            </w:tcPrChange>
          </w:tcPr>
          <w:p w14:paraId="669CC2F5" w14:textId="77777777" w:rsidR="005D2668" w:rsidRPr="00AC4FBC" w:rsidRDefault="005D2668" w:rsidP="005D2668">
            <w:pPr>
              <w:pStyle w:val="TAC"/>
            </w:pPr>
            <w:r w:rsidRPr="00AC4FBC">
              <w:t>13</w:t>
            </w:r>
          </w:p>
        </w:tc>
        <w:tc>
          <w:tcPr>
            <w:tcW w:w="519" w:type="pct"/>
            <w:tcBorders>
              <w:bottom w:val="single" w:sz="4" w:space="0" w:color="auto"/>
            </w:tcBorders>
            <w:tcPrChange w:id="783" w:author="ZTE-Ma Zhifeng" w:date="2023-08-03T15:07:00Z">
              <w:tcPr>
                <w:tcW w:w="518" w:type="pct"/>
                <w:gridSpan w:val="2"/>
                <w:tcBorders>
                  <w:bottom w:val="single" w:sz="4" w:space="0" w:color="auto"/>
                </w:tcBorders>
              </w:tcPr>
            </w:tcPrChange>
          </w:tcPr>
          <w:p w14:paraId="26F010FD" w14:textId="77777777" w:rsidR="005D2668" w:rsidRPr="00AC4FBC" w:rsidRDefault="005D2668" w:rsidP="005D2668">
            <w:pPr>
              <w:pStyle w:val="TAC"/>
            </w:pPr>
            <w:r w:rsidRPr="00AC4FBC">
              <w:t>IMD4</w:t>
            </w:r>
          </w:p>
        </w:tc>
      </w:tr>
      <w:tr w:rsidR="005D2668" w:rsidRPr="00AC4FBC" w14:paraId="161547F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8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786" w:author="ZTE-Ma Zhifeng" w:date="2023-08-03T15:07:00Z">
              <w:tcPr>
                <w:tcW w:w="1333" w:type="pct"/>
                <w:gridSpan w:val="2"/>
                <w:vMerge/>
                <w:tcBorders>
                  <w:bottom w:val="single" w:sz="4" w:space="0" w:color="auto"/>
                </w:tcBorders>
                <w:shd w:val="clear" w:color="auto" w:fill="auto"/>
                <w:vAlign w:val="center"/>
              </w:tcPr>
            </w:tcPrChange>
          </w:tcPr>
          <w:p w14:paraId="4204738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787" w:author="ZTE-Ma Zhifeng" w:date="2023-08-03T15:07:00Z">
              <w:tcPr>
                <w:tcW w:w="606" w:type="pct"/>
                <w:gridSpan w:val="2"/>
                <w:tcBorders>
                  <w:bottom w:val="single" w:sz="4" w:space="0" w:color="auto"/>
                </w:tcBorders>
                <w:shd w:val="clear" w:color="auto" w:fill="auto"/>
                <w:vAlign w:val="center"/>
              </w:tcPr>
            </w:tcPrChange>
          </w:tcPr>
          <w:p w14:paraId="3FCFE272"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788" w:author="ZTE-Ma Zhifeng" w:date="2023-08-03T15:07:00Z">
              <w:tcPr>
                <w:tcW w:w="557" w:type="pct"/>
                <w:gridSpan w:val="2"/>
                <w:tcBorders>
                  <w:bottom w:val="single" w:sz="4" w:space="0" w:color="auto"/>
                </w:tcBorders>
                <w:shd w:val="clear" w:color="auto" w:fill="auto"/>
                <w:vAlign w:val="center"/>
              </w:tcPr>
            </w:tcPrChange>
          </w:tcPr>
          <w:p w14:paraId="252F0D4D" w14:textId="77777777" w:rsidR="005D2668" w:rsidRPr="00AC4FBC" w:rsidRDefault="005D2668" w:rsidP="005D2668">
            <w:pPr>
              <w:pStyle w:val="TAC"/>
            </w:pPr>
            <w:r w:rsidRPr="00AC4FBC">
              <w:t>1730</w:t>
            </w:r>
          </w:p>
        </w:tc>
        <w:tc>
          <w:tcPr>
            <w:tcW w:w="542" w:type="pct"/>
            <w:tcBorders>
              <w:bottom w:val="single" w:sz="4" w:space="0" w:color="auto"/>
            </w:tcBorders>
            <w:shd w:val="clear" w:color="auto" w:fill="auto"/>
            <w:vAlign w:val="center"/>
            <w:tcPrChange w:id="789" w:author="ZTE-Ma Zhifeng" w:date="2023-08-03T15:07:00Z">
              <w:tcPr>
                <w:tcW w:w="542" w:type="pct"/>
                <w:gridSpan w:val="2"/>
                <w:tcBorders>
                  <w:bottom w:val="single" w:sz="4" w:space="0" w:color="auto"/>
                </w:tcBorders>
                <w:shd w:val="clear" w:color="auto" w:fill="auto"/>
                <w:vAlign w:val="center"/>
              </w:tcPr>
            </w:tcPrChange>
          </w:tcPr>
          <w:p w14:paraId="191E0D4E"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790" w:author="ZTE-Ma Zhifeng" w:date="2023-08-03T15:07:00Z">
              <w:tcPr>
                <w:tcW w:w="426" w:type="pct"/>
                <w:gridSpan w:val="2"/>
                <w:tcBorders>
                  <w:bottom w:val="single" w:sz="4" w:space="0" w:color="auto"/>
                </w:tcBorders>
                <w:shd w:val="clear" w:color="auto" w:fill="auto"/>
                <w:vAlign w:val="center"/>
              </w:tcPr>
            </w:tcPrChange>
          </w:tcPr>
          <w:p w14:paraId="30F12402"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91" w:author="ZTE-Ma Zhifeng" w:date="2023-08-03T15:07:00Z">
              <w:tcPr>
                <w:tcW w:w="557" w:type="pct"/>
                <w:gridSpan w:val="2"/>
                <w:tcBorders>
                  <w:bottom w:val="single" w:sz="4" w:space="0" w:color="auto"/>
                </w:tcBorders>
                <w:shd w:val="clear" w:color="auto" w:fill="auto"/>
                <w:vAlign w:val="center"/>
              </w:tcPr>
            </w:tcPrChange>
          </w:tcPr>
          <w:p w14:paraId="2DFF1CD2" w14:textId="77777777" w:rsidR="005D2668" w:rsidRPr="00AC4FBC" w:rsidRDefault="005D2668" w:rsidP="005D2668">
            <w:pPr>
              <w:pStyle w:val="TAC"/>
            </w:pPr>
            <w:r w:rsidRPr="00AC4FBC">
              <w:t>1825</w:t>
            </w:r>
          </w:p>
        </w:tc>
        <w:tc>
          <w:tcPr>
            <w:tcW w:w="460" w:type="pct"/>
            <w:tcBorders>
              <w:bottom w:val="single" w:sz="4" w:space="0" w:color="auto"/>
            </w:tcBorders>
            <w:shd w:val="clear" w:color="auto" w:fill="auto"/>
            <w:vAlign w:val="center"/>
            <w:tcPrChange w:id="792" w:author="ZTE-Ma Zhifeng" w:date="2023-08-03T15:07:00Z">
              <w:tcPr>
                <w:tcW w:w="460" w:type="pct"/>
                <w:gridSpan w:val="2"/>
                <w:tcBorders>
                  <w:bottom w:val="single" w:sz="4" w:space="0" w:color="auto"/>
                </w:tcBorders>
                <w:shd w:val="clear" w:color="auto" w:fill="auto"/>
                <w:vAlign w:val="center"/>
              </w:tcPr>
            </w:tcPrChange>
          </w:tcPr>
          <w:p w14:paraId="2F0171B1" w14:textId="77777777" w:rsidR="005D2668" w:rsidRPr="00AC4FBC" w:rsidRDefault="005D2668" w:rsidP="005D2668">
            <w:pPr>
              <w:pStyle w:val="TAC"/>
            </w:pPr>
            <w:r w:rsidRPr="00AC4FBC">
              <w:t>N/A</w:t>
            </w:r>
          </w:p>
        </w:tc>
        <w:tc>
          <w:tcPr>
            <w:tcW w:w="519" w:type="pct"/>
            <w:tcBorders>
              <w:bottom w:val="single" w:sz="4" w:space="0" w:color="auto"/>
            </w:tcBorders>
            <w:tcPrChange w:id="793" w:author="ZTE-Ma Zhifeng" w:date="2023-08-03T15:07:00Z">
              <w:tcPr>
                <w:tcW w:w="518" w:type="pct"/>
                <w:gridSpan w:val="2"/>
                <w:tcBorders>
                  <w:bottom w:val="single" w:sz="4" w:space="0" w:color="auto"/>
                </w:tcBorders>
              </w:tcPr>
            </w:tcPrChange>
          </w:tcPr>
          <w:p w14:paraId="65735F20" w14:textId="77777777" w:rsidR="005D2668" w:rsidRPr="00AC4FBC" w:rsidRDefault="005D2668" w:rsidP="005D2668">
            <w:pPr>
              <w:pStyle w:val="TAC"/>
            </w:pPr>
            <w:r w:rsidRPr="00AC4FBC">
              <w:t>N/A</w:t>
            </w:r>
          </w:p>
        </w:tc>
      </w:tr>
      <w:tr w:rsidR="005D2668" w:rsidRPr="00AC4FBC" w14:paraId="770AD6D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95" w:author="ZTE-Ma Zhifeng" w:date="2023-08-03T15:07:00Z">
            <w:trPr>
              <w:cantSplit/>
              <w:jc w:val="center"/>
            </w:trPr>
          </w:trPrChange>
        </w:trPr>
        <w:tc>
          <w:tcPr>
            <w:tcW w:w="1332" w:type="pct"/>
            <w:gridSpan w:val="2"/>
            <w:tcBorders>
              <w:bottom w:val="nil"/>
            </w:tcBorders>
            <w:shd w:val="clear" w:color="auto" w:fill="auto"/>
            <w:vAlign w:val="center"/>
            <w:tcPrChange w:id="796" w:author="ZTE-Ma Zhifeng" w:date="2023-08-03T15:07:00Z">
              <w:tcPr>
                <w:tcW w:w="1333" w:type="pct"/>
                <w:gridSpan w:val="2"/>
                <w:tcBorders>
                  <w:bottom w:val="nil"/>
                </w:tcBorders>
                <w:shd w:val="clear" w:color="auto" w:fill="auto"/>
                <w:vAlign w:val="center"/>
              </w:tcPr>
            </w:tcPrChange>
          </w:tcPr>
          <w:p w14:paraId="49757896" w14:textId="77777777" w:rsidR="005D2668" w:rsidRPr="00AC4FBC" w:rsidRDefault="005D2668" w:rsidP="005D2668">
            <w:pPr>
              <w:pStyle w:val="TAC"/>
              <w:rPr>
                <w:rFonts w:eastAsia="MS Mincho"/>
              </w:rPr>
            </w:pPr>
            <w:r w:rsidRPr="00AC4FBC">
              <w:rPr>
                <w:rFonts w:eastAsia="MS Mincho"/>
              </w:rPr>
              <w:t xml:space="preserve">DC_7_n5 </w:t>
            </w:r>
          </w:p>
        </w:tc>
        <w:tc>
          <w:tcPr>
            <w:tcW w:w="606" w:type="pct"/>
            <w:tcBorders>
              <w:bottom w:val="single" w:sz="4" w:space="0" w:color="auto"/>
            </w:tcBorders>
            <w:shd w:val="clear" w:color="auto" w:fill="auto"/>
            <w:vAlign w:val="center"/>
            <w:tcPrChange w:id="797" w:author="ZTE-Ma Zhifeng" w:date="2023-08-03T15:07:00Z">
              <w:tcPr>
                <w:tcW w:w="606" w:type="pct"/>
                <w:gridSpan w:val="2"/>
                <w:tcBorders>
                  <w:bottom w:val="single" w:sz="4" w:space="0" w:color="auto"/>
                </w:tcBorders>
                <w:shd w:val="clear" w:color="auto" w:fill="auto"/>
                <w:vAlign w:val="center"/>
              </w:tcPr>
            </w:tcPrChange>
          </w:tcPr>
          <w:p w14:paraId="3A9FE763" w14:textId="77777777" w:rsidR="005D2668" w:rsidRPr="00AC4FBC" w:rsidRDefault="005D2668" w:rsidP="005D2668">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Change w:id="798" w:author="ZTE-Ma Zhifeng" w:date="2023-08-03T15:07:00Z">
              <w:tcPr>
                <w:tcW w:w="557" w:type="pct"/>
                <w:gridSpan w:val="2"/>
                <w:tcBorders>
                  <w:bottom w:val="single" w:sz="4" w:space="0" w:color="auto"/>
                </w:tcBorders>
                <w:shd w:val="clear" w:color="auto" w:fill="auto"/>
                <w:vAlign w:val="center"/>
              </w:tcPr>
            </w:tcPrChange>
          </w:tcPr>
          <w:p w14:paraId="237C9317" w14:textId="77777777" w:rsidR="005D2668" w:rsidRPr="00AC4FBC" w:rsidRDefault="005D2668" w:rsidP="005D2668">
            <w:pPr>
              <w:pStyle w:val="TAC"/>
            </w:pPr>
            <w:r w:rsidRPr="00AC4FBC">
              <w:rPr>
                <w:rFonts w:cs="Arial"/>
              </w:rPr>
              <w:t>2547</w:t>
            </w:r>
          </w:p>
        </w:tc>
        <w:tc>
          <w:tcPr>
            <w:tcW w:w="542" w:type="pct"/>
            <w:tcBorders>
              <w:bottom w:val="single" w:sz="4" w:space="0" w:color="auto"/>
            </w:tcBorders>
            <w:shd w:val="clear" w:color="auto" w:fill="auto"/>
            <w:vAlign w:val="center"/>
            <w:tcPrChange w:id="799" w:author="ZTE-Ma Zhifeng" w:date="2023-08-03T15:07:00Z">
              <w:tcPr>
                <w:tcW w:w="542" w:type="pct"/>
                <w:gridSpan w:val="2"/>
                <w:tcBorders>
                  <w:bottom w:val="single" w:sz="4" w:space="0" w:color="auto"/>
                </w:tcBorders>
                <w:shd w:val="clear" w:color="auto" w:fill="auto"/>
                <w:vAlign w:val="center"/>
              </w:tcPr>
            </w:tcPrChange>
          </w:tcPr>
          <w:p w14:paraId="7D238FD3" w14:textId="77777777" w:rsidR="005D2668" w:rsidRPr="00AC4FBC" w:rsidRDefault="005D2668" w:rsidP="005D2668">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Change w:id="800" w:author="ZTE-Ma Zhifeng" w:date="2023-08-03T15:07:00Z">
              <w:tcPr>
                <w:tcW w:w="426" w:type="pct"/>
                <w:gridSpan w:val="2"/>
                <w:tcBorders>
                  <w:bottom w:val="single" w:sz="4" w:space="0" w:color="auto"/>
                </w:tcBorders>
                <w:shd w:val="clear" w:color="auto" w:fill="auto"/>
                <w:vAlign w:val="center"/>
              </w:tcPr>
            </w:tcPrChange>
          </w:tcPr>
          <w:p w14:paraId="585193E0"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801" w:author="ZTE-Ma Zhifeng" w:date="2023-08-03T15:07:00Z">
              <w:tcPr>
                <w:tcW w:w="557" w:type="pct"/>
                <w:gridSpan w:val="2"/>
                <w:tcBorders>
                  <w:bottom w:val="single" w:sz="4" w:space="0" w:color="auto"/>
                </w:tcBorders>
                <w:shd w:val="clear" w:color="auto" w:fill="auto"/>
                <w:vAlign w:val="center"/>
              </w:tcPr>
            </w:tcPrChange>
          </w:tcPr>
          <w:p w14:paraId="4CA2ECE3" w14:textId="77777777" w:rsidR="005D2668" w:rsidRPr="00AC4FBC" w:rsidRDefault="005D2668" w:rsidP="005D2668">
            <w:pPr>
              <w:pStyle w:val="TAC"/>
            </w:pPr>
            <w:r w:rsidRPr="00AC4FBC">
              <w:rPr>
                <w:rFonts w:cs="Arial"/>
              </w:rPr>
              <w:t>2667</w:t>
            </w:r>
          </w:p>
        </w:tc>
        <w:tc>
          <w:tcPr>
            <w:tcW w:w="460" w:type="pct"/>
            <w:tcBorders>
              <w:bottom w:val="single" w:sz="4" w:space="0" w:color="auto"/>
            </w:tcBorders>
            <w:shd w:val="clear" w:color="auto" w:fill="auto"/>
            <w:vAlign w:val="center"/>
            <w:tcPrChange w:id="802" w:author="ZTE-Ma Zhifeng" w:date="2023-08-03T15:07:00Z">
              <w:tcPr>
                <w:tcW w:w="460" w:type="pct"/>
                <w:gridSpan w:val="2"/>
                <w:tcBorders>
                  <w:bottom w:val="single" w:sz="4" w:space="0" w:color="auto"/>
                </w:tcBorders>
                <w:shd w:val="clear" w:color="auto" w:fill="auto"/>
                <w:vAlign w:val="center"/>
              </w:tcPr>
            </w:tcPrChange>
          </w:tcPr>
          <w:p w14:paraId="2166AB9D"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803" w:author="ZTE-Ma Zhifeng" w:date="2023-08-03T15:07:00Z">
              <w:tcPr>
                <w:tcW w:w="518" w:type="pct"/>
                <w:gridSpan w:val="2"/>
                <w:tcBorders>
                  <w:bottom w:val="single" w:sz="4" w:space="0" w:color="auto"/>
                </w:tcBorders>
              </w:tcPr>
            </w:tcPrChange>
          </w:tcPr>
          <w:p w14:paraId="7AD27621" w14:textId="77777777" w:rsidR="005D2668" w:rsidRPr="00AC4FBC" w:rsidRDefault="005D2668" w:rsidP="005D2668">
            <w:pPr>
              <w:pStyle w:val="TAC"/>
            </w:pPr>
            <w:r w:rsidRPr="00AC4FBC">
              <w:rPr>
                <w:rFonts w:cs="Arial"/>
              </w:rPr>
              <w:t>N/A</w:t>
            </w:r>
          </w:p>
        </w:tc>
      </w:tr>
      <w:tr w:rsidR="005D2668" w:rsidRPr="00AC4FBC" w14:paraId="776C97F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806" w:author="ZTE-Ma Zhifeng" w:date="2023-08-03T15:07:00Z">
              <w:tcPr>
                <w:tcW w:w="1333" w:type="pct"/>
                <w:gridSpan w:val="2"/>
                <w:tcBorders>
                  <w:top w:val="nil"/>
                  <w:bottom w:val="single" w:sz="4" w:space="0" w:color="auto"/>
                </w:tcBorders>
                <w:shd w:val="clear" w:color="auto" w:fill="auto"/>
                <w:vAlign w:val="center"/>
              </w:tcPr>
            </w:tcPrChange>
          </w:tcPr>
          <w:p w14:paraId="75E18DF6"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07" w:author="ZTE-Ma Zhifeng" w:date="2023-08-03T15:07:00Z">
              <w:tcPr>
                <w:tcW w:w="606" w:type="pct"/>
                <w:gridSpan w:val="2"/>
                <w:tcBorders>
                  <w:bottom w:val="single" w:sz="4" w:space="0" w:color="auto"/>
                </w:tcBorders>
                <w:shd w:val="clear" w:color="auto" w:fill="auto"/>
                <w:vAlign w:val="center"/>
              </w:tcPr>
            </w:tcPrChange>
          </w:tcPr>
          <w:p w14:paraId="691000B0" w14:textId="77777777" w:rsidR="005D2668" w:rsidRPr="00AC4FBC" w:rsidRDefault="005D2668" w:rsidP="005D2668">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Change w:id="808" w:author="ZTE-Ma Zhifeng" w:date="2023-08-03T15:07:00Z">
              <w:tcPr>
                <w:tcW w:w="557" w:type="pct"/>
                <w:gridSpan w:val="2"/>
                <w:tcBorders>
                  <w:bottom w:val="single" w:sz="4" w:space="0" w:color="auto"/>
                </w:tcBorders>
                <w:shd w:val="clear" w:color="auto" w:fill="auto"/>
                <w:vAlign w:val="center"/>
              </w:tcPr>
            </w:tcPrChange>
          </w:tcPr>
          <w:p w14:paraId="25F7568D" w14:textId="77777777" w:rsidR="005D2668" w:rsidRPr="00AC4FBC" w:rsidRDefault="005D2668" w:rsidP="005D2668">
            <w:pPr>
              <w:pStyle w:val="TAC"/>
            </w:pPr>
            <w:r w:rsidRPr="00AC4FBC">
              <w:rPr>
                <w:rFonts w:cs="Arial"/>
              </w:rPr>
              <w:t>834</w:t>
            </w:r>
          </w:p>
        </w:tc>
        <w:tc>
          <w:tcPr>
            <w:tcW w:w="542" w:type="pct"/>
            <w:tcBorders>
              <w:bottom w:val="single" w:sz="4" w:space="0" w:color="auto"/>
            </w:tcBorders>
            <w:shd w:val="clear" w:color="auto" w:fill="auto"/>
            <w:vAlign w:val="center"/>
            <w:tcPrChange w:id="809" w:author="ZTE-Ma Zhifeng" w:date="2023-08-03T15:07:00Z">
              <w:tcPr>
                <w:tcW w:w="542" w:type="pct"/>
                <w:gridSpan w:val="2"/>
                <w:tcBorders>
                  <w:bottom w:val="single" w:sz="4" w:space="0" w:color="auto"/>
                </w:tcBorders>
                <w:shd w:val="clear" w:color="auto" w:fill="auto"/>
                <w:vAlign w:val="center"/>
              </w:tcPr>
            </w:tcPrChange>
          </w:tcPr>
          <w:p w14:paraId="1CC0274E" w14:textId="77777777" w:rsidR="005D2668" w:rsidRPr="00AC4FBC" w:rsidRDefault="005D2668" w:rsidP="005D2668">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Change w:id="810" w:author="ZTE-Ma Zhifeng" w:date="2023-08-03T15:07:00Z">
              <w:tcPr>
                <w:tcW w:w="426" w:type="pct"/>
                <w:gridSpan w:val="2"/>
                <w:tcBorders>
                  <w:bottom w:val="single" w:sz="4" w:space="0" w:color="auto"/>
                </w:tcBorders>
                <w:shd w:val="clear" w:color="auto" w:fill="auto"/>
                <w:vAlign w:val="center"/>
              </w:tcPr>
            </w:tcPrChange>
          </w:tcPr>
          <w:p w14:paraId="12B0AB23"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11" w:author="ZTE-Ma Zhifeng" w:date="2023-08-03T15:07:00Z">
              <w:tcPr>
                <w:tcW w:w="557" w:type="pct"/>
                <w:gridSpan w:val="2"/>
                <w:tcBorders>
                  <w:bottom w:val="single" w:sz="4" w:space="0" w:color="auto"/>
                </w:tcBorders>
                <w:shd w:val="clear" w:color="auto" w:fill="auto"/>
                <w:vAlign w:val="center"/>
              </w:tcPr>
            </w:tcPrChange>
          </w:tcPr>
          <w:p w14:paraId="1EA2225A" w14:textId="77777777" w:rsidR="005D2668" w:rsidRPr="00AC4FBC" w:rsidRDefault="005D2668" w:rsidP="005D2668">
            <w:pPr>
              <w:pStyle w:val="TAC"/>
            </w:pPr>
            <w:r w:rsidRPr="00AC4FBC">
              <w:rPr>
                <w:rFonts w:cs="Arial"/>
              </w:rPr>
              <w:t>879</w:t>
            </w:r>
          </w:p>
        </w:tc>
        <w:tc>
          <w:tcPr>
            <w:tcW w:w="460" w:type="pct"/>
            <w:tcBorders>
              <w:bottom w:val="single" w:sz="4" w:space="0" w:color="auto"/>
            </w:tcBorders>
            <w:shd w:val="clear" w:color="auto" w:fill="auto"/>
            <w:vAlign w:val="center"/>
            <w:tcPrChange w:id="812" w:author="ZTE-Ma Zhifeng" w:date="2023-08-03T15:07:00Z">
              <w:tcPr>
                <w:tcW w:w="460" w:type="pct"/>
                <w:gridSpan w:val="2"/>
                <w:tcBorders>
                  <w:bottom w:val="single" w:sz="4" w:space="0" w:color="auto"/>
                </w:tcBorders>
                <w:shd w:val="clear" w:color="auto" w:fill="auto"/>
                <w:vAlign w:val="center"/>
              </w:tcPr>
            </w:tcPrChange>
          </w:tcPr>
          <w:p w14:paraId="4D0C98DB" w14:textId="77777777" w:rsidR="005D2668" w:rsidRPr="00AC4FBC" w:rsidRDefault="005D2668" w:rsidP="005D2668">
            <w:pPr>
              <w:pStyle w:val="TAC"/>
            </w:pPr>
            <w:r w:rsidRPr="00AC4FBC">
              <w:rPr>
                <w:rFonts w:cs="Arial"/>
              </w:rPr>
              <w:t>12</w:t>
            </w:r>
          </w:p>
        </w:tc>
        <w:tc>
          <w:tcPr>
            <w:tcW w:w="519" w:type="pct"/>
            <w:tcBorders>
              <w:bottom w:val="single" w:sz="4" w:space="0" w:color="auto"/>
            </w:tcBorders>
            <w:tcPrChange w:id="813" w:author="ZTE-Ma Zhifeng" w:date="2023-08-03T15:07:00Z">
              <w:tcPr>
                <w:tcW w:w="518" w:type="pct"/>
                <w:gridSpan w:val="2"/>
                <w:tcBorders>
                  <w:bottom w:val="single" w:sz="4" w:space="0" w:color="auto"/>
                </w:tcBorders>
              </w:tcPr>
            </w:tcPrChange>
          </w:tcPr>
          <w:p w14:paraId="7750F24E" w14:textId="77777777" w:rsidR="005D2668" w:rsidRPr="00AC4FBC" w:rsidRDefault="005D2668" w:rsidP="005D2668">
            <w:pPr>
              <w:pStyle w:val="TAC"/>
            </w:pPr>
            <w:r w:rsidRPr="00AC4FBC">
              <w:rPr>
                <w:rFonts w:cs="Arial"/>
              </w:rPr>
              <w:t>IMD3</w:t>
            </w:r>
            <w:r w:rsidRPr="00AC4FBC">
              <w:rPr>
                <w:rFonts w:cs="Arial"/>
                <w:vertAlign w:val="superscript"/>
              </w:rPr>
              <w:t>3</w:t>
            </w:r>
          </w:p>
        </w:tc>
      </w:tr>
      <w:tr w:rsidR="005D2668" w:rsidRPr="00AC4FBC" w:rsidDel="00110565" w14:paraId="6D929FF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15" w:author="ZTE-Ma Zhifeng" w:date="2023-08-03T15:07:00Z">
            <w:trPr>
              <w:cantSplit/>
              <w:jc w:val="center"/>
            </w:trPr>
          </w:trPrChange>
        </w:trPr>
        <w:tc>
          <w:tcPr>
            <w:tcW w:w="1332" w:type="pct"/>
            <w:gridSpan w:val="2"/>
            <w:vMerge w:val="restart"/>
            <w:tcBorders>
              <w:top w:val="nil"/>
            </w:tcBorders>
            <w:shd w:val="clear" w:color="auto" w:fill="auto"/>
            <w:vAlign w:val="center"/>
            <w:tcPrChange w:id="816" w:author="ZTE-Ma Zhifeng" w:date="2023-08-03T15:07:00Z">
              <w:tcPr>
                <w:tcW w:w="1333" w:type="pct"/>
                <w:gridSpan w:val="2"/>
                <w:vMerge w:val="restart"/>
                <w:tcBorders>
                  <w:top w:val="nil"/>
                </w:tcBorders>
                <w:shd w:val="clear" w:color="auto" w:fill="auto"/>
                <w:vAlign w:val="center"/>
              </w:tcPr>
            </w:tcPrChange>
          </w:tcPr>
          <w:p w14:paraId="1C0FB647" w14:textId="77777777" w:rsidR="005D2668" w:rsidRPr="00AC4FBC" w:rsidRDefault="005D2668" w:rsidP="005D2668">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21D094E4" w14:textId="77777777" w:rsidR="005D2668" w:rsidRPr="00AC4FBC" w:rsidRDefault="005D2668" w:rsidP="005D2668">
            <w:pPr>
              <w:keepNext/>
              <w:keepLines/>
              <w:spacing w:after="0"/>
              <w:jc w:val="center"/>
              <w:rPr>
                <w:rFonts w:ascii="Arial" w:hAnsi="Arial" w:cs="Arial"/>
                <w:sz w:val="18"/>
              </w:rPr>
            </w:pPr>
            <w:r w:rsidRPr="00AC4FBC">
              <w:rPr>
                <w:rFonts w:ascii="Arial" w:hAnsi="Arial" w:cs="Arial"/>
                <w:sz w:val="18"/>
              </w:rPr>
              <w:t>4DC_7A-7A_n66A</w:t>
            </w:r>
          </w:p>
          <w:p w14:paraId="59ECB329" w14:textId="77777777" w:rsidR="005D2668" w:rsidRPr="00AC4FBC" w:rsidDel="00110565" w:rsidRDefault="005D2668" w:rsidP="005D2668">
            <w:pPr>
              <w:pStyle w:val="TAC"/>
              <w:rPr>
                <w:rFonts w:eastAsia="MS Mincho"/>
              </w:rPr>
            </w:pPr>
            <w:r w:rsidRPr="00AC4FBC">
              <w:rPr>
                <w:rFonts w:cs="Arial"/>
              </w:rPr>
              <w:t>DC_7C_n66A</w:t>
            </w:r>
          </w:p>
        </w:tc>
        <w:tc>
          <w:tcPr>
            <w:tcW w:w="606" w:type="pct"/>
            <w:tcBorders>
              <w:bottom w:val="single" w:sz="4" w:space="0" w:color="auto"/>
            </w:tcBorders>
            <w:shd w:val="clear" w:color="auto" w:fill="auto"/>
            <w:vAlign w:val="center"/>
            <w:tcPrChange w:id="817" w:author="ZTE-Ma Zhifeng" w:date="2023-08-03T15:07:00Z">
              <w:tcPr>
                <w:tcW w:w="606" w:type="pct"/>
                <w:gridSpan w:val="2"/>
                <w:tcBorders>
                  <w:bottom w:val="single" w:sz="4" w:space="0" w:color="auto"/>
                </w:tcBorders>
                <w:shd w:val="clear" w:color="auto" w:fill="auto"/>
                <w:vAlign w:val="center"/>
              </w:tcPr>
            </w:tcPrChange>
          </w:tcPr>
          <w:p w14:paraId="68A21EE8" w14:textId="77777777" w:rsidR="005D2668" w:rsidRPr="00AC4FBC" w:rsidDel="00110565" w:rsidRDefault="005D2668" w:rsidP="005D2668">
            <w:pPr>
              <w:pStyle w:val="TAC"/>
            </w:pPr>
            <w:r w:rsidRPr="00AC4FBC">
              <w:rPr>
                <w:rFonts w:cs="Arial"/>
              </w:rPr>
              <w:t>7</w:t>
            </w:r>
          </w:p>
        </w:tc>
        <w:tc>
          <w:tcPr>
            <w:tcW w:w="557" w:type="pct"/>
            <w:tcBorders>
              <w:bottom w:val="single" w:sz="4" w:space="0" w:color="auto"/>
            </w:tcBorders>
            <w:shd w:val="clear" w:color="auto" w:fill="auto"/>
            <w:vAlign w:val="center"/>
            <w:tcPrChange w:id="818" w:author="ZTE-Ma Zhifeng" w:date="2023-08-03T15:07:00Z">
              <w:tcPr>
                <w:tcW w:w="557" w:type="pct"/>
                <w:gridSpan w:val="2"/>
                <w:tcBorders>
                  <w:bottom w:val="single" w:sz="4" w:space="0" w:color="auto"/>
                </w:tcBorders>
                <w:shd w:val="clear" w:color="auto" w:fill="auto"/>
                <w:vAlign w:val="center"/>
              </w:tcPr>
            </w:tcPrChange>
          </w:tcPr>
          <w:p w14:paraId="2E88A384" w14:textId="77777777" w:rsidR="005D2668" w:rsidRPr="00AC4FBC" w:rsidDel="00110565" w:rsidRDefault="005D2668" w:rsidP="005D2668">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Change w:id="819" w:author="ZTE-Ma Zhifeng" w:date="2023-08-03T15:07:00Z">
              <w:tcPr>
                <w:tcW w:w="542" w:type="pct"/>
                <w:gridSpan w:val="2"/>
                <w:tcBorders>
                  <w:bottom w:val="single" w:sz="4" w:space="0" w:color="auto"/>
                </w:tcBorders>
                <w:shd w:val="clear" w:color="auto" w:fill="auto"/>
                <w:vAlign w:val="center"/>
              </w:tcPr>
            </w:tcPrChange>
          </w:tcPr>
          <w:p w14:paraId="4AF5D4BF" w14:textId="77777777" w:rsidR="005D2668" w:rsidRPr="00AC4FBC" w:rsidDel="00110565" w:rsidRDefault="005D2668" w:rsidP="005D2668">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Change w:id="820" w:author="ZTE-Ma Zhifeng" w:date="2023-08-03T15:07:00Z">
              <w:tcPr>
                <w:tcW w:w="426" w:type="pct"/>
                <w:gridSpan w:val="2"/>
                <w:tcBorders>
                  <w:bottom w:val="single" w:sz="4" w:space="0" w:color="auto"/>
                </w:tcBorders>
                <w:shd w:val="clear" w:color="auto" w:fill="auto"/>
                <w:vAlign w:val="center"/>
              </w:tcPr>
            </w:tcPrChange>
          </w:tcPr>
          <w:p w14:paraId="53EF7C67" w14:textId="77777777" w:rsidR="005D2668" w:rsidRPr="00AC4FBC" w:rsidDel="00110565" w:rsidRDefault="005D2668" w:rsidP="005D2668">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Change w:id="821" w:author="ZTE-Ma Zhifeng" w:date="2023-08-03T15:07:00Z">
              <w:tcPr>
                <w:tcW w:w="557" w:type="pct"/>
                <w:gridSpan w:val="2"/>
                <w:tcBorders>
                  <w:bottom w:val="single" w:sz="4" w:space="0" w:color="auto"/>
                </w:tcBorders>
                <w:shd w:val="clear" w:color="auto" w:fill="auto"/>
                <w:vAlign w:val="center"/>
              </w:tcPr>
            </w:tcPrChange>
          </w:tcPr>
          <w:p w14:paraId="25844D2B" w14:textId="77777777" w:rsidR="005D2668" w:rsidRPr="00AC4FBC" w:rsidDel="00110565" w:rsidRDefault="005D2668" w:rsidP="005D2668">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Change w:id="822" w:author="ZTE-Ma Zhifeng" w:date="2023-08-03T15:07:00Z">
              <w:tcPr>
                <w:tcW w:w="460" w:type="pct"/>
                <w:gridSpan w:val="2"/>
                <w:tcBorders>
                  <w:bottom w:val="single" w:sz="4" w:space="0" w:color="auto"/>
                </w:tcBorders>
                <w:shd w:val="clear" w:color="auto" w:fill="auto"/>
                <w:vAlign w:val="center"/>
              </w:tcPr>
            </w:tcPrChange>
          </w:tcPr>
          <w:p w14:paraId="5F91249D" w14:textId="77777777" w:rsidR="005D2668" w:rsidRPr="00AC4FBC" w:rsidDel="00110565" w:rsidRDefault="005D2668" w:rsidP="005D2668">
            <w:pPr>
              <w:pStyle w:val="TAC"/>
              <w:rPr>
                <w:lang w:eastAsia="zh-TW"/>
              </w:rPr>
            </w:pPr>
            <w:r w:rsidRPr="00AC4FBC">
              <w:rPr>
                <w:rFonts w:cs="Arial"/>
              </w:rPr>
              <w:t>15</w:t>
            </w:r>
          </w:p>
        </w:tc>
        <w:tc>
          <w:tcPr>
            <w:tcW w:w="519" w:type="pct"/>
            <w:tcBorders>
              <w:bottom w:val="single" w:sz="4" w:space="0" w:color="auto"/>
            </w:tcBorders>
            <w:vAlign w:val="center"/>
            <w:tcPrChange w:id="823" w:author="ZTE-Ma Zhifeng" w:date="2023-08-03T15:07:00Z">
              <w:tcPr>
                <w:tcW w:w="518" w:type="pct"/>
                <w:gridSpan w:val="2"/>
                <w:tcBorders>
                  <w:bottom w:val="single" w:sz="4" w:space="0" w:color="auto"/>
                </w:tcBorders>
                <w:vAlign w:val="center"/>
              </w:tcPr>
            </w:tcPrChange>
          </w:tcPr>
          <w:p w14:paraId="5E368B80" w14:textId="77777777" w:rsidR="005D2668" w:rsidRPr="00AC4FBC" w:rsidDel="00110565" w:rsidRDefault="005D2668" w:rsidP="005D2668">
            <w:pPr>
              <w:pStyle w:val="TAC"/>
              <w:rPr>
                <w:lang w:eastAsia="zh-TW"/>
              </w:rPr>
            </w:pPr>
            <w:r w:rsidRPr="00AC4FBC">
              <w:rPr>
                <w:rFonts w:eastAsia="Malgun Gothic" w:cs="Arial"/>
              </w:rPr>
              <w:t>IMD4</w:t>
            </w:r>
          </w:p>
        </w:tc>
      </w:tr>
      <w:tr w:rsidR="005D2668" w:rsidRPr="00AC4FBC" w:rsidDel="00110565" w14:paraId="51590D6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2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826" w:author="ZTE-Ma Zhifeng" w:date="2023-08-03T15:07:00Z">
              <w:tcPr>
                <w:tcW w:w="1333" w:type="pct"/>
                <w:gridSpan w:val="2"/>
                <w:vMerge/>
                <w:tcBorders>
                  <w:bottom w:val="single" w:sz="4" w:space="0" w:color="auto"/>
                </w:tcBorders>
                <w:shd w:val="clear" w:color="auto" w:fill="auto"/>
                <w:vAlign w:val="center"/>
              </w:tcPr>
            </w:tcPrChange>
          </w:tcPr>
          <w:p w14:paraId="2D109BBB" w14:textId="77777777" w:rsidR="005D2668" w:rsidRPr="00AC4FBC" w:rsidDel="00110565" w:rsidRDefault="005D2668" w:rsidP="005D2668">
            <w:pPr>
              <w:pStyle w:val="TAC"/>
              <w:rPr>
                <w:rFonts w:eastAsia="MS Mincho"/>
              </w:rPr>
            </w:pPr>
          </w:p>
        </w:tc>
        <w:tc>
          <w:tcPr>
            <w:tcW w:w="606" w:type="pct"/>
            <w:tcBorders>
              <w:bottom w:val="single" w:sz="4" w:space="0" w:color="auto"/>
            </w:tcBorders>
            <w:shd w:val="clear" w:color="auto" w:fill="auto"/>
            <w:vAlign w:val="center"/>
            <w:tcPrChange w:id="827" w:author="ZTE-Ma Zhifeng" w:date="2023-08-03T15:07:00Z">
              <w:tcPr>
                <w:tcW w:w="606" w:type="pct"/>
                <w:gridSpan w:val="2"/>
                <w:tcBorders>
                  <w:bottom w:val="single" w:sz="4" w:space="0" w:color="auto"/>
                </w:tcBorders>
                <w:shd w:val="clear" w:color="auto" w:fill="auto"/>
                <w:vAlign w:val="center"/>
              </w:tcPr>
            </w:tcPrChange>
          </w:tcPr>
          <w:p w14:paraId="71332148" w14:textId="77777777" w:rsidR="005D2668" w:rsidRPr="00AC4FBC" w:rsidDel="00110565" w:rsidRDefault="005D2668" w:rsidP="005D2668">
            <w:pPr>
              <w:pStyle w:val="TAC"/>
            </w:pPr>
            <w:r w:rsidRPr="00AC4FBC">
              <w:rPr>
                <w:rFonts w:cs="Arial"/>
              </w:rPr>
              <w:t>n66</w:t>
            </w:r>
          </w:p>
        </w:tc>
        <w:tc>
          <w:tcPr>
            <w:tcW w:w="557" w:type="pct"/>
            <w:tcBorders>
              <w:bottom w:val="single" w:sz="4" w:space="0" w:color="auto"/>
            </w:tcBorders>
            <w:shd w:val="clear" w:color="auto" w:fill="auto"/>
            <w:vAlign w:val="center"/>
            <w:tcPrChange w:id="828" w:author="ZTE-Ma Zhifeng" w:date="2023-08-03T15:07:00Z">
              <w:tcPr>
                <w:tcW w:w="557" w:type="pct"/>
                <w:gridSpan w:val="2"/>
                <w:tcBorders>
                  <w:bottom w:val="single" w:sz="4" w:space="0" w:color="auto"/>
                </w:tcBorders>
                <w:shd w:val="clear" w:color="auto" w:fill="auto"/>
                <w:vAlign w:val="center"/>
              </w:tcPr>
            </w:tcPrChange>
          </w:tcPr>
          <w:p w14:paraId="5190CAE1" w14:textId="77777777" w:rsidR="005D2668" w:rsidRPr="00AC4FBC" w:rsidDel="00110565" w:rsidRDefault="005D2668" w:rsidP="005D2668">
            <w:pPr>
              <w:pStyle w:val="TAC"/>
              <w:rPr>
                <w:lang w:eastAsia="zh-TW"/>
              </w:rPr>
            </w:pPr>
            <w:r w:rsidRPr="00AC4FBC">
              <w:rPr>
                <w:rFonts w:cs="Arial"/>
              </w:rPr>
              <w:t>1730</w:t>
            </w:r>
          </w:p>
        </w:tc>
        <w:tc>
          <w:tcPr>
            <w:tcW w:w="542" w:type="pct"/>
            <w:tcBorders>
              <w:bottom w:val="single" w:sz="4" w:space="0" w:color="auto"/>
            </w:tcBorders>
            <w:shd w:val="clear" w:color="auto" w:fill="auto"/>
            <w:vAlign w:val="center"/>
            <w:tcPrChange w:id="829" w:author="ZTE-Ma Zhifeng" w:date="2023-08-03T15:07:00Z">
              <w:tcPr>
                <w:tcW w:w="542" w:type="pct"/>
                <w:gridSpan w:val="2"/>
                <w:tcBorders>
                  <w:bottom w:val="single" w:sz="4" w:space="0" w:color="auto"/>
                </w:tcBorders>
                <w:shd w:val="clear" w:color="auto" w:fill="auto"/>
                <w:vAlign w:val="center"/>
              </w:tcPr>
            </w:tcPrChange>
          </w:tcPr>
          <w:p w14:paraId="3AC4002A" w14:textId="77777777" w:rsidR="005D2668" w:rsidRPr="00AC4FBC" w:rsidDel="00110565" w:rsidRDefault="005D2668" w:rsidP="005D2668">
            <w:pPr>
              <w:pStyle w:val="TAC"/>
              <w:rPr>
                <w:lang w:eastAsia="zh-TW"/>
              </w:rPr>
            </w:pPr>
            <w:r w:rsidRPr="00AC4FBC">
              <w:rPr>
                <w:rFonts w:cs="Arial"/>
              </w:rPr>
              <w:t>5</w:t>
            </w:r>
          </w:p>
        </w:tc>
        <w:tc>
          <w:tcPr>
            <w:tcW w:w="426" w:type="pct"/>
            <w:tcBorders>
              <w:bottom w:val="single" w:sz="4" w:space="0" w:color="auto"/>
            </w:tcBorders>
            <w:shd w:val="clear" w:color="auto" w:fill="auto"/>
            <w:vAlign w:val="center"/>
            <w:tcPrChange w:id="830" w:author="ZTE-Ma Zhifeng" w:date="2023-08-03T15:07:00Z">
              <w:tcPr>
                <w:tcW w:w="426" w:type="pct"/>
                <w:gridSpan w:val="2"/>
                <w:tcBorders>
                  <w:bottom w:val="single" w:sz="4" w:space="0" w:color="auto"/>
                </w:tcBorders>
                <w:shd w:val="clear" w:color="auto" w:fill="auto"/>
                <w:vAlign w:val="center"/>
              </w:tcPr>
            </w:tcPrChange>
          </w:tcPr>
          <w:p w14:paraId="0C4730B7" w14:textId="77777777" w:rsidR="005D2668" w:rsidRPr="00AC4FBC" w:rsidDel="00110565" w:rsidRDefault="005D2668" w:rsidP="005D2668">
            <w:pPr>
              <w:pStyle w:val="TAC"/>
              <w:rPr>
                <w:lang w:eastAsia="zh-TW"/>
              </w:rPr>
            </w:pPr>
            <w:r w:rsidRPr="00AC4FBC">
              <w:rPr>
                <w:rFonts w:cs="Arial"/>
              </w:rPr>
              <w:t>25</w:t>
            </w:r>
          </w:p>
        </w:tc>
        <w:tc>
          <w:tcPr>
            <w:tcW w:w="557" w:type="pct"/>
            <w:tcBorders>
              <w:bottom w:val="single" w:sz="4" w:space="0" w:color="auto"/>
            </w:tcBorders>
            <w:shd w:val="clear" w:color="auto" w:fill="auto"/>
            <w:vAlign w:val="center"/>
            <w:tcPrChange w:id="831" w:author="ZTE-Ma Zhifeng" w:date="2023-08-03T15:07:00Z">
              <w:tcPr>
                <w:tcW w:w="557" w:type="pct"/>
                <w:gridSpan w:val="2"/>
                <w:tcBorders>
                  <w:bottom w:val="single" w:sz="4" w:space="0" w:color="auto"/>
                </w:tcBorders>
                <w:shd w:val="clear" w:color="auto" w:fill="auto"/>
                <w:vAlign w:val="center"/>
              </w:tcPr>
            </w:tcPrChange>
          </w:tcPr>
          <w:p w14:paraId="22248DB6" w14:textId="77777777" w:rsidR="005D2668" w:rsidRPr="00AC4FBC" w:rsidDel="00110565" w:rsidRDefault="005D2668" w:rsidP="005D2668">
            <w:pPr>
              <w:pStyle w:val="TAC"/>
              <w:rPr>
                <w:lang w:eastAsia="zh-TW"/>
              </w:rPr>
            </w:pPr>
            <w:r w:rsidRPr="00AC4FBC">
              <w:rPr>
                <w:rFonts w:cs="Arial"/>
              </w:rPr>
              <w:t>2130</w:t>
            </w:r>
          </w:p>
        </w:tc>
        <w:tc>
          <w:tcPr>
            <w:tcW w:w="460" w:type="pct"/>
            <w:tcBorders>
              <w:bottom w:val="single" w:sz="4" w:space="0" w:color="auto"/>
            </w:tcBorders>
            <w:shd w:val="clear" w:color="auto" w:fill="auto"/>
            <w:vAlign w:val="center"/>
            <w:tcPrChange w:id="832" w:author="ZTE-Ma Zhifeng" w:date="2023-08-03T15:07:00Z">
              <w:tcPr>
                <w:tcW w:w="460" w:type="pct"/>
                <w:gridSpan w:val="2"/>
                <w:tcBorders>
                  <w:bottom w:val="single" w:sz="4" w:space="0" w:color="auto"/>
                </w:tcBorders>
                <w:shd w:val="clear" w:color="auto" w:fill="auto"/>
                <w:vAlign w:val="center"/>
              </w:tcPr>
            </w:tcPrChange>
          </w:tcPr>
          <w:p w14:paraId="6F5D3F8E" w14:textId="77777777" w:rsidR="005D2668" w:rsidRPr="00AC4FBC" w:rsidDel="00110565" w:rsidRDefault="005D2668" w:rsidP="005D2668">
            <w:pPr>
              <w:pStyle w:val="TAC"/>
              <w:rPr>
                <w:lang w:eastAsia="zh-TW"/>
              </w:rPr>
            </w:pPr>
            <w:r w:rsidRPr="00AC4FBC">
              <w:rPr>
                <w:rFonts w:cs="Arial"/>
              </w:rPr>
              <w:t>N/A</w:t>
            </w:r>
          </w:p>
        </w:tc>
        <w:tc>
          <w:tcPr>
            <w:tcW w:w="519" w:type="pct"/>
            <w:tcBorders>
              <w:bottom w:val="single" w:sz="4" w:space="0" w:color="auto"/>
            </w:tcBorders>
            <w:vAlign w:val="center"/>
            <w:tcPrChange w:id="833" w:author="ZTE-Ma Zhifeng" w:date="2023-08-03T15:07:00Z">
              <w:tcPr>
                <w:tcW w:w="518" w:type="pct"/>
                <w:gridSpan w:val="2"/>
                <w:tcBorders>
                  <w:bottom w:val="single" w:sz="4" w:space="0" w:color="auto"/>
                </w:tcBorders>
                <w:vAlign w:val="center"/>
              </w:tcPr>
            </w:tcPrChange>
          </w:tcPr>
          <w:p w14:paraId="675C0C84" w14:textId="77777777" w:rsidR="005D2668" w:rsidRPr="00AC4FBC" w:rsidDel="00110565" w:rsidRDefault="005D2668" w:rsidP="005D2668">
            <w:pPr>
              <w:pStyle w:val="TAC"/>
              <w:rPr>
                <w:lang w:eastAsia="zh-TW"/>
              </w:rPr>
            </w:pPr>
            <w:r w:rsidRPr="00AC4FBC">
              <w:rPr>
                <w:rFonts w:cs="Arial"/>
              </w:rPr>
              <w:t>N/A</w:t>
            </w:r>
          </w:p>
        </w:tc>
      </w:tr>
      <w:tr w:rsidR="005D2668" w:rsidRPr="00AC4FBC" w:rsidDel="00110565" w14:paraId="52D1EBA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5" w:author="ZTE-Ma Zhifeng" w:date="2023-08-03T15:07:00Z">
            <w:trPr>
              <w:cantSplit/>
              <w:jc w:val="center"/>
            </w:trPr>
          </w:trPrChange>
        </w:trPr>
        <w:tc>
          <w:tcPr>
            <w:tcW w:w="1332" w:type="pct"/>
            <w:gridSpan w:val="2"/>
            <w:vMerge w:val="restart"/>
            <w:shd w:val="clear" w:color="auto" w:fill="auto"/>
            <w:vAlign w:val="center"/>
            <w:tcPrChange w:id="836" w:author="ZTE-Ma Zhifeng" w:date="2023-08-03T15:07:00Z">
              <w:tcPr>
                <w:tcW w:w="1333" w:type="pct"/>
                <w:gridSpan w:val="2"/>
                <w:vMerge w:val="restart"/>
                <w:shd w:val="clear" w:color="auto" w:fill="auto"/>
                <w:vAlign w:val="center"/>
              </w:tcPr>
            </w:tcPrChange>
          </w:tcPr>
          <w:p w14:paraId="60630B84" w14:textId="77777777" w:rsidR="005D2668" w:rsidRPr="00AC4FBC" w:rsidDel="00110565" w:rsidRDefault="005D2668" w:rsidP="005D2668">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06" w:type="pct"/>
            <w:tcBorders>
              <w:bottom w:val="single" w:sz="4" w:space="0" w:color="auto"/>
            </w:tcBorders>
            <w:shd w:val="clear" w:color="auto" w:fill="auto"/>
            <w:vAlign w:val="center"/>
            <w:tcPrChange w:id="837" w:author="ZTE-Ma Zhifeng" w:date="2023-08-03T15:07:00Z">
              <w:tcPr>
                <w:tcW w:w="606" w:type="pct"/>
                <w:gridSpan w:val="2"/>
                <w:tcBorders>
                  <w:bottom w:val="single" w:sz="4" w:space="0" w:color="auto"/>
                </w:tcBorders>
                <w:shd w:val="clear" w:color="auto" w:fill="auto"/>
                <w:vAlign w:val="center"/>
              </w:tcPr>
            </w:tcPrChange>
          </w:tcPr>
          <w:p w14:paraId="52BDB985" w14:textId="77777777" w:rsidR="005D2668" w:rsidRPr="00AC4FBC" w:rsidDel="00110565" w:rsidRDefault="005D2668" w:rsidP="005D2668">
            <w:pPr>
              <w:pStyle w:val="TAC"/>
              <w:rPr>
                <w:rFonts w:cs="Arial"/>
              </w:rPr>
            </w:pPr>
            <w:r w:rsidRPr="00AC4FBC">
              <w:rPr>
                <w:lang w:eastAsia="zh-TW"/>
              </w:rPr>
              <w:t>7</w:t>
            </w:r>
          </w:p>
        </w:tc>
        <w:tc>
          <w:tcPr>
            <w:tcW w:w="557" w:type="pct"/>
            <w:tcBorders>
              <w:bottom w:val="single" w:sz="4" w:space="0" w:color="auto"/>
            </w:tcBorders>
            <w:shd w:val="clear" w:color="auto" w:fill="auto"/>
            <w:vAlign w:val="center"/>
            <w:tcPrChange w:id="838" w:author="ZTE-Ma Zhifeng" w:date="2023-08-03T15:07:00Z">
              <w:tcPr>
                <w:tcW w:w="557" w:type="pct"/>
                <w:gridSpan w:val="2"/>
                <w:tcBorders>
                  <w:bottom w:val="single" w:sz="4" w:space="0" w:color="auto"/>
                </w:tcBorders>
                <w:shd w:val="clear" w:color="auto" w:fill="auto"/>
                <w:vAlign w:val="center"/>
              </w:tcPr>
            </w:tcPrChange>
          </w:tcPr>
          <w:p w14:paraId="5382F2BD" w14:textId="77777777" w:rsidR="005D2668" w:rsidRPr="00AC4FBC" w:rsidDel="00110565" w:rsidRDefault="005D2668" w:rsidP="005D2668">
            <w:pPr>
              <w:pStyle w:val="TAC"/>
              <w:rPr>
                <w:rFonts w:cs="Arial"/>
              </w:rPr>
            </w:pPr>
            <w:r w:rsidRPr="00AC4FBC">
              <w:rPr>
                <w:lang w:eastAsia="zh-TW"/>
              </w:rPr>
              <w:t>2540</w:t>
            </w:r>
          </w:p>
        </w:tc>
        <w:tc>
          <w:tcPr>
            <w:tcW w:w="542" w:type="pct"/>
            <w:tcBorders>
              <w:bottom w:val="single" w:sz="4" w:space="0" w:color="auto"/>
            </w:tcBorders>
            <w:shd w:val="clear" w:color="auto" w:fill="auto"/>
            <w:vAlign w:val="center"/>
            <w:tcPrChange w:id="839" w:author="ZTE-Ma Zhifeng" w:date="2023-08-03T15:07:00Z">
              <w:tcPr>
                <w:tcW w:w="542" w:type="pct"/>
                <w:gridSpan w:val="2"/>
                <w:tcBorders>
                  <w:bottom w:val="single" w:sz="4" w:space="0" w:color="auto"/>
                </w:tcBorders>
                <w:shd w:val="clear" w:color="auto" w:fill="auto"/>
                <w:vAlign w:val="center"/>
              </w:tcPr>
            </w:tcPrChange>
          </w:tcPr>
          <w:p w14:paraId="61A72B2D" w14:textId="77777777" w:rsidR="005D2668" w:rsidRPr="00AC4FBC" w:rsidDel="00110565" w:rsidRDefault="005D2668" w:rsidP="005D2668">
            <w:pPr>
              <w:pStyle w:val="TAC"/>
              <w:rPr>
                <w:rFonts w:cs="Arial"/>
              </w:rPr>
            </w:pPr>
            <w:r w:rsidRPr="00AC4FBC">
              <w:rPr>
                <w:lang w:eastAsia="zh-TW"/>
              </w:rPr>
              <w:t>5</w:t>
            </w:r>
          </w:p>
        </w:tc>
        <w:tc>
          <w:tcPr>
            <w:tcW w:w="426" w:type="pct"/>
            <w:tcBorders>
              <w:bottom w:val="single" w:sz="4" w:space="0" w:color="auto"/>
            </w:tcBorders>
            <w:shd w:val="clear" w:color="auto" w:fill="auto"/>
            <w:vAlign w:val="center"/>
            <w:tcPrChange w:id="840" w:author="ZTE-Ma Zhifeng" w:date="2023-08-03T15:07:00Z">
              <w:tcPr>
                <w:tcW w:w="426" w:type="pct"/>
                <w:gridSpan w:val="2"/>
                <w:tcBorders>
                  <w:bottom w:val="single" w:sz="4" w:space="0" w:color="auto"/>
                </w:tcBorders>
                <w:shd w:val="clear" w:color="auto" w:fill="auto"/>
                <w:vAlign w:val="center"/>
              </w:tcPr>
            </w:tcPrChange>
          </w:tcPr>
          <w:p w14:paraId="65305A7A" w14:textId="77777777" w:rsidR="005D2668" w:rsidRPr="00AC4FBC" w:rsidDel="00110565" w:rsidRDefault="005D2668" w:rsidP="005D2668">
            <w:pPr>
              <w:pStyle w:val="TAC"/>
              <w:rPr>
                <w:rFonts w:cs="Arial"/>
              </w:rPr>
            </w:pPr>
            <w:r w:rsidRPr="00AC4FBC">
              <w:rPr>
                <w:lang w:eastAsia="zh-TW"/>
              </w:rPr>
              <w:t>25</w:t>
            </w:r>
          </w:p>
        </w:tc>
        <w:tc>
          <w:tcPr>
            <w:tcW w:w="557" w:type="pct"/>
            <w:tcBorders>
              <w:bottom w:val="single" w:sz="4" w:space="0" w:color="auto"/>
            </w:tcBorders>
            <w:shd w:val="clear" w:color="auto" w:fill="auto"/>
            <w:vAlign w:val="center"/>
            <w:tcPrChange w:id="841" w:author="ZTE-Ma Zhifeng" w:date="2023-08-03T15:07:00Z">
              <w:tcPr>
                <w:tcW w:w="557" w:type="pct"/>
                <w:gridSpan w:val="2"/>
                <w:tcBorders>
                  <w:bottom w:val="single" w:sz="4" w:space="0" w:color="auto"/>
                </w:tcBorders>
                <w:shd w:val="clear" w:color="auto" w:fill="auto"/>
                <w:vAlign w:val="center"/>
              </w:tcPr>
            </w:tcPrChange>
          </w:tcPr>
          <w:p w14:paraId="0B0BE133" w14:textId="77777777" w:rsidR="005D2668" w:rsidRPr="00AC4FBC" w:rsidDel="00110565" w:rsidRDefault="005D2668" w:rsidP="005D2668">
            <w:pPr>
              <w:pStyle w:val="TAC"/>
              <w:rPr>
                <w:rFonts w:cs="Arial"/>
              </w:rPr>
            </w:pPr>
            <w:r w:rsidRPr="00AC4FBC">
              <w:rPr>
                <w:lang w:eastAsia="zh-TW"/>
              </w:rPr>
              <w:t>2660</w:t>
            </w:r>
          </w:p>
        </w:tc>
        <w:tc>
          <w:tcPr>
            <w:tcW w:w="460" w:type="pct"/>
            <w:tcBorders>
              <w:bottom w:val="single" w:sz="4" w:space="0" w:color="auto"/>
            </w:tcBorders>
            <w:shd w:val="clear" w:color="auto" w:fill="auto"/>
            <w:vAlign w:val="center"/>
            <w:tcPrChange w:id="842" w:author="ZTE-Ma Zhifeng" w:date="2023-08-03T15:07:00Z">
              <w:tcPr>
                <w:tcW w:w="460" w:type="pct"/>
                <w:gridSpan w:val="2"/>
                <w:tcBorders>
                  <w:bottom w:val="single" w:sz="4" w:space="0" w:color="auto"/>
                </w:tcBorders>
                <w:shd w:val="clear" w:color="auto" w:fill="auto"/>
                <w:vAlign w:val="center"/>
              </w:tcPr>
            </w:tcPrChange>
          </w:tcPr>
          <w:p w14:paraId="61CB2410" w14:textId="77777777" w:rsidR="005D2668" w:rsidRPr="00AC4FBC" w:rsidDel="00110565" w:rsidRDefault="005D2668" w:rsidP="005D2668">
            <w:pPr>
              <w:pStyle w:val="TAC"/>
              <w:rPr>
                <w:rFonts w:cs="Arial"/>
              </w:rPr>
            </w:pPr>
            <w:r w:rsidRPr="00AC4FBC">
              <w:rPr>
                <w:lang w:eastAsia="zh-TW"/>
              </w:rPr>
              <w:t>7.1</w:t>
            </w:r>
          </w:p>
        </w:tc>
        <w:tc>
          <w:tcPr>
            <w:tcW w:w="519" w:type="pct"/>
            <w:tcBorders>
              <w:bottom w:val="single" w:sz="4" w:space="0" w:color="auto"/>
            </w:tcBorders>
            <w:vAlign w:val="center"/>
            <w:tcPrChange w:id="843" w:author="ZTE-Ma Zhifeng" w:date="2023-08-03T15:07:00Z">
              <w:tcPr>
                <w:tcW w:w="518" w:type="pct"/>
                <w:gridSpan w:val="2"/>
                <w:tcBorders>
                  <w:bottom w:val="single" w:sz="4" w:space="0" w:color="auto"/>
                </w:tcBorders>
                <w:vAlign w:val="center"/>
              </w:tcPr>
            </w:tcPrChange>
          </w:tcPr>
          <w:p w14:paraId="49335F0A" w14:textId="77777777" w:rsidR="005D2668" w:rsidRPr="00AC4FBC" w:rsidDel="00110565" w:rsidRDefault="005D2668" w:rsidP="005D2668">
            <w:pPr>
              <w:pStyle w:val="TAC"/>
              <w:rPr>
                <w:rFonts w:cs="Arial"/>
              </w:rPr>
            </w:pPr>
            <w:r w:rsidRPr="00AC4FBC">
              <w:rPr>
                <w:lang w:eastAsia="zh-TW"/>
              </w:rPr>
              <w:t>IMD4</w:t>
            </w:r>
          </w:p>
        </w:tc>
      </w:tr>
      <w:tr w:rsidR="005D2668" w:rsidRPr="00AC4FBC" w:rsidDel="00110565" w14:paraId="6DBCF84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45" w:author="ZTE-Ma Zhifeng" w:date="2023-08-03T15:07:00Z">
            <w:trPr>
              <w:cantSplit/>
              <w:jc w:val="center"/>
            </w:trPr>
          </w:trPrChange>
        </w:trPr>
        <w:tc>
          <w:tcPr>
            <w:tcW w:w="1332" w:type="pct"/>
            <w:gridSpan w:val="2"/>
            <w:vMerge/>
            <w:tcBorders>
              <w:bottom w:val="nil"/>
            </w:tcBorders>
            <w:shd w:val="clear" w:color="auto" w:fill="auto"/>
            <w:vAlign w:val="center"/>
            <w:tcPrChange w:id="846" w:author="ZTE-Ma Zhifeng" w:date="2023-08-03T15:07:00Z">
              <w:tcPr>
                <w:tcW w:w="1333" w:type="pct"/>
                <w:gridSpan w:val="2"/>
                <w:vMerge/>
                <w:tcBorders>
                  <w:bottom w:val="nil"/>
                </w:tcBorders>
                <w:shd w:val="clear" w:color="auto" w:fill="auto"/>
                <w:vAlign w:val="center"/>
              </w:tcPr>
            </w:tcPrChange>
          </w:tcPr>
          <w:p w14:paraId="5A4B6560" w14:textId="77777777" w:rsidR="005D2668" w:rsidRPr="00AC4FBC" w:rsidDel="00110565" w:rsidRDefault="005D2668" w:rsidP="005D2668">
            <w:pPr>
              <w:keepNext/>
              <w:keepLines/>
              <w:spacing w:after="0"/>
              <w:jc w:val="center"/>
              <w:rPr>
                <w:rFonts w:ascii="Arial" w:hAnsi="Arial" w:cs="Arial"/>
                <w:sz w:val="18"/>
              </w:rPr>
            </w:pPr>
          </w:p>
        </w:tc>
        <w:tc>
          <w:tcPr>
            <w:tcW w:w="606" w:type="pct"/>
            <w:tcBorders>
              <w:bottom w:val="single" w:sz="4" w:space="0" w:color="auto"/>
            </w:tcBorders>
            <w:shd w:val="clear" w:color="auto" w:fill="auto"/>
            <w:vAlign w:val="center"/>
            <w:tcPrChange w:id="847" w:author="ZTE-Ma Zhifeng" w:date="2023-08-03T15:07:00Z">
              <w:tcPr>
                <w:tcW w:w="606" w:type="pct"/>
                <w:gridSpan w:val="2"/>
                <w:tcBorders>
                  <w:bottom w:val="single" w:sz="4" w:space="0" w:color="auto"/>
                </w:tcBorders>
                <w:shd w:val="clear" w:color="auto" w:fill="auto"/>
                <w:vAlign w:val="center"/>
              </w:tcPr>
            </w:tcPrChange>
          </w:tcPr>
          <w:p w14:paraId="197CF4AF" w14:textId="77777777" w:rsidR="005D2668" w:rsidRPr="00AC4FBC" w:rsidDel="00110565" w:rsidRDefault="005D2668" w:rsidP="005D2668">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Change w:id="848" w:author="ZTE-Ma Zhifeng" w:date="2023-08-03T15:07:00Z">
              <w:tcPr>
                <w:tcW w:w="557" w:type="pct"/>
                <w:gridSpan w:val="2"/>
                <w:tcBorders>
                  <w:bottom w:val="single" w:sz="4" w:space="0" w:color="auto"/>
                </w:tcBorders>
                <w:shd w:val="clear" w:color="auto" w:fill="auto"/>
                <w:vAlign w:val="center"/>
              </w:tcPr>
            </w:tcPrChange>
          </w:tcPr>
          <w:p w14:paraId="69C3AB1F" w14:textId="77777777" w:rsidR="005D2668" w:rsidRPr="00AC4FBC" w:rsidDel="00110565" w:rsidRDefault="005D2668" w:rsidP="005D2668">
            <w:pPr>
              <w:pStyle w:val="TAC"/>
              <w:rPr>
                <w:rFonts w:cs="Arial"/>
              </w:rPr>
            </w:pPr>
            <w:r w:rsidRPr="00AC4FBC">
              <w:rPr>
                <w:lang w:eastAsia="zh-TW"/>
              </w:rPr>
              <w:t>3870</w:t>
            </w:r>
          </w:p>
        </w:tc>
        <w:tc>
          <w:tcPr>
            <w:tcW w:w="542" w:type="pct"/>
            <w:tcBorders>
              <w:bottom w:val="single" w:sz="4" w:space="0" w:color="auto"/>
            </w:tcBorders>
            <w:shd w:val="clear" w:color="auto" w:fill="auto"/>
            <w:vAlign w:val="center"/>
            <w:tcPrChange w:id="849" w:author="ZTE-Ma Zhifeng" w:date="2023-08-03T15:07:00Z">
              <w:tcPr>
                <w:tcW w:w="542" w:type="pct"/>
                <w:gridSpan w:val="2"/>
                <w:tcBorders>
                  <w:bottom w:val="single" w:sz="4" w:space="0" w:color="auto"/>
                </w:tcBorders>
                <w:shd w:val="clear" w:color="auto" w:fill="auto"/>
                <w:vAlign w:val="center"/>
              </w:tcPr>
            </w:tcPrChange>
          </w:tcPr>
          <w:p w14:paraId="1288C464" w14:textId="77777777" w:rsidR="005D2668" w:rsidRPr="00AC4FBC" w:rsidDel="00110565" w:rsidRDefault="005D2668" w:rsidP="005D2668">
            <w:pPr>
              <w:pStyle w:val="TAC"/>
              <w:rPr>
                <w:rFonts w:cs="Arial"/>
              </w:rPr>
            </w:pPr>
            <w:r w:rsidRPr="00AC4FBC">
              <w:rPr>
                <w:lang w:eastAsia="zh-TW"/>
              </w:rPr>
              <w:t>10</w:t>
            </w:r>
          </w:p>
        </w:tc>
        <w:tc>
          <w:tcPr>
            <w:tcW w:w="426" w:type="pct"/>
            <w:tcBorders>
              <w:bottom w:val="single" w:sz="4" w:space="0" w:color="auto"/>
            </w:tcBorders>
            <w:shd w:val="clear" w:color="auto" w:fill="auto"/>
            <w:vAlign w:val="center"/>
            <w:tcPrChange w:id="850" w:author="ZTE-Ma Zhifeng" w:date="2023-08-03T15:07:00Z">
              <w:tcPr>
                <w:tcW w:w="426" w:type="pct"/>
                <w:gridSpan w:val="2"/>
                <w:tcBorders>
                  <w:bottom w:val="single" w:sz="4" w:space="0" w:color="auto"/>
                </w:tcBorders>
                <w:shd w:val="clear" w:color="auto" w:fill="auto"/>
                <w:vAlign w:val="center"/>
              </w:tcPr>
            </w:tcPrChange>
          </w:tcPr>
          <w:p w14:paraId="23E2FB09" w14:textId="77777777" w:rsidR="005D2668" w:rsidRPr="00AC4FBC" w:rsidDel="00110565" w:rsidRDefault="005D2668" w:rsidP="005D2668">
            <w:pPr>
              <w:pStyle w:val="TAC"/>
              <w:rPr>
                <w:rFonts w:cs="Arial"/>
              </w:rPr>
            </w:pPr>
            <w:r w:rsidRPr="00AC4FBC">
              <w:rPr>
                <w:lang w:eastAsia="zh-TW"/>
              </w:rPr>
              <w:t>50</w:t>
            </w:r>
          </w:p>
        </w:tc>
        <w:tc>
          <w:tcPr>
            <w:tcW w:w="557" w:type="pct"/>
            <w:tcBorders>
              <w:bottom w:val="single" w:sz="4" w:space="0" w:color="auto"/>
            </w:tcBorders>
            <w:shd w:val="clear" w:color="auto" w:fill="auto"/>
            <w:vAlign w:val="center"/>
            <w:tcPrChange w:id="851" w:author="ZTE-Ma Zhifeng" w:date="2023-08-03T15:07:00Z">
              <w:tcPr>
                <w:tcW w:w="557" w:type="pct"/>
                <w:gridSpan w:val="2"/>
                <w:tcBorders>
                  <w:bottom w:val="single" w:sz="4" w:space="0" w:color="auto"/>
                </w:tcBorders>
                <w:shd w:val="clear" w:color="auto" w:fill="auto"/>
                <w:vAlign w:val="center"/>
              </w:tcPr>
            </w:tcPrChange>
          </w:tcPr>
          <w:p w14:paraId="55C53F6A" w14:textId="77777777" w:rsidR="005D2668" w:rsidRPr="00AC4FBC" w:rsidDel="00110565" w:rsidRDefault="005D2668" w:rsidP="005D2668">
            <w:pPr>
              <w:pStyle w:val="TAC"/>
              <w:rPr>
                <w:rFonts w:cs="Arial"/>
              </w:rPr>
            </w:pPr>
            <w:r w:rsidRPr="00AC4FBC">
              <w:rPr>
                <w:lang w:eastAsia="zh-TW"/>
              </w:rPr>
              <w:t>3870</w:t>
            </w:r>
          </w:p>
        </w:tc>
        <w:tc>
          <w:tcPr>
            <w:tcW w:w="460" w:type="pct"/>
            <w:tcBorders>
              <w:bottom w:val="single" w:sz="4" w:space="0" w:color="auto"/>
            </w:tcBorders>
            <w:shd w:val="clear" w:color="auto" w:fill="auto"/>
            <w:vAlign w:val="center"/>
            <w:tcPrChange w:id="852" w:author="ZTE-Ma Zhifeng" w:date="2023-08-03T15:07:00Z">
              <w:tcPr>
                <w:tcW w:w="460" w:type="pct"/>
                <w:gridSpan w:val="2"/>
                <w:tcBorders>
                  <w:bottom w:val="single" w:sz="4" w:space="0" w:color="auto"/>
                </w:tcBorders>
                <w:shd w:val="clear" w:color="auto" w:fill="auto"/>
                <w:vAlign w:val="center"/>
              </w:tcPr>
            </w:tcPrChange>
          </w:tcPr>
          <w:p w14:paraId="0B1EB9BA" w14:textId="77777777" w:rsidR="005D2668" w:rsidRPr="00AC4FBC" w:rsidDel="00110565" w:rsidRDefault="005D2668" w:rsidP="005D2668">
            <w:pPr>
              <w:pStyle w:val="TAC"/>
              <w:rPr>
                <w:rFonts w:cs="Arial"/>
              </w:rPr>
            </w:pPr>
            <w:r w:rsidRPr="00AC4FBC">
              <w:rPr>
                <w:lang w:eastAsia="zh-TW"/>
              </w:rPr>
              <w:t>N/A</w:t>
            </w:r>
          </w:p>
        </w:tc>
        <w:tc>
          <w:tcPr>
            <w:tcW w:w="519" w:type="pct"/>
            <w:tcBorders>
              <w:bottom w:val="single" w:sz="4" w:space="0" w:color="auto"/>
            </w:tcBorders>
            <w:tcPrChange w:id="853" w:author="ZTE-Ma Zhifeng" w:date="2023-08-03T15:07:00Z">
              <w:tcPr>
                <w:tcW w:w="518" w:type="pct"/>
                <w:gridSpan w:val="2"/>
                <w:tcBorders>
                  <w:bottom w:val="single" w:sz="4" w:space="0" w:color="auto"/>
                </w:tcBorders>
              </w:tcPr>
            </w:tcPrChange>
          </w:tcPr>
          <w:p w14:paraId="34C7BD7B" w14:textId="77777777" w:rsidR="005D2668" w:rsidRPr="00AC4FBC" w:rsidDel="00110565" w:rsidRDefault="005D2668" w:rsidP="005D2668">
            <w:pPr>
              <w:pStyle w:val="TAC"/>
              <w:rPr>
                <w:rFonts w:cs="Arial"/>
              </w:rPr>
            </w:pPr>
            <w:r w:rsidRPr="00AC4FBC">
              <w:rPr>
                <w:lang w:eastAsia="zh-TW"/>
              </w:rPr>
              <w:t>N/A</w:t>
            </w:r>
          </w:p>
        </w:tc>
      </w:tr>
      <w:tr w:rsidR="005D2668" w:rsidRPr="00AC4FBC" w14:paraId="695575A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55" w:author="ZTE-Ma Zhifeng" w:date="2023-08-03T15:07:00Z">
            <w:trPr>
              <w:cantSplit/>
              <w:jc w:val="center"/>
            </w:trPr>
          </w:trPrChange>
        </w:trPr>
        <w:tc>
          <w:tcPr>
            <w:tcW w:w="1332" w:type="pct"/>
            <w:gridSpan w:val="2"/>
            <w:tcBorders>
              <w:bottom w:val="nil"/>
            </w:tcBorders>
            <w:shd w:val="clear" w:color="auto" w:fill="auto"/>
            <w:vAlign w:val="center"/>
            <w:tcPrChange w:id="856" w:author="ZTE-Ma Zhifeng" w:date="2023-08-03T15:07:00Z">
              <w:tcPr>
                <w:tcW w:w="1333" w:type="pct"/>
                <w:gridSpan w:val="2"/>
                <w:tcBorders>
                  <w:bottom w:val="nil"/>
                </w:tcBorders>
                <w:shd w:val="clear" w:color="auto" w:fill="auto"/>
                <w:vAlign w:val="center"/>
              </w:tcPr>
            </w:tcPrChange>
          </w:tcPr>
          <w:p w14:paraId="058D27B7" w14:textId="77777777" w:rsidR="005D2668" w:rsidRPr="00AC4FBC" w:rsidRDefault="005D2668" w:rsidP="005D2668">
            <w:pPr>
              <w:pStyle w:val="TAC"/>
              <w:rPr>
                <w:rFonts w:eastAsia="MS Mincho"/>
              </w:rPr>
            </w:pPr>
            <w:r w:rsidRPr="00AC4FBC">
              <w:rPr>
                <w:rFonts w:eastAsia="PMingLiU" w:cs="Arial"/>
                <w:szCs w:val="18"/>
                <w:lang w:eastAsia="ja-JP"/>
              </w:rPr>
              <w:t>DC_8A_n1A</w:t>
            </w:r>
          </w:p>
        </w:tc>
        <w:tc>
          <w:tcPr>
            <w:tcW w:w="606" w:type="pct"/>
            <w:tcBorders>
              <w:bottom w:val="single" w:sz="4" w:space="0" w:color="auto"/>
            </w:tcBorders>
            <w:shd w:val="clear" w:color="auto" w:fill="auto"/>
            <w:vAlign w:val="center"/>
            <w:tcPrChange w:id="857" w:author="ZTE-Ma Zhifeng" w:date="2023-08-03T15:07:00Z">
              <w:tcPr>
                <w:tcW w:w="606" w:type="pct"/>
                <w:gridSpan w:val="2"/>
                <w:tcBorders>
                  <w:bottom w:val="single" w:sz="4" w:space="0" w:color="auto"/>
                </w:tcBorders>
                <w:shd w:val="clear" w:color="auto" w:fill="auto"/>
                <w:vAlign w:val="center"/>
              </w:tcPr>
            </w:tcPrChange>
          </w:tcPr>
          <w:p w14:paraId="1339573F" w14:textId="77777777" w:rsidR="005D2668" w:rsidRPr="00AC4FBC" w:rsidRDefault="005D2668" w:rsidP="005D2668">
            <w:pPr>
              <w:pStyle w:val="TAC"/>
              <w:rPr>
                <w:rFonts w:eastAsia="MS Mincho"/>
              </w:rPr>
            </w:pPr>
            <w:r w:rsidRPr="00AC4FBC">
              <w:t>8</w:t>
            </w:r>
          </w:p>
        </w:tc>
        <w:tc>
          <w:tcPr>
            <w:tcW w:w="557" w:type="pct"/>
            <w:tcBorders>
              <w:bottom w:val="single" w:sz="4" w:space="0" w:color="auto"/>
            </w:tcBorders>
            <w:shd w:val="clear" w:color="auto" w:fill="auto"/>
            <w:vAlign w:val="center"/>
            <w:tcPrChange w:id="858" w:author="ZTE-Ma Zhifeng" w:date="2023-08-03T15:07:00Z">
              <w:tcPr>
                <w:tcW w:w="557" w:type="pct"/>
                <w:gridSpan w:val="2"/>
                <w:tcBorders>
                  <w:bottom w:val="single" w:sz="4" w:space="0" w:color="auto"/>
                </w:tcBorders>
                <w:shd w:val="clear" w:color="auto" w:fill="auto"/>
                <w:vAlign w:val="center"/>
              </w:tcPr>
            </w:tcPrChange>
          </w:tcPr>
          <w:p w14:paraId="19D4D578" w14:textId="77777777" w:rsidR="005D2668" w:rsidRPr="00AC4FBC" w:rsidRDefault="005D2668" w:rsidP="005D2668">
            <w:pPr>
              <w:pStyle w:val="TAC"/>
            </w:pPr>
            <w:r w:rsidRPr="00AC4FBC">
              <w:rPr>
                <w:rFonts w:cs="Arial"/>
              </w:rPr>
              <w:t>887.5</w:t>
            </w:r>
          </w:p>
        </w:tc>
        <w:tc>
          <w:tcPr>
            <w:tcW w:w="542" w:type="pct"/>
            <w:tcBorders>
              <w:bottom w:val="single" w:sz="4" w:space="0" w:color="auto"/>
            </w:tcBorders>
            <w:shd w:val="clear" w:color="auto" w:fill="auto"/>
            <w:vAlign w:val="center"/>
            <w:tcPrChange w:id="859" w:author="ZTE-Ma Zhifeng" w:date="2023-08-03T15:07:00Z">
              <w:tcPr>
                <w:tcW w:w="542" w:type="pct"/>
                <w:gridSpan w:val="2"/>
                <w:tcBorders>
                  <w:bottom w:val="single" w:sz="4" w:space="0" w:color="auto"/>
                </w:tcBorders>
                <w:shd w:val="clear" w:color="auto" w:fill="auto"/>
                <w:vAlign w:val="center"/>
              </w:tcPr>
            </w:tcPrChange>
          </w:tcPr>
          <w:p w14:paraId="150E1E4F" w14:textId="77777777" w:rsidR="005D2668" w:rsidRPr="00AC4FBC" w:rsidRDefault="005D2668" w:rsidP="005D2668">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Change w:id="860" w:author="ZTE-Ma Zhifeng" w:date="2023-08-03T15:07:00Z">
              <w:tcPr>
                <w:tcW w:w="426" w:type="pct"/>
                <w:gridSpan w:val="2"/>
                <w:tcBorders>
                  <w:bottom w:val="single" w:sz="4" w:space="0" w:color="auto"/>
                </w:tcBorders>
                <w:shd w:val="clear" w:color="auto" w:fill="auto"/>
                <w:vAlign w:val="center"/>
              </w:tcPr>
            </w:tcPrChange>
          </w:tcPr>
          <w:p w14:paraId="59AD7BA3"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61" w:author="ZTE-Ma Zhifeng" w:date="2023-08-03T15:07:00Z">
              <w:tcPr>
                <w:tcW w:w="557" w:type="pct"/>
                <w:gridSpan w:val="2"/>
                <w:tcBorders>
                  <w:bottom w:val="single" w:sz="4" w:space="0" w:color="auto"/>
                </w:tcBorders>
                <w:shd w:val="clear" w:color="auto" w:fill="auto"/>
                <w:vAlign w:val="center"/>
              </w:tcPr>
            </w:tcPrChange>
          </w:tcPr>
          <w:p w14:paraId="6F6D0C3B" w14:textId="77777777" w:rsidR="005D2668" w:rsidRPr="00AC4FBC" w:rsidRDefault="005D2668" w:rsidP="005D2668">
            <w:pPr>
              <w:pStyle w:val="TAC"/>
            </w:pPr>
            <w:r w:rsidRPr="00AC4FBC">
              <w:rPr>
                <w:rFonts w:cs="Arial"/>
              </w:rPr>
              <w:t>932.5</w:t>
            </w:r>
          </w:p>
        </w:tc>
        <w:tc>
          <w:tcPr>
            <w:tcW w:w="460" w:type="pct"/>
            <w:tcBorders>
              <w:bottom w:val="single" w:sz="4" w:space="0" w:color="auto"/>
            </w:tcBorders>
            <w:shd w:val="clear" w:color="auto" w:fill="auto"/>
            <w:vAlign w:val="center"/>
            <w:tcPrChange w:id="862" w:author="ZTE-Ma Zhifeng" w:date="2023-08-03T15:07:00Z">
              <w:tcPr>
                <w:tcW w:w="460" w:type="pct"/>
                <w:gridSpan w:val="2"/>
                <w:tcBorders>
                  <w:bottom w:val="single" w:sz="4" w:space="0" w:color="auto"/>
                </w:tcBorders>
                <w:shd w:val="clear" w:color="auto" w:fill="auto"/>
                <w:vAlign w:val="center"/>
              </w:tcPr>
            </w:tcPrChange>
          </w:tcPr>
          <w:p w14:paraId="457B227A"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863" w:author="ZTE-Ma Zhifeng" w:date="2023-08-03T15:07:00Z">
              <w:tcPr>
                <w:tcW w:w="518" w:type="pct"/>
                <w:gridSpan w:val="2"/>
                <w:tcBorders>
                  <w:bottom w:val="single" w:sz="4" w:space="0" w:color="auto"/>
                </w:tcBorders>
                <w:vAlign w:val="center"/>
              </w:tcPr>
            </w:tcPrChange>
          </w:tcPr>
          <w:p w14:paraId="1FE683A8" w14:textId="77777777" w:rsidR="005D2668" w:rsidRPr="00AC4FBC" w:rsidRDefault="005D2668" w:rsidP="005D2668">
            <w:pPr>
              <w:pStyle w:val="TAC"/>
            </w:pPr>
            <w:r w:rsidRPr="00AC4FBC">
              <w:t>N/A</w:t>
            </w:r>
          </w:p>
        </w:tc>
      </w:tr>
      <w:tr w:rsidR="005D2668" w:rsidRPr="00AC4FBC" w14:paraId="1EAF960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866" w:author="ZTE-Ma Zhifeng" w:date="2023-08-03T15:07:00Z">
              <w:tcPr>
                <w:tcW w:w="1333" w:type="pct"/>
                <w:gridSpan w:val="2"/>
                <w:tcBorders>
                  <w:top w:val="nil"/>
                  <w:bottom w:val="single" w:sz="4" w:space="0" w:color="auto"/>
                </w:tcBorders>
                <w:shd w:val="clear" w:color="auto" w:fill="auto"/>
                <w:vAlign w:val="center"/>
              </w:tcPr>
            </w:tcPrChange>
          </w:tcPr>
          <w:p w14:paraId="0E8EAB23"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67" w:author="ZTE-Ma Zhifeng" w:date="2023-08-03T15:07:00Z">
              <w:tcPr>
                <w:tcW w:w="606" w:type="pct"/>
                <w:gridSpan w:val="2"/>
                <w:tcBorders>
                  <w:bottom w:val="single" w:sz="4" w:space="0" w:color="auto"/>
                </w:tcBorders>
                <w:shd w:val="clear" w:color="auto" w:fill="auto"/>
                <w:vAlign w:val="center"/>
              </w:tcPr>
            </w:tcPrChange>
          </w:tcPr>
          <w:p w14:paraId="124804AE" w14:textId="77777777" w:rsidR="005D2668" w:rsidRPr="00AC4FBC" w:rsidRDefault="005D2668" w:rsidP="005D2668">
            <w:pPr>
              <w:pStyle w:val="TAC"/>
              <w:rPr>
                <w:rFonts w:eastAsia="MS Mincho"/>
              </w:rPr>
            </w:pPr>
            <w:r w:rsidRPr="00AC4FBC">
              <w:t>n1</w:t>
            </w:r>
          </w:p>
        </w:tc>
        <w:tc>
          <w:tcPr>
            <w:tcW w:w="557" w:type="pct"/>
            <w:tcBorders>
              <w:bottom w:val="single" w:sz="4" w:space="0" w:color="auto"/>
            </w:tcBorders>
            <w:shd w:val="clear" w:color="auto" w:fill="auto"/>
            <w:vAlign w:val="center"/>
            <w:tcPrChange w:id="868" w:author="ZTE-Ma Zhifeng" w:date="2023-08-03T15:07:00Z">
              <w:tcPr>
                <w:tcW w:w="557" w:type="pct"/>
                <w:gridSpan w:val="2"/>
                <w:tcBorders>
                  <w:bottom w:val="single" w:sz="4" w:space="0" w:color="auto"/>
                </w:tcBorders>
                <w:shd w:val="clear" w:color="auto" w:fill="auto"/>
                <w:vAlign w:val="center"/>
              </w:tcPr>
            </w:tcPrChange>
          </w:tcPr>
          <w:p w14:paraId="6FE84C11" w14:textId="77777777" w:rsidR="005D2668" w:rsidRPr="00AC4FBC" w:rsidRDefault="005D2668" w:rsidP="005D2668">
            <w:pPr>
              <w:pStyle w:val="TAC"/>
            </w:pPr>
            <w:r w:rsidRPr="00AC4FBC">
              <w:rPr>
                <w:rFonts w:cs="Arial"/>
              </w:rPr>
              <w:t>1965</w:t>
            </w:r>
          </w:p>
        </w:tc>
        <w:tc>
          <w:tcPr>
            <w:tcW w:w="542" w:type="pct"/>
            <w:tcBorders>
              <w:bottom w:val="single" w:sz="4" w:space="0" w:color="auto"/>
            </w:tcBorders>
            <w:shd w:val="clear" w:color="auto" w:fill="auto"/>
            <w:vAlign w:val="center"/>
            <w:tcPrChange w:id="869" w:author="ZTE-Ma Zhifeng" w:date="2023-08-03T15:07:00Z">
              <w:tcPr>
                <w:tcW w:w="542" w:type="pct"/>
                <w:gridSpan w:val="2"/>
                <w:tcBorders>
                  <w:bottom w:val="single" w:sz="4" w:space="0" w:color="auto"/>
                </w:tcBorders>
                <w:shd w:val="clear" w:color="auto" w:fill="auto"/>
                <w:vAlign w:val="center"/>
              </w:tcPr>
            </w:tcPrChange>
          </w:tcPr>
          <w:p w14:paraId="3DBB259B" w14:textId="77777777" w:rsidR="005D2668" w:rsidRPr="00AC4FBC" w:rsidRDefault="005D2668" w:rsidP="005D2668">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Change w:id="870" w:author="ZTE-Ma Zhifeng" w:date="2023-08-03T15:07:00Z">
              <w:tcPr>
                <w:tcW w:w="426" w:type="pct"/>
                <w:gridSpan w:val="2"/>
                <w:tcBorders>
                  <w:bottom w:val="single" w:sz="4" w:space="0" w:color="auto"/>
                </w:tcBorders>
                <w:shd w:val="clear" w:color="auto" w:fill="auto"/>
                <w:vAlign w:val="center"/>
              </w:tcPr>
            </w:tcPrChange>
          </w:tcPr>
          <w:p w14:paraId="4F9E87D8"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71" w:author="ZTE-Ma Zhifeng" w:date="2023-08-03T15:07:00Z">
              <w:tcPr>
                <w:tcW w:w="557" w:type="pct"/>
                <w:gridSpan w:val="2"/>
                <w:tcBorders>
                  <w:bottom w:val="single" w:sz="4" w:space="0" w:color="auto"/>
                </w:tcBorders>
                <w:shd w:val="clear" w:color="auto" w:fill="auto"/>
                <w:vAlign w:val="center"/>
              </w:tcPr>
            </w:tcPrChange>
          </w:tcPr>
          <w:p w14:paraId="0FCE4FD3" w14:textId="77777777" w:rsidR="005D2668" w:rsidRPr="00AC4FBC" w:rsidRDefault="005D2668" w:rsidP="005D2668">
            <w:pPr>
              <w:pStyle w:val="TAC"/>
            </w:pPr>
            <w:r w:rsidRPr="00AC4FBC">
              <w:rPr>
                <w:rFonts w:cs="Arial"/>
              </w:rPr>
              <w:t>2155</w:t>
            </w:r>
          </w:p>
        </w:tc>
        <w:tc>
          <w:tcPr>
            <w:tcW w:w="460" w:type="pct"/>
            <w:tcBorders>
              <w:bottom w:val="single" w:sz="4" w:space="0" w:color="auto"/>
            </w:tcBorders>
            <w:shd w:val="clear" w:color="auto" w:fill="auto"/>
            <w:vAlign w:val="center"/>
            <w:tcPrChange w:id="872" w:author="ZTE-Ma Zhifeng" w:date="2023-08-03T15:07:00Z">
              <w:tcPr>
                <w:tcW w:w="460" w:type="pct"/>
                <w:gridSpan w:val="2"/>
                <w:tcBorders>
                  <w:bottom w:val="single" w:sz="4" w:space="0" w:color="auto"/>
                </w:tcBorders>
                <w:shd w:val="clear" w:color="auto" w:fill="auto"/>
                <w:vAlign w:val="center"/>
              </w:tcPr>
            </w:tcPrChange>
          </w:tcPr>
          <w:p w14:paraId="78D909C5" w14:textId="77777777" w:rsidR="005D2668" w:rsidRPr="00AC4FBC" w:rsidRDefault="005D2668" w:rsidP="005D2668">
            <w:pPr>
              <w:pStyle w:val="TAC"/>
            </w:pPr>
            <w:r w:rsidRPr="00AC4FBC">
              <w:rPr>
                <w:rFonts w:cs="Arial"/>
              </w:rPr>
              <w:t>6</w:t>
            </w:r>
          </w:p>
        </w:tc>
        <w:tc>
          <w:tcPr>
            <w:tcW w:w="519" w:type="pct"/>
            <w:tcBorders>
              <w:bottom w:val="single" w:sz="4" w:space="0" w:color="auto"/>
            </w:tcBorders>
            <w:vAlign w:val="center"/>
            <w:tcPrChange w:id="873" w:author="ZTE-Ma Zhifeng" w:date="2023-08-03T15:07:00Z">
              <w:tcPr>
                <w:tcW w:w="518" w:type="pct"/>
                <w:gridSpan w:val="2"/>
                <w:tcBorders>
                  <w:bottom w:val="single" w:sz="4" w:space="0" w:color="auto"/>
                </w:tcBorders>
                <w:vAlign w:val="center"/>
              </w:tcPr>
            </w:tcPrChange>
          </w:tcPr>
          <w:p w14:paraId="3958CCA5" w14:textId="77777777" w:rsidR="005D2668" w:rsidRPr="00AC4FBC" w:rsidRDefault="005D2668" w:rsidP="005D2668">
            <w:pPr>
              <w:pStyle w:val="TAC"/>
            </w:pPr>
            <w:r w:rsidRPr="00AC4FBC">
              <w:t>IMD4</w:t>
            </w:r>
          </w:p>
        </w:tc>
      </w:tr>
      <w:tr w:rsidR="005D2668" w:rsidRPr="00AC4FBC" w14:paraId="501E101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75" w:author="ZTE-Ma Zhifeng" w:date="2023-08-03T15:07:00Z">
            <w:trPr>
              <w:cantSplit/>
              <w:jc w:val="center"/>
            </w:trPr>
          </w:trPrChange>
        </w:trPr>
        <w:tc>
          <w:tcPr>
            <w:tcW w:w="1332" w:type="pct"/>
            <w:gridSpan w:val="2"/>
            <w:tcBorders>
              <w:bottom w:val="nil"/>
            </w:tcBorders>
            <w:shd w:val="clear" w:color="auto" w:fill="auto"/>
            <w:vAlign w:val="center"/>
            <w:tcPrChange w:id="876" w:author="ZTE-Ma Zhifeng" w:date="2023-08-03T15:07:00Z">
              <w:tcPr>
                <w:tcW w:w="1333" w:type="pct"/>
                <w:gridSpan w:val="2"/>
                <w:tcBorders>
                  <w:bottom w:val="nil"/>
                </w:tcBorders>
                <w:shd w:val="clear" w:color="auto" w:fill="auto"/>
                <w:vAlign w:val="center"/>
              </w:tcPr>
            </w:tcPrChange>
          </w:tcPr>
          <w:p w14:paraId="511A89D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77" w:author="ZTE-Ma Zhifeng" w:date="2023-08-03T15:07:00Z">
              <w:tcPr>
                <w:tcW w:w="606" w:type="pct"/>
                <w:gridSpan w:val="2"/>
                <w:tcBorders>
                  <w:bottom w:val="single" w:sz="4" w:space="0" w:color="auto"/>
                </w:tcBorders>
                <w:shd w:val="clear" w:color="auto" w:fill="auto"/>
                <w:vAlign w:val="center"/>
              </w:tcPr>
            </w:tcPrChange>
          </w:tcPr>
          <w:p w14:paraId="0225EE85"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878" w:author="ZTE-Ma Zhifeng" w:date="2023-08-03T15:07:00Z">
              <w:tcPr>
                <w:tcW w:w="557" w:type="pct"/>
                <w:gridSpan w:val="2"/>
                <w:tcBorders>
                  <w:bottom w:val="single" w:sz="4" w:space="0" w:color="auto"/>
                </w:tcBorders>
                <w:shd w:val="clear" w:color="auto" w:fill="auto"/>
                <w:vAlign w:val="center"/>
              </w:tcPr>
            </w:tcPrChange>
          </w:tcPr>
          <w:p w14:paraId="043C24C2" w14:textId="77777777" w:rsidR="005D2668" w:rsidRPr="00AC4FBC" w:rsidRDefault="005D2668" w:rsidP="005D2668">
            <w:pPr>
              <w:pStyle w:val="TAC"/>
            </w:pPr>
            <w:r w:rsidRPr="00AC4FBC">
              <w:rPr>
                <w:rFonts w:cs="Arial"/>
              </w:rPr>
              <w:t>900</w:t>
            </w:r>
          </w:p>
        </w:tc>
        <w:tc>
          <w:tcPr>
            <w:tcW w:w="542" w:type="pct"/>
            <w:tcBorders>
              <w:bottom w:val="single" w:sz="4" w:space="0" w:color="auto"/>
            </w:tcBorders>
            <w:shd w:val="clear" w:color="auto" w:fill="auto"/>
            <w:vAlign w:val="center"/>
            <w:tcPrChange w:id="879" w:author="ZTE-Ma Zhifeng" w:date="2023-08-03T15:07:00Z">
              <w:tcPr>
                <w:tcW w:w="542" w:type="pct"/>
                <w:gridSpan w:val="2"/>
                <w:tcBorders>
                  <w:bottom w:val="single" w:sz="4" w:space="0" w:color="auto"/>
                </w:tcBorders>
                <w:shd w:val="clear" w:color="auto" w:fill="auto"/>
                <w:vAlign w:val="center"/>
              </w:tcPr>
            </w:tcPrChange>
          </w:tcPr>
          <w:p w14:paraId="125AE20D"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880" w:author="ZTE-Ma Zhifeng" w:date="2023-08-03T15:07:00Z">
              <w:tcPr>
                <w:tcW w:w="426" w:type="pct"/>
                <w:gridSpan w:val="2"/>
                <w:tcBorders>
                  <w:bottom w:val="single" w:sz="4" w:space="0" w:color="auto"/>
                </w:tcBorders>
                <w:shd w:val="clear" w:color="auto" w:fill="auto"/>
                <w:vAlign w:val="center"/>
              </w:tcPr>
            </w:tcPrChange>
          </w:tcPr>
          <w:p w14:paraId="439EC057"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81" w:author="ZTE-Ma Zhifeng" w:date="2023-08-03T15:07:00Z">
              <w:tcPr>
                <w:tcW w:w="557" w:type="pct"/>
                <w:gridSpan w:val="2"/>
                <w:tcBorders>
                  <w:bottom w:val="single" w:sz="4" w:space="0" w:color="auto"/>
                </w:tcBorders>
                <w:shd w:val="clear" w:color="auto" w:fill="auto"/>
                <w:vAlign w:val="center"/>
              </w:tcPr>
            </w:tcPrChange>
          </w:tcPr>
          <w:p w14:paraId="3C4599F7" w14:textId="77777777" w:rsidR="005D2668" w:rsidRPr="00AC4FBC" w:rsidRDefault="005D2668" w:rsidP="005D2668">
            <w:pPr>
              <w:pStyle w:val="TAC"/>
            </w:pPr>
            <w:r w:rsidRPr="00AC4FBC">
              <w:rPr>
                <w:rFonts w:cs="Arial"/>
              </w:rPr>
              <w:t>945</w:t>
            </w:r>
          </w:p>
        </w:tc>
        <w:tc>
          <w:tcPr>
            <w:tcW w:w="460" w:type="pct"/>
            <w:tcBorders>
              <w:bottom w:val="single" w:sz="4" w:space="0" w:color="auto"/>
            </w:tcBorders>
            <w:shd w:val="clear" w:color="auto" w:fill="auto"/>
            <w:vAlign w:val="center"/>
            <w:tcPrChange w:id="882" w:author="ZTE-Ma Zhifeng" w:date="2023-08-03T15:07:00Z">
              <w:tcPr>
                <w:tcW w:w="460" w:type="pct"/>
                <w:gridSpan w:val="2"/>
                <w:tcBorders>
                  <w:bottom w:val="single" w:sz="4" w:space="0" w:color="auto"/>
                </w:tcBorders>
                <w:shd w:val="clear" w:color="auto" w:fill="auto"/>
                <w:vAlign w:val="center"/>
              </w:tcPr>
            </w:tcPrChange>
          </w:tcPr>
          <w:p w14:paraId="55307E7B" w14:textId="77777777" w:rsidR="005D2668" w:rsidRPr="00AC4FBC" w:rsidRDefault="005D2668" w:rsidP="005D2668">
            <w:pPr>
              <w:pStyle w:val="TAC"/>
            </w:pPr>
            <w:r w:rsidRPr="00AC4FBC">
              <w:rPr>
                <w:rFonts w:cs="Arial"/>
              </w:rPr>
              <w:t>8</w:t>
            </w:r>
          </w:p>
        </w:tc>
        <w:tc>
          <w:tcPr>
            <w:tcW w:w="519" w:type="pct"/>
            <w:tcBorders>
              <w:bottom w:val="single" w:sz="4" w:space="0" w:color="auto"/>
            </w:tcBorders>
            <w:vAlign w:val="center"/>
            <w:tcPrChange w:id="883" w:author="ZTE-Ma Zhifeng" w:date="2023-08-03T15:07:00Z">
              <w:tcPr>
                <w:tcW w:w="518" w:type="pct"/>
                <w:gridSpan w:val="2"/>
                <w:tcBorders>
                  <w:bottom w:val="single" w:sz="4" w:space="0" w:color="auto"/>
                </w:tcBorders>
                <w:vAlign w:val="center"/>
              </w:tcPr>
            </w:tcPrChange>
          </w:tcPr>
          <w:p w14:paraId="40712826" w14:textId="77777777" w:rsidR="005D2668" w:rsidRPr="00AC4FBC" w:rsidRDefault="005D2668" w:rsidP="005D2668">
            <w:pPr>
              <w:pStyle w:val="TAC"/>
            </w:pPr>
            <w:r w:rsidRPr="00AC4FBC">
              <w:t>IMD4</w:t>
            </w:r>
            <w:r w:rsidRPr="00AC4FBC">
              <w:rPr>
                <w:rFonts w:cs="Arial"/>
                <w:vertAlign w:val="superscript"/>
              </w:rPr>
              <w:t>3</w:t>
            </w:r>
          </w:p>
        </w:tc>
      </w:tr>
      <w:tr w:rsidR="005D2668" w:rsidRPr="00AC4FBC" w14:paraId="63F459E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85" w:author="ZTE-Ma Zhifeng" w:date="2023-08-03T15:07:00Z">
            <w:trPr>
              <w:cantSplit/>
              <w:jc w:val="center"/>
            </w:trPr>
          </w:trPrChange>
        </w:trPr>
        <w:tc>
          <w:tcPr>
            <w:tcW w:w="1332" w:type="pct"/>
            <w:gridSpan w:val="2"/>
            <w:tcBorders>
              <w:top w:val="nil"/>
              <w:bottom w:val="nil"/>
            </w:tcBorders>
            <w:shd w:val="clear" w:color="auto" w:fill="auto"/>
            <w:vAlign w:val="center"/>
            <w:tcPrChange w:id="886" w:author="ZTE-Ma Zhifeng" w:date="2023-08-03T15:07:00Z">
              <w:tcPr>
                <w:tcW w:w="1333" w:type="pct"/>
                <w:gridSpan w:val="2"/>
                <w:tcBorders>
                  <w:top w:val="nil"/>
                  <w:bottom w:val="nil"/>
                </w:tcBorders>
                <w:shd w:val="clear" w:color="auto" w:fill="auto"/>
                <w:vAlign w:val="center"/>
              </w:tcPr>
            </w:tcPrChange>
          </w:tcPr>
          <w:p w14:paraId="2C5D58B1" w14:textId="77777777" w:rsidR="005D2668" w:rsidRPr="00AC4FBC" w:rsidRDefault="005D2668" w:rsidP="005D2668">
            <w:pPr>
              <w:pStyle w:val="TAC"/>
              <w:rPr>
                <w:rFonts w:eastAsia="MS Mincho"/>
              </w:rPr>
            </w:pPr>
            <w:r w:rsidRPr="00AC4FBC">
              <w:rPr>
                <w:rFonts w:eastAsia="PMingLiU" w:cs="Arial"/>
                <w:szCs w:val="18"/>
                <w:lang w:eastAsia="ja-JP"/>
              </w:rPr>
              <w:t>DC_8A_n3A</w:t>
            </w:r>
          </w:p>
        </w:tc>
        <w:tc>
          <w:tcPr>
            <w:tcW w:w="606" w:type="pct"/>
            <w:tcBorders>
              <w:bottom w:val="single" w:sz="4" w:space="0" w:color="auto"/>
            </w:tcBorders>
            <w:shd w:val="clear" w:color="auto" w:fill="auto"/>
            <w:vAlign w:val="center"/>
            <w:tcPrChange w:id="887" w:author="ZTE-Ma Zhifeng" w:date="2023-08-03T15:07:00Z">
              <w:tcPr>
                <w:tcW w:w="606" w:type="pct"/>
                <w:gridSpan w:val="2"/>
                <w:tcBorders>
                  <w:bottom w:val="single" w:sz="4" w:space="0" w:color="auto"/>
                </w:tcBorders>
                <w:shd w:val="clear" w:color="auto" w:fill="auto"/>
                <w:vAlign w:val="center"/>
              </w:tcPr>
            </w:tcPrChange>
          </w:tcPr>
          <w:p w14:paraId="14205991"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888" w:author="ZTE-Ma Zhifeng" w:date="2023-08-03T15:07:00Z">
              <w:tcPr>
                <w:tcW w:w="557" w:type="pct"/>
                <w:gridSpan w:val="2"/>
                <w:tcBorders>
                  <w:bottom w:val="single" w:sz="4" w:space="0" w:color="auto"/>
                </w:tcBorders>
                <w:shd w:val="clear" w:color="auto" w:fill="auto"/>
                <w:vAlign w:val="center"/>
              </w:tcPr>
            </w:tcPrChange>
          </w:tcPr>
          <w:p w14:paraId="3818CC4B" w14:textId="77777777" w:rsidR="005D2668" w:rsidRPr="00AC4FBC" w:rsidRDefault="005D2668" w:rsidP="005D2668">
            <w:pPr>
              <w:pStyle w:val="TAC"/>
            </w:pPr>
            <w:r w:rsidRPr="00AC4FBC">
              <w:rPr>
                <w:rFonts w:cs="Arial"/>
              </w:rPr>
              <w:t>1755</w:t>
            </w:r>
          </w:p>
        </w:tc>
        <w:tc>
          <w:tcPr>
            <w:tcW w:w="542" w:type="pct"/>
            <w:tcBorders>
              <w:bottom w:val="single" w:sz="4" w:space="0" w:color="auto"/>
            </w:tcBorders>
            <w:shd w:val="clear" w:color="auto" w:fill="auto"/>
            <w:vAlign w:val="center"/>
            <w:tcPrChange w:id="889" w:author="ZTE-Ma Zhifeng" w:date="2023-08-03T15:07:00Z">
              <w:tcPr>
                <w:tcW w:w="542" w:type="pct"/>
                <w:gridSpan w:val="2"/>
                <w:tcBorders>
                  <w:bottom w:val="single" w:sz="4" w:space="0" w:color="auto"/>
                </w:tcBorders>
                <w:shd w:val="clear" w:color="auto" w:fill="auto"/>
                <w:vAlign w:val="center"/>
              </w:tcPr>
            </w:tcPrChange>
          </w:tcPr>
          <w:p w14:paraId="2A623110"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890" w:author="ZTE-Ma Zhifeng" w:date="2023-08-03T15:07:00Z">
              <w:tcPr>
                <w:tcW w:w="426" w:type="pct"/>
                <w:gridSpan w:val="2"/>
                <w:tcBorders>
                  <w:bottom w:val="single" w:sz="4" w:space="0" w:color="auto"/>
                </w:tcBorders>
                <w:shd w:val="clear" w:color="auto" w:fill="auto"/>
                <w:vAlign w:val="center"/>
              </w:tcPr>
            </w:tcPrChange>
          </w:tcPr>
          <w:p w14:paraId="14010829"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891" w:author="ZTE-Ma Zhifeng" w:date="2023-08-03T15:07:00Z">
              <w:tcPr>
                <w:tcW w:w="557" w:type="pct"/>
                <w:gridSpan w:val="2"/>
                <w:tcBorders>
                  <w:bottom w:val="single" w:sz="4" w:space="0" w:color="auto"/>
                </w:tcBorders>
                <w:shd w:val="clear" w:color="auto" w:fill="auto"/>
                <w:vAlign w:val="center"/>
              </w:tcPr>
            </w:tcPrChange>
          </w:tcPr>
          <w:p w14:paraId="06A2BC1A" w14:textId="77777777" w:rsidR="005D2668" w:rsidRPr="00AC4FBC" w:rsidRDefault="005D2668" w:rsidP="005D2668">
            <w:pPr>
              <w:pStyle w:val="TAC"/>
            </w:pPr>
            <w:r w:rsidRPr="00AC4FBC">
              <w:rPr>
                <w:rFonts w:cs="Arial"/>
              </w:rPr>
              <w:t>1850</w:t>
            </w:r>
          </w:p>
        </w:tc>
        <w:tc>
          <w:tcPr>
            <w:tcW w:w="460" w:type="pct"/>
            <w:tcBorders>
              <w:bottom w:val="single" w:sz="4" w:space="0" w:color="auto"/>
            </w:tcBorders>
            <w:shd w:val="clear" w:color="auto" w:fill="auto"/>
            <w:vAlign w:val="center"/>
            <w:tcPrChange w:id="892" w:author="ZTE-Ma Zhifeng" w:date="2023-08-03T15:07:00Z">
              <w:tcPr>
                <w:tcW w:w="460" w:type="pct"/>
                <w:gridSpan w:val="2"/>
                <w:tcBorders>
                  <w:bottom w:val="single" w:sz="4" w:space="0" w:color="auto"/>
                </w:tcBorders>
                <w:shd w:val="clear" w:color="auto" w:fill="auto"/>
                <w:vAlign w:val="center"/>
              </w:tcPr>
            </w:tcPrChange>
          </w:tcPr>
          <w:p w14:paraId="2C16F58F"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893" w:author="ZTE-Ma Zhifeng" w:date="2023-08-03T15:07:00Z">
              <w:tcPr>
                <w:tcW w:w="518" w:type="pct"/>
                <w:gridSpan w:val="2"/>
                <w:tcBorders>
                  <w:bottom w:val="single" w:sz="4" w:space="0" w:color="auto"/>
                </w:tcBorders>
                <w:vAlign w:val="center"/>
              </w:tcPr>
            </w:tcPrChange>
          </w:tcPr>
          <w:p w14:paraId="07D726B3" w14:textId="77777777" w:rsidR="005D2668" w:rsidRPr="00AC4FBC" w:rsidRDefault="005D2668" w:rsidP="005D2668">
            <w:pPr>
              <w:pStyle w:val="TAC"/>
            </w:pPr>
            <w:r w:rsidRPr="00AC4FBC">
              <w:t>N/A</w:t>
            </w:r>
          </w:p>
        </w:tc>
      </w:tr>
      <w:tr w:rsidR="005D2668" w:rsidRPr="00AC4FBC" w14:paraId="5FB4B1F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95" w:author="ZTE-Ma Zhifeng" w:date="2023-08-03T15:07:00Z">
            <w:trPr>
              <w:cantSplit/>
              <w:jc w:val="center"/>
            </w:trPr>
          </w:trPrChange>
        </w:trPr>
        <w:tc>
          <w:tcPr>
            <w:tcW w:w="1332" w:type="pct"/>
            <w:gridSpan w:val="2"/>
            <w:tcBorders>
              <w:top w:val="nil"/>
              <w:bottom w:val="nil"/>
            </w:tcBorders>
            <w:shd w:val="clear" w:color="auto" w:fill="auto"/>
            <w:vAlign w:val="center"/>
            <w:tcPrChange w:id="896" w:author="ZTE-Ma Zhifeng" w:date="2023-08-03T15:07:00Z">
              <w:tcPr>
                <w:tcW w:w="1333" w:type="pct"/>
                <w:gridSpan w:val="2"/>
                <w:tcBorders>
                  <w:top w:val="nil"/>
                  <w:bottom w:val="nil"/>
                </w:tcBorders>
                <w:shd w:val="clear" w:color="auto" w:fill="auto"/>
                <w:vAlign w:val="center"/>
              </w:tcPr>
            </w:tcPrChange>
          </w:tcPr>
          <w:p w14:paraId="3029A13A"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97" w:author="ZTE-Ma Zhifeng" w:date="2023-08-03T15:07:00Z">
              <w:tcPr>
                <w:tcW w:w="606" w:type="pct"/>
                <w:gridSpan w:val="2"/>
                <w:tcBorders>
                  <w:bottom w:val="single" w:sz="4" w:space="0" w:color="auto"/>
                </w:tcBorders>
                <w:shd w:val="clear" w:color="auto" w:fill="auto"/>
                <w:vAlign w:val="center"/>
              </w:tcPr>
            </w:tcPrChange>
          </w:tcPr>
          <w:p w14:paraId="481AEB49"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898" w:author="ZTE-Ma Zhifeng" w:date="2023-08-03T15:07:00Z">
              <w:tcPr>
                <w:tcW w:w="557" w:type="pct"/>
                <w:gridSpan w:val="2"/>
                <w:tcBorders>
                  <w:bottom w:val="single" w:sz="4" w:space="0" w:color="auto"/>
                </w:tcBorders>
                <w:shd w:val="clear" w:color="auto" w:fill="auto"/>
                <w:vAlign w:val="center"/>
              </w:tcPr>
            </w:tcPrChange>
          </w:tcPr>
          <w:p w14:paraId="4BC138B8" w14:textId="77777777" w:rsidR="005D2668" w:rsidRPr="00AC4FBC" w:rsidRDefault="005D2668" w:rsidP="005D2668">
            <w:pPr>
              <w:pStyle w:val="TAC"/>
            </w:pPr>
            <w:r w:rsidRPr="00AC4FBC">
              <w:rPr>
                <w:lang w:eastAsia="ja-JP"/>
              </w:rPr>
              <w:t>897.5</w:t>
            </w:r>
          </w:p>
        </w:tc>
        <w:tc>
          <w:tcPr>
            <w:tcW w:w="542" w:type="pct"/>
            <w:tcBorders>
              <w:bottom w:val="single" w:sz="4" w:space="0" w:color="auto"/>
            </w:tcBorders>
            <w:shd w:val="clear" w:color="auto" w:fill="auto"/>
            <w:vAlign w:val="center"/>
            <w:tcPrChange w:id="899" w:author="ZTE-Ma Zhifeng" w:date="2023-08-03T15:07:00Z">
              <w:tcPr>
                <w:tcW w:w="542" w:type="pct"/>
                <w:gridSpan w:val="2"/>
                <w:tcBorders>
                  <w:bottom w:val="single" w:sz="4" w:space="0" w:color="auto"/>
                </w:tcBorders>
                <w:shd w:val="clear" w:color="auto" w:fill="auto"/>
                <w:vAlign w:val="center"/>
              </w:tcPr>
            </w:tcPrChange>
          </w:tcPr>
          <w:p w14:paraId="4EA9C595" w14:textId="77777777" w:rsidR="005D2668" w:rsidRPr="00AC4FBC" w:rsidRDefault="005D2668" w:rsidP="005D2668">
            <w:pPr>
              <w:pStyle w:val="TAC"/>
            </w:pPr>
            <w:r w:rsidRPr="00AC4FBC">
              <w:rPr>
                <w:lang w:eastAsia="ja-JP"/>
              </w:rPr>
              <w:t>5</w:t>
            </w:r>
          </w:p>
        </w:tc>
        <w:tc>
          <w:tcPr>
            <w:tcW w:w="426" w:type="pct"/>
            <w:tcBorders>
              <w:bottom w:val="single" w:sz="4" w:space="0" w:color="auto"/>
            </w:tcBorders>
            <w:shd w:val="clear" w:color="auto" w:fill="auto"/>
            <w:vAlign w:val="center"/>
            <w:tcPrChange w:id="900" w:author="ZTE-Ma Zhifeng" w:date="2023-08-03T15:07:00Z">
              <w:tcPr>
                <w:tcW w:w="426" w:type="pct"/>
                <w:gridSpan w:val="2"/>
                <w:tcBorders>
                  <w:bottom w:val="single" w:sz="4" w:space="0" w:color="auto"/>
                </w:tcBorders>
                <w:shd w:val="clear" w:color="auto" w:fill="auto"/>
                <w:vAlign w:val="center"/>
              </w:tcPr>
            </w:tcPrChange>
          </w:tcPr>
          <w:p w14:paraId="620DBDB1" w14:textId="77777777" w:rsidR="005D2668" w:rsidRPr="00AC4FBC" w:rsidRDefault="005D2668" w:rsidP="005D2668">
            <w:pPr>
              <w:pStyle w:val="TAC"/>
            </w:pPr>
            <w:r w:rsidRPr="00AC4FBC">
              <w:rPr>
                <w:lang w:eastAsia="ja-JP"/>
              </w:rPr>
              <w:t>25</w:t>
            </w:r>
          </w:p>
        </w:tc>
        <w:tc>
          <w:tcPr>
            <w:tcW w:w="557" w:type="pct"/>
            <w:tcBorders>
              <w:bottom w:val="single" w:sz="4" w:space="0" w:color="auto"/>
            </w:tcBorders>
            <w:shd w:val="clear" w:color="auto" w:fill="auto"/>
            <w:vAlign w:val="center"/>
            <w:tcPrChange w:id="901" w:author="ZTE-Ma Zhifeng" w:date="2023-08-03T15:07:00Z">
              <w:tcPr>
                <w:tcW w:w="557" w:type="pct"/>
                <w:gridSpan w:val="2"/>
                <w:tcBorders>
                  <w:bottom w:val="single" w:sz="4" w:space="0" w:color="auto"/>
                </w:tcBorders>
                <w:shd w:val="clear" w:color="auto" w:fill="auto"/>
                <w:vAlign w:val="center"/>
              </w:tcPr>
            </w:tcPrChange>
          </w:tcPr>
          <w:p w14:paraId="443323F7" w14:textId="77777777" w:rsidR="005D2668" w:rsidRPr="00AC4FBC" w:rsidRDefault="005D2668" w:rsidP="005D2668">
            <w:pPr>
              <w:pStyle w:val="TAC"/>
            </w:pPr>
            <w:r w:rsidRPr="00AC4FBC">
              <w:rPr>
                <w:lang w:eastAsia="ja-JP"/>
              </w:rPr>
              <w:t>942.5</w:t>
            </w:r>
          </w:p>
        </w:tc>
        <w:tc>
          <w:tcPr>
            <w:tcW w:w="460" w:type="pct"/>
            <w:tcBorders>
              <w:bottom w:val="single" w:sz="4" w:space="0" w:color="auto"/>
            </w:tcBorders>
            <w:shd w:val="clear" w:color="auto" w:fill="auto"/>
            <w:vAlign w:val="center"/>
            <w:tcPrChange w:id="902" w:author="ZTE-Ma Zhifeng" w:date="2023-08-03T15:07:00Z">
              <w:tcPr>
                <w:tcW w:w="460" w:type="pct"/>
                <w:gridSpan w:val="2"/>
                <w:tcBorders>
                  <w:bottom w:val="single" w:sz="4" w:space="0" w:color="auto"/>
                </w:tcBorders>
                <w:shd w:val="clear" w:color="auto" w:fill="auto"/>
                <w:vAlign w:val="center"/>
              </w:tcPr>
            </w:tcPrChange>
          </w:tcPr>
          <w:p w14:paraId="78F78D73" w14:textId="77777777" w:rsidR="005D2668" w:rsidRPr="00AC4FBC" w:rsidRDefault="005D2668" w:rsidP="005D2668">
            <w:pPr>
              <w:pStyle w:val="TAC"/>
            </w:pPr>
            <w:r w:rsidRPr="00AC4FBC">
              <w:rPr>
                <w:rFonts w:cs="Arial"/>
                <w:lang w:eastAsia="zh-TW"/>
              </w:rPr>
              <w:t>N/A</w:t>
            </w:r>
          </w:p>
        </w:tc>
        <w:tc>
          <w:tcPr>
            <w:tcW w:w="519" w:type="pct"/>
            <w:tcBorders>
              <w:bottom w:val="single" w:sz="4" w:space="0" w:color="auto"/>
            </w:tcBorders>
            <w:vAlign w:val="center"/>
            <w:tcPrChange w:id="903" w:author="ZTE-Ma Zhifeng" w:date="2023-08-03T15:07:00Z">
              <w:tcPr>
                <w:tcW w:w="518" w:type="pct"/>
                <w:gridSpan w:val="2"/>
                <w:tcBorders>
                  <w:bottom w:val="single" w:sz="4" w:space="0" w:color="auto"/>
                </w:tcBorders>
                <w:vAlign w:val="center"/>
              </w:tcPr>
            </w:tcPrChange>
          </w:tcPr>
          <w:p w14:paraId="4BFA62FF" w14:textId="77777777" w:rsidR="005D2668" w:rsidRPr="00AC4FBC" w:rsidRDefault="005D2668" w:rsidP="005D2668">
            <w:pPr>
              <w:pStyle w:val="TAC"/>
            </w:pPr>
            <w:r w:rsidRPr="00AC4FBC">
              <w:t>N/A</w:t>
            </w:r>
          </w:p>
        </w:tc>
      </w:tr>
      <w:tr w:rsidR="005D2668" w:rsidRPr="00AC4FBC" w14:paraId="7C0A281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906" w:author="ZTE-Ma Zhifeng" w:date="2023-08-03T15:07:00Z">
              <w:tcPr>
                <w:tcW w:w="1333" w:type="pct"/>
                <w:gridSpan w:val="2"/>
                <w:tcBorders>
                  <w:top w:val="nil"/>
                  <w:bottom w:val="single" w:sz="4" w:space="0" w:color="auto"/>
                </w:tcBorders>
                <w:shd w:val="clear" w:color="auto" w:fill="auto"/>
                <w:vAlign w:val="center"/>
              </w:tcPr>
            </w:tcPrChange>
          </w:tcPr>
          <w:p w14:paraId="321C4F10"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907" w:author="ZTE-Ma Zhifeng" w:date="2023-08-03T15:07:00Z">
              <w:tcPr>
                <w:tcW w:w="606" w:type="pct"/>
                <w:gridSpan w:val="2"/>
                <w:tcBorders>
                  <w:bottom w:val="single" w:sz="4" w:space="0" w:color="auto"/>
                </w:tcBorders>
                <w:shd w:val="clear" w:color="auto" w:fill="auto"/>
                <w:vAlign w:val="center"/>
              </w:tcPr>
            </w:tcPrChange>
          </w:tcPr>
          <w:p w14:paraId="0311D5BC"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908" w:author="ZTE-Ma Zhifeng" w:date="2023-08-03T15:07:00Z">
              <w:tcPr>
                <w:tcW w:w="557" w:type="pct"/>
                <w:gridSpan w:val="2"/>
                <w:tcBorders>
                  <w:bottom w:val="single" w:sz="4" w:space="0" w:color="auto"/>
                </w:tcBorders>
                <w:shd w:val="clear" w:color="auto" w:fill="auto"/>
                <w:vAlign w:val="center"/>
              </w:tcPr>
            </w:tcPrChange>
          </w:tcPr>
          <w:p w14:paraId="5E413442" w14:textId="77777777" w:rsidR="005D2668" w:rsidRPr="00AC4FBC" w:rsidRDefault="005D2668" w:rsidP="005D2668">
            <w:pPr>
              <w:pStyle w:val="TAC"/>
            </w:pPr>
            <w:r w:rsidRPr="00AC4FBC">
              <w:rPr>
                <w:lang w:eastAsia="ja-JP"/>
              </w:rPr>
              <w:t>1747.5</w:t>
            </w:r>
          </w:p>
        </w:tc>
        <w:tc>
          <w:tcPr>
            <w:tcW w:w="542" w:type="pct"/>
            <w:tcBorders>
              <w:bottom w:val="single" w:sz="4" w:space="0" w:color="auto"/>
            </w:tcBorders>
            <w:shd w:val="clear" w:color="auto" w:fill="auto"/>
            <w:vAlign w:val="center"/>
            <w:tcPrChange w:id="909" w:author="ZTE-Ma Zhifeng" w:date="2023-08-03T15:07:00Z">
              <w:tcPr>
                <w:tcW w:w="542" w:type="pct"/>
                <w:gridSpan w:val="2"/>
                <w:tcBorders>
                  <w:bottom w:val="single" w:sz="4" w:space="0" w:color="auto"/>
                </w:tcBorders>
                <w:shd w:val="clear" w:color="auto" w:fill="auto"/>
                <w:vAlign w:val="center"/>
              </w:tcPr>
            </w:tcPrChange>
          </w:tcPr>
          <w:p w14:paraId="067EB335" w14:textId="77777777" w:rsidR="005D2668" w:rsidRPr="00AC4FBC" w:rsidRDefault="005D2668" w:rsidP="005D2668">
            <w:pPr>
              <w:pStyle w:val="TAC"/>
            </w:pPr>
            <w:r w:rsidRPr="00AC4FBC">
              <w:rPr>
                <w:lang w:eastAsia="ja-JP"/>
              </w:rPr>
              <w:t>10</w:t>
            </w:r>
          </w:p>
        </w:tc>
        <w:tc>
          <w:tcPr>
            <w:tcW w:w="426" w:type="pct"/>
            <w:tcBorders>
              <w:bottom w:val="single" w:sz="4" w:space="0" w:color="auto"/>
            </w:tcBorders>
            <w:shd w:val="clear" w:color="auto" w:fill="auto"/>
            <w:vAlign w:val="center"/>
            <w:tcPrChange w:id="910" w:author="ZTE-Ma Zhifeng" w:date="2023-08-03T15:07:00Z">
              <w:tcPr>
                <w:tcW w:w="426" w:type="pct"/>
                <w:gridSpan w:val="2"/>
                <w:tcBorders>
                  <w:bottom w:val="single" w:sz="4" w:space="0" w:color="auto"/>
                </w:tcBorders>
                <w:shd w:val="clear" w:color="auto" w:fill="auto"/>
                <w:vAlign w:val="center"/>
              </w:tcPr>
            </w:tcPrChange>
          </w:tcPr>
          <w:p w14:paraId="45AD9999" w14:textId="77777777" w:rsidR="005D2668" w:rsidRPr="00AC4FBC" w:rsidRDefault="005D2668" w:rsidP="005D2668">
            <w:pPr>
              <w:pStyle w:val="TAC"/>
            </w:pPr>
            <w:r w:rsidRPr="00AC4FBC">
              <w:rPr>
                <w:lang w:eastAsia="ja-JP"/>
              </w:rPr>
              <w:t>50</w:t>
            </w:r>
          </w:p>
        </w:tc>
        <w:tc>
          <w:tcPr>
            <w:tcW w:w="557" w:type="pct"/>
            <w:tcBorders>
              <w:bottom w:val="single" w:sz="4" w:space="0" w:color="auto"/>
            </w:tcBorders>
            <w:shd w:val="clear" w:color="auto" w:fill="auto"/>
            <w:vAlign w:val="center"/>
            <w:tcPrChange w:id="911" w:author="ZTE-Ma Zhifeng" w:date="2023-08-03T15:07:00Z">
              <w:tcPr>
                <w:tcW w:w="557" w:type="pct"/>
                <w:gridSpan w:val="2"/>
                <w:tcBorders>
                  <w:bottom w:val="single" w:sz="4" w:space="0" w:color="auto"/>
                </w:tcBorders>
                <w:shd w:val="clear" w:color="auto" w:fill="auto"/>
                <w:vAlign w:val="center"/>
              </w:tcPr>
            </w:tcPrChange>
          </w:tcPr>
          <w:p w14:paraId="2FEA55E7" w14:textId="77777777" w:rsidR="005D2668" w:rsidRPr="00AC4FBC" w:rsidRDefault="005D2668" w:rsidP="005D2668">
            <w:pPr>
              <w:pStyle w:val="TAC"/>
            </w:pPr>
            <w:r w:rsidRPr="00AC4FBC">
              <w:rPr>
                <w:lang w:eastAsia="ja-JP"/>
              </w:rPr>
              <w:t>1842.5</w:t>
            </w:r>
          </w:p>
        </w:tc>
        <w:tc>
          <w:tcPr>
            <w:tcW w:w="460" w:type="pct"/>
            <w:tcBorders>
              <w:bottom w:val="single" w:sz="4" w:space="0" w:color="auto"/>
            </w:tcBorders>
            <w:shd w:val="clear" w:color="auto" w:fill="auto"/>
            <w:vAlign w:val="center"/>
            <w:tcPrChange w:id="912" w:author="ZTE-Ma Zhifeng" w:date="2023-08-03T15:07:00Z">
              <w:tcPr>
                <w:tcW w:w="460" w:type="pct"/>
                <w:gridSpan w:val="2"/>
                <w:tcBorders>
                  <w:bottom w:val="single" w:sz="4" w:space="0" w:color="auto"/>
                </w:tcBorders>
                <w:shd w:val="clear" w:color="auto" w:fill="auto"/>
                <w:vAlign w:val="center"/>
              </w:tcPr>
            </w:tcPrChange>
          </w:tcPr>
          <w:p w14:paraId="4BEE5828" w14:textId="77777777" w:rsidR="005D2668" w:rsidRPr="00AC4FBC" w:rsidRDefault="005D2668" w:rsidP="005D2668">
            <w:pPr>
              <w:pStyle w:val="TAC"/>
            </w:pPr>
            <w:r w:rsidRPr="00AC4FBC">
              <w:rPr>
                <w:rFonts w:cs="Arial"/>
                <w:lang w:eastAsia="zh-TW"/>
              </w:rPr>
              <w:t>6.4</w:t>
            </w:r>
          </w:p>
        </w:tc>
        <w:tc>
          <w:tcPr>
            <w:tcW w:w="519" w:type="pct"/>
            <w:tcBorders>
              <w:bottom w:val="single" w:sz="4" w:space="0" w:color="auto"/>
            </w:tcBorders>
            <w:vAlign w:val="center"/>
            <w:tcPrChange w:id="913" w:author="ZTE-Ma Zhifeng" w:date="2023-08-03T15:07:00Z">
              <w:tcPr>
                <w:tcW w:w="518" w:type="pct"/>
                <w:gridSpan w:val="2"/>
                <w:tcBorders>
                  <w:bottom w:val="single" w:sz="4" w:space="0" w:color="auto"/>
                </w:tcBorders>
                <w:vAlign w:val="center"/>
              </w:tcPr>
            </w:tcPrChange>
          </w:tcPr>
          <w:p w14:paraId="11B8DD30" w14:textId="77777777" w:rsidR="005D2668" w:rsidRPr="00AC4FBC" w:rsidRDefault="005D2668" w:rsidP="005D2668">
            <w:pPr>
              <w:pStyle w:val="TAC"/>
            </w:pPr>
            <w:r w:rsidRPr="00AC4FBC">
              <w:t>IMD5</w:t>
            </w:r>
          </w:p>
        </w:tc>
      </w:tr>
      <w:tr w:rsidR="005D2668" w:rsidRPr="00AC4FBC" w14:paraId="70BBE8A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15" w:author="ZTE-Ma Zhifeng" w:date="2023-08-03T15:07:00Z">
            <w:trPr>
              <w:cantSplit/>
              <w:jc w:val="center"/>
            </w:trPr>
          </w:trPrChange>
        </w:trPr>
        <w:tc>
          <w:tcPr>
            <w:tcW w:w="1329" w:type="pct"/>
            <w:vMerge w:val="restart"/>
            <w:tcBorders>
              <w:top w:val="nil"/>
            </w:tcBorders>
            <w:shd w:val="clear" w:color="auto" w:fill="auto"/>
            <w:tcPrChange w:id="916" w:author="ZTE-Ma Zhifeng" w:date="2023-08-03T15:07:00Z">
              <w:tcPr>
                <w:tcW w:w="1329" w:type="pct"/>
                <w:vMerge w:val="restart"/>
                <w:tcBorders>
                  <w:top w:val="nil"/>
                </w:tcBorders>
                <w:shd w:val="clear" w:color="auto" w:fill="auto"/>
              </w:tcPr>
            </w:tcPrChange>
          </w:tcPr>
          <w:p w14:paraId="2CB005C5" w14:textId="77777777" w:rsidR="005D2668" w:rsidRPr="00AC4FBC" w:rsidRDefault="005D2668" w:rsidP="005D2668">
            <w:pPr>
              <w:pStyle w:val="TAC"/>
              <w:rPr>
                <w:rFonts w:eastAsia="MS Mincho"/>
              </w:rPr>
            </w:pPr>
            <w:r w:rsidRPr="00AC4FBC">
              <w:rPr>
                <w:rFonts w:eastAsia="PMingLiU" w:cs="Arial"/>
                <w:szCs w:val="18"/>
                <w:lang w:eastAsia="ja-JP"/>
              </w:rPr>
              <w:t>DC_8A_n20A</w:t>
            </w:r>
          </w:p>
        </w:tc>
        <w:tc>
          <w:tcPr>
            <w:tcW w:w="610" w:type="pct"/>
            <w:gridSpan w:val="2"/>
            <w:tcBorders>
              <w:bottom w:val="single" w:sz="4" w:space="0" w:color="auto"/>
            </w:tcBorders>
            <w:shd w:val="clear" w:color="auto" w:fill="auto"/>
            <w:tcPrChange w:id="917" w:author="ZTE-Ma Zhifeng" w:date="2023-08-03T15:07:00Z">
              <w:tcPr>
                <w:tcW w:w="610" w:type="pct"/>
                <w:gridSpan w:val="3"/>
                <w:tcBorders>
                  <w:bottom w:val="single" w:sz="4" w:space="0" w:color="auto"/>
                </w:tcBorders>
                <w:shd w:val="clear" w:color="auto" w:fill="auto"/>
              </w:tcPr>
            </w:tcPrChange>
          </w:tcPr>
          <w:p w14:paraId="77DA1820" w14:textId="77777777" w:rsidR="005D2668" w:rsidRPr="00AC4FBC" w:rsidRDefault="005D2668" w:rsidP="005D2668">
            <w:pPr>
              <w:pStyle w:val="TAC"/>
            </w:pPr>
            <w:r w:rsidRPr="00AC4FBC">
              <w:rPr>
                <w:lang w:eastAsia="zh-CN"/>
              </w:rPr>
              <w:t>n20</w:t>
            </w:r>
          </w:p>
        </w:tc>
        <w:tc>
          <w:tcPr>
            <w:tcW w:w="557" w:type="pct"/>
            <w:tcBorders>
              <w:bottom w:val="single" w:sz="4" w:space="0" w:color="auto"/>
            </w:tcBorders>
            <w:shd w:val="clear" w:color="auto" w:fill="auto"/>
            <w:tcPrChange w:id="918" w:author="ZTE-Ma Zhifeng" w:date="2023-08-03T15:07:00Z">
              <w:tcPr>
                <w:tcW w:w="557" w:type="pct"/>
                <w:gridSpan w:val="2"/>
                <w:tcBorders>
                  <w:bottom w:val="single" w:sz="4" w:space="0" w:color="auto"/>
                </w:tcBorders>
                <w:shd w:val="clear" w:color="auto" w:fill="auto"/>
              </w:tcPr>
            </w:tcPrChange>
          </w:tcPr>
          <w:p w14:paraId="04DC815C" w14:textId="77777777" w:rsidR="005D2668" w:rsidRPr="00AC4FBC" w:rsidRDefault="005D2668" w:rsidP="005D2668">
            <w:pPr>
              <w:pStyle w:val="TAC"/>
              <w:rPr>
                <w:lang w:eastAsia="ja-JP"/>
              </w:rPr>
            </w:pPr>
            <w:r w:rsidRPr="00AC4FBC">
              <w:rPr>
                <w:lang w:eastAsia="zh-CN"/>
              </w:rPr>
              <w:t>849.5</w:t>
            </w:r>
          </w:p>
        </w:tc>
        <w:tc>
          <w:tcPr>
            <w:tcW w:w="542" w:type="pct"/>
            <w:tcBorders>
              <w:bottom w:val="single" w:sz="4" w:space="0" w:color="auto"/>
            </w:tcBorders>
            <w:shd w:val="clear" w:color="auto" w:fill="auto"/>
            <w:tcPrChange w:id="919" w:author="ZTE-Ma Zhifeng" w:date="2023-08-03T15:07:00Z">
              <w:tcPr>
                <w:tcW w:w="542" w:type="pct"/>
                <w:gridSpan w:val="2"/>
                <w:tcBorders>
                  <w:bottom w:val="single" w:sz="4" w:space="0" w:color="auto"/>
                </w:tcBorders>
                <w:shd w:val="clear" w:color="auto" w:fill="auto"/>
              </w:tcPr>
            </w:tcPrChange>
          </w:tcPr>
          <w:p w14:paraId="1A5B521C"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20" w:author="ZTE-Ma Zhifeng" w:date="2023-08-03T15:07:00Z">
              <w:tcPr>
                <w:tcW w:w="426" w:type="pct"/>
                <w:gridSpan w:val="2"/>
                <w:tcBorders>
                  <w:bottom w:val="single" w:sz="4" w:space="0" w:color="auto"/>
                </w:tcBorders>
                <w:shd w:val="clear" w:color="auto" w:fill="auto"/>
              </w:tcPr>
            </w:tcPrChange>
          </w:tcPr>
          <w:p w14:paraId="3C69ABAD"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21" w:author="ZTE-Ma Zhifeng" w:date="2023-08-03T15:07:00Z">
              <w:tcPr>
                <w:tcW w:w="557" w:type="pct"/>
                <w:gridSpan w:val="2"/>
                <w:tcBorders>
                  <w:bottom w:val="single" w:sz="4" w:space="0" w:color="auto"/>
                </w:tcBorders>
                <w:shd w:val="clear" w:color="auto" w:fill="auto"/>
              </w:tcPr>
            </w:tcPrChange>
          </w:tcPr>
          <w:p w14:paraId="3CEBEBD5" w14:textId="77777777" w:rsidR="005D2668" w:rsidRPr="00AC4FBC" w:rsidRDefault="005D2668" w:rsidP="005D2668">
            <w:pPr>
              <w:pStyle w:val="TAC"/>
              <w:rPr>
                <w:lang w:eastAsia="ja-JP"/>
              </w:rPr>
            </w:pPr>
            <w:r w:rsidRPr="00AC4FBC">
              <w:rPr>
                <w:lang w:eastAsia="zh-CN"/>
              </w:rPr>
              <w:t>808.5</w:t>
            </w:r>
          </w:p>
        </w:tc>
        <w:tc>
          <w:tcPr>
            <w:tcW w:w="460" w:type="pct"/>
            <w:tcBorders>
              <w:bottom w:val="single" w:sz="4" w:space="0" w:color="auto"/>
            </w:tcBorders>
            <w:shd w:val="clear" w:color="auto" w:fill="auto"/>
            <w:tcPrChange w:id="922" w:author="ZTE-Ma Zhifeng" w:date="2023-08-03T15:07:00Z">
              <w:tcPr>
                <w:tcW w:w="460" w:type="pct"/>
                <w:gridSpan w:val="2"/>
                <w:tcBorders>
                  <w:bottom w:val="single" w:sz="4" w:space="0" w:color="auto"/>
                </w:tcBorders>
                <w:shd w:val="clear" w:color="auto" w:fill="auto"/>
              </w:tcPr>
            </w:tcPrChange>
          </w:tcPr>
          <w:p w14:paraId="41C31801" w14:textId="77777777" w:rsidR="005D2668" w:rsidRPr="00AC4FBC" w:rsidRDefault="005D2668" w:rsidP="005D2668">
            <w:pPr>
              <w:pStyle w:val="TAC"/>
              <w:rPr>
                <w:rFonts w:cs="Arial"/>
                <w:lang w:eastAsia="zh-TW"/>
              </w:rPr>
            </w:pPr>
            <w:r w:rsidRPr="00AC4FBC">
              <w:rPr>
                <w:lang w:eastAsia="zh-CN"/>
              </w:rPr>
              <w:t>25</w:t>
            </w:r>
          </w:p>
        </w:tc>
        <w:tc>
          <w:tcPr>
            <w:tcW w:w="519" w:type="pct"/>
            <w:tcBorders>
              <w:bottom w:val="single" w:sz="4" w:space="0" w:color="auto"/>
            </w:tcBorders>
            <w:tcPrChange w:id="923" w:author="ZTE-Ma Zhifeng" w:date="2023-08-03T15:07:00Z">
              <w:tcPr>
                <w:tcW w:w="518" w:type="pct"/>
                <w:gridSpan w:val="2"/>
                <w:tcBorders>
                  <w:bottom w:val="single" w:sz="4" w:space="0" w:color="auto"/>
                </w:tcBorders>
              </w:tcPr>
            </w:tcPrChange>
          </w:tcPr>
          <w:p w14:paraId="747CBF18" w14:textId="77777777" w:rsidR="005D2668" w:rsidRPr="00AC4FBC" w:rsidRDefault="005D2668" w:rsidP="005D2668">
            <w:pPr>
              <w:pStyle w:val="TAC"/>
            </w:pPr>
            <w:r w:rsidRPr="00AC4FBC">
              <w:rPr>
                <w:lang w:eastAsia="zh-CN"/>
              </w:rPr>
              <w:t>IMD3</w:t>
            </w:r>
            <w:r w:rsidRPr="00AC4FBC">
              <w:rPr>
                <w:vertAlign w:val="superscript"/>
                <w:lang w:eastAsia="zh-TW"/>
              </w:rPr>
              <w:t>3</w:t>
            </w:r>
          </w:p>
        </w:tc>
      </w:tr>
      <w:tr w:rsidR="005D2668" w:rsidRPr="00AC4FBC" w14:paraId="673CAC4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25" w:author="ZTE-Ma Zhifeng" w:date="2023-08-03T15:07:00Z">
            <w:trPr>
              <w:cantSplit/>
              <w:jc w:val="center"/>
            </w:trPr>
          </w:trPrChange>
        </w:trPr>
        <w:tc>
          <w:tcPr>
            <w:tcW w:w="1329" w:type="pct"/>
            <w:vMerge/>
            <w:shd w:val="clear" w:color="auto" w:fill="auto"/>
            <w:vAlign w:val="center"/>
            <w:tcPrChange w:id="926" w:author="ZTE-Ma Zhifeng" w:date="2023-08-03T15:07:00Z">
              <w:tcPr>
                <w:tcW w:w="1329" w:type="pct"/>
                <w:vMerge/>
                <w:shd w:val="clear" w:color="auto" w:fill="auto"/>
                <w:vAlign w:val="center"/>
              </w:tcPr>
            </w:tcPrChange>
          </w:tcPr>
          <w:p w14:paraId="73D99FCA" w14:textId="77777777" w:rsidR="005D2668" w:rsidRPr="00AC4FBC" w:rsidRDefault="005D2668" w:rsidP="005D2668">
            <w:pPr>
              <w:pStyle w:val="TAC"/>
              <w:rPr>
                <w:rFonts w:eastAsia="MS Mincho"/>
              </w:rPr>
            </w:pPr>
          </w:p>
        </w:tc>
        <w:tc>
          <w:tcPr>
            <w:tcW w:w="610" w:type="pct"/>
            <w:gridSpan w:val="2"/>
            <w:tcBorders>
              <w:bottom w:val="single" w:sz="4" w:space="0" w:color="auto"/>
            </w:tcBorders>
            <w:shd w:val="clear" w:color="auto" w:fill="auto"/>
            <w:tcPrChange w:id="927" w:author="ZTE-Ma Zhifeng" w:date="2023-08-03T15:07:00Z">
              <w:tcPr>
                <w:tcW w:w="610" w:type="pct"/>
                <w:gridSpan w:val="3"/>
                <w:tcBorders>
                  <w:bottom w:val="single" w:sz="4" w:space="0" w:color="auto"/>
                </w:tcBorders>
                <w:shd w:val="clear" w:color="auto" w:fill="auto"/>
              </w:tcPr>
            </w:tcPrChange>
          </w:tcPr>
          <w:p w14:paraId="7ED40715" w14:textId="77777777" w:rsidR="005D2668" w:rsidRPr="00AC4FBC" w:rsidRDefault="005D2668" w:rsidP="005D2668">
            <w:pPr>
              <w:pStyle w:val="TAC"/>
            </w:pPr>
            <w:r w:rsidRPr="00AC4FBC">
              <w:rPr>
                <w:lang w:eastAsia="zh-CN"/>
              </w:rPr>
              <w:t>8</w:t>
            </w:r>
          </w:p>
        </w:tc>
        <w:tc>
          <w:tcPr>
            <w:tcW w:w="557" w:type="pct"/>
            <w:tcBorders>
              <w:bottom w:val="single" w:sz="4" w:space="0" w:color="auto"/>
            </w:tcBorders>
            <w:shd w:val="clear" w:color="auto" w:fill="auto"/>
            <w:tcPrChange w:id="928" w:author="ZTE-Ma Zhifeng" w:date="2023-08-03T15:07:00Z">
              <w:tcPr>
                <w:tcW w:w="557" w:type="pct"/>
                <w:gridSpan w:val="2"/>
                <w:tcBorders>
                  <w:bottom w:val="single" w:sz="4" w:space="0" w:color="auto"/>
                </w:tcBorders>
                <w:shd w:val="clear" w:color="auto" w:fill="auto"/>
              </w:tcPr>
            </w:tcPrChange>
          </w:tcPr>
          <w:p w14:paraId="2720B6D4" w14:textId="77777777" w:rsidR="005D2668" w:rsidRPr="00AC4FBC" w:rsidRDefault="005D2668" w:rsidP="005D2668">
            <w:pPr>
              <w:pStyle w:val="TAC"/>
              <w:rPr>
                <w:lang w:eastAsia="ja-JP"/>
              </w:rPr>
            </w:pPr>
            <w:r w:rsidRPr="00AC4FBC">
              <w:rPr>
                <w:lang w:eastAsia="zh-CN"/>
              </w:rPr>
              <w:t>890.5</w:t>
            </w:r>
          </w:p>
        </w:tc>
        <w:tc>
          <w:tcPr>
            <w:tcW w:w="542" w:type="pct"/>
            <w:tcBorders>
              <w:bottom w:val="single" w:sz="4" w:space="0" w:color="auto"/>
            </w:tcBorders>
            <w:shd w:val="clear" w:color="auto" w:fill="auto"/>
            <w:tcPrChange w:id="929" w:author="ZTE-Ma Zhifeng" w:date="2023-08-03T15:07:00Z">
              <w:tcPr>
                <w:tcW w:w="542" w:type="pct"/>
                <w:gridSpan w:val="2"/>
                <w:tcBorders>
                  <w:bottom w:val="single" w:sz="4" w:space="0" w:color="auto"/>
                </w:tcBorders>
                <w:shd w:val="clear" w:color="auto" w:fill="auto"/>
              </w:tcPr>
            </w:tcPrChange>
          </w:tcPr>
          <w:p w14:paraId="2D12A2C8"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30" w:author="ZTE-Ma Zhifeng" w:date="2023-08-03T15:07:00Z">
              <w:tcPr>
                <w:tcW w:w="426" w:type="pct"/>
                <w:gridSpan w:val="2"/>
                <w:tcBorders>
                  <w:bottom w:val="single" w:sz="4" w:space="0" w:color="auto"/>
                </w:tcBorders>
                <w:shd w:val="clear" w:color="auto" w:fill="auto"/>
              </w:tcPr>
            </w:tcPrChange>
          </w:tcPr>
          <w:p w14:paraId="3EFB9C3C"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31" w:author="ZTE-Ma Zhifeng" w:date="2023-08-03T15:07:00Z">
              <w:tcPr>
                <w:tcW w:w="557" w:type="pct"/>
                <w:gridSpan w:val="2"/>
                <w:tcBorders>
                  <w:bottom w:val="single" w:sz="4" w:space="0" w:color="auto"/>
                </w:tcBorders>
                <w:shd w:val="clear" w:color="auto" w:fill="auto"/>
              </w:tcPr>
            </w:tcPrChange>
          </w:tcPr>
          <w:p w14:paraId="55A591DF" w14:textId="77777777" w:rsidR="005D2668" w:rsidRPr="00AC4FBC" w:rsidRDefault="005D2668" w:rsidP="005D2668">
            <w:pPr>
              <w:pStyle w:val="TAC"/>
              <w:rPr>
                <w:lang w:eastAsia="ja-JP"/>
              </w:rPr>
            </w:pPr>
            <w:r w:rsidRPr="00AC4FBC">
              <w:rPr>
                <w:lang w:eastAsia="zh-CN"/>
              </w:rPr>
              <w:t>935.5</w:t>
            </w:r>
          </w:p>
        </w:tc>
        <w:tc>
          <w:tcPr>
            <w:tcW w:w="460" w:type="pct"/>
            <w:tcBorders>
              <w:bottom w:val="single" w:sz="4" w:space="0" w:color="auto"/>
            </w:tcBorders>
            <w:shd w:val="clear" w:color="auto" w:fill="auto"/>
            <w:tcPrChange w:id="932" w:author="ZTE-Ma Zhifeng" w:date="2023-08-03T15:07:00Z">
              <w:tcPr>
                <w:tcW w:w="460" w:type="pct"/>
                <w:gridSpan w:val="2"/>
                <w:tcBorders>
                  <w:bottom w:val="single" w:sz="4" w:space="0" w:color="auto"/>
                </w:tcBorders>
                <w:shd w:val="clear" w:color="auto" w:fill="auto"/>
              </w:tcPr>
            </w:tcPrChange>
          </w:tcPr>
          <w:p w14:paraId="4BD9FD50" w14:textId="77777777" w:rsidR="005D2668" w:rsidRPr="00AC4FBC" w:rsidRDefault="005D2668" w:rsidP="005D2668">
            <w:pPr>
              <w:pStyle w:val="TAC"/>
              <w:rPr>
                <w:rFonts w:cs="Arial"/>
                <w:lang w:eastAsia="zh-TW"/>
              </w:rPr>
            </w:pPr>
            <w:r w:rsidRPr="00AC4FBC">
              <w:rPr>
                <w:lang w:eastAsia="zh-TW"/>
              </w:rPr>
              <w:t>N/A</w:t>
            </w:r>
          </w:p>
        </w:tc>
        <w:tc>
          <w:tcPr>
            <w:tcW w:w="519" w:type="pct"/>
            <w:tcBorders>
              <w:bottom w:val="single" w:sz="4" w:space="0" w:color="auto"/>
            </w:tcBorders>
            <w:tcPrChange w:id="933" w:author="ZTE-Ma Zhifeng" w:date="2023-08-03T15:07:00Z">
              <w:tcPr>
                <w:tcW w:w="518" w:type="pct"/>
                <w:gridSpan w:val="2"/>
                <w:tcBorders>
                  <w:bottom w:val="single" w:sz="4" w:space="0" w:color="auto"/>
                </w:tcBorders>
              </w:tcPr>
            </w:tcPrChange>
          </w:tcPr>
          <w:p w14:paraId="04D7D616" w14:textId="77777777" w:rsidR="005D2668" w:rsidRPr="00AC4FBC" w:rsidRDefault="005D2668" w:rsidP="005D2668">
            <w:pPr>
              <w:pStyle w:val="TAC"/>
            </w:pPr>
            <w:r w:rsidRPr="00AC4FBC">
              <w:rPr>
                <w:lang w:eastAsia="zh-TW"/>
              </w:rPr>
              <w:t>N/A</w:t>
            </w:r>
          </w:p>
        </w:tc>
      </w:tr>
      <w:tr w:rsidR="005D2668" w:rsidRPr="00AC4FBC" w14:paraId="09D02F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35" w:author="ZTE-Ma Zhifeng" w:date="2023-08-03T15:07:00Z">
            <w:trPr>
              <w:cantSplit/>
              <w:jc w:val="center"/>
            </w:trPr>
          </w:trPrChange>
        </w:trPr>
        <w:tc>
          <w:tcPr>
            <w:tcW w:w="1329" w:type="pct"/>
            <w:vMerge/>
            <w:shd w:val="clear" w:color="auto" w:fill="auto"/>
            <w:vAlign w:val="center"/>
            <w:tcPrChange w:id="936" w:author="ZTE-Ma Zhifeng" w:date="2023-08-03T15:07:00Z">
              <w:tcPr>
                <w:tcW w:w="1329" w:type="pct"/>
                <w:vMerge/>
                <w:shd w:val="clear" w:color="auto" w:fill="auto"/>
                <w:vAlign w:val="center"/>
              </w:tcPr>
            </w:tcPrChange>
          </w:tcPr>
          <w:p w14:paraId="1DAB33E2" w14:textId="77777777" w:rsidR="005D2668" w:rsidRPr="00AC4FBC" w:rsidRDefault="005D2668" w:rsidP="005D2668">
            <w:pPr>
              <w:pStyle w:val="TAC"/>
              <w:rPr>
                <w:rFonts w:eastAsia="MS Mincho"/>
              </w:rPr>
            </w:pPr>
          </w:p>
        </w:tc>
        <w:tc>
          <w:tcPr>
            <w:tcW w:w="610" w:type="pct"/>
            <w:gridSpan w:val="2"/>
            <w:tcBorders>
              <w:bottom w:val="single" w:sz="4" w:space="0" w:color="auto"/>
            </w:tcBorders>
            <w:shd w:val="clear" w:color="auto" w:fill="auto"/>
            <w:tcPrChange w:id="937" w:author="ZTE-Ma Zhifeng" w:date="2023-08-03T15:07:00Z">
              <w:tcPr>
                <w:tcW w:w="610" w:type="pct"/>
                <w:gridSpan w:val="3"/>
                <w:tcBorders>
                  <w:bottom w:val="single" w:sz="4" w:space="0" w:color="auto"/>
                </w:tcBorders>
                <w:shd w:val="clear" w:color="auto" w:fill="auto"/>
              </w:tcPr>
            </w:tcPrChange>
          </w:tcPr>
          <w:p w14:paraId="4BF22F21" w14:textId="77777777" w:rsidR="005D2668" w:rsidRPr="00AC4FBC" w:rsidRDefault="005D2668" w:rsidP="005D2668">
            <w:pPr>
              <w:pStyle w:val="TAC"/>
            </w:pPr>
            <w:r w:rsidRPr="00AC4FBC">
              <w:rPr>
                <w:lang w:eastAsia="zh-CN"/>
              </w:rPr>
              <w:t>n20</w:t>
            </w:r>
          </w:p>
        </w:tc>
        <w:tc>
          <w:tcPr>
            <w:tcW w:w="557" w:type="pct"/>
            <w:tcBorders>
              <w:bottom w:val="single" w:sz="4" w:space="0" w:color="auto"/>
            </w:tcBorders>
            <w:shd w:val="clear" w:color="auto" w:fill="auto"/>
            <w:tcPrChange w:id="938" w:author="ZTE-Ma Zhifeng" w:date="2023-08-03T15:07:00Z">
              <w:tcPr>
                <w:tcW w:w="557" w:type="pct"/>
                <w:gridSpan w:val="2"/>
                <w:tcBorders>
                  <w:bottom w:val="single" w:sz="4" w:space="0" w:color="auto"/>
                </w:tcBorders>
                <w:shd w:val="clear" w:color="auto" w:fill="auto"/>
              </w:tcPr>
            </w:tcPrChange>
          </w:tcPr>
          <w:p w14:paraId="2506F083" w14:textId="77777777" w:rsidR="005D2668" w:rsidRPr="00AC4FBC" w:rsidRDefault="005D2668" w:rsidP="005D2668">
            <w:pPr>
              <w:pStyle w:val="TAC"/>
              <w:rPr>
                <w:lang w:eastAsia="ja-JP"/>
              </w:rPr>
            </w:pPr>
            <w:r w:rsidRPr="00AC4FBC">
              <w:rPr>
                <w:lang w:eastAsia="zh-CN"/>
              </w:rPr>
              <w:t>847.5</w:t>
            </w:r>
          </w:p>
        </w:tc>
        <w:tc>
          <w:tcPr>
            <w:tcW w:w="542" w:type="pct"/>
            <w:tcBorders>
              <w:bottom w:val="single" w:sz="4" w:space="0" w:color="auto"/>
            </w:tcBorders>
            <w:shd w:val="clear" w:color="auto" w:fill="auto"/>
            <w:tcPrChange w:id="939" w:author="ZTE-Ma Zhifeng" w:date="2023-08-03T15:07:00Z">
              <w:tcPr>
                <w:tcW w:w="542" w:type="pct"/>
                <w:gridSpan w:val="2"/>
                <w:tcBorders>
                  <w:bottom w:val="single" w:sz="4" w:space="0" w:color="auto"/>
                </w:tcBorders>
                <w:shd w:val="clear" w:color="auto" w:fill="auto"/>
              </w:tcPr>
            </w:tcPrChange>
          </w:tcPr>
          <w:p w14:paraId="16459E2B"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40" w:author="ZTE-Ma Zhifeng" w:date="2023-08-03T15:07:00Z">
              <w:tcPr>
                <w:tcW w:w="426" w:type="pct"/>
                <w:gridSpan w:val="2"/>
                <w:tcBorders>
                  <w:bottom w:val="single" w:sz="4" w:space="0" w:color="auto"/>
                </w:tcBorders>
                <w:shd w:val="clear" w:color="auto" w:fill="auto"/>
              </w:tcPr>
            </w:tcPrChange>
          </w:tcPr>
          <w:p w14:paraId="07D1A387"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41" w:author="ZTE-Ma Zhifeng" w:date="2023-08-03T15:07:00Z">
              <w:tcPr>
                <w:tcW w:w="557" w:type="pct"/>
                <w:gridSpan w:val="2"/>
                <w:tcBorders>
                  <w:bottom w:val="single" w:sz="4" w:space="0" w:color="auto"/>
                </w:tcBorders>
                <w:shd w:val="clear" w:color="auto" w:fill="auto"/>
              </w:tcPr>
            </w:tcPrChange>
          </w:tcPr>
          <w:p w14:paraId="107B2599" w14:textId="77777777" w:rsidR="005D2668" w:rsidRPr="00AC4FBC" w:rsidRDefault="005D2668" w:rsidP="005D2668">
            <w:pPr>
              <w:pStyle w:val="TAC"/>
              <w:rPr>
                <w:lang w:eastAsia="ja-JP"/>
              </w:rPr>
            </w:pPr>
            <w:r w:rsidRPr="00AC4FBC">
              <w:rPr>
                <w:lang w:eastAsia="zh-CN"/>
              </w:rPr>
              <w:t>806.5</w:t>
            </w:r>
          </w:p>
        </w:tc>
        <w:tc>
          <w:tcPr>
            <w:tcW w:w="460" w:type="pct"/>
            <w:tcBorders>
              <w:bottom w:val="single" w:sz="4" w:space="0" w:color="auto"/>
            </w:tcBorders>
            <w:shd w:val="clear" w:color="auto" w:fill="auto"/>
            <w:tcPrChange w:id="942" w:author="ZTE-Ma Zhifeng" w:date="2023-08-03T15:07:00Z">
              <w:tcPr>
                <w:tcW w:w="460" w:type="pct"/>
                <w:gridSpan w:val="2"/>
                <w:tcBorders>
                  <w:bottom w:val="single" w:sz="4" w:space="0" w:color="auto"/>
                </w:tcBorders>
                <w:shd w:val="clear" w:color="auto" w:fill="auto"/>
              </w:tcPr>
            </w:tcPrChange>
          </w:tcPr>
          <w:p w14:paraId="5F5E10DB" w14:textId="77777777" w:rsidR="005D2668" w:rsidRPr="00AC4FBC" w:rsidRDefault="005D2668" w:rsidP="005D2668">
            <w:pPr>
              <w:pStyle w:val="TAC"/>
              <w:rPr>
                <w:rFonts w:cs="Arial"/>
                <w:lang w:eastAsia="zh-TW"/>
              </w:rPr>
            </w:pPr>
            <w:r w:rsidRPr="00AC4FBC">
              <w:rPr>
                <w:rFonts w:cs="Arial"/>
              </w:rPr>
              <w:t>N/A</w:t>
            </w:r>
          </w:p>
        </w:tc>
        <w:tc>
          <w:tcPr>
            <w:tcW w:w="519" w:type="pct"/>
            <w:tcBorders>
              <w:bottom w:val="single" w:sz="4" w:space="0" w:color="auto"/>
            </w:tcBorders>
            <w:tcPrChange w:id="943" w:author="ZTE-Ma Zhifeng" w:date="2023-08-03T15:07:00Z">
              <w:tcPr>
                <w:tcW w:w="518" w:type="pct"/>
                <w:gridSpan w:val="2"/>
                <w:tcBorders>
                  <w:bottom w:val="single" w:sz="4" w:space="0" w:color="auto"/>
                </w:tcBorders>
              </w:tcPr>
            </w:tcPrChange>
          </w:tcPr>
          <w:p w14:paraId="36B99D31" w14:textId="77777777" w:rsidR="005D2668" w:rsidRPr="00AC4FBC" w:rsidRDefault="005D2668" w:rsidP="005D2668">
            <w:pPr>
              <w:pStyle w:val="TAC"/>
            </w:pPr>
            <w:r w:rsidRPr="00AC4FBC">
              <w:t>N/A</w:t>
            </w:r>
          </w:p>
        </w:tc>
      </w:tr>
      <w:tr w:rsidR="005D2668" w:rsidRPr="00AC4FBC" w14:paraId="0B24F15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45" w:author="ZTE-Ma Zhifeng" w:date="2023-08-03T15:07:00Z">
            <w:trPr>
              <w:cantSplit/>
              <w:jc w:val="center"/>
            </w:trPr>
          </w:trPrChange>
        </w:trPr>
        <w:tc>
          <w:tcPr>
            <w:tcW w:w="1329" w:type="pct"/>
            <w:vMerge/>
            <w:tcBorders>
              <w:bottom w:val="single" w:sz="4" w:space="0" w:color="auto"/>
            </w:tcBorders>
            <w:shd w:val="clear" w:color="auto" w:fill="auto"/>
            <w:vAlign w:val="center"/>
            <w:tcPrChange w:id="946" w:author="ZTE-Ma Zhifeng" w:date="2023-08-03T15:07:00Z">
              <w:tcPr>
                <w:tcW w:w="1329" w:type="pct"/>
                <w:vMerge/>
                <w:tcBorders>
                  <w:bottom w:val="single" w:sz="4" w:space="0" w:color="auto"/>
                </w:tcBorders>
                <w:shd w:val="clear" w:color="auto" w:fill="auto"/>
                <w:vAlign w:val="center"/>
              </w:tcPr>
            </w:tcPrChange>
          </w:tcPr>
          <w:p w14:paraId="12B74AA7" w14:textId="77777777" w:rsidR="005D2668" w:rsidRPr="00AC4FBC" w:rsidRDefault="005D2668" w:rsidP="005D2668">
            <w:pPr>
              <w:pStyle w:val="TAC"/>
              <w:rPr>
                <w:rFonts w:eastAsia="MS Mincho"/>
              </w:rPr>
            </w:pPr>
          </w:p>
        </w:tc>
        <w:tc>
          <w:tcPr>
            <w:tcW w:w="610" w:type="pct"/>
            <w:gridSpan w:val="2"/>
            <w:tcBorders>
              <w:bottom w:val="single" w:sz="4" w:space="0" w:color="auto"/>
            </w:tcBorders>
            <w:shd w:val="clear" w:color="auto" w:fill="auto"/>
            <w:tcPrChange w:id="947" w:author="ZTE-Ma Zhifeng" w:date="2023-08-03T15:07:00Z">
              <w:tcPr>
                <w:tcW w:w="610" w:type="pct"/>
                <w:gridSpan w:val="3"/>
                <w:tcBorders>
                  <w:bottom w:val="single" w:sz="4" w:space="0" w:color="auto"/>
                </w:tcBorders>
                <w:shd w:val="clear" w:color="auto" w:fill="auto"/>
              </w:tcPr>
            </w:tcPrChange>
          </w:tcPr>
          <w:p w14:paraId="1CB7A00B" w14:textId="77777777" w:rsidR="005D2668" w:rsidRPr="00AC4FBC" w:rsidRDefault="005D2668" w:rsidP="005D2668">
            <w:pPr>
              <w:pStyle w:val="TAC"/>
            </w:pPr>
            <w:r w:rsidRPr="00AC4FBC">
              <w:rPr>
                <w:lang w:eastAsia="zh-CN"/>
              </w:rPr>
              <w:t>8</w:t>
            </w:r>
          </w:p>
        </w:tc>
        <w:tc>
          <w:tcPr>
            <w:tcW w:w="557" w:type="pct"/>
            <w:tcBorders>
              <w:bottom w:val="single" w:sz="4" w:space="0" w:color="auto"/>
            </w:tcBorders>
            <w:shd w:val="clear" w:color="auto" w:fill="auto"/>
            <w:tcPrChange w:id="948" w:author="ZTE-Ma Zhifeng" w:date="2023-08-03T15:07:00Z">
              <w:tcPr>
                <w:tcW w:w="557" w:type="pct"/>
                <w:gridSpan w:val="2"/>
                <w:tcBorders>
                  <w:bottom w:val="single" w:sz="4" w:space="0" w:color="auto"/>
                </w:tcBorders>
                <w:shd w:val="clear" w:color="auto" w:fill="auto"/>
              </w:tcPr>
            </w:tcPrChange>
          </w:tcPr>
          <w:p w14:paraId="4B838263" w14:textId="77777777" w:rsidR="005D2668" w:rsidRPr="00AC4FBC" w:rsidRDefault="005D2668" w:rsidP="005D2668">
            <w:pPr>
              <w:pStyle w:val="TAC"/>
              <w:rPr>
                <w:lang w:eastAsia="ja-JP"/>
              </w:rPr>
            </w:pPr>
            <w:r w:rsidRPr="00AC4FBC">
              <w:rPr>
                <w:lang w:eastAsia="zh-CN"/>
              </w:rPr>
              <w:t>892.5</w:t>
            </w:r>
          </w:p>
        </w:tc>
        <w:tc>
          <w:tcPr>
            <w:tcW w:w="542" w:type="pct"/>
            <w:tcBorders>
              <w:bottom w:val="single" w:sz="4" w:space="0" w:color="auto"/>
            </w:tcBorders>
            <w:shd w:val="clear" w:color="auto" w:fill="auto"/>
            <w:tcPrChange w:id="949" w:author="ZTE-Ma Zhifeng" w:date="2023-08-03T15:07:00Z">
              <w:tcPr>
                <w:tcW w:w="542" w:type="pct"/>
                <w:gridSpan w:val="2"/>
                <w:tcBorders>
                  <w:bottom w:val="single" w:sz="4" w:space="0" w:color="auto"/>
                </w:tcBorders>
                <w:shd w:val="clear" w:color="auto" w:fill="auto"/>
              </w:tcPr>
            </w:tcPrChange>
          </w:tcPr>
          <w:p w14:paraId="0F2DF93E"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50" w:author="ZTE-Ma Zhifeng" w:date="2023-08-03T15:07:00Z">
              <w:tcPr>
                <w:tcW w:w="426" w:type="pct"/>
                <w:gridSpan w:val="2"/>
                <w:tcBorders>
                  <w:bottom w:val="single" w:sz="4" w:space="0" w:color="auto"/>
                </w:tcBorders>
                <w:shd w:val="clear" w:color="auto" w:fill="auto"/>
              </w:tcPr>
            </w:tcPrChange>
          </w:tcPr>
          <w:p w14:paraId="71BF7ADD"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51" w:author="ZTE-Ma Zhifeng" w:date="2023-08-03T15:07:00Z">
              <w:tcPr>
                <w:tcW w:w="557" w:type="pct"/>
                <w:gridSpan w:val="2"/>
                <w:tcBorders>
                  <w:bottom w:val="single" w:sz="4" w:space="0" w:color="auto"/>
                </w:tcBorders>
                <w:shd w:val="clear" w:color="auto" w:fill="auto"/>
              </w:tcPr>
            </w:tcPrChange>
          </w:tcPr>
          <w:p w14:paraId="59D96B17" w14:textId="77777777" w:rsidR="005D2668" w:rsidRPr="00AC4FBC" w:rsidRDefault="005D2668" w:rsidP="005D2668">
            <w:pPr>
              <w:pStyle w:val="TAC"/>
              <w:rPr>
                <w:lang w:eastAsia="ja-JP"/>
              </w:rPr>
            </w:pPr>
            <w:r w:rsidRPr="00AC4FBC">
              <w:rPr>
                <w:lang w:eastAsia="zh-CN"/>
              </w:rPr>
              <w:t>937.5</w:t>
            </w:r>
          </w:p>
        </w:tc>
        <w:tc>
          <w:tcPr>
            <w:tcW w:w="460" w:type="pct"/>
            <w:tcBorders>
              <w:bottom w:val="single" w:sz="4" w:space="0" w:color="auto"/>
            </w:tcBorders>
            <w:shd w:val="clear" w:color="auto" w:fill="auto"/>
            <w:tcPrChange w:id="952" w:author="ZTE-Ma Zhifeng" w:date="2023-08-03T15:07:00Z">
              <w:tcPr>
                <w:tcW w:w="460" w:type="pct"/>
                <w:gridSpan w:val="2"/>
                <w:tcBorders>
                  <w:bottom w:val="single" w:sz="4" w:space="0" w:color="auto"/>
                </w:tcBorders>
                <w:shd w:val="clear" w:color="auto" w:fill="auto"/>
              </w:tcPr>
            </w:tcPrChange>
          </w:tcPr>
          <w:p w14:paraId="04EE4679" w14:textId="77777777" w:rsidR="005D2668" w:rsidRPr="00AC4FBC" w:rsidRDefault="005D2668" w:rsidP="005D2668">
            <w:pPr>
              <w:pStyle w:val="TAC"/>
              <w:rPr>
                <w:rFonts w:cs="Arial"/>
                <w:lang w:eastAsia="zh-TW"/>
              </w:rPr>
            </w:pPr>
            <w:r w:rsidRPr="00AC4FBC">
              <w:rPr>
                <w:lang w:eastAsia="zh-CN"/>
              </w:rPr>
              <w:t>25</w:t>
            </w:r>
          </w:p>
        </w:tc>
        <w:tc>
          <w:tcPr>
            <w:tcW w:w="519" w:type="pct"/>
            <w:tcBorders>
              <w:bottom w:val="single" w:sz="4" w:space="0" w:color="auto"/>
            </w:tcBorders>
            <w:tcPrChange w:id="953" w:author="ZTE-Ma Zhifeng" w:date="2023-08-03T15:07:00Z">
              <w:tcPr>
                <w:tcW w:w="518" w:type="pct"/>
                <w:gridSpan w:val="2"/>
                <w:tcBorders>
                  <w:bottom w:val="single" w:sz="4" w:space="0" w:color="auto"/>
                </w:tcBorders>
              </w:tcPr>
            </w:tcPrChange>
          </w:tcPr>
          <w:p w14:paraId="44123FC3" w14:textId="77777777" w:rsidR="005D2668" w:rsidRPr="00AC4FBC" w:rsidRDefault="005D2668" w:rsidP="005D2668">
            <w:pPr>
              <w:pStyle w:val="TAC"/>
            </w:pPr>
            <w:r w:rsidRPr="00AC4FBC">
              <w:rPr>
                <w:lang w:eastAsia="zh-CN"/>
              </w:rPr>
              <w:t>IMD3</w:t>
            </w:r>
            <w:r w:rsidRPr="00AC4FBC">
              <w:rPr>
                <w:vertAlign w:val="superscript"/>
                <w:lang w:eastAsia="zh-TW"/>
              </w:rPr>
              <w:t>3</w:t>
            </w:r>
          </w:p>
        </w:tc>
      </w:tr>
      <w:tr w:rsidR="005D2668" w:rsidRPr="00AC4FBC" w14:paraId="0037471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55" w:author="ZTE-Ma Zhifeng" w:date="2023-08-03T15:07:00Z">
            <w:trPr>
              <w:cantSplit/>
              <w:jc w:val="center"/>
            </w:trPr>
          </w:trPrChange>
        </w:trPr>
        <w:tc>
          <w:tcPr>
            <w:tcW w:w="1332" w:type="pct"/>
            <w:gridSpan w:val="2"/>
            <w:tcBorders>
              <w:bottom w:val="nil"/>
            </w:tcBorders>
            <w:shd w:val="clear" w:color="auto" w:fill="auto"/>
            <w:vAlign w:val="center"/>
            <w:tcPrChange w:id="956" w:author="ZTE-Ma Zhifeng" w:date="2023-08-03T15:07:00Z">
              <w:tcPr>
                <w:tcW w:w="1333" w:type="pct"/>
                <w:gridSpan w:val="2"/>
                <w:tcBorders>
                  <w:bottom w:val="nil"/>
                </w:tcBorders>
                <w:shd w:val="clear" w:color="auto" w:fill="auto"/>
                <w:vAlign w:val="center"/>
              </w:tcPr>
            </w:tcPrChange>
          </w:tcPr>
          <w:p w14:paraId="234B2D63" w14:textId="77777777" w:rsidR="005D2668" w:rsidRPr="00AC4FBC" w:rsidRDefault="005D2668" w:rsidP="005D2668">
            <w:pPr>
              <w:pStyle w:val="TAC"/>
              <w:rPr>
                <w:rFonts w:eastAsia="MS Mincho"/>
              </w:rPr>
            </w:pPr>
            <w:r w:rsidRPr="00AC4FBC">
              <w:rPr>
                <w:lang w:eastAsia="fi-FI"/>
              </w:rPr>
              <w:t>DC_8A_n41A</w:t>
            </w:r>
          </w:p>
        </w:tc>
        <w:tc>
          <w:tcPr>
            <w:tcW w:w="606" w:type="pct"/>
            <w:tcBorders>
              <w:bottom w:val="single" w:sz="4" w:space="0" w:color="auto"/>
            </w:tcBorders>
            <w:shd w:val="clear" w:color="auto" w:fill="auto"/>
            <w:vAlign w:val="center"/>
            <w:tcPrChange w:id="957" w:author="ZTE-Ma Zhifeng" w:date="2023-08-03T15:07:00Z">
              <w:tcPr>
                <w:tcW w:w="606" w:type="pct"/>
                <w:gridSpan w:val="2"/>
                <w:tcBorders>
                  <w:bottom w:val="single" w:sz="4" w:space="0" w:color="auto"/>
                </w:tcBorders>
                <w:shd w:val="clear" w:color="auto" w:fill="auto"/>
                <w:vAlign w:val="center"/>
              </w:tcPr>
            </w:tcPrChange>
          </w:tcPr>
          <w:p w14:paraId="1618EAD6" w14:textId="77777777" w:rsidR="005D2668" w:rsidRPr="00AC4FBC" w:rsidRDefault="005D2668" w:rsidP="005D2668">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Change w:id="958" w:author="ZTE-Ma Zhifeng" w:date="2023-08-03T15:07:00Z">
              <w:tcPr>
                <w:tcW w:w="557" w:type="pct"/>
                <w:gridSpan w:val="2"/>
                <w:tcBorders>
                  <w:bottom w:val="single" w:sz="4" w:space="0" w:color="auto"/>
                </w:tcBorders>
                <w:shd w:val="clear" w:color="auto" w:fill="auto"/>
                <w:vAlign w:val="center"/>
              </w:tcPr>
            </w:tcPrChange>
          </w:tcPr>
          <w:p w14:paraId="54F5CC3D" w14:textId="77777777" w:rsidR="005D2668" w:rsidRPr="00AC4FBC" w:rsidRDefault="005D2668" w:rsidP="005D2668">
            <w:pPr>
              <w:pStyle w:val="TAC"/>
            </w:pPr>
            <w:r w:rsidRPr="00AC4FBC">
              <w:t>882.5</w:t>
            </w:r>
          </w:p>
        </w:tc>
        <w:tc>
          <w:tcPr>
            <w:tcW w:w="542" w:type="pct"/>
            <w:tcBorders>
              <w:bottom w:val="single" w:sz="4" w:space="0" w:color="auto"/>
            </w:tcBorders>
            <w:shd w:val="clear" w:color="auto" w:fill="auto"/>
            <w:vAlign w:val="center"/>
            <w:tcPrChange w:id="959" w:author="ZTE-Ma Zhifeng" w:date="2023-08-03T15:07:00Z">
              <w:tcPr>
                <w:tcW w:w="542" w:type="pct"/>
                <w:gridSpan w:val="2"/>
                <w:tcBorders>
                  <w:bottom w:val="single" w:sz="4" w:space="0" w:color="auto"/>
                </w:tcBorders>
                <w:shd w:val="clear" w:color="auto" w:fill="auto"/>
                <w:vAlign w:val="center"/>
              </w:tcPr>
            </w:tcPrChange>
          </w:tcPr>
          <w:p w14:paraId="74A91859"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960" w:author="ZTE-Ma Zhifeng" w:date="2023-08-03T15:07:00Z">
              <w:tcPr>
                <w:tcW w:w="426" w:type="pct"/>
                <w:gridSpan w:val="2"/>
                <w:tcBorders>
                  <w:bottom w:val="single" w:sz="4" w:space="0" w:color="auto"/>
                </w:tcBorders>
                <w:shd w:val="clear" w:color="auto" w:fill="auto"/>
                <w:vAlign w:val="center"/>
              </w:tcPr>
            </w:tcPrChange>
          </w:tcPr>
          <w:p w14:paraId="16180685" w14:textId="77777777" w:rsidR="005D2668" w:rsidRPr="00AC4FBC" w:rsidRDefault="005D2668" w:rsidP="005D2668">
            <w:pPr>
              <w:pStyle w:val="TAC"/>
            </w:pPr>
            <w:r w:rsidRPr="00AC4FBC">
              <w:rPr>
                <w:kern w:val="24"/>
              </w:rPr>
              <w:t>25</w:t>
            </w:r>
          </w:p>
        </w:tc>
        <w:tc>
          <w:tcPr>
            <w:tcW w:w="557" w:type="pct"/>
            <w:tcBorders>
              <w:bottom w:val="single" w:sz="4" w:space="0" w:color="auto"/>
            </w:tcBorders>
            <w:shd w:val="clear" w:color="auto" w:fill="auto"/>
            <w:vAlign w:val="center"/>
            <w:tcPrChange w:id="961" w:author="ZTE-Ma Zhifeng" w:date="2023-08-03T15:07:00Z">
              <w:tcPr>
                <w:tcW w:w="557" w:type="pct"/>
                <w:gridSpan w:val="2"/>
                <w:tcBorders>
                  <w:bottom w:val="single" w:sz="4" w:space="0" w:color="auto"/>
                </w:tcBorders>
                <w:shd w:val="clear" w:color="auto" w:fill="auto"/>
                <w:vAlign w:val="center"/>
              </w:tcPr>
            </w:tcPrChange>
          </w:tcPr>
          <w:p w14:paraId="32BEDD48" w14:textId="77777777" w:rsidR="005D2668" w:rsidRPr="00AC4FBC" w:rsidRDefault="005D2668" w:rsidP="005D2668">
            <w:pPr>
              <w:pStyle w:val="TAC"/>
            </w:pPr>
            <w:r w:rsidRPr="00AC4FBC">
              <w:t>927.5</w:t>
            </w:r>
          </w:p>
        </w:tc>
        <w:tc>
          <w:tcPr>
            <w:tcW w:w="460" w:type="pct"/>
            <w:tcBorders>
              <w:bottom w:val="single" w:sz="4" w:space="0" w:color="auto"/>
            </w:tcBorders>
            <w:shd w:val="clear" w:color="auto" w:fill="auto"/>
            <w:vAlign w:val="center"/>
            <w:tcPrChange w:id="962" w:author="ZTE-Ma Zhifeng" w:date="2023-08-03T15:07:00Z">
              <w:tcPr>
                <w:tcW w:w="460" w:type="pct"/>
                <w:gridSpan w:val="2"/>
                <w:tcBorders>
                  <w:bottom w:val="single" w:sz="4" w:space="0" w:color="auto"/>
                </w:tcBorders>
                <w:shd w:val="clear" w:color="auto" w:fill="auto"/>
                <w:vAlign w:val="center"/>
              </w:tcPr>
            </w:tcPrChange>
          </w:tcPr>
          <w:p w14:paraId="5F3BD923" w14:textId="77777777" w:rsidR="005D2668" w:rsidRPr="00AC4FBC" w:rsidRDefault="005D2668" w:rsidP="005D2668">
            <w:pPr>
              <w:pStyle w:val="TAC"/>
            </w:pPr>
            <w:r w:rsidRPr="00AC4FBC">
              <w:rPr>
                <w:kern w:val="24"/>
              </w:rPr>
              <w:t>12.1</w:t>
            </w:r>
          </w:p>
        </w:tc>
        <w:tc>
          <w:tcPr>
            <w:tcW w:w="519" w:type="pct"/>
            <w:tcBorders>
              <w:bottom w:val="single" w:sz="4" w:space="0" w:color="auto"/>
            </w:tcBorders>
            <w:tcPrChange w:id="963" w:author="ZTE-Ma Zhifeng" w:date="2023-08-03T15:07:00Z">
              <w:tcPr>
                <w:tcW w:w="518" w:type="pct"/>
                <w:gridSpan w:val="2"/>
                <w:tcBorders>
                  <w:bottom w:val="single" w:sz="4" w:space="0" w:color="auto"/>
                </w:tcBorders>
              </w:tcPr>
            </w:tcPrChange>
          </w:tcPr>
          <w:p w14:paraId="16060695" w14:textId="77777777" w:rsidR="005D2668" w:rsidRPr="00AC4FBC" w:rsidRDefault="005D2668" w:rsidP="005D2668">
            <w:pPr>
              <w:pStyle w:val="TAC"/>
            </w:pPr>
            <w:r w:rsidRPr="00AC4FBC">
              <w:rPr>
                <w:lang w:eastAsia="ja-JP"/>
              </w:rPr>
              <w:t>IMD3</w:t>
            </w:r>
            <w:r w:rsidRPr="00AC4FBC">
              <w:rPr>
                <w:rFonts w:ascii="Yu Mincho" w:eastAsia="Yu Mincho" w:hAnsi="Yu Mincho"/>
                <w:vertAlign w:val="superscript"/>
                <w:lang w:eastAsia="ja-JP"/>
              </w:rPr>
              <w:t>3</w:t>
            </w:r>
          </w:p>
        </w:tc>
      </w:tr>
      <w:tr w:rsidR="005D2668" w:rsidRPr="00AC4FBC" w14:paraId="0A78EA4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966" w:author="ZTE-Ma Zhifeng" w:date="2023-08-03T15:07:00Z">
              <w:tcPr>
                <w:tcW w:w="1333" w:type="pct"/>
                <w:gridSpan w:val="2"/>
                <w:tcBorders>
                  <w:top w:val="nil"/>
                  <w:bottom w:val="single" w:sz="4" w:space="0" w:color="auto"/>
                </w:tcBorders>
                <w:shd w:val="clear" w:color="auto" w:fill="auto"/>
                <w:vAlign w:val="center"/>
              </w:tcPr>
            </w:tcPrChange>
          </w:tcPr>
          <w:p w14:paraId="63AE0ED8"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967" w:author="ZTE-Ma Zhifeng" w:date="2023-08-03T15:07:00Z">
              <w:tcPr>
                <w:tcW w:w="606" w:type="pct"/>
                <w:gridSpan w:val="2"/>
                <w:tcBorders>
                  <w:bottom w:val="single" w:sz="4" w:space="0" w:color="auto"/>
                </w:tcBorders>
                <w:shd w:val="clear" w:color="auto" w:fill="auto"/>
                <w:vAlign w:val="center"/>
              </w:tcPr>
            </w:tcPrChange>
          </w:tcPr>
          <w:p w14:paraId="277C731A" w14:textId="77777777" w:rsidR="005D2668" w:rsidRPr="00AC4FBC" w:rsidRDefault="005D2668" w:rsidP="005D2668">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Change w:id="968" w:author="ZTE-Ma Zhifeng" w:date="2023-08-03T15:07:00Z">
              <w:tcPr>
                <w:tcW w:w="557" w:type="pct"/>
                <w:gridSpan w:val="2"/>
                <w:tcBorders>
                  <w:bottom w:val="single" w:sz="4" w:space="0" w:color="auto"/>
                </w:tcBorders>
                <w:shd w:val="clear" w:color="auto" w:fill="auto"/>
                <w:vAlign w:val="center"/>
              </w:tcPr>
            </w:tcPrChange>
          </w:tcPr>
          <w:p w14:paraId="6C586D42" w14:textId="77777777" w:rsidR="005D2668" w:rsidRPr="00AC4FBC" w:rsidRDefault="005D2668" w:rsidP="005D2668">
            <w:pPr>
              <w:pStyle w:val="TAC"/>
            </w:pPr>
            <w:r w:rsidRPr="00AC4FBC">
              <w:t>2685</w:t>
            </w:r>
          </w:p>
        </w:tc>
        <w:tc>
          <w:tcPr>
            <w:tcW w:w="542" w:type="pct"/>
            <w:tcBorders>
              <w:bottom w:val="single" w:sz="4" w:space="0" w:color="auto"/>
            </w:tcBorders>
            <w:shd w:val="clear" w:color="auto" w:fill="auto"/>
            <w:vAlign w:val="center"/>
            <w:tcPrChange w:id="969" w:author="ZTE-Ma Zhifeng" w:date="2023-08-03T15:07:00Z">
              <w:tcPr>
                <w:tcW w:w="542" w:type="pct"/>
                <w:gridSpan w:val="2"/>
                <w:tcBorders>
                  <w:bottom w:val="single" w:sz="4" w:space="0" w:color="auto"/>
                </w:tcBorders>
                <w:shd w:val="clear" w:color="auto" w:fill="auto"/>
                <w:vAlign w:val="center"/>
              </w:tcPr>
            </w:tcPrChange>
          </w:tcPr>
          <w:p w14:paraId="17645B64"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970" w:author="ZTE-Ma Zhifeng" w:date="2023-08-03T15:07:00Z">
              <w:tcPr>
                <w:tcW w:w="426" w:type="pct"/>
                <w:gridSpan w:val="2"/>
                <w:tcBorders>
                  <w:bottom w:val="single" w:sz="4" w:space="0" w:color="auto"/>
                </w:tcBorders>
                <w:shd w:val="clear" w:color="auto" w:fill="auto"/>
                <w:vAlign w:val="center"/>
              </w:tcPr>
            </w:tcPrChange>
          </w:tcPr>
          <w:p w14:paraId="0012B9B7" w14:textId="77777777" w:rsidR="005D2668" w:rsidRPr="00AC4FBC" w:rsidRDefault="005D2668" w:rsidP="005D2668">
            <w:pPr>
              <w:pStyle w:val="TAC"/>
            </w:pPr>
            <w:r w:rsidRPr="00AC4FBC">
              <w:rPr>
                <w:kern w:val="24"/>
              </w:rPr>
              <w:t>50</w:t>
            </w:r>
          </w:p>
        </w:tc>
        <w:tc>
          <w:tcPr>
            <w:tcW w:w="557" w:type="pct"/>
            <w:tcBorders>
              <w:bottom w:val="single" w:sz="4" w:space="0" w:color="auto"/>
            </w:tcBorders>
            <w:shd w:val="clear" w:color="auto" w:fill="auto"/>
            <w:vAlign w:val="center"/>
            <w:tcPrChange w:id="971" w:author="ZTE-Ma Zhifeng" w:date="2023-08-03T15:07:00Z">
              <w:tcPr>
                <w:tcW w:w="557" w:type="pct"/>
                <w:gridSpan w:val="2"/>
                <w:tcBorders>
                  <w:bottom w:val="single" w:sz="4" w:space="0" w:color="auto"/>
                </w:tcBorders>
                <w:shd w:val="clear" w:color="auto" w:fill="auto"/>
                <w:vAlign w:val="center"/>
              </w:tcPr>
            </w:tcPrChange>
          </w:tcPr>
          <w:p w14:paraId="696B3F4D" w14:textId="77777777" w:rsidR="005D2668" w:rsidRPr="00AC4FBC" w:rsidRDefault="005D2668" w:rsidP="005D2668">
            <w:pPr>
              <w:pStyle w:val="TAC"/>
            </w:pPr>
            <w:r w:rsidRPr="00AC4FBC">
              <w:t>2685</w:t>
            </w:r>
          </w:p>
        </w:tc>
        <w:tc>
          <w:tcPr>
            <w:tcW w:w="460" w:type="pct"/>
            <w:tcBorders>
              <w:bottom w:val="single" w:sz="4" w:space="0" w:color="auto"/>
            </w:tcBorders>
            <w:shd w:val="clear" w:color="auto" w:fill="auto"/>
            <w:vAlign w:val="center"/>
            <w:tcPrChange w:id="972" w:author="ZTE-Ma Zhifeng" w:date="2023-08-03T15:07:00Z">
              <w:tcPr>
                <w:tcW w:w="460" w:type="pct"/>
                <w:gridSpan w:val="2"/>
                <w:tcBorders>
                  <w:bottom w:val="single" w:sz="4" w:space="0" w:color="auto"/>
                </w:tcBorders>
                <w:shd w:val="clear" w:color="auto" w:fill="auto"/>
                <w:vAlign w:val="center"/>
              </w:tcPr>
            </w:tcPrChange>
          </w:tcPr>
          <w:p w14:paraId="5268520D" w14:textId="77777777" w:rsidR="005D2668" w:rsidRPr="00AC4FBC" w:rsidRDefault="005D2668" w:rsidP="005D2668">
            <w:pPr>
              <w:pStyle w:val="TAC"/>
            </w:pPr>
            <w:r w:rsidRPr="00AC4FBC">
              <w:rPr>
                <w:kern w:val="24"/>
              </w:rPr>
              <w:t>N/A</w:t>
            </w:r>
          </w:p>
        </w:tc>
        <w:tc>
          <w:tcPr>
            <w:tcW w:w="519" w:type="pct"/>
            <w:tcBorders>
              <w:bottom w:val="single" w:sz="4" w:space="0" w:color="auto"/>
            </w:tcBorders>
            <w:tcPrChange w:id="973" w:author="ZTE-Ma Zhifeng" w:date="2023-08-03T15:07:00Z">
              <w:tcPr>
                <w:tcW w:w="518" w:type="pct"/>
                <w:gridSpan w:val="2"/>
                <w:tcBorders>
                  <w:bottom w:val="single" w:sz="4" w:space="0" w:color="auto"/>
                </w:tcBorders>
              </w:tcPr>
            </w:tcPrChange>
          </w:tcPr>
          <w:p w14:paraId="0720A57A" w14:textId="77777777" w:rsidR="005D2668" w:rsidRPr="00AC4FBC" w:rsidRDefault="005D2668" w:rsidP="005D2668">
            <w:pPr>
              <w:pStyle w:val="TAC"/>
            </w:pPr>
            <w:r w:rsidRPr="00AC4FBC">
              <w:t>N/A</w:t>
            </w:r>
          </w:p>
        </w:tc>
      </w:tr>
      <w:tr w:rsidR="005D2668" w:rsidRPr="00AC4FBC" w14:paraId="749C560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75" w:author="ZTE-Ma Zhifeng" w:date="2023-08-03T15:07:00Z">
            <w:trPr>
              <w:cantSplit/>
              <w:jc w:val="center"/>
            </w:trPr>
          </w:trPrChange>
        </w:trPr>
        <w:tc>
          <w:tcPr>
            <w:tcW w:w="1332" w:type="pct"/>
            <w:gridSpan w:val="2"/>
            <w:tcBorders>
              <w:bottom w:val="nil"/>
            </w:tcBorders>
            <w:shd w:val="clear" w:color="auto" w:fill="auto"/>
            <w:vAlign w:val="center"/>
            <w:tcPrChange w:id="976" w:author="ZTE-Ma Zhifeng" w:date="2023-08-03T15:07:00Z">
              <w:tcPr>
                <w:tcW w:w="1333" w:type="pct"/>
                <w:gridSpan w:val="2"/>
                <w:tcBorders>
                  <w:bottom w:val="nil"/>
                </w:tcBorders>
                <w:shd w:val="clear" w:color="auto" w:fill="auto"/>
                <w:vAlign w:val="center"/>
              </w:tcPr>
            </w:tcPrChange>
          </w:tcPr>
          <w:p w14:paraId="5BBF642D" w14:textId="77777777" w:rsidR="005D2668" w:rsidRPr="00AC4FBC" w:rsidRDefault="005D2668" w:rsidP="005D2668">
            <w:pPr>
              <w:pStyle w:val="TAC"/>
              <w:rPr>
                <w:rFonts w:eastAsia="MS Mincho"/>
              </w:rPr>
            </w:pPr>
            <w:r w:rsidRPr="00AC4FBC">
              <w:rPr>
                <w:rFonts w:eastAsia="MS Mincho"/>
              </w:rPr>
              <w:t>DC_8A_SUL_n41A-</w:t>
            </w:r>
          </w:p>
        </w:tc>
        <w:tc>
          <w:tcPr>
            <w:tcW w:w="606" w:type="pct"/>
            <w:tcBorders>
              <w:bottom w:val="single" w:sz="4" w:space="0" w:color="auto"/>
            </w:tcBorders>
            <w:shd w:val="clear" w:color="auto" w:fill="auto"/>
            <w:vAlign w:val="center"/>
            <w:tcPrChange w:id="977" w:author="ZTE-Ma Zhifeng" w:date="2023-08-03T15:07:00Z">
              <w:tcPr>
                <w:tcW w:w="606" w:type="pct"/>
                <w:gridSpan w:val="2"/>
                <w:tcBorders>
                  <w:bottom w:val="single" w:sz="4" w:space="0" w:color="auto"/>
                </w:tcBorders>
                <w:shd w:val="clear" w:color="auto" w:fill="auto"/>
                <w:vAlign w:val="center"/>
              </w:tcPr>
            </w:tcPrChange>
          </w:tcPr>
          <w:p w14:paraId="587304C3" w14:textId="77777777" w:rsidR="005D2668" w:rsidRPr="00AC4FBC" w:rsidRDefault="005D2668" w:rsidP="005D2668">
            <w:pPr>
              <w:pStyle w:val="TAC"/>
            </w:pPr>
            <w:r w:rsidRPr="00AC4FBC">
              <w:rPr>
                <w:rFonts w:eastAsia="MS Mincho"/>
              </w:rPr>
              <w:t>8</w:t>
            </w:r>
          </w:p>
        </w:tc>
        <w:tc>
          <w:tcPr>
            <w:tcW w:w="557" w:type="pct"/>
            <w:tcBorders>
              <w:bottom w:val="single" w:sz="4" w:space="0" w:color="auto"/>
            </w:tcBorders>
            <w:shd w:val="clear" w:color="auto" w:fill="auto"/>
            <w:vAlign w:val="center"/>
            <w:tcPrChange w:id="978" w:author="ZTE-Ma Zhifeng" w:date="2023-08-03T15:07:00Z">
              <w:tcPr>
                <w:tcW w:w="557" w:type="pct"/>
                <w:gridSpan w:val="2"/>
                <w:tcBorders>
                  <w:bottom w:val="single" w:sz="4" w:space="0" w:color="auto"/>
                </w:tcBorders>
                <w:shd w:val="clear" w:color="auto" w:fill="auto"/>
                <w:vAlign w:val="center"/>
              </w:tcPr>
            </w:tcPrChange>
          </w:tcPr>
          <w:p w14:paraId="4F8A94B1" w14:textId="77777777" w:rsidR="005D2668" w:rsidRPr="00AC4FBC" w:rsidRDefault="005D2668" w:rsidP="005D2668">
            <w:pPr>
              <w:pStyle w:val="TAC"/>
            </w:pPr>
            <w:r w:rsidRPr="00AC4FBC">
              <w:rPr>
                <w:rFonts w:eastAsia="MS Mincho"/>
              </w:rPr>
              <w:t>882.5</w:t>
            </w:r>
          </w:p>
        </w:tc>
        <w:tc>
          <w:tcPr>
            <w:tcW w:w="542" w:type="pct"/>
            <w:tcBorders>
              <w:bottom w:val="single" w:sz="4" w:space="0" w:color="auto"/>
            </w:tcBorders>
            <w:shd w:val="clear" w:color="auto" w:fill="auto"/>
            <w:vAlign w:val="center"/>
            <w:tcPrChange w:id="979" w:author="ZTE-Ma Zhifeng" w:date="2023-08-03T15:07:00Z">
              <w:tcPr>
                <w:tcW w:w="542" w:type="pct"/>
                <w:gridSpan w:val="2"/>
                <w:tcBorders>
                  <w:bottom w:val="single" w:sz="4" w:space="0" w:color="auto"/>
                </w:tcBorders>
                <w:shd w:val="clear" w:color="auto" w:fill="auto"/>
                <w:vAlign w:val="center"/>
              </w:tcPr>
            </w:tcPrChange>
          </w:tcPr>
          <w:p w14:paraId="12771AB4" w14:textId="77777777" w:rsidR="005D2668" w:rsidRPr="00AC4FBC" w:rsidRDefault="005D2668" w:rsidP="005D2668">
            <w:pPr>
              <w:pStyle w:val="TAC"/>
            </w:pPr>
            <w:r w:rsidRPr="00AC4FBC">
              <w:rPr>
                <w:rFonts w:eastAsia="MS Mincho"/>
              </w:rPr>
              <w:t>5</w:t>
            </w:r>
          </w:p>
        </w:tc>
        <w:tc>
          <w:tcPr>
            <w:tcW w:w="426" w:type="pct"/>
            <w:tcBorders>
              <w:bottom w:val="single" w:sz="4" w:space="0" w:color="auto"/>
            </w:tcBorders>
            <w:shd w:val="clear" w:color="auto" w:fill="auto"/>
            <w:vAlign w:val="center"/>
            <w:tcPrChange w:id="980" w:author="ZTE-Ma Zhifeng" w:date="2023-08-03T15:07:00Z">
              <w:tcPr>
                <w:tcW w:w="426" w:type="pct"/>
                <w:gridSpan w:val="2"/>
                <w:tcBorders>
                  <w:bottom w:val="single" w:sz="4" w:space="0" w:color="auto"/>
                </w:tcBorders>
                <w:shd w:val="clear" w:color="auto" w:fill="auto"/>
                <w:vAlign w:val="center"/>
              </w:tcPr>
            </w:tcPrChange>
          </w:tcPr>
          <w:p w14:paraId="7E481B0B" w14:textId="77777777" w:rsidR="005D2668" w:rsidRPr="00AC4FBC" w:rsidRDefault="005D2668" w:rsidP="005D2668">
            <w:pPr>
              <w:pStyle w:val="TAC"/>
            </w:pPr>
            <w:r w:rsidRPr="00AC4FBC">
              <w:rPr>
                <w:rFonts w:eastAsia="MS Mincho"/>
              </w:rPr>
              <w:t>25</w:t>
            </w:r>
          </w:p>
        </w:tc>
        <w:tc>
          <w:tcPr>
            <w:tcW w:w="557" w:type="pct"/>
            <w:tcBorders>
              <w:bottom w:val="single" w:sz="4" w:space="0" w:color="auto"/>
            </w:tcBorders>
            <w:shd w:val="clear" w:color="auto" w:fill="auto"/>
            <w:vAlign w:val="center"/>
            <w:tcPrChange w:id="981" w:author="ZTE-Ma Zhifeng" w:date="2023-08-03T15:07:00Z">
              <w:tcPr>
                <w:tcW w:w="557" w:type="pct"/>
                <w:gridSpan w:val="2"/>
                <w:tcBorders>
                  <w:bottom w:val="single" w:sz="4" w:space="0" w:color="auto"/>
                </w:tcBorders>
                <w:shd w:val="clear" w:color="auto" w:fill="auto"/>
                <w:vAlign w:val="center"/>
              </w:tcPr>
            </w:tcPrChange>
          </w:tcPr>
          <w:p w14:paraId="2F4262EB" w14:textId="77777777" w:rsidR="005D2668" w:rsidRPr="00AC4FBC" w:rsidRDefault="005D2668" w:rsidP="005D2668">
            <w:pPr>
              <w:pStyle w:val="TAC"/>
            </w:pPr>
            <w:r w:rsidRPr="00AC4FBC">
              <w:rPr>
                <w:rFonts w:eastAsia="MS Mincho"/>
              </w:rPr>
              <w:t>927.5</w:t>
            </w:r>
          </w:p>
        </w:tc>
        <w:tc>
          <w:tcPr>
            <w:tcW w:w="460" w:type="pct"/>
            <w:tcBorders>
              <w:bottom w:val="single" w:sz="4" w:space="0" w:color="auto"/>
            </w:tcBorders>
            <w:shd w:val="clear" w:color="auto" w:fill="auto"/>
            <w:vAlign w:val="center"/>
            <w:tcPrChange w:id="982" w:author="ZTE-Ma Zhifeng" w:date="2023-08-03T15:07:00Z">
              <w:tcPr>
                <w:tcW w:w="460" w:type="pct"/>
                <w:gridSpan w:val="2"/>
                <w:tcBorders>
                  <w:bottom w:val="single" w:sz="4" w:space="0" w:color="auto"/>
                </w:tcBorders>
                <w:shd w:val="clear" w:color="auto" w:fill="auto"/>
                <w:vAlign w:val="center"/>
              </w:tcPr>
            </w:tcPrChange>
          </w:tcPr>
          <w:p w14:paraId="20D996D5" w14:textId="77777777" w:rsidR="005D2668" w:rsidRPr="00AC4FBC" w:rsidRDefault="005D2668" w:rsidP="005D2668">
            <w:pPr>
              <w:pStyle w:val="TAC"/>
              <w:rPr>
                <w:rFonts w:eastAsia="MS Mincho"/>
              </w:rPr>
            </w:pPr>
            <w:r w:rsidRPr="00AC4FBC">
              <w:rPr>
                <w:rFonts w:eastAsia="MS Mincho"/>
              </w:rPr>
              <w:t>12.1</w:t>
            </w:r>
          </w:p>
        </w:tc>
        <w:tc>
          <w:tcPr>
            <w:tcW w:w="519" w:type="pct"/>
            <w:tcBorders>
              <w:bottom w:val="single" w:sz="4" w:space="0" w:color="auto"/>
            </w:tcBorders>
            <w:tcPrChange w:id="983" w:author="ZTE-Ma Zhifeng" w:date="2023-08-03T15:07:00Z">
              <w:tcPr>
                <w:tcW w:w="518" w:type="pct"/>
                <w:gridSpan w:val="2"/>
                <w:tcBorders>
                  <w:bottom w:val="single" w:sz="4" w:space="0" w:color="auto"/>
                </w:tcBorders>
              </w:tcPr>
            </w:tcPrChange>
          </w:tcPr>
          <w:p w14:paraId="567C2B77" w14:textId="77777777" w:rsidR="005D2668" w:rsidRPr="00AC4FBC" w:rsidRDefault="005D2668" w:rsidP="005D2668">
            <w:pPr>
              <w:pStyle w:val="TAC"/>
            </w:pPr>
            <w:r w:rsidRPr="00AC4FBC">
              <w:rPr>
                <w:rFonts w:eastAsia="MS Mincho"/>
              </w:rPr>
              <w:t>IMD3</w:t>
            </w:r>
            <w:r w:rsidRPr="00AC4FBC">
              <w:rPr>
                <w:rFonts w:eastAsia="MS Mincho"/>
                <w:vertAlign w:val="superscript"/>
              </w:rPr>
              <w:t>3</w:t>
            </w:r>
          </w:p>
        </w:tc>
      </w:tr>
      <w:tr w:rsidR="005D2668" w:rsidRPr="00AC4FBC" w14:paraId="30198D9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986" w:author="ZTE-Ma Zhifeng" w:date="2023-08-03T15:07:00Z">
              <w:tcPr>
                <w:tcW w:w="1333" w:type="pct"/>
                <w:gridSpan w:val="2"/>
                <w:tcBorders>
                  <w:top w:val="nil"/>
                  <w:bottom w:val="single" w:sz="4" w:space="0" w:color="auto"/>
                </w:tcBorders>
                <w:shd w:val="clear" w:color="auto" w:fill="auto"/>
                <w:vAlign w:val="center"/>
              </w:tcPr>
            </w:tcPrChange>
          </w:tcPr>
          <w:p w14:paraId="2C9C8C81" w14:textId="77777777" w:rsidR="005D2668" w:rsidRPr="00AC4FBC" w:rsidRDefault="005D2668" w:rsidP="005D2668">
            <w:pPr>
              <w:pStyle w:val="TAC"/>
              <w:rPr>
                <w:rFonts w:eastAsia="MS Mincho"/>
              </w:rPr>
            </w:pPr>
            <w:r w:rsidRPr="00AC4FBC">
              <w:rPr>
                <w:rFonts w:eastAsia="MS Mincho"/>
              </w:rPr>
              <w:t>n81A</w:t>
            </w:r>
          </w:p>
        </w:tc>
        <w:tc>
          <w:tcPr>
            <w:tcW w:w="606" w:type="pct"/>
            <w:tcBorders>
              <w:bottom w:val="single" w:sz="4" w:space="0" w:color="auto"/>
            </w:tcBorders>
            <w:shd w:val="clear" w:color="auto" w:fill="auto"/>
            <w:vAlign w:val="center"/>
            <w:tcPrChange w:id="987" w:author="ZTE-Ma Zhifeng" w:date="2023-08-03T15:07:00Z">
              <w:tcPr>
                <w:tcW w:w="606" w:type="pct"/>
                <w:gridSpan w:val="2"/>
                <w:tcBorders>
                  <w:bottom w:val="single" w:sz="4" w:space="0" w:color="auto"/>
                </w:tcBorders>
                <w:shd w:val="clear" w:color="auto" w:fill="auto"/>
                <w:vAlign w:val="center"/>
              </w:tcPr>
            </w:tcPrChange>
          </w:tcPr>
          <w:p w14:paraId="0CC6FB6C" w14:textId="77777777" w:rsidR="005D2668" w:rsidRPr="00AC4FBC" w:rsidRDefault="005D2668" w:rsidP="005D2668">
            <w:pPr>
              <w:pStyle w:val="TAC"/>
            </w:pPr>
            <w:r w:rsidRPr="00AC4FBC">
              <w:rPr>
                <w:rFonts w:eastAsia="MS Mincho"/>
              </w:rPr>
              <w:t>n41</w:t>
            </w:r>
          </w:p>
        </w:tc>
        <w:tc>
          <w:tcPr>
            <w:tcW w:w="557" w:type="pct"/>
            <w:tcBorders>
              <w:bottom w:val="single" w:sz="4" w:space="0" w:color="auto"/>
            </w:tcBorders>
            <w:shd w:val="clear" w:color="auto" w:fill="auto"/>
            <w:vAlign w:val="center"/>
            <w:tcPrChange w:id="988" w:author="ZTE-Ma Zhifeng" w:date="2023-08-03T15:07:00Z">
              <w:tcPr>
                <w:tcW w:w="557" w:type="pct"/>
                <w:gridSpan w:val="2"/>
                <w:tcBorders>
                  <w:bottom w:val="single" w:sz="4" w:space="0" w:color="auto"/>
                </w:tcBorders>
                <w:shd w:val="clear" w:color="auto" w:fill="auto"/>
                <w:vAlign w:val="center"/>
              </w:tcPr>
            </w:tcPrChange>
          </w:tcPr>
          <w:p w14:paraId="48A80772" w14:textId="77777777" w:rsidR="005D2668" w:rsidRPr="00AC4FBC" w:rsidRDefault="005D2668" w:rsidP="005D2668">
            <w:pPr>
              <w:pStyle w:val="TAC"/>
            </w:pPr>
            <w:r w:rsidRPr="00AC4FBC">
              <w:rPr>
                <w:rFonts w:eastAsia="MS Mincho"/>
              </w:rPr>
              <w:t>2685</w:t>
            </w:r>
          </w:p>
        </w:tc>
        <w:tc>
          <w:tcPr>
            <w:tcW w:w="542" w:type="pct"/>
            <w:tcBorders>
              <w:bottom w:val="single" w:sz="4" w:space="0" w:color="auto"/>
            </w:tcBorders>
            <w:shd w:val="clear" w:color="auto" w:fill="auto"/>
            <w:vAlign w:val="center"/>
            <w:tcPrChange w:id="989" w:author="ZTE-Ma Zhifeng" w:date="2023-08-03T15:07:00Z">
              <w:tcPr>
                <w:tcW w:w="542" w:type="pct"/>
                <w:gridSpan w:val="2"/>
                <w:tcBorders>
                  <w:bottom w:val="single" w:sz="4" w:space="0" w:color="auto"/>
                </w:tcBorders>
                <w:shd w:val="clear" w:color="auto" w:fill="auto"/>
                <w:vAlign w:val="center"/>
              </w:tcPr>
            </w:tcPrChange>
          </w:tcPr>
          <w:p w14:paraId="71327681" w14:textId="77777777" w:rsidR="005D2668" w:rsidRPr="00AC4FBC" w:rsidRDefault="005D2668" w:rsidP="005D2668">
            <w:pPr>
              <w:pStyle w:val="TAC"/>
            </w:pPr>
            <w:r w:rsidRPr="00AC4FBC">
              <w:rPr>
                <w:rFonts w:eastAsia="MS Mincho"/>
              </w:rPr>
              <w:t>10</w:t>
            </w:r>
          </w:p>
        </w:tc>
        <w:tc>
          <w:tcPr>
            <w:tcW w:w="426" w:type="pct"/>
            <w:tcBorders>
              <w:bottom w:val="single" w:sz="4" w:space="0" w:color="auto"/>
            </w:tcBorders>
            <w:shd w:val="clear" w:color="auto" w:fill="auto"/>
            <w:vAlign w:val="center"/>
            <w:tcPrChange w:id="990" w:author="ZTE-Ma Zhifeng" w:date="2023-08-03T15:07:00Z">
              <w:tcPr>
                <w:tcW w:w="426" w:type="pct"/>
                <w:gridSpan w:val="2"/>
                <w:tcBorders>
                  <w:bottom w:val="single" w:sz="4" w:space="0" w:color="auto"/>
                </w:tcBorders>
                <w:shd w:val="clear" w:color="auto" w:fill="auto"/>
                <w:vAlign w:val="center"/>
              </w:tcPr>
            </w:tcPrChange>
          </w:tcPr>
          <w:p w14:paraId="37F927C1" w14:textId="77777777" w:rsidR="005D2668" w:rsidRPr="00AC4FBC" w:rsidRDefault="005D2668" w:rsidP="005D2668">
            <w:pPr>
              <w:pStyle w:val="TAC"/>
            </w:pPr>
            <w:r w:rsidRPr="00AC4FBC">
              <w:rPr>
                <w:rFonts w:eastAsia="MS Mincho"/>
              </w:rPr>
              <w:t>52</w:t>
            </w:r>
          </w:p>
        </w:tc>
        <w:tc>
          <w:tcPr>
            <w:tcW w:w="557" w:type="pct"/>
            <w:tcBorders>
              <w:bottom w:val="single" w:sz="4" w:space="0" w:color="auto"/>
            </w:tcBorders>
            <w:shd w:val="clear" w:color="auto" w:fill="auto"/>
            <w:vAlign w:val="center"/>
            <w:tcPrChange w:id="991" w:author="ZTE-Ma Zhifeng" w:date="2023-08-03T15:07:00Z">
              <w:tcPr>
                <w:tcW w:w="557" w:type="pct"/>
                <w:gridSpan w:val="2"/>
                <w:tcBorders>
                  <w:bottom w:val="single" w:sz="4" w:space="0" w:color="auto"/>
                </w:tcBorders>
                <w:shd w:val="clear" w:color="auto" w:fill="auto"/>
                <w:vAlign w:val="center"/>
              </w:tcPr>
            </w:tcPrChange>
          </w:tcPr>
          <w:p w14:paraId="6C76D860" w14:textId="77777777" w:rsidR="005D2668" w:rsidRPr="00AC4FBC" w:rsidRDefault="005D2668" w:rsidP="005D2668">
            <w:pPr>
              <w:pStyle w:val="TAC"/>
            </w:pPr>
            <w:r w:rsidRPr="00AC4FBC">
              <w:rPr>
                <w:rFonts w:eastAsia="MS Mincho"/>
              </w:rPr>
              <w:t>2685</w:t>
            </w:r>
          </w:p>
        </w:tc>
        <w:tc>
          <w:tcPr>
            <w:tcW w:w="460" w:type="pct"/>
            <w:tcBorders>
              <w:bottom w:val="single" w:sz="4" w:space="0" w:color="auto"/>
            </w:tcBorders>
            <w:shd w:val="clear" w:color="auto" w:fill="auto"/>
            <w:vAlign w:val="center"/>
            <w:tcPrChange w:id="992" w:author="ZTE-Ma Zhifeng" w:date="2023-08-03T15:07:00Z">
              <w:tcPr>
                <w:tcW w:w="460" w:type="pct"/>
                <w:gridSpan w:val="2"/>
                <w:tcBorders>
                  <w:bottom w:val="single" w:sz="4" w:space="0" w:color="auto"/>
                </w:tcBorders>
                <w:shd w:val="clear" w:color="auto" w:fill="auto"/>
                <w:vAlign w:val="center"/>
              </w:tcPr>
            </w:tcPrChange>
          </w:tcPr>
          <w:p w14:paraId="2657BCBC" w14:textId="77777777" w:rsidR="005D2668" w:rsidRPr="00AC4FBC" w:rsidRDefault="005D2668" w:rsidP="005D2668">
            <w:pPr>
              <w:pStyle w:val="TAC"/>
              <w:rPr>
                <w:rFonts w:eastAsia="MS Mincho"/>
              </w:rPr>
            </w:pPr>
            <w:r w:rsidRPr="00AC4FBC">
              <w:rPr>
                <w:rFonts w:eastAsia="MS Mincho"/>
              </w:rPr>
              <w:t>N/A</w:t>
            </w:r>
          </w:p>
        </w:tc>
        <w:tc>
          <w:tcPr>
            <w:tcW w:w="519" w:type="pct"/>
            <w:tcBorders>
              <w:bottom w:val="single" w:sz="4" w:space="0" w:color="auto"/>
            </w:tcBorders>
            <w:tcPrChange w:id="993" w:author="ZTE-Ma Zhifeng" w:date="2023-08-03T15:07:00Z">
              <w:tcPr>
                <w:tcW w:w="518" w:type="pct"/>
                <w:gridSpan w:val="2"/>
                <w:tcBorders>
                  <w:bottom w:val="single" w:sz="4" w:space="0" w:color="auto"/>
                </w:tcBorders>
              </w:tcPr>
            </w:tcPrChange>
          </w:tcPr>
          <w:p w14:paraId="0EF03478" w14:textId="77777777" w:rsidR="005D2668" w:rsidRPr="00AC4FBC" w:rsidRDefault="005D2668" w:rsidP="005D2668">
            <w:pPr>
              <w:pStyle w:val="TAC"/>
            </w:pPr>
            <w:r w:rsidRPr="00AC4FBC">
              <w:rPr>
                <w:rFonts w:eastAsia="MS Mincho"/>
              </w:rPr>
              <w:t>N/A</w:t>
            </w:r>
          </w:p>
        </w:tc>
      </w:tr>
      <w:tr w:rsidR="005D2668" w:rsidRPr="00AC4FBC" w14:paraId="60C651C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95" w:author="ZTE-Ma Zhifeng" w:date="2023-08-03T15:07:00Z">
            <w:trPr>
              <w:cantSplit/>
              <w:jc w:val="center"/>
            </w:trPr>
          </w:trPrChange>
        </w:trPr>
        <w:tc>
          <w:tcPr>
            <w:tcW w:w="1332" w:type="pct"/>
            <w:gridSpan w:val="2"/>
            <w:tcBorders>
              <w:bottom w:val="nil"/>
            </w:tcBorders>
            <w:shd w:val="clear" w:color="auto" w:fill="auto"/>
            <w:vAlign w:val="center"/>
            <w:tcPrChange w:id="996" w:author="ZTE-Ma Zhifeng" w:date="2023-08-03T15:07:00Z">
              <w:tcPr>
                <w:tcW w:w="1333" w:type="pct"/>
                <w:gridSpan w:val="2"/>
                <w:tcBorders>
                  <w:bottom w:val="nil"/>
                </w:tcBorders>
                <w:shd w:val="clear" w:color="auto" w:fill="auto"/>
                <w:vAlign w:val="center"/>
              </w:tcPr>
            </w:tcPrChange>
          </w:tcPr>
          <w:p w14:paraId="5F5A14A6" w14:textId="77777777" w:rsidR="005D2668" w:rsidRPr="00AC4FBC" w:rsidRDefault="005D2668" w:rsidP="005D2668">
            <w:pPr>
              <w:pStyle w:val="TAC"/>
              <w:rPr>
                <w:rFonts w:eastAsia="MS Mincho"/>
              </w:rPr>
            </w:pPr>
            <w:r w:rsidRPr="00AC4FBC">
              <w:rPr>
                <w:rFonts w:eastAsia="MS Mincho"/>
              </w:rPr>
              <w:t>DC</w:t>
            </w:r>
            <w:r w:rsidRPr="00AC4FBC">
              <w:t>_</w:t>
            </w:r>
            <w:r w:rsidRPr="00AC4FBC">
              <w:rPr>
                <w:rFonts w:eastAsia="MS Mincho"/>
              </w:rPr>
              <w:t>8A_n77A</w:t>
            </w:r>
          </w:p>
          <w:p w14:paraId="1DD71DFE" w14:textId="77777777" w:rsidR="005D2668" w:rsidRPr="00AC4FBC" w:rsidRDefault="005D2668" w:rsidP="005D2668">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06" w:type="pct"/>
            <w:tcBorders>
              <w:bottom w:val="single" w:sz="4" w:space="0" w:color="auto"/>
            </w:tcBorders>
            <w:shd w:val="clear" w:color="auto" w:fill="auto"/>
            <w:vAlign w:val="center"/>
            <w:tcPrChange w:id="997" w:author="ZTE-Ma Zhifeng" w:date="2023-08-03T15:07:00Z">
              <w:tcPr>
                <w:tcW w:w="606" w:type="pct"/>
                <w:gridSpan w:val="2"/>
                <w:tcBorders>
                  <w:bottom w:val="single" w:sz="4" w:space="0" w:color="auto"/>
                </w:tcBorders>
                <w:shd w:val="clear" w:color="auto" w:fill="auto"/>
                <w:vAlign w:val="center"/>
              </w:tcPr>
            </w:tcPrChange>
          </w:tcPr>
          <w:p w14:paraId="60A64C26"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998" w:author="ZTE-Ma Zhifeng" w:date="2023-08-03T15:07:00Z">
              <w:tcPr>
                <w:tcW w:w="557" w:type="pct"/>
                <w:gridSpan w:val="2"/>
                <w:tcBorders>
                  <w:bottom w:val="single" w:sz="4" w:space="0" w:color="auto"/>
                </w:tcBorders>
                <w:shd w:val="clear" w:color="auto" w:fill="auto"/>
                <w:vAlign w:val="center"/>
              </w:tcPr>
            </w:tcPrChange>
          </w:tcPr>
          <w:p w14:paraId="66C43474" w14:textId="77777777" w:rsidR="005D2668" w:rsidRPr="00AC4FBC" w:rsidRDefault="005D2668" w:rsidP="005D2668">
            <w:pPr>
              <w:pStyle w:val="TAC"/>
            </w:pPr>
            <w:r w:rsidRPr="00AC4FBC">
              <w:t>897.5</w:t>
            </w:r>
          </w:p>
        </w:tc>
        <w:tc>
          <w:tcPr>
            <w:tcW w:w="542" w:type="pct"/>
            <w:tcBorders>
              <w:bottom w:val="single" w:sz="4" w:space="0" w:color="auto"/>
            </w:tcBorders>
            <w:shd w:val="clear" w:color="auto" w:fill="auto"/>
            <w:vAlign w:val="center"/>
            <w:tcPrChange w:id="999" w:author="ZTE-Ma Zhifeng" w:date="2023-08-03T15:07:00Z">
              <w:tcPr>
                <w:tcW w:w="542" w:type="pct"/>
                <w:gridSpan w:val="2"/>
                <w:tcBorders>
                  <w:bottom w:val="single" w:sz="4" w:space="0" w:color="auto"/>
                </w:tcBorders>
                <w:shd w:val="clear" w:color="auto" w:fill="auto"/>
                <w:vAlign w:val="center"/>
              </w:tcPr>
            </w:tcPrChange>
          </w:tcPr>
          <w:p w14:paraId="101D4080"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000" w:author="ZTE-Ma Zhifeng" w:date="2023-08-03T15:07:00Z">
              <w:tcPr>
                <w:tcW w:w="426" w:type="pct"/>
                <w:gridSpan w:val="2"/>
                <w:tcBorders>
                  <w:bottom w:val="single" w:sz="4" w:space="0" w:color="auto"/>
                </w:tcBorders>
                <w:shd w:val="clear" w:color="auto" w:fill="auto"/>
                <w:vAlign w:val="center"/>
              </w:tcPr>
            </w:tcPrChange>
          </w:tcPr>
          <w:p w14:paraId="4D4039BA"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001" w:author="ZTE-Ma Zhifeng" w:date="2023-08-03T15:07:00Z">
              <w:tcPr>
                <w:tcW w:w="557" w:type="pct"/>
                <w:gridSpan w:val="2"/>
                <w:tcBorders>
                  <w:bottom w:val="single" w:sz="4" w:space="0" w:color="auto"/>
                </w:tcBorders>
                <w:shd w:val="clear" w:color="auto" w:fill="auto"/>
                <w:vAlign w:val="center"/>
              </w:tcPr>
            </w:tcPrChange>
          </w:tcPr>
          <w:p w14:paraId="33F37C7F" w14:textId="77777777" w:rsidR="005D2668" w:rsidRPr="00AC4FBC" w:rsidRDefault="005D2668" w:rsidP="005D2668">
            <w:pPr>
              <w:pStyle w:val="TAC"/>
            </w:pPr>
            <w:r w:rsidRPr="00AC4FBC">
              <w:t>942.5</w:t>
            </w:r>
          </w:p>
        </w:tc>
        <w:tc>
          <w:tcPr>
            <w:tcW w:w="460" w:type="pct"/>
            <w:tcBorders>
              <w:bottom w:val="single" w:sz="4" w:space="0" w:color="auto"/>
            </w:tcBorders>
            <w:shd w:val="clear" w:color="auto" w:fill="auto"/>
            <w:vAlign w:val="center"/>
            <w:tcPrChange w:id="1002" w:author="ZTE-Ma Zhifeng" w:date="2023-08-03T15:07:00Z">
              <w:tcPr>
                <w:tcW w:w="460" w:type="pct"/>
                <w:gridSpan w:val="2"/>
                <w:tcBorders>
                  <w:bottom w:val="single" w:sz="4" w:space="0" w:color="auto"/>
                </w:tcBorders>
                <w:shd w:val="clear" w:color="auto" w:fill="auto"/>
                <w:vAlign w:val="center"/>
              </w:tcPr>
            </w:tcPrChange>
          </w:tcPr>
          <w:p w14:paraId="1EFBEB81" w14:textId="77777777" w:rsidR="005D2668" w:rsidRPr="00AC4FBC" w:rsidRDefault="005D2668" w:rsidP="005D2668">
            <w:pPr>
              <w:pStyle w:val="TAC"/>
            </w:pPr>
            <w:r w:rsidRPr="00AC4FBC">
              <w:t>8.3</w:t>
            </w:r>
          </w:p>
        </w:tc>
        <w:tc>
          <w:tcPr>
            <w:tcW w:w="519" w:type="pct"/>
            <w:tcBorders>
              <w:bottom w:val="single" w:sz="4" w:space="0" w:color="auto"/>
            </w:tcBorders>
            <w:vAlign w:val="center"/>
            <w:tcPrChange w:id="1003" w:author="ZTE-Ma Zhifeng" w:date="2023-08-03T15:07:00Z">
              <w:tcPr>
                <w:tcW w:w="518" w:type="pct"/>
                <w:gridSpan w:val="2"/>
                <w:tcBorders>
                  <w:bottom w:val="single" w:sz="4" w:space="0" w:color="auto"/>
                </w:tcBorders>
                <w:vAlign w:val="center"/>
              </w:tcPr>
            </w:tcPrChange>
          </w:tcPr>
          <w:p w14:paraId="418685C3" w14:textId="77777777" w:rsidR="005D2668" w:rsidRPr="00AC4FBC" w:rsidRDefault="005D2668" w:rsidP="005D2668">
            <w:pPr>
              <w:pStyle w:val="TAC"/>
            </w:pPr>
            <w:r w:rsidRPr="00AC4FBC">
              <w:t>IMD4</w:t>
            </w:r>
          </w:p>
        </w:tc>
      </w:tr>
      <w:tr w:rsidR="005D2668" w:rsidRPr="00AC4FBC" w14:paraId="5D98DF2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006" w:author="ZTE-Ma Zhifeng" w:date="2023-08-03T15:07:00Z">
              <w:tcPr>
                <w:tcW w:w="1333" w:type="pct"/>
                <w:gridSpan w:val="2"/>
                <w:tcBorders>
                  <w:top w:val="nil"/>
                  <w:bottom w:val="single" w:sz="4" w:space="0" w:color="auto"/>
                </w:tcBorders>
                <w:shd w:val="clear" w:color="auto" w:fill="auto"/>
                <w:vAlign w:val="center"/>
              </w:tcPr>
            </w:tcPrChange>
          </w:tcPr>
          <w:p w14:paraId="333BDACB" w14:textId="77777777" w:rsidR="005D2668" w:rsidRPr="00AC4FBC" w:rsidRDefault="005D2668" w:rsidP="005D2668">
            <w:pPr>
              <w:pStyle w:val="TAC"/>
            </w:pPr>
            <w:r w:rsidRPr="00AC4FBC">
              <w:t>DC_8A-n79C,</w:t>
            </w:r>
          </w:p>
          <w:p w14:paraId="1A456AA0" w14:textId="77777777" w:rsidR="005D2668" w:rsidRPr="00AC4FBC" w:rsidRDefault="005D2668" w:rsidP="005D2668">
            <w:pPr>
              <w:pStyle w:val="TAC"/>
              <w:rPr>
                <w:rFonts w:eastAsia="MS Mincho"/>
              </w:rPr>
            </w:pPr>
            <w:r w:rsidRPr="00AC4FBC">
              <w:t>DC_8A-SUL_n78A-n81A</w:t>
            </w:r>
          </w:p>
        </w:tc>
        <w:tc>
          <w:tcPr>
            <w:tcW w:w="606" w:type="pct"/>
            <w:tcBorders>
              <w:bottom w:val="single" w:sz="4" w:space="0" w:color="auto"/>
            </w:tcBorders>
            <w:shd w:val="clear" w:color="auto" w:fill="auto"/>
            <w:vAlign w:val="center"/>
            <w:tcPrChange w:id="1007" w:author="ZTE-Ma Zhifeng" w:date="2023-08-03T15:07:00Z">
              <w:tcPr>
                <w:tcW w:w="606" w:type="pct"/>
                <w:gridSpan w:val="2"/>
                <w:tcBorders>
                  <w:bottom w:val="single" w:sz="4" w:space="0" w:color="auto"/>
                </w:tcBorders>
                <w:shd w:val="clear" w:color="auto" w:fill="auto"/>
                <w:vAlign w:val="center"/>
              </w:tcPr>
            </w:tcPrChange>
          </w:tcPr>
          <w:p w14:paraId="74183D89" w14:textId="77777777" w:rsidR="005D2668" w:rsidRPr="00AC4FBC" w:rsidRDefault="005D2668" w:rsidP="005D2668">
            <w:pPr>
              <w:pStyle w:val="TAC"/>
            </w:pPr>
            <w:r w:rsidRPr="00AC4FBC">
              <w:t>n77, n78</w:t>
            </w:r>
          </w:p>
        </w:tc>
        <w:tc>
          <w:tcPr>
            <w:tcW w:w="557" w:type="pct"/>
            <w:tcBorders>
              <w:bottom w:val="single" w:sz="4" w:space="0" w:color="auto"/>
            </w:tcBorders>
            <w:shd w:val="clear" w:color="auto" w:fill="auto"/>
            <w:vAlign w:val="center"/>
            <w:tcPrChange w:id="1008" w:author="ZTE-Ma Zhifeng" w:date="2023-08-03T15:07:00Z">
              <w:tcPr>
                <w:tcW w:w="557" w:type="pct"/>
                <w:gridSpan w:val="2"/>
                <w:tcBorders>
                  <w:bottom w:val="single" w:sz="4" w:space="0" w:color="auto"/>
                </w:tcBorders>
                <w:shd w:val="clear" w:color="auto" w:fill="auto"/>
                <w:vAlign w:val="center"/>
              </w:tcPr>
            </w:tcPrChange>
          </w:tcPr>
          <w:p w14:paraId="60FDA090" w14:textId="77777777" w:rsidR="005D2668" w:rsidRPr="00AC4FBC" w:rsidRDefault="005D2668" w:rsidP="005D2668">
            <w:pPr>
              <w:pStyle w:val="TAC"/>
            </w:pPr>
            <w:r w:rsidRPr="00AC4FBC">
              <w:t>3635</w:t>
            </w:r>
          </w:p>
        </w:tc>
        <w:tc>
          <w:tcPr>
            <w:tcW w:w="542" w:type="pct"/>
            <w:tcBorders>
              <w:bottom w:val="single" w:sz="4" w:space="0" w:color="auto"/>
            </w:tcBorders>
            <w:shd w:val="clear" w:color="auto" w:fill="auto"/>
            <w:vAlign w:val="center"/>
            <w:tcPrChange w:id="1009" w:author="ZTE-Ma Zhifeng" w:date="2023-08-03T15:07:00Z">
              <w:tcPr>
                <w:tcW w:w="542" w:type="pct"/>
                <w:gridSpan w:val="2"/>
                <w:tcBorders>
                  <w:bottom w:val="single" w:sz="4" w:space="0" w:color="auto"/>
                </w:tcBorders>
                <w:shd w:val="clear" w:color="auto" w:fill="auto"/>
                <w:vAlign w:val="center"/>
              </w:tcPr>
            </w:tcPrChange>
          </w:tcPr>
          <w:p w14:paraId="7D058E73"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1010" w:author="ZTE-Ma Zhifeng" w:date="2023-08-03T15:07:00Z">
              <w:tcPr>
                <w:tcW w:w="426" w:type="pct"/>
                <w:gridSpan w:val="2"/>
                <w:tcBorders>
                  <w:bottom w:val="single" w:sz="4" w:space="0" w:color="auto"/>
                </w:tcBorders>
                <w:shd w:val="clear" w:color="auto" w:fill="auto"/>
                <w:vAlign w:val="center"/>
              </w:tcPr>
            </w:tcPrChange>
          </w:tcPr>
          <w:p w14:paraId="5936BF52"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011" w:author="ZTE-Ma Zhifeng" w:date="2023-08-03T15:07:00Z">
              <w:tcPr>
                <w:tcW w:w="557" w:type="pct"/>
                <w:gridSpan w:val="2"/>
                <w:tcBorders>
                  <w:bottom w:val="single" w:sz="4" w:space="0" w:color="auto"/>
                </w:tcBorders>
                <w:shd w:val="clear" w:color="auto" w:fill="auto"/>
                <w:vAlign w:val="center"/>
              </w:tcPr>
            </w:tcPrChange>
          </w:tcPr>
          <w:p w14:paraId="24569C36" w14:textId="77777777" w:rsidR="005D2668" w:rsidRPr="00AC4FBC" w:rsidRDefault="005D2668" w:rsidP="005D2668">
            <w:pPr>
              <w:pStyle w:val="TAC"/>
            </w:pPr>
            <w:r w:rsidRPr="00AC4FBC">
              <w:t>3635</w:t>
            </w:r>
          </w:p>
        </w:tc>
        <w:tc>
          <w:tcPr>
            <w:tcW w:w="460" w:type="pct"/>
            <w:tcBorders>
              <w:bottom w:val="single" w:sz="4" w:space="0" w:color="auto"/>
            </w:tcBorders>
            <w:shd w:val="clear" w:color="auto" w:fill="auto"/>
            <w:vAlign w:val="center"/>
            <w:tcPrChange w:id="1012" w:author="ZTE-Ma Zhifeng" w:date="2023-08-03T15:07:00Z">
              <w:tcPr>
                <w:tcW w:w="460" w:type="pct"/>
                <w:gridSpan w:val="2"/>
                <w:tcBorders>
                  <w:bottom w:val="single" w:sz="4" w:space="0" w:color="auto"/>
                </w:tcBorders>
                <w:shd w:val="clear" w:color="auto" w:fill="auto"/>
                <w:vAlign w:val="center"/>
              </w:tcPr>
            </w:tcPrChange>
          </w:tcPr>
          <w:p w14:paraId="29B37AEA"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013" w:author="ZTE-Ma Zhifeng" w:date="2023-08-03T15:07:00Z">
              <w:tcPr>
                <w:tcW w:w="518" w:type="pct"/>
                <w:gridSpan w:val="2"/>
                <w:tcBorders>
                  <w:bottom w:val="single" w:sz="4" w:space="0" w:color="auto"/>
                </w:tcBorders>
                <w:vAlign w:val="center"/>
              </w:tcPr>
            </w:tcPrChange>
          </w:tcPr>
          <w:p w14:paraId="657F3ECB" w14:textId="77777777" w:rsidR="005D2668" w:rsidRPr="00AC4FBC" w:rsidRDefault="005D2668" w:rsidP="005D2668">
            <w:pPr>
              <w:pStyle w:val="TAC"/>
            </w:pPr>
            <w:r w:rsidRPr="00AC4FBC">
              <w:t>H4</w:t>
            </w:r>
          </w:p>
        </w:tc>
      </w:tr>
      <w:tr w:rsidR="005D2668" w:rsidRPr="00AC4FBC" w14:paraId="5C3118C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15" w:author="ZTE-Ma Zhifeng" w:date="2023-08-03T15:07:00Z">
            <w:trPr>
              <w:cantSplit/>
              <w:jc w:val="center"/>
            </w:trPr>
          </w:trPrChange>
        </w:trPr>
        <w:tc>
          <w:tcPr>
            <w:tcW w:w="1332" w:type="pct"/>
            <w:gridSpan w:val="2"/>
            <w:tcBorders>
              <w:bottom w:val="nil"/>
            </w:tcBorders>
            <w:shd w:val="clear" w:color="auto" w:fill="auto"/>
            <w:tcPrChange w:id="1016" w:author="ZTE-Ma Zhifeng" w:date="2023-08-03T15:07:00Z">
              <w:tcPr>
                <w:tcW w:w="1333" w:type="pct"/>
                <w:gridSpan w:val="2"/>
                <w:tcBorders>
                  <w:bottom w:val="nil"/>
                </w:tcBorders>
                <w:shd w:val="clear" w:color="auto" w:fill="auto"/>
              </w:tcPr>
            </w:tcPrChange>
          </w:tcPr>
          <w:p w14:paraId="4CB54969" w14:textId="77777777" w:rsidR="005D2668" w:rsidRPr="00AC4FBC" w:rsidRDefault="005D2668" w:rsidP="005D2668">
            <w:pPr>
              <w:pStyle w:val="TAC"/>
              <w:rPr>
                <w:rFonts w:eastAsia="MS Mincho"/>
              </w:rPr>
            </w:pPr>
            <w:r w:rsidRPr="00AC4FBC">
              <w:t>DC_12_n78</w:t>
            </w:r>
          </w:p>
        </w:tc>
        <w:tc>
          <w:tcPr>
            <w:tcW w:w="606" w:type="pct"/>
            <w:tcBorders>
              <w:bottom w:val="single" w:sz="4" w:space="0" w:color="auto"/>
            </w:tcBorders>
            <w:shd w:val="clear" w:color="auto" w:fill="auto"/>
            <w:vAlign w:val="center"/>
            <w:tcPrChange w:id="1017" w:author="ZTE-Ma Zhifeng" w:date="2023-08-03T15:07:00Z">
              <w:tcPr>
                <w:tcW w:w="606" w:type="pct"/>
                <w:gridSpan w:val="2"/>
                <w:tcBorders>
                  <w:bottom w:val="single" w:sz="4" w:space="0" w:color="auto"/>
                </w:tcBorders>
                <w:shd w:val="clear" w:color="auto" w:fill="auto"/>
                <w:vAlign w:val="center"/>
              </w:tcPr>
            </w:tcPrChange>
          </w:tcPr>
          <w:p w14:paraId="61CE191C" w14:textId="77777777" w:rsidR="005D2668" w:rsidRPr="00AC4FBC" w:rsidRDefault="005D2668" w:rsidP="005D2668">
            <w:pPr>
              <w:pStyle w:val="TAC"/>
            </w:pPr>
            <w:r w:rsidRPr="00AC4FBC">
              <w:t>12</w:t>
            </w:r>
          </w:p>
        </w:tc>
        <w:tc>
          <w:tcPr>
            <w:tcW w:w="557" w:type="pct"/>
            <w:tcBorders>
              <w:bottom w:val="single" w:sz="4" w:space="0" w:color="auto"/>
            </w:tcBorders>
            <w:shd w:val="clear" w:color="auto" w:fill="auto"/>
            <w:vAlign w:val="center"/>
            <w:tcPrChange w:id="1018" w:author="ZTE-Ma Zhifeng" w:date="2023-08-03T15:07:00Z">
              <w:tcPr>
                <w:tcW w:w="557" w:type="pct"/>
                <w:gridSpan w:val="2"/>
                <w:tcBorders>
                  <w:bottom w:val="single" w:sz="4" w:space="0" w:color="auto"/>
                </w:tcBorders>
                <w:shd w:val="clear" w:color="auto" w:fill="auto"/>
                <w:vAlign w:val="center"/>
              </w:tcPr>
            </w:tcPrChange>
          </w:tcPr>
          <w:p w14:paraId="3AA62A74" w14:textId="77777777" w:rsidR="005D2668" w:rsidRPr="00AC4FBC" w:rsidRDefault="005D2668" w:rsidP="005D2668">
            <w:pPr>
              <w:pStyle w:val="TAC"/>
            </w:pPr>
            <w:r w:rsidRPr="00AC4FBC">
              <w:t>710</w:t>
            </w:r>
          </w:p>
        </w:tc>
        <w:tc>
          <w:tcPr>
            <w:tcW w:w="542" w:type="pct"/>
            <w:tcBorders>
              <w:bottom w:val="single" w:sz="4" w:space="0" w:color="auto"/>
            </w:tcBorders>
            <w:shd w:val="clear" w:color="auto" w:fill="auto"/>
            <w:vAlign w:val="center"/>
            <w:tcPrChange w:id="1019" w:author="ZTE-Ma Zhifeng" w:date="2023-08-03T15:07:00Z">
              <w:tcPr>
                <w:tcW w:w="542" w:type="pct"/>
                <w:gridSpan w:val="2"/>
                <w:tcBorders>
                  <w:bottom w:val="single" w:sz="4" w:space="0" w:color="auto"/>
                </w:tcBorders>
                <w:shd w:val="clear" w:color="auto" w:fill="auto"/>
                <w:vAlign w:val="center"/>
              </w:tcPr>
            </w:tcPrChange>
          </w:tcPr>
          <w:p w14:paraId="13B77178"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020" w:author="ZTE-Ma Zhifeng" w:date="2023-08-03T15:07:00Z">
              <w:tcPr>
                <w:tcW w:w="426" w:type="pct"/>
                <w:gridSpan w:val="2"/>
                <w:tcBorders>
                  <w:bottom w:val="single" w:sz="4" w:space="0" w:color="auto"/>
                </w:tcBorders>
                <w:shd w:val="clear" w:color="auto" w:fill="auto"/>
                <w:vAlign w:val="center"/>
              </w:tcPr>
            </w:tcPrChange>
          </w:tcPr>
          <w:p w14:paraId="7F88CD73"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021" w:author="ZTE-Ma Zhifeng" w:date="2023-08-03T15:07:00Z">
              <w:tcPr>
                <w:tcW w:w="557" w:type="pct"/>
                <w:gridSpan w:val="2"/>
                <w:tcBorders>
                  <w:bottom w:val="single" w:sz="4" w:space="0" w:color="auto"/>
                </w:tcBorders>
                <w:shd w:val="clear" w:color="auto" w:fill="auto"/>
                <w:vAlign w:val="center"/>
              </w:tcPr>
            </w:tcPrChange>
          </w:tcPr>
          <w:p w14:paraId="3E3EB235" w14:textId="77777777" w:rsidR="005D2668" w:rsidRPr="00AC4FBC" w:rsidRDefault="005D2668" w:rsidP="005D2668">
            <w:pPr>
              <w:pStyle w:val="TAC"/>
            </w:pPr>
            <w:r w:rsidRPr="00AC4FBC">
              <w:t>740</w:t>
            </w:r>
          </w:p>
        </w:tc>
        <w:tc>
          <w:tcPr>
            <w:tcW w:w="460" w:type="pct"/>
            <w:tcBorders>
              <w:bottom w:val="single" w:sz="4" w:space="0" w:color="auto"/>
            </w:tcBorders>
            <w:shd w:val="clear" w:color="auto" w:fill="auto"/>
            <w:vAlign w:val="center"/>
            <w:tcPrChange w:id="1022" w:author="ZTE-Ma Zhifeng" w:date="2023-08-03T15:07:00Z">
              <w:tcPr>
                <w:tcW w:w="460" w:type="pct"/>
                <w:gridSpan w:val="2"/>
                <w:tcBorders>
                  <w:bottom w:val="single" w:sz="4" w:space="0" w:color="auto"/>
                </w:tcBorders>
                <w:shd w:val="clear" w:color="auto" w:fill="auto"/>
                <w:vAlign w:val="center"/>
              </w:tcPr>
            </w:tcPrChange>
          </w:tcPr>
          <w:p w14:paraId="064777CB" w14:textId="77777777" w:rsidR="005D2668" w:rsidRPr="00AC4FBC" w:rsidRDefault="005D2668" w:rsidP="005D2668">
            <w:pPr>
              <w:pStyle w:val="TAC"/>
            </w:pPr>
            <w:r w:rsidRPr="00AC4FBC">
              <w:t>5.5</w:t>
            </w:r>
          </w:p>
        </w:tc>
        <w:tc>
          <w:tcPr>
            <w:tcW w:w="519" w:type="pct"/>
            <w:tcBorders>
              <w:bottom w:val="single" w:sz="4" w:space="0" w:color="auto"/>
            </w:tcBorders>
            <w:tcPrChange w:id="1023" w:author="ZTE-Ma Zhifeng" w:date="2023-08-03T15:07:00Z">
              <w:tcPr>
                <w:tcW w:w="518" w:type="pct"/>
                <w:gridSpan w:val="2"/>
                <w:tcBorders>
                  <w:bottom w:val="single" w:sz="4" w:space="0" w:color="auto"/>
                </w:tcBorders>
              </w:tcPr>
            </w:tcPrChange>
          </w:tcPr>
          <w:p w14:paraId="7ECB66BB" w14:textId="77777777" w:rsidR="005D2668" w:rsidRPr="00AC4FBC" w:rsidRDefault="005D2668" w:rsidP="005D2668">
            <w:pPr>
              <w:pStyle w:val="TAC"/>
            </w:pPr>
            <w:r w:rsidRPr="00AC4FBC">
              <w:t>IMD5</w:t>
            </w:r>
          </w:p>
        </w:tc>
      </w:tr>
      <w:tr w:rsidR="005D2668" w:rsidRPr="00AC4FBC" w14:paraId="6DA7EBA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25" w:author="ZTE-Ma Zhifeng" w:date="2023-08-03T15:07:00Z">
            <w:trPr>
              <w:cantSplit/>
              <w:jc w:val="center"/>
            </w:trPr>
          </w:trPrChange>
        </w:trPr>
        <w:tc>
          <w:tcPr>
            <w:tcW w:w="1332" w:type="pct"/>
            <w:gridSpan w:val="2"/>
            <w:tcBorders>
              <w:top w:val="nil"/>
              <w:bottom w:val="single" w:sz="4" w:space="0" w:color="auto"/>
            </w:tcBorders>
            <w:shd w:val="clear" w:color="auto" w:fill="auto"/>
            <w:tcPrChange w:id="1026" w:author="ZTE-Ma Zhifeng" w:date="2023-08-03T15:07:00Z">
              <w:tcPr>
                <w:tcW w:w="1333" w:type="pct"/>
                <w:gridSpan w:val="2"/>
                <w:tcBorders>
                  <w:top w:val="nil"/>
                  <w:bottom w:val="single" w:sz="4" w:space="0" w:color="auto"/>
                </w:tcBorders>
                <w:shd w:val="clear" w:color="auto" w:fill="auto"/>
              </w:tcPr>
            </w:tcPrChange>
          </w:tcPr>
          <w:p w14:paraId="62908C7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27" w:author="ZTE-Ma Zhifeng" w:date="2023-08-03T15:07:00Z">
              <w:tcPr>
                <w:tcW w:w="606" w:type="pct"/>
                <w:gridSpan w:val="2"/>
                <w:tcBorders>
                  <w:bottom w:val="single" w:sz="4" w:space="0" w:color="auto"/>
                </w:tcBorders>
                <w:shd w:val="clear" w:color="auto" w:fill="auto"/>
                <w:vAlign w:val="center"/>
              </w:tcPr>
            </w:tcPrChange>
          </w:tcPr>
          <w:p w14:paraId="5E68B872" w14:textId="77777777" w:rsidR="005D2668" w:rsidRPr="00AC4FBC" w:rsidRDefault="005D2668" w:rsidP="005D2668">
            <w:pPr>
              <w:pStyle w:val="TAC"/>
            </w:pPr>
            <w:r w:rsidRPr="00AC4FBC">
              <w:rPr>
                <w:rFonts w:cs="Arial"/>
              </w:rPr>
              <w:t>n78</w:t>
            </w:r>
          </w:p>
        </w:tc>
        <w:tc>
          <w:tcPr>
            <w:tcW w:w="557" w:type="pct"/>
            <w:tcBorders>
              <w:bottom w:val="single" w:sz="4" w:space="0" w:color="auto"/>
            </w:tcBorders>
            <w:shd w:val="clear" w:color="auto" w:fill="auto"/>
            <w:vAlign w:val="center"/>
            <w:tcPrChange w:id="1028" w:author="ZTE-Ma Zhifeng" w:date="2023-08-03T15:07:00Z">
              <w:tcPr>
                <w:tcW w:w="557" w:type="pct"/>
                <w:gridSpan w:val="2"/>
                <w:tcBorders>
                  <w:bottom w:val="single" w:sz="4" w:space="0" w:color="auto"/>
                </w:tcBorders>
                <w:shd w:val="clear" w:color="auto" w:fill="auto"/>
                <w:vAlign w:val="center"/>
              </w:tcPr>
            </w:tcPrChange>
          </w:tcPr>
          <w:p w14:paraId="7278CEBE" w14:textId="77777777" w:rsidR="005D2668" w:rsidRPr="00AC4FBC" w:rsidRDefault="005D2668" w:rsidP="005D2668">
            <w:pPr>
              <w:pStyle w:val="TAC"/>
              <w:rPr>
                <w:rFonts w:cs="Arial"/>
              </w:rPr>
            </w:pPr>
            <w:r w:rsidRPr="00AC4FBC">
              <w:rPr>
                <w:rFonts w:cs="Arial"/>
              </w:rPr>
              <w:t>3580</w:t>
            </w:r>
          </w:p>
        </w:tc>
        <w:tc>
          <w:tcPr>
            <w:tcW w:w="542" w:type="pct"/>
            <w:tcBorders>
              <w:bottom w:val="single" w:sz="4" w:space="0" w:color="auto"/>
            </w:tcBorders>
            <w:shd w:val="clear" w:color="auto" w:fill="auto"/>
            <w:vAlign w:val="center"/>
            <w:tcPrChange w:id="1029" w:author="ZTE-Ma Zhifeng" w:date="2023-08-03T15:07:00Z">
              <w:tcPr>
                <w:tcW w:w="542" w:type="pct"/>
                <w:gridSpan w:val="2"/>
                <w:tcBorders>
                  <w:bottom w:val="single" w:sz="4" w:space="0" w:color="auto"/>
                </w:tcBorders>
                <w:shd w:val="clear" w:color="auto" w:fill="auto"/>
                <w:vAlign w:val="center"/>
              </w:tcPr>
            </w:tcPrChange>
          </w:tcPr>
          <w:p w14:paraId="1FA04D5B" w14:textId="77777777" w:rsidR="005D2668" w:rsidRPr="00AC4FBC" w:rsidRDefault="005D2668" w:rsidP="005D2668">
            <w:pPr>
              <w:pStyle w:val="TAC"/>
              <w:rPr>
                <w:rFonts w:cs="Arial"/>
              </w:rPr>
            </w:pPr>
            <w:r w:rsidRPr="00AC4FBC">
              <w:t>10</w:t>
            </w:r>
          </w:p>
        </w:tc>
        <w:tc>
          <w:tcPr>
            <w:tcW w:w="426" w:type="pct"/>
            <w:tcBorders>
              <w:bottom w:val="single" w:sz="4" w:space="0" w:color="auto"/>
            </w:tcBorders>
            <w:shd w:val="clear" w:color="auto" w:fill="auto"/>
            <w:vAlign w:val="center"/>
            <w:tcPrChange w:id="1030" w:author="ZTE-Ma Zhifeng" w:date="2023-08-03T15:07:00Z">
              <w:tcPr>
                <w:tcW w:w="426" w:type="pct"/>
                <w:gridSpan w:val="2"/>
                <w:tcBorders>
                  <w:bottom w:val="single" w:sz="4" w:space="0" w:color="auto"/>
                </w:tcBorders>
                <w:shd w:val="clear" w:color="auto" w:fill="auto"/>
                <w:vAlign w:val="center"/>
              </w:tcPr>
            </w:tcPrChange>
          </w:tcPr>
          <w:p w14:paraId="63C45920" w14:textId="77777777" w:rsidR="005D2668" w:rsidRPr="00AC4FBC" w:rsidRDefault="005D2668" w:rsidP="005D2668">
            <w:pPr>
              <w:pStyle w:val="TAC"/>
              <w:rPr>
                <w:rFonts w:cs="Arial"/>
              </w:rPr>
            </w:pPr>
            <w:r w:rsidRPr="00AC4FBC">
              <w:t>50</w:t>
            </w:r>
          </w:p>
        </w:tc>
        <w:tc>
          <w:tcPr>
            <w:tcW w:w="557" w:type="pct"/>
            <w:tcBorders>
              <w:bottom w:val="single" w:sz="4" w:space="0" w:color="auto"/>
            </w:tcBorders>
            <w:shd w:val="clear" w:color="auto" w:fill="auto"/>
            <w:vAlign w:val="center"/>
            <w:tcPrChange w:id="1031" w:author="ZTE-Ma Zhifeng" w:date="2023-08-03T15:07:00Z">
              <w:tcPr>
                <w:tcW w:w="557" w:type="pct"/>
                <w:gridSpan w:val="2"/>
                <w:tcBorders>
                  <w:bottom w:val="single" w:sz="4" w:space="0" w:color="auto"/>
                </w:tcBorders>
                <w:shd w:val="clear" w:color="auto" w:fill="auto"/>
                <w:vAlign w:val="center"/>
              </w:tcPr>
            </w:tcPrChange>
          </w:tcPr>
          <w:p w14:paraId="7E9BFBE2" w14:textId="77777777" w:rsidR="005D2668" w:rsidRPr="00AC4FBC" w:rsidRDefault="005D2668" w:rsidP="005D2668">
            <w:pPr>
              <w:pStyle w:val="TAC"/>
              <w:rPr>
                <w:rFonts w:cs="Arial"/>
              </w:rPr>
            </w:pPr>
            <w:r w:rsidRPr="00AC4FBC">
              <w:rPr>
                <w:rFonts w:cs="Arial"/>
              </w:rPr>
              <w:t>3580</w:t>
            </w:r>
          </w:p>
        </w:tc>
        <w:tc>
          <w:tcPr>
            <w:tcW w:w="460" w:type="pct"/>
            <w:tcBorders>
              <w:bottom w:val="single" w:sz="4" w:space="0" w:color="auto"/>
            </w:tcBorders>
            <w:shd w:val="clear" w:color="auto" w:fill="auto"/>
            <w:vAlign w:val="center"/>
            <w:tcPrChange w:id="1032" w:author="ZTE-Ma Zhifeng" w:date="2023-08-03T15:07:00Z">
              <w:tcPr>
                <w:tcW w:w="460" w:type="pct"/>
                <w:gridSpan w:val="2"/>
                <w:tcBorders>
                  <w:bottom w:val="single" w:sz="4" w:space="0" w:color="auto"/>
                </w:tcBorders>
                <w:shd w:val="clear" w:color="auto" w:fill="auto"/>
                <w:vAlign w:val="center"/>
              </w:tcPr>
            </w:tcPrChange>
          </w:tcPr>
          <w:p w14:paraId="411B1672" w14:textId="77777777" w:rsidR="005D2668" w:rsidRPr="00AC4FBC" w:rsidRDefault="005D2668" w:rsidP="005D2668">
            <w:pPr>
              <w:pStyle w:val="TAC"/>
              <w:rPr>
                <w:rFonts w:cs="Arial"/>
              </w:rPr>
            </w:pPr>
            <w:r w:rsidRPr="00AC4FBC">
              <w:rPr>
                <w:rFonts w:cs="Arial"/>
              </w:rPr>
              <w:t>N/A</w:t>
            </w:r>
          </w:p>
        </w:tc>
        <w:tc>
          <w:tcPr>
            <w:tcW w:w="519" w:type="pct"/>
            <w:tcBorders>
              <w:bottom w:val="single" w:sz="4" w:space="0" w:color="auto"/>
            </w:tcBorders>
            <w:tcPrChange w:id="1033" w:author="ZTE-Ma Zhifeng" w:date="2023-08-03T15:07:00Z">
              <w:tcPr>
                <w:tcW w:w="518" w:type="pct"/>
                <w:gridSpan w:val="2"/>
                <w:tcBorders>
                  <w:bottom w:val="single" w:sz="4" w:space="0" w:color="auto"/>
                </w:tcBorders>
              </w:tcPr>
            </w:tcPrChange>
          </w:tcPr>
          <w:p w14:paraId="4738EB4E" w14:textId="77777777" w:rsidR="005D2668" w:rsidRPr="00AC4FBC" w:rsidRDefault="005D2668" w:rsidP="005D2668">
            <w:pPr>
              <w:pStyle w:val="TAC"/>
            </w:pPr>
            <w:r w:rsidRPr="00AC4FBC">
              <w:rPr>
                <w:rFonts w:cs="Arial"/>
              </w:rPr>
              <w:t>N/A</w:t>
            </w:r>
          </w:p>
        </w:tc>
      </w:tr>
      <w:tr w:rsidR="005D2668" w:rsidRPr="00AC4FBC" w14:paraId="474D808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35" w:author="ZTE-Ma Zhifeng" w:date="2023-08-03T15:07:00Z">
            <w:trPr>
              <w:cantSplit/>
              <w:jc w:val="center"/>
            </w:trPr>
          </w:trPrChange>
        </w:trPr>
        <w:tc>
          <w:tcPr>
            <w:tcW w:w="1332" w:type="pct"/>
            <w:gridSpan w:val="2"/>
            <w:tcBorders>
              <w:top w:val="single" w:sz="4" w:space="0" w:color="auto"/>
              <w:bottom w:val="nil"/>
            </w:tcBorders>
            <w:shd w:val="clear" w:color="auto" w:fill="auto"/>
            <w:tcPrChange w:id="1036" w:author="ZTE-Ma Zhifeng" w:date="2023-08-03T15:07:00Z">
              <w:tcPr>
                <w:tcW w:w="1333" w:type="pct"/>
                <w:gridSpan w:val="2"/>
                <w:tcBorders>
                  <w:top w:val="single" w:sz="4" w:space="0" w:color="auto"/>
                  <w:bottom w:val="nil"/>
                </w:tcBorders>
                <w:shd w:val="clear" w:color="auto" w:fill="auto"/>
              </w:tcPr>
            </w:tcPrChange>
          </w:tcPr>
          <w:p w14:paraId="5E0810C0" w14:textId="77777777" w:rsidR="005D2668" w:rsidRPr="00AC4FBC" w:rsidRDefault="005D2668" w:rsidP="005D2668">
            <w:pPr>
              <w:pStyle w:val="TAC"/>
              <w:rPr>
                <w:rFonts w:eastAsia="MS Mincho"/>
              </w:rPr>
            </w:pPr>
            <w:r w:rsidRPr="00AC4FBC">
              <w:t>DC_13A_n77A</w:t>
            </w:r>
          </w:p>
        </w:tc>
        <w:tc>
          <w:tcPr>
            <w:tcW w:w="606" w:type="pct"/>
            <w:tcBorders>
              <w:bottom w:val="single" w:sz="4" w:space="0" w:color="auto"/>
            </w:tcBorders>
            <w:shd w:val="clear" w:color="auto" w:fill="auto"/>
            <w:tcPrChange w:id="1037" w:author="ZTE-Ma Zhifeng" w:date="2023-08-03T15:07:00Z">
              <w:tcPr>
                <w:tcW w:w="606" w:type="pct"/>
                <w:gridSpan w:val="2"/>
                <w:tcBorders>
                  <w:bottom w:val="single" w:sz="4" w:space="0" w:color="auto"/>
                </w:tcBorders>
                <w:shd w:val="clear" w:color="auto" w:fill="auto"/>
              </w:tcPr>
            </w:tcPrChange>
          </w:tcPr>
          <w:p w14:paraId="767780AB" w14:textId="77777777" w:rsidR="005D2668" w:rsidRPr="00AC4FBC" w:rsidRDefault="005D2668" w:rsidP="005D2668">
            <w:pPr>
              <w:pStyle w:val="TAC"/>
            </w:pPr>
            <w:r w:rsidRPr="00AC4FBC">
              <w:t>13</w:t>
            </w:r>
          </w:p>
        </w:tc>
        <w:tc>
          <w:tcPr>
            <w:tcW w:w="557" w:type="pct"/>
            <w:tcBorders>
              <w:bottom w:val="single" w:sz="4" w:space="0" w:color="auto"/>
            </w:tcBorders>
            <w:shd w:val="clear" w:color="auto" w:fill="auto"/>
            <w:tcPrChange w:id="1038" w:author="ZTE-Ma Zhifeng" w:date="2023-08-03T15:07:00Z">
              <w:tcPr>
                <w:tcW w:w="557" w:type="pct"/>
                <w:gridSpan w:val="2"/>
                <w:tcBorders>
                  <w:bottom w:val="single" w:sz="4" w:space="0" w:color="auto"/>
                </w:tcBorders>
                <w:shd w:val="clear" w:color="auto" w:fill="auto"/>
              </w:tcPr>
            </w:tcPrChange>
          </w:tcPr>
          <w:p w14:paraId="6190280A" w14:textId="77777777" w:rsidR="005D2668" w:rsidRPr="00AC4FBC" w:rsidRDefault="005D2668" w:rsidP="005D2668">
            <w:pPr>
              <w:pStyle w:val="TAC"/>
              <w:rPr>
                <w:rFonts w:cs="Arial"/>
              </w:rPr>
            </w:pPr>
            <w:r w:rsidRPr="00AC4FBC">
              <w:t>784.5</w:t>
            </w:r>
          </w:p>
        </w:tc>
        <w:tc>
          <w:tcPr>
            <w:tcW w:w="542" w:type="pct"/>
            <w:tcBorders>
              <w:bottom w:val="single" w:sz="4" w:space="0" w:color="auto"/>
            </w:tcBorders>
            <w:shd w:val="clear" w:color="auto" w:fill="auto"/>
            <w:tcPrChange w:id="1039" w:author="ZTE-Ma Zhifeng" w:date="2023-08-03T15:07:00Z">
              <w:tcPr>
                <w:tcW w:w="542" w:type="pct"/>
                <w:gridSpan w:val="2"/>
                <w:tcBorders>
                  <w:bottom w:val="single" w:sz="4" w:space="0" w:color="auto"/>
                </w:tcBorders>
                <w:shd w:val="clear" w:color="auto" w:fill="auto"/>
              </w:tcPr>
            </w:tcPrChange>
          </w:tcPr>
          <w:p w14:paraId="725CF4A7" w14:textId="77777777" w:rsidR="005D2668" w:rsidRPr="00AC4FBC" w:rsidRDefault="005D2668" w:rsidP="005D2668">
            <w:pPr>
              <w:pStyle w:val="TAC"/>
              <w:rPr>
                <w:rFonts w:cs="Arial"/>
              </w:rPr>
            </w:pPr>
            <w:r w:rsidRPr="00AC4FBC">
              <w:t>5</w:t>
            </w:r>
          </w:p>
        </w:tc>
        <w:tc>
          <w:tcPr>
            <w:tcW w:w="426" w:type="pct"/>
            <w:tcBorders>
              <w:bottom w:val="single" w:sz="4" w:space="0" w:color="auto"/>
            </w:tcBorders>
            <w:shd w:val="clear" w:color="auto" w:fill="auto"/>
            <w:tcPrChange w:id="1040" w:author="ZTE-Ma Zhifeng" w:date="2023-08-03T15:07:00Z">
              <w:tcPr>
                <w:tcW w:w="426" w:type="pct"/>
                <w:gridSpan w:val="2"/>
                <w:tcBorders>
                  <w:bottom w:val="single" w:sz="4" w:space="0" w:color="auto"/>
                </w:tcBorders>
                <w:shd w:val="clear" w:color="auto" w:fill="auto"/>
              </w:tcPr>
            </w:tcPrChange>
          </w:tcPr>
          <w:p w14:paraId="73228F85" w14:textId="77777777" w:rsidR="005D2668" w:rsidRPr="00AC4FBC" w:rsidRDefault="005D2668" w:rsidP="005D2668">
            <w:pPr>
              <w:pStyle w:val="TAC"/>
              <w:rPr>
                <w:rFonts w:cs="Arial"/>
              </w:rPr>
            </w:pPr>
            <w:r w:rsidRPr="00AC4FBC">
              <w:t>20</w:t>
            </w:r>
          </w:p>
        </w:tc>
        <w:tc>
          <w:tcPr>
            <w:tcW w:w="557" w:type="pct"/>
            <w:tcBorders>
              <w:bottom w:val="single" w:sz="4" w:space="0" w:color="auto"/>
            </w:tcBorders>
            <w:shd w:val="clear" w:color="auto" w:fill="auto"/>
            <w:tcPrChange w:id="1041" w:author="ZTE-Ma Zhifeng" w:date="2023-08-03T15:07:00Z">
              <w:tcPr>
                <w:tcW w:w="557" w:type="pct"/>
                <w:gridSpan w:val="2"/>
                <w:tcBorders>
                  <w:bottom w:val="single" w:sz="4" w:space="0" w:color="auto"/>
                </w:tcBorders>
                <w:shd w:val="clear" w:color="auto" w:fill="auto"/>
              </w:tcPr>
            </w:tcPrChange>
          </w:tcPr>
          <w:p w14:paraId="0FE8CE0A" w14:textId="77777777" w:rsidR="005D2668" w:rsidRPr="00AC4FBC" w:rsidRDefault="005D2668" w:rsidP="005D2668">
            <w:pPr>
              <w:pStyle w:val="TAC"/>
              <w:rPr>
                <w:rFonts w:cs="Arial"/>
              </w:rPr>
            </w:pPr>
            <w:r w:rsidRPr="00AC4FBC">
              <w:t>753.5</w:t>
            </w:r>
          </w:p>
        </w:tc>
        <w:tc>
          <w:tcPr>
            <w:tcW w:w="460" w:type="pct"/>
            <w:tcBorders>
              <w:bottom w:val="single" w:sz="4" w:space="0" w:color="auto"/>
            </w:tcBorders>
            <w:shd w:val="clear" w:color="auto" w:fill="auto"/>
            <w:tcPrChange w:id="1042" w:author="ZTE-Ma Zhifeng" w:date="2023-08-03T15:07:00Z">
              <w:tcPr>
                <w:tcW w:w="460" w:type="pct"/>
                <w:gridSpan w:val="2"/>
                <w:tcBorders>
                  <w:bottom w:val="single" w:sz="4" w:space="0" w:color="auto"/>
                </w:tcBorders>
                <w:shd w:val="clear" w:color="auto" w:fill="auto"/>
              </w:tcPr>
            </w:tcPrChange>
          </w:tcPr>
          <w:p w14:paraId="71351EAF" w14:textId="77777777" w:rsidR="005D2668" w:rsidRPr="00AC4FBC" w:rsidRDefault="005D2668" w:rsidP="005D2668">
            <w:pPr>
              <w:pStyle w:val="TAC"/>
              <w:rPr>
                <w:rFonts w:cs="Arial"/>
              </w:rPr>
            </w:pPr>
            <w:r w:rsidRPr="00AC4FBC">
              <w:t>5.5</w:t>
            </w:r>
          </w:p>
        </w:tc>
        <w:tc>
          <w:tcPr>
            <w:tcW w:w="519" w:type="pct"/>
            <w:tcBorders>
              <w:bottom w:val="single" w:sz="4" w:space="0" w:color="auto"/>
            </w:tcBorders>
            <w:tcPrChange w:id="1043" w:author="ZTE-Ma Zhifeng" w:date="2023-08-03T15:07:00Z">
              <w:tcPr>
                <w:tcW w:w="518" w:type="pct"/>
                <w:gridSpan w:val="2"/>
                <w:tcBorders>
                  <w:bottom w:val="single" w:sz="4" w:space="0" w:color="auto"/>
                </w:tcBorders>
              </w:tcPr>
            </w:tcPrChange>
          </w:tcPr>
          <w:p w14:paraId="1DE7239A" w14:textId="77777777" w:rsidR="005D2668" w:rsidRPr="00AC4FBC" w:rsidRDefault="005D2668" w:rsidP="005D2668">
            <w:pPr>
              <w:pStyle w:val="TAC"/>
            </w:pPr>
            <w:r w:rsidRPr="00AC4FBC">
              <w:t>IMD5</w:t>
            </w:r>
          </w:p>
        </w:tc>
      </w:tr>
      <w:tr w:rsidR="005D2668" w:rsidRPr="00AC4FBC" w14:paraId="40CF8FB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45" w:author="ZTE-Ma Zhifeng" w:date="2023-08-03T15:07:00Z">
            <w:trPr>
              <w:cantSplit/>
              <w:jc w:val="center"/>
            </w:trPr>
          </w:trPrChange>
        </w:trPr>
        <w:tc>
          <w:tcPr>
            <w:tcW w:w="1332" w:type="pct"/>
            <w:gridSpan w:val="2"/>
            <w:tcBorders>
              <w:top w:val="nil"/>
              <w:bottom w:val="single" w:sz="4" w:space="0" w:color="auto"/>
            </w:tcBorders>
            <w:shd w:val="clear" w:color="auto" w:fill="auto"/>
            <w:tcPrChange w:id="1046" w:author="ZTE-Ma Zhifeng" w:date="2023-08-03T15:07:00Z">
              <w:tcPr>
                <w:tcW w:w="1333" w:type="pct"/>
                <w:gridSpan w:val="2"/>
                <w:tcBorders>
                  <w:top w:val="nil"/>
                  <w:bottom w:val="single" w:sz="4" w:space="0" w:color="auto"/>
                </w:tcBorders>
                <w:shd w:val="clear" w:color="auto" w:fill="auto"/>
              </w:tcPr>
            </w:tcPrChange>
          </w:tcPr>
          <w:p w14:paraId="0348434A"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1047" w:author="ZTE-Ma Zhifeng" w:date="2023-08-03T15:07:00Z">
              <w:tcPr>
                <w:tcW w:w="606" w:type="pct"/>
                <w:gridSpan w:val="2"/>
                <w:tcBorders>
                  <w:bottom w:val="single" w:sz="4" w:space="0" w:color="auto"/>
                </w:tcBorders>
                <w:shd w:val="clear" w:color="auto" w:fill="auto"/>
              </w:tcPr>
            </w:tcPrChange>
          </w:tcPr>
          <w:p w14:paraId="064A209D" w14:textId="77777777" w:rsidR="005D2668" w:rsidRPr="00AC4FBC" w:rsidRDefault="005D2668" w:rsidP="005D2668">
            <w:pPr>
              <w:pStyle w:val="TAC"/>
            </w:pPr>
            <w:r w:rsidRPr="00AC4FBC">
              <w:t>n77</w:t>
            </w:r>
          </w:p>
        </w:tc>
        <w:tc>
          <w:tcPr>
            <w:tcW w:w="557" w:type="pct"/>
            <w:tcBorders>
              <w:bottom w:val="single" w:sz="4" w:space="0" w:color="auto"/>
            </w:tcBorders>
            <w:shd w:val="clear" w:color="auto" w:fill="auto"/>
            <w:tcPrChange w:id="1048" w:author="ZTE-Ma Zhifeng" w:date="2023-08-03T15:07:00Z">
              <w:tcPr>
                <w:tcW w:w="557" w:type="pct"/>
                <w:gridSpan w:val="2"/>
                <w:tcBorders>
                  <w:bottom w:val="single" w:sz="4" w:space="0" w:color="auto"/>
                </w:tcBorders>
                <w:shd w:val="clear" w:color="auto" w:fill="auto"/>
              </w:tcPr>
            </w:tcPrChange>
          </w:tcPr>
          <w:p w14:paraId="64D1D963" w14:textId="77777777" w:rsidR="005D2668" w:rsidRPr="00AC4FBC" w:rsidRDefault="005D2668" w:rsidP="005D2668">
            <w:pPr>
              <w:pStyle w:val="TAC"/>
              <w:rPr>
                <w:rFonts w:cs="Arial"/>
              </w:rPr>
            </w:pPr>
            <w:r w:rsidRPr="00AC4FBC">
              <w:t>3891.5</w:t>
            </w:r>
          </w:p>
        </w:tc>
        <w:tc>
          <w:tcPr>
            <w:tcW w:w="542" w:type="pct"/>
            <w:tcBorders>
              <w:bottom w:val="single" w:sz="4" w:space="0" w:color="auto"/>
            </w:tcBorders>
            <w:shd w:val="clear" w:color="auto" w:fill="auto"/>
            <w:tcPrChange w:id="1049" w:author="ZTE-Ma Zhifeng" w:date="2023-08-03T15:07:00Z">
              <w:tcPr>
                <w:tcW w:w="542" w:type="pct"/>
                <w:gridSpan w:val="2"/>
                <w:tcBorders>
                  <w:bottom w:val="single" w:sz="4" w:space="0" w:color="auto"/>
                </w:tcBorders>
                <w:shd w:val="clear" w:color="auto" w:fill="auto"/>
              </w:tcPr>
            </w:tcPrChange>
          </w:tcPr>
          <w:p w14:paraId="618D9E32" w14:textId="77777777" w:rsidR="005D2668" w:rsidRPr="00AC4FBC" w:rsidRDefault="005D2668" w:rsidP="005D2668">
            <w:pPr>
              <w:pStyle w:val="TAC"/>
              <w:rPr>
                <w:rFonts w:cs="Arial"/>
              </w:rPr>
            </w:pPr>
            <w:r w:rsidRPr="00AC4FBC">
              <w:t>10</w:t>
            </w:r>
          </w:p>
        </w:tc>
        <w:tc>
          <w:tcPr>
            <w:tcW w:w="426" w:type="pct"/>
            <w:tcBorders>
              <w:bottom w:val="single" w:sz="4" w:space="0" w:color="auto"/>
            </w:tcBorders>
            <w:shd w:val="clear" w:color="auto" w:fill="auto"/>
            <w:tcPrChange w:id="1050" w:author="ZTE-Ma Zhifeng" w:date="2023-08-03T15:07:00Z">
              <w:tcPr>
                <w:tcW w:w="426" w:type="pct"/>
                <w:gridSpan w:val="2"/>
                <w:tcBorders>
                  <w:bottom w:val="single" w:sz="4" w:space="0" w:color="auto"/>
                </w:tcBorders>
                <w:shd w:val="clear" w:color="auto" w:fill="auto"/>
              </w:tcPr>
            </w:tcPrChange>
          </w:tcPr>
          <w:p w14:paraId="10FABCA8" w14:textId="77777777" w:rsidR="005D2668" w:rsidRPr="00AC4FBC" w:rsidRDefault="005D2668" w:rsidP="005D2668">
            <w:pPr>
              <w:pStyle w:val="TAC"/>
              <w:rPr>
                <w:rFonts w:cs="Arial"/>
              </w:rPr>
            </w:pPr>
            <w:r w:rsidRPr="00AC4FBC">
              <w:t>50</w:t>
            </w:r>
          </w:p>
        </w:tc>
        <w:tc>
          <w:tcPr>
            <w:tcW w:w="557" w:type="pct"/>
            <w:tcBorders>
              <w:bottom w:val="single" w:sz="4" w:space="0" w:color="auto"/>
            </w:tcBorders>
            <w:shd w:val="clear" w:color="auto" w:fill="auto"/>
            <w:tcPrChange w:id="1051" w:author="ZTE-Ma Zhifeng" w:date="2023-08-03T15:07:00Z">
              <w:tcPr>
                <w:tcW w:w="557" w:type="pct"/>
                <w:gridSpan w:val="2"/>
                <w:tcBorders>
                  <w:bottom w:val="single" w:sz="4" w:space="0" w:color="auto"/>
                </w:tcBorders>
                <w:shd w:val="clear" w:color="auto" w:fill="auto"/>
              </w:tcPr>
            </w:tcPrChange>
          </w:tcPr>
          <w:p w14:paraId="7E24405C" w14:textId="77777777" w:rsidR="005D2668" w:rsidRPr="00AC4FBC" w:rsidRDefault="005D2668" w:rsidP="005D2668">
            <w:pPr>
              <w:pStyle w:val="TAC"/>
              <w:rPr>
                <w:rFonts w:cs="Arial"/>
              </w:rPr>
            </w:pPr>
            <w:r w:rsidRPr="00AC4FBC">
              <w:t>3891.5</w:t>
            </w:r>
          </w:p>
        </w:tc>
        <w:tc>
          <w:tcPr>
            <w:tcW w:w="460" w:type="pct"/>
            <w:tcBorders>
              <w:bottom w:val="single" w:sz="4" w:space="0" w:color="auto"/>
            </w:tcBorders>
            <w:shd w:val="clear" w:color="auto" w:fill="auto"/>
            <w:tcPrChange w:id="1052" w:author="ZTE-Ma Zhifeng" w:date="2023-08-03T15:07:00Z">
              <w:tcPr>
                <w:tcW w:w="460" w:type="pct"/>
                <w:gridSpan w:val="2"/>
                <w:tcBorders>
                  <w:bottom w:val="single" w:sz="4" w:space="0" w:color="auto"/>
                </w:tcBorders>
                <w:shd w:val="clear" w:color="auto" w:fill="auto"/>
              </w:tcPr>
            </w:tcPrChange>
          </w:tcPr>
          <w:p w14:paraId="4FC606A0" w14:textId="77777777" w:rsidR="005D2668" w:rsidRPr="00AC4FBC" w:rsidRDefault="005D2668" w:rsidP="005D2668">
            <w:pPr>
              <w:pStyle w:val="TAC"/>
              <w:rPr>
                <w:rFonts w:cs="Arial"/>
              </w:rPr>
            </w:pPr>
            <w:r w:rsidRPr="00AC4FBC">
              <w:t>N/A</w:t>
            </w:r>
          </w:p>
        </w:tc>
        <w:tc>
          <w:tcPr>
            <w:tcW w:w="519" w:type="pct"/>
            <w:tcBorders>
              <w:bottom w:val="single" w:sz="4" w:space="0" w:color="auto"/>
            </w:tcBorders>
            <w:tcPrChange w:id="1053" w:author="ZTE-Ma Zhifeng" w:date="2023-08-03T15:07:00Z">
              <w:tcPr>
                <w:tcW w:w="518" w:type="pct"/>
                <w:gridSpan w:val="2"/>
                <w:tcBorders>
                  <w:bottom w:val="single" w:sz="4" w:space="0" w:color="auto"/>
                </w:tcBorders>
              </w:tcPr>
            </w:tcPrChange>
          </w:tcPr>
          <w:p w14:paraId="7AF9160B" w14:textId="77777777" w:rsidR="005D2668" w:rsidRPr="00AC4FBC" w:rsidRDefault="005D2668" w:rsidP="005D2668">
            <w:pPr>
              <w:pStyle w:val="TAC"/>
            </w:pPr>
            <w:r w:rsidRPr="00AC4FBC">
              <w:t>N/A</w:t>
            </w:r>
          </w:p>
        </w:tc>
      </w:tr>
      <w:tr w:rsidR="005D2668" w:rsidRPr="00AC4FBC" w14:paraId="64F3AAD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55" w:author="ZTE-Ma Zhifeng" w:date="2023-08-03T15:07:00Z">
            <w:trPr>
              <w:cantSplit/>
              <w:jc w:val="center"/>
            </w:trPr>
          </w:trPrChange>
        </w:trPr>
        <w:tc>
          <w:tcPr>
            <w:tcW w:w="1332" w:type="pct"/>
            <w:gridSpan w:val="2"/>
            <w:tcBorders>
              <w:top w:val="single" w:sz="4" w:space="0" w:color="auto"/>
              <w:bottom w:val="nil"/>
            </w:tcBorders>
            <w:shd w:val="clear" w:color="auto" w:fill="auto"/>
            <w:vAlign w:val="center"/>
            <w:tcPrChange w:id="1056" w:author="ZTE-Ma Zhifeng" w:date="2023-08-03T15:07:00Z">
              <w:tcPr>
                <w:tcW w:w="1333" w:type="pct"/>
                <w:gridSpan w:val="2"/>
                <w:tcBorders>
                  <w:top w:val="single" w:sz="4" w:space="0" w:color="auto"/>
                  <w:bottom w:val="nil"/>
                </w:tcBorders>
                <w:shd w:val="clear" w:color="auto" w:fill="auto"/>
                <w:vAlign w:val="center"/>
              </w:tcPr>
            </w:tcPrChange>
          </w:tcPr>
          <w:p w14:paraId="75CA4DA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57" w:author="ZTE-Ma Zhifeng" w:date="2023-08-03T15:07:00Z">
              <w:tcPr>
                <w:tcW w:w="606" w:type="pct"/>
                <w:gridSpan w:val="2"/>
                <w:tcBorders>
                  <w:bottom w:val="single" w:sz="4" w:space="0" w:color="auto"/>
                </w:tcBorders>
                <w:shd w:val="clear" w:color="auto" w:fill="auto"/>
                <w:vAlign w:val="center"/>
              </w:tcPr>
            </w:tcPrChange>
          </w:tcPr>
          <w:p w14:paraId="6D11F381"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vAlign w:val="center"/>
            <w:tcPrChange w:id="1058" w:author="ZTE-Ma Zhifeng" w:date="2023-08-03T15:07:00Z">
              <w:tcPr>
                <w:tcW w:w="557" w:type="pct"/>
                <w:gridSpan w:val="2"/>
                <w:tcBorders>
                  <w:bottom w:val="single" w:sz="4" w:space="0" w:color="auto"/>
                </w:tcBorders>
                <w:shd w:val="clear" w:color="auto" w:fill="auto"/>
                <w:vAlign w:val="center"/>
              </w:tcPr>
            </w:tcPrChange>
          </w:tcPr>
          <w:p w14:paraId="64B7952C" w14:textId="77777777" w:rsidR="005D2668" w:rsidRPr="00AC4FBC" w:rsidRDefault="005D2668" w:rsidP="005D2668">
            <w:pPr>
              <w:pStyle w:val="TAC"/>
            </w:pPr>
            <w:r w:rsidRPr="00AC4FBC">
              <w:rPr>
                <w:rFonts w:cs="Arial"/>
              </w:rPr>
              <w:t>840</w:t>
            </w:r>
          </w:p>
        </w:tc>
        <w:tc>
          <w:tcPr>
            <w:tcW w:w="542" w:type="pct"/>
            <w:tcBorders>
              <w:bottom w:val="single" w:sz="4" w:space="0" w:color="auto"/>
            </w:tcBorders>
            <w:shd w:val="clear" w:color="auto" w:fill="auto"/>
            <w:vAlign w:val="center"/>
            <w:tcPrChange w:id="1059" w:author="ZTE-Ma Zhifeng" w:date="2023-08-03T15:07:00Z">
              <w:tcPr>
                <w:tcW w:w="542" w:type="pct"/>
                <w:gridSpan w:val="2"/>
                <w:tcBorders>
                  <w:bottom w:val="single" w:sz="4" w:space="0" w:color="auto"/>
                </w:tcBorders>
                <w:shd w:val="clear" w:color="auto" w:fill="auto"/>
                <w:vAlign w:val="center"/>
              </w:tcPr>
            </w:tcPrChange>
          </w:tcPr>
          <w:p w14:paraId="71E295D1"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60" w:author="ZTE-Ma Zhifeng" w:date="2023-08-03T15:07:00Z">
              <w:tcPr>
                <w:tcW w:w="426" w:type="pct"/>
                <w:gridSpan w:val="2"/>
                <w:tcBorders>
                  <w:bottom w:val="single" w:sz="4" w:space="0" w:color="auto"/>
                </w:tcBorders>
                <w:shd w:val="clear" w:color="auto" w:fill="auto"/>
                <w:vAlign w:val="center"/>
              </w:tcPr>
            </w:tcPrChange>
          </w:tcPr>
          <w:p w14:paraId="1C9A7527"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61" w:author="ZTE-Ma Zhifeng" w:date="2023-08-03T15:07:00Z">
              <w:tcPr>
                <w:tcW w:w="557" w:type="pct"/>
                <w:gridSpan w:val="2"/>
                <w:tcBorders>
                  <w:bottom w:val="single" w:sz="4" w:space="0" w:color="auto"/>
                </w:tcBorders>
                <w:shd w:val="clear" w:color="auto" w:fill="auto"/>
                <w:vAlign w:val="center"/>
              </w:tcPr>
            </w:tcPrChange>
          </w:tcPr>
          <w:p w14:paraId="6C8D2751" w14:textId="77777777" w:rsidR="005D2668" w:rsidRPr="00AC4FBC" w:rsidRDefault="005D2668" w:rsidP="005D2668">
            <w:pPr>
              <w:pStyle w:val="TAC"/>
            </w:pPr>
            <w:r w:rsidRPr="00AC4FBC">
              <w:rPr>
                <w:rFonts w:cs="Arial"/>
              </w:rPr>
              <w:t>799</w:t>
            </w:r>
          </w:p>
        </w:tc>
        <w:tc>
          <w:tcPr>
            <w:tcW w:w="460" w:type="pct"/>
            <w:tcBorders>
              <w:bottom w:val="single" w:sz="4" w:space="0" w:color="auto"/>
            </w:tcBorders>
            <w:shd w:val="clear" w:color="auto" w:fill="auto"/>
            <w:vAlign w:val="center"/>
            <w:tcPrChange w:id="1062" w:author="ZTE-Ma Zhifeng" w:date="2023-08-03T15:07:00Z">
              <w:tcPr>
                <w:tcW w:w="460" w:type="pct"/>
                <w:gridSpan w:val="2"/>
                <w:tcBorders>
                  <w:bottom w:val="single" w:sz="4" w:space="0" w:color="auto"/>
                </w:tcBorders>
                <w:shd w:val="clear" w:color="auto" w:fill="auto"/>
                <w:vAlign w:val="center"/>
              </w:tcPr>
            </w:tcPrChange>
          </w:tcPr>
          <w:p w14:paraId="7E2A3992"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1063" w:author="ZTE-Ma Zhifeng" w:date="2023-08-03T15:07:00Z">
              <w:tcPr>
                <w:tcW w:w="518" w:type="pct"/>
                <w:gridSpan w:val="2"/>
                <w:tcBorders>
                  <w:bottom w:val="single" w:sz="4" w:space="0" w:color="auto"/>
                </w:tcBorders>
                <w:vAlign w:val="center"/>
              </w:tcPr>
            </w:tcPrChange>
          </w:tcPr>
          <w:p w14:paraId="34EF8CA7" w14:textId="77777777" w:rsidR="005D2668" w:rsidRPr="00AC4FBC" w:rsidRDefault="005D2668" w:rsidP="005D2668">
            <w:pPr>
              <w:pStyle w:val="TAC"/>
            </w:pPr>
            <w:r w:rsidRPr="00AC4FBC">
              <w:t>N/A</w:t>
            </w:r>
          </w:p>
        </w:tc>
      </w:tr>
      <w:tr w:rsidR="005D2668" w:rsidRPr="00AC4FBC" w14:paraId="29D14E4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65" w:author="ZTE-Ma Zhifeng" w:date="2023-08-03T15:07:00Z">
            <w:trPr>
              <w:cantSplit/>
              <w:jc w:val="center"/>
            </w:trPr>
          </w:trPrChange>
        </w:trPr>
        <w:tc>
          <w:tcPr>
            <w:tcW w:w="1332" w:type="pct"/>
            <w:gridSpan w:val="2"/>
            <w:tcBorders>
              <w:top w:val="nil"/>
              <w:bottom w:val="nil"/>
            </w:tcBorders>
            <w:shd w:val="clear" w:color="auto" w:fill="auto"/>
            <w:vAlign w:val="center"/>
            <w:tcPrChange w:id="1066" w:author="ZTE-Ma Zhifeng" w:date="2023-08-03T15:07:00Z">
              <w:tcPr>
                <w:tcW w:w="1333" w:type="pct"/>
                <w:gridSpan w:val="2"/>
                <w:tcBorders>
                  <w:top w:val="nil"/>
                  <w:bottom w:val="nil"/>
                </w:tcBorders>
                <w:shd w:val="clear" w:color="auto" w:fill="auto"/>
                <w:vAlign w:val="center"/>
              </w:tcPr>
            </w:tcPrChange>
          </w:tcPr>
          <w:p w14:paraId="72ED376B" w14:textId="77777777" w:rsidR="005D2668" w:rsidRPr="00AC4FBC" w:rsidRDefault="005D2668" w:rsidP="005D2668">
            <w:pPr>
              <w:pStyle w:val="TAC"/>
              <w:rPr>
                <w:rFonts w:eastAsia="MS Mincho"/>
              </w:rPr>
            </w:pPr>
            <w:r w:rsidRPr="00AC4FBC">
              <w:rPr>
                <w:rFonts w:eastAsia="PMingLiU" w:cs="Arial"/>
                <w:szCs w:val="18"/>
                <w:lang w:eastAsia="ja-JP"/>
              </w:rPr>
              <w:t>DC_20A_n3A</w:t>
            </w:r>
          </w:p>
        </w:tc>
        <w:tc>
          <w:tcPr>
            <w:tcW w:w="606" w:type="pct"/>
            <w:tcBorders>
              <w:bottom w:val="single" w:sz="4" w:space="0" w:color="auto"/>
            </w:tcBorders>
            <w:shd w:val="clear" w:color="auto" w:fill="auto"/>
            <w:vAlign w:val="center"/>
            <w:tcPrChange w:id="1067" w:author="ZTE-Ma Zhifeng" w:date="2023-08-03T15:07:00Z">
              <w:tcPr>
                <w:tcW w:w="606" w:type="pct"/>
                <w:gridSpan w:val="2"/>
                <w:tcBorders>
                  <w:bottom w:val="single" w:sz="4" w:space="0" w:color="auto"/>
                </w:tcBorders>
                <w:shd w:val="clear" w:color="auto" w:fill="auto"/>
                <w:vAlign w:val="center"/>
              </w:tcPr>
            </w:tcPrChange>
          </w:tcPr>
          <w:p w14:paraId="1173EAC0"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1068" w:author="ZTE-Ma Zhifeng" w:date="2023-08-03T15:07:00Z">
              <w:tcPr>
                <w:tcW w:w="557" w:type="pct"/>
                <w:gridSpan w:val="2"/>
                <w:tcBorders>
                  <w:bottom w:val="single" w:sz="4" w:space="0" w:color="auto"/>
                </w:tcBorders>
                <w:shd w:val="clear" w:color="auto" w:fill="auto"/>
                <w:vAlign w:val="center"/>
              </w:tcPr>
            </w:tcPrChange>
          </w:tcPr>
          <w:p w14:paraId="27018A5D" w14:textId="77777777" w:rsidR="005D2668" w:rsidRPr="00AC4FBC" w:rsidRDefault="005D2668" w:rsidP="005D2668">
            <w:pPr>
              <w:pStyle w:val="TAC"/>
            </w:pPr>
            <w:r w:rsidRPr="00AC4FBC">
              <w:rPr>
                <w:rFonts w:cs="Arial"/>
              </w:rPr>
              <w:t>1775</w:t>
            </w:r>
          </w:p>
        </w:tc>
        <w:tc>
          <w:tcPr>
            <w:tcW w:w="542" w:type="pct"/>
            <w:tcBorders>
              <w:bottom w:val="single" w:sz="4" w:space="0" w:color="auto"/>
            </w:tcBorders>
            <w:shd w:val="clear" w:color="auto" w:fill="auto"/>
            <w:vAlign w:val="center"/>
            <w:tcPrChange w:id="1069" w:author="ZTE-Ma Zhifeng" w:date="2023-08-03T15:07:00Z">
              <w:tcPr>
                <w:tcW w:w="542" w:type="pct"/>
                <w:gridSpan w:val="2"/>
                <w:tcBorders>
                  <w:bottom w:val="single" w:sz="4" w:space="0" w:color="auto"/>
                </w:tcBorders>
                <w:shd w:val="clear" w:color="auto" w:fill="auto"/>
                <w:vAlign w:val="center"/>
              </w:tcPr>
            </w:tcPrChange>
          </w:tcPr>
          <w:p w14:paraId="0125D79F"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70" w:author="ZTE-Ma Zhifeng" w:date="2023-08-03T15:07:00Z">
              <w:tcPr>
                <w:tcW w:w="426" w:type="pct"/>
                <w:gridSpan w:val="2"/>
                <w:tcBorders>
                  <w:bottom w:val="single" w:sz="4" w:space="0" w:color="auto"/>
                </w:tcBorders>
                <w:shd w:val="clear" w:color="auto" w:fill="auto"/>
                <w:vAlign w:val="center"/>
              </w:tcPr>
            </w:tcPrChange>
          </w:tcPr>
          <w:p w14:paraId="23CDAD54"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71" w:author="ZTE-Ma Zhifeng" w:date="2023-08-03T15:07:00Z">
              <w:tcPr>
                <w:tcW w:w="557" w:type="pct"/>
                <w:gridSpan w:val="2"/>
                <w:tcBorders>
                  <w:bottom w:val="single" w:sz="4" w:space="0" w:color="auto"/>
                </w:tcBorders>
                <w:shd w:val="clear" w:color="auto" w:fill="auto"/>
                <w:vAlign w:val="center"/>
              </w:tcPr>
            </w:tcPrChange>
          </w:tcPr>
          <w:p w14:paraId="247F3CB2" w14:textId="77777777" w:rsidR="005D2668" w:rsidRPr="00AC4FBC" w:rsidRDefault="005D2668" w:rsidP="005D2668">
            <w:pPr>
              <w:pStyle w:val="TAC"/>
            </w:pPr>
            <w:r w:rsidRPr="00AC4FBC">
              <w:rPr>
                <w:rFonts w:cs="Arial"/>
              </w:rPr>
              <w:t>1870</w:t>
            </w:r>
          </w:p>
        </w:tc>
        <w:tc>
          <w:tcPr>
            <w:tcW w:w="460" w:type="pct"/>
            <w:tcBorders>
              <w:bottom w:val="single" w:sz="4" w:space="0" w:color="auto"/>
            </w:tcBorders>
            <w:shd w:val="clear" w:color="auto" w:fill="auto"/>
            <w:vAlign w:val="center"/>
            <w:tcPrChange w:id="1072" w:author="ZTE-Ma Zhifeng" w:date="2023-08-03T15:07:00Z">
              <w:tcPr>
                <w:tcW w:w="460" w:type="pct"/>
                <w:gridSpan w:val="2"/>
                <w:tcBorders>
                  <w:bottom w:val="single" w:sz="4" w:space="0" w:color="auto"/>
                </w:tcBorders>
                <w:shd w:val="clear" w:color="auto" w:fill="auto"/>
                <w:vAlign w:val="center"/>
              </w:tcPr>
            </w:tcPrChange>
          </w:tcPr>
          <w:p w14:paraId="40483B17" w14:textId="77777777" w:rsidR="005D2668" w:rsidRPr="00AC4FBC" w:rsidRDefault="005D2668" w:rsidP="005D2668">
            <w:pPr>
              <w:pStyle w:val="TAC"/>
            </w:pPr>
            <w:r w:rsidRPr="00AC4FBC">
              <w:rPr>
                <w:rFonts w:cs="Arial"/>
              </w:rPr>
              <w:t>4</w:t>
            </w:r>
          </w:p>
        </w:tc>
        <w:tc>
          <w:tcPr>
            <w:tcW w:w="519" w:type="pct"/>
            <w:tcBorders>
              <w:bottom w:val="single" w:sz="4" w:space="0" w:color="auto"/>
            </w:tcBorders>
            <w:vAlign w:val="center"/>
            <w:tcPrChange w:id="1073" w:author="ZTE-Ma Zhifeng" w:date="2023-08-03T15:07:00Z">
              <w:tcPr>
                <w:tcW w:w="518" w:type="pct"/>
                <w:gridSpan w:val="2"/>
                <w:tcBorders>
                  <w:bottom w:val="single" w:sz="4" w:space="0" w:color="auto"/>
                </w:tcBorders>
                <w:vAlign w:val="center"/>
              </w:tcPr>
            </w:tcPrChange>
          </w:tcPr>
          <w:p w14:paraId="2E0FA8F3" w14:textId="77777777" w:rsidR="005D2668" w:rsidRPr="00AC4FBC" w:rsidRDefault="005D2668" w:rsidP="005D2668">
            <w:pPr>
              <w:pStyle w:val="TAC"/>
            </w:pPr>
            <w:r w:rsidRPr="00AC4FBC">
              <w:t>IMD4</w:t>
            </w:r>
          </w:p>
        </w:tc>
      </w:tr>
      <w:tr w:rsidR="005D2668" w:rsidRPr="00AC4FBC" w14:paraId="7832791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75" w:author="ZTE-Ma Zhifeng" w:date="2023-08-03T15:07:00Z">
            <w:trPr>
              <w:cantSplit/>
              <w:jc w:val="center"/>
            </w:trPr>
          </w:trPrChange>
        </w:trPr>
        <w:tc>
          <w:tcPr>
            <w:tcW w:w="1332" w:type="pct"/>
            <w:gridSpan w:val="2"/>
            <w:tcBorders>
              <w:top w:val="nil"/>
              <w:bottom w:val="nil"/>
            </w:tcBorders>
            <w:shd w:val="clear" w:color="auto" w:fill="auto"/>
            <w:vAlign w:val="center"/>
            <w:tcPrChange w:id="1076" w:author="ZTE-Ma Zhifeng" w:date="2023-08-03T15:07:00Z">
              <w:tcPr>
                <w:tcW w:w="1333" w:type="pct"/>
                <w:gridSpan w:val="2"/>
                <w:tcBorders>
                  <w:top w:val="nil"/>
                  <w:bottom w:val="nil"/>
                </w:tcBorders>
                <w:shd w:val="clear" w:color="auto" w:fill="auto"/>
                <w:vAlign w:val="center"/>
              </w:tcPr>
            </w:tcPrChange>
          </w:tcPr>
          <w:p w14:paraId="5DB548D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77" w:author="ZTE-Ma Zhifeng" w:date="2023-08-03T15:07:00Z">
              <w:tcPr>
                <w:tcW w:w="606" w:type="pct"/>
                <w:gridSpan w:val="2"/>
                <w:tcBorders>
                  <w:bottom w:val="single" w:sz="4" w:space="0" w:color="auto"/>
                </w:tcBorders>
                <w:shd w:val="clear" w:color="auto" w:fill="auto"/>
                <w:vAlign w:val="center"/>
              </w:tcPr>
            </w:tcPrChange>
          </w:tcPr>
          <w:p w14:paraId="0EB77543"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vAlign w:val="center"/>
            <w:tcPrChange w:id="1078" w:author="ZTE-Ma Zhifeng" w:date="2023-08-03T15:07:00Z">
              <w:tcPr>
                <w:tcW w:w="557" w:type="pct"/>
                <w:gridSpan w:val="2"/>
                <w:tcBorders>
                  <w:bottom w:val="single" w:sz="4" w:space="0" w:color="auto"/>
                </w:tcBorders>
                <w:shd w:val="clear" w:color="auto" w:fill="auto"/>
                <w:vAlign w:val="center"/>
              </w:tcPr>
            </w:tcPrChange>
          </w:tcPr>
          <w:p w14:paraId="2F1A3E11" w14:textId="77777777" w:rsidR="005D2668" w:rsidRPr="00AC4FBC" w:rsidRDefault="005D2668" w:rsidP="005D2668">
            <w:pPr>
              <w:pStyle w:val="TAC"/>
            </w:pPr>
            <w:r w:rsidRPr="00AC4FBC">
              <w:rPr>
                <w:rFonts w:cs="Arial"/>
              </w:rPr>
              <w:t>847</w:t>
            </w:r>
          </w:p>
        </w:tc>
        <w:tc>
          <w:tcPr>
            <w:tcW w:w="542" w:type="pct"/>
            <w:tcBorders>
              <w:bottom w:val="single" w:sz="4" w:space="0" w:color="auto"/>
            </w:tcBorders>
            <w:shd w:val="clear" w:color="auto" w:fill="auto"/>
            <w:vAlign w:val="center"/>
            <w:tcPrChange w:id="1079" w:author="ZTE-Ma Zhifeng" w:date="2023-08-03T15:07:00Z">
              <w:tcPr>
                <w:tcW w:w="542" w:type="pct"/>
                <w:gridSpan w:val="2"/>
                <w:tcBorders>
                  <w:bottom w:val="single" w:sz="4" w:space="0" w:color="auto"/>
                </w:tcBorders>
                <w:shd w:val="clear" w:color="auto" w:fill="auto"/>
                <w:vAlign w:val="center"/>
              </w:tcPr>
            </w:tcPrChange>
          </w:tcPr>
          <w:p w14:paraId="1CCBEAE5"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80" w:author="ZTE-Ma Zhifeng" w:date="2023-08-03T15:07:00Z">
              <w:tcPr>
                <w:tcW w:w="426" w:type="pct"/>
                <w:gridSpan w:val="2"/>
                <w:tcBorders>
                  <w:bottom w:val="single" w:sz="4" w:space="0" w:color="auto"/>
                </w:tcBorders>
                <w:shd w:val="clear" w:color="auto" w:fill="auto"/>
                <w:vAlign w:val="center"/>
              </w:tcPr>
            </w:tcPrChange>
          </w:tcPr>
          <w:p w14:paraId="55FF0910"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81" w:author="ZTE-Ma Zhifeng" w:date="2023-08-03T15:07:00Z">
              <w:tcPr>
                <w:tcW w:w="557" w:type="pct"/>
                <w:gridSpan w:val="2"/>
                <w:tcBorders>
                  <w:bottom w:val="single" w:sz="4" w:space="0" w:color="auto"/>
                </w:tcBorders>
                <w:shd w:val="clear" w:color="auto" w:fill="auto"/>
                <w:vAlign w:val="center"/>
              </w:tcPr>
            </w:tcPrChange>
          </w:tcPr>
          <w:p w14:paraId="340B9BA8" w14:textId="77777777" w:rsidR="005D2668" w:rsidRPr="00AC4FBC" w:rsidRDefault="005D2668" w:rsidP="005D2668">
            <w:pPr>
              <w:pStyle w:val="TAC"/>
            </w:pPr>
            <w:r w:rsidRPr="00AC4FBC">
              <w:rPr>
                <w:rFonts w:cs="Arial"/>
              </w:rPr>
              <w:t>806</w:t>
            </w:r>
          </w:p>
        </w:tc>
        <w:tc>
          <w:tcPr>
            <w:tcW w:w="460" w:type="pct"/>
            <w:tcBorders>
              <w:bottom w:val="single" w:sz="4" w:space="0" w:color="auto"/>
            </w:tcBorders>
            <w:shd w:val="clear" w:color="auto" w:fill="auto"/>
            <w:vAlign w:val="center"/>
            <w:tcPrChange w:id="1082" w:author="ZTE-Ma Zhifeng" w:date="2023-08-03T15:07:00Z">
              <w:tcPr>
                <w:tcW w:w="460" w:type="pct"/>
                <w:gridSpan w:val="2"/>
                <w:tcBorders>
                  <w:bottom w:val="single" w:sz="4" w:space="0" w:color="auto"/>
                </w:tcBorders>
                <w:shd w:val="clear" w:color="auto" w:fill="auto"/>
                <w:vAlign w:val="center"/>
              </w:tcPr>
            </w:tcPrChange>
          </w:tcPr>
          <w:p w14:paraId="3C5F44A3" w14:textId="77777777" w:rsidR="005D2668" w:rsidRPr="00AC4FBC" w:rsidRDefault="005D2668" w:rsidP="005D2668">
            <w:pPr>
              <w:pStyle w:val="TAC"/>
            </w:pPr>
            <w:r w:rsidRPr="00AC4FBC">
              <w:rPr>
                <w:rFonts w:cs="Arial"/>
              </w:rPr>
              <w:t>9</w:t>
            </w:r>
          </w:p>
        </w:tc>
        <w:tc>
          <w:tcPr>
            <w:tcW w:w="519" w:type="pct"/>
            <w:tcBorders>
              <w:bottom w:val="single" w:sz="4" w:space="0" w:color="auto"/>
            </w:tcBorders>
            <w:vAlign w:val="center"/>
            <w:tcPrChange w:id="1083" w:author="ZTE-Ma Zhifeng" w:date="2023-08-03T15:07:00Z">
              <w:tcPr>
                <w:tcW w:w="518" w:type="pct"/>
                <w:gridSpan w:val="2"/>
                <w:tcBorders>
                  <w:bottom w:val="single" w:sz="4" w:space="0" w:color="auto"/>
                </w:tcBorders>
                <w:vAlign w:val="center"/>
              </w:tcPr>
            </w:tcPrChange>
          </w:tcPr>
          <w:p w14:paraId="2DD8FB6E" w14:textId="77777777" w:rsidR="005D2668" w:rsidRPr="00AC4FBC" w:rsidRDefault="005D2668" w:rsidP="005D2668">
            <w:pPr>
              <w:pStyle w:val="TAC"/>
            </w:pPr>
            <w:r w:rsidRPr="00AC4FBC">
              <w:t>IMD4</w:t>
            </w:r>
          </w:p>
        </w:tc>
      </w:tr>
      <w:tr w:rsidR="005D2668" w:rsidRPr="00AC4FBC" w14:paraId="7BA70E5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086" w:author="ZTE-Ma Zhifeng" w:date="2023-08-03T15:07:00Z">
              <w:tcPr>
                <w:tcW w:w="1333" w:type="pct"/>
                <w:gridSpan w:val="2"/>
                <w:tcBorders>
                  <w:top w:val="nil"/>
                  <w:bottom w:val="single" w:sz="4" w:space="0" w:color="auto"/>
                </w:tcBorders>
                <w:shd w:val="clear" w:color="auto" w:fill="auto"/>
                <w:vAlign w:val="center"/>
              </w:tcPr>
            </w:tcPrChange>
          </w:tcPr>
          <w:p w14:paraId="435D1252"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87" w:author="ZTE-Ma Zhifeng" w:date="2023-08-03T15:07:00Z">
              <w:tcPr>
                <w:tcW w:w="606" w:type="pct"/>
                <w:gridSpan w:val="2"/>
                <w:tcBorders>
                  <w:bottom w:val="single" w:sz="4" w:space="0" w:color="auto"/>
                </w:tcBorders>
                <w:shd w:val="clear" w:color="auto" w:fill="auto"/>
                <w:vAlign w:val="center"/>
              </w:tcPr>
            </w:tcPrChange>
          </w:tcPr>
          <w:p w14:paraId="6494A409"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1088" w:author="ZTE-Ma Zhifeng" w:date="2023-08-03T15:07:00Z">
              <w:tcPr>
                <w:tcW w:w="557" w:type="pct"/>
                <w:gridSpan w:val="2"/>
                <w:tcBorders>
                  <w:bottom w:val="single" w:sz="4" w:space="0" w:color="auto"/>
                </w:tcBorders>
                <w:shd w:val="clear" w:color="auto" w:fill="auto"/>
                <w:vAlign w:val="center"/>
              </w:tcPr>
            </w:tcPrChange>
          </w:tcPr>
          <w:p w14:paraId="3565DBB7" w14:textId="77777777" w:rsidR="005D2668" w:rsidRPr="00AC4FBC" w:rsidRDefault="005D2668" w:rsidP="005D2668">
            <w:pPr>
              <w:pStyle w:val="TAC"/>
            </w:pPr>
            <w:r w:rsidRPr="00AC4FBC">
              <w:rPr>
                <w:rFonts w:cs="Arial"/>
              </w:rPr>
              <w:t>1735</w:t>
            </w:r>
          </w:p>
        </w:tc>
        <w:tc>
          <w:tcPr>
            <w:tcW w:w="542" w:type="pct"/>
            <w:tcBorders>
              <w:bottom w:val="single" w:sz="4" w:space="0" w:color="auto"/>
            </w:tcBorders>
            <w:shd w:val="clear" w:color="auto" w:fill="auto"/>
            <w:vAlign w:val="center"/>
            <w:tcPrChange w:id="1089" w:author="ZTE-Ma Zhifeng" w:date="2023-08-03T15:07:00Z">
              <w:tcPr>
                <w:tcW w:w="542" w:type="pct"/>
                <w:gridSpan w:val="2"/>
                <w:tcBorders>
                  <w:bottom w:val="single" w:sz="4" w:space="0" w:color="auto"/>
                </w:tcBorders>
                <w:shd w:val="clear" w:color="auto" w:fill="auto"/>
                <w:vAlign w:val="center"/>
              </w:tcPr>
            </w:tcPrChange>
          </w:tcPr>
          <w:p w14:paraId="1FAACB48"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90" w:author="ZTE-Ma Zhifeng" w:date="2023-08-03T15:07:00Z">
              <w:tcPr>
                <w:tcW w:w="426" w:type="pct"/>
                <w:gridSpan w:val="2"/>
                <w:tcBorders>
                  <w:bottom w:val="single" w:sz="4" w:space="0" w:color="auto"/>
                </w:tcBorders>
                <w:shd w:val="clear" w:color="auto" w:fill="auto"/>
                <w:vAlign w:val="center"/>
              </w:tcPr>
            </w:tcPrChange>
          </w:tcPr>
          <w:p w14:paraId="76454DCA"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91" w:author="ZTE-Ma Zhifeng" w:date="2023-08-03T15:07:00Z">
              <w:tcPr>
                <w:tcW w:w="557" w:type="pct"/>
                <w:gridSpan w:val="2"/>
                <w:tcBorders>
                  <w:bottom w:val="single" w:sz="4" w:space="0" w:color="auto"/>
                </w:tcBorders>
                <w:shd w:val="clear" w:color="auto" w:fill="auto"/>
                <w:vAlign w:val="center"/>
              </w:tcPr>
            </w:tcPrChange>
          </w:tcPr>
          <w:p w14:paraId="5BC626E8" w14:textId="77777777" w:rsidR="005D2668" w:rsidRPr="00AC4FBC" w:rsidRDefault="005D2668" w:rsidP="005D2668">
            <w:pPr>
              <w:pStyle w:val="TAC"/>
            </w:pPr>
            <w:r w:rsidRPr="00AC4FBC">
              <w:rPr>
                <w:rFonts w:cs="Arial"/>
              </w:rPr>
              <w:t>1830</w:t>
            </w:r>
          </w:p>
        </w:tc>
        <w:tc>
          <w:tcPr>
            <w:tcW w:w="460" w:type="pct"/>
            <w:tcBorders>
              <w:bottom w:val="single" w:sz="4" w:space="0" w:color="auto"/>
            </w:tcBorders>
            <w:shd w:val="clear" w:color="auto" w:fill="auto"/>
            <w:vAlign w:val="center"/>
            <w:tcPrChange w:id="1092" w:author="ZTE-Ma Zhifeng" w:date="2023-08-03T15:07:00Z">
              <w:tcPr>
                <w:tcW w:w="460" w:type="pct"/>
                <w:gridSpan w:val="2"/>
                <w:tcBorders>
                  <w:bottom w:val="single" w:sz="4" w:space="0" w:color="auto"/>
                </w:tcBorders>
                <w:shd w:val="clear" w:color="auto" w:fill="auto"/>
                <w:vAlign w:val="center"/>
              </w:tcPr>
            </w:tcPrChange>
          </w:tcPr>
          <w:p w14:paraId="5BCF7B1B"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1093" w:author="ZTE-Ma Zhifeng" w:date="2023-08-03T15:07:00Z">
              <w:tcPr>
                <w:tcW w:w="518" w:type="pct"/>
                <w:gridSpan w:val="2"/>
                <w:tcBorders>
                  <w:bottom w:val="single" w:sz="4" w:space="0" w:color="auto"/>
                </w:tcBorders>
                <w:vAlign w:val="center"/>
              </w:tcPr>
            </w:tcPrChange>
          </w:tcPr>
          <w:p w14:paraId="41B29912" w14:textId="77777777" w:rsidR="005D2668" w:rsidRPr="00AC4FBC" w:rsidRDefault="005D2668" w:rsidP="005D2668">
            <w:pPr>
              <w:pStyle w:val="TAC"/>
            </w:pPr>
            <w:r w:rsidRPr="00AC4FBC">
              <w:t>N/A</w:t>
            </w:r>
          </w:p>
        </w:tc>
      </w:tr>
      <w:tr w:rsidR="005D2668" w:rsidRPr="00AC4FBC" w14:paraId="4761584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95" w:author="ZTE-Ma Zhifeng" w:date="2023-08-03T15:07:00Z">
            <w:trPr>
              <w:cantSplit/>
              <w:jc w:val="center"/>
            </w:trPr>
          </w:trPrChange>
        </w:trPr>
        <w:tc>
          <w:tcPr>
            <w:tcW w:w="1332" w:type="pct"/>
            <w:gridSpan w:val="2"/>
            <w:tcBorders>
              <w:bottom w:val="nil"/>
            </w:tcBorders>
            <w:shd w:val="clear" w:color="auto" w:fill="auto"/>
            <w:vAlign w:val="center"/>
            <w:tcPrChange w:id="1096" w:author="ZTE-Ma Zhifeng" w:date="2023-08-03T15:07:00Z">
              <w:tcPr>
                <w:tcW w:w="1333" w:type="pct"/>
                <w:gridSpan w:val="2"/>
                <w:tcBorders>
                  <w:bottom w:val="nil"/>
                </w:tcBorders>
                <w:shd w:val="clear" w:color="auto" w:fill="auto"/>
                <w:vAlign w:val="center"/>
              </w:tcPr>
            </w:tcPrChange>
          </w:tcPr>
          <w:p w14:paraId="52DE38C2" w14:textId="77777777" w:rsidR="005D2668" w:rsidRPr="00AC4FBC" w:rsidRDefault="005D2668" w:rsidP="005D2668">
            <w:pPr>
              <w:pStyle w:val="TAC"/>
              <w:rPr>
                <w:rFonts w:eastAsia="MS Mincho"/>
              </w:rPr>
            </w:pPr>
            <w:r w:rsidRPr="00AC4FBC">
              <w:rPr>
                <w:rFonts w:eastAsia="MS Mincho" w:cs="Arial"/>
              </w:rPr>
              <w:t>DC_8A_n79A</w:t>
            </w:r>
          </w:p>
        </w:tc>
        <w:tc>
          <w:tcPr>
            <w:tcW w:w="606" w:type="pct"/>
            <w:tcBorders>
              <w:bottom w:val="single" w:sz="4" w:space="0" w:color="auto"/>
            </w:tcBorders>
            <w:shd w:val="clear" w:color="auto" w:fill="auto"/>
            <w:vAlign w:val="center"/>
            <w:tcPrChange w:id="1097" w:author="ZTE-Ma Zhifeng" w:date="2023-08-03T15:07:00Z">
              <w:tcPr>
                <w:tcW w:w="606" w:type="pct"/>
                <w:gridSpan w:val="2"/>
                <w:tcBorders>
                  <w:bottom w:val="single" w:sz="4" w:space="0" w:color="auto"/>
                </w:tcBorders>
                <w:shd w:val="clear" w:color="auto" w:fill="auto"/>
                <w:vAlign w:val="center"/>
              </w:tcPr>
            </w:tcPrChange>
          </w:tcPr>
          <w:p w14:paraId="32344ECF"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1098" w:author="ZTE-Ma Zhifeng" w:date="2023-08-03T15:07:00Z">
              <w:tcPr>
                <w:tcW w:w="557" w:type="pct"/>
                <w:gridSpan w:val="2"/>
                <w:tcBorders>
                  <w:bottom w:val="single" w:sz="4" w:space="0" w:color="auto"/>
                </w:tcBorders>
                <w:shd w:val="clear" w:color="auto" w:fill="auto"/>
                <w:vAlign w:val="center"/>
              </w:tcPr>
            </w:tcPrChange>
          </w:tcPr>
          <w:p w14:paraId="1BC016FF" w14:textId="77777777" w:rsidR="005D2668" w:rsidRPr="00AC4FBC" w:rsidRDefault="005D2668" w:rsidP="005D2668">
            <w:pPr>
              <w:pStyle w:val="TAC"/>
            </w:pPr>
            <w:r w:rsidRPr="00AC4FBC">
              <w:t>897.5</w:t>
            </w:r>
          </w:p>
        </w:tc>
        <w:tc>
          <w:tcPr>
            <w:tcW w:w="542" w:type="pct"/>
            <w:tcBorders>
              <w:bottom w:val="single" w:sz="4" w:space="0" w:color="auto"/>
            </w:tcBorders>
            <w:shd w:val="clear" w:color="auto" w:fill="auto"/>
            <w:vAlign w:val="center"/>
            <w:tcPrChange w:id="1099" w:author="ZTE-Ma Zhifeng" w:date="2023-08-03T15:07:00Z">
              <w:tcPr>
                <w:tcW w:w="542" w:type="pct"/>
                <w:gridSpan w:val="2"/>
                <w:tcBorders>
                  <w:bottom w:val="single" w:sz="4" w:space="0" w:color="auto"/>
                </w:tcBorders>
                <w:shd w:val="clear" w:color="auto" w:fill="auto"/>
                <w:vAlign w:val="center"/>
              </w:tcPr>
            </w:tcPrChange>
          </w:tcPr>
          <w:p w14:paraId="333EE62A"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100" w:author="ZTE-Ma Zhifeng" w:date="2023-08-03T15:07:00Z">
              <w:tcPr>
                <w:tcW w:w="426" w:type="pct"/>
                <w:gridSpan w:val="2"/>
                <w:tcBorders>
                  <w:bottom w:val="single" w:sz="4" w:space="0" w:color="auto"/>
                </w:tcBorders>
                <w:shd w:val="clear" w:color="auto" w:fill="auto"/>
                <w:vAlign w:val="center"/>
              </w:tcPr>
            </w:tcPrChange>
          </w:tcPr>
          <w:p w14:paraId="0F10B593"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101" w:author="ZTE-Ma Zhifeng" w:date="2023-08-03T15:07:00Z">
              <w:tcPr>
                <w:tcW w:w="557" w:type="pct"/>
                <w:gridSpan w:val="2"/>
                <w:tcBorders>
                  <w:bottom w:val="single" w:sz="4" w:space="0" w:color="auto"/>
                </w:tcBorders>
                <w:shd w:val="clear" w:color="auto" w:fill="auto"/>
                <w:vAlign w:val="center"/>
              </w:tcPr>
            </w:tcPrChange>
          </w:tcPr>
          <w:p w14:paraId="0F12737D" w14:textId="77777777" w:rsidR="005D2668" w:rsidRPr="00AC4FBC" w:rsidRDefault="005D2668" w:rsidP="005D2668">
            <w:pPr>
              <w:pStyle w:val="TAC"/>
            </w:pPr>
            <w:r w:rsidRPr="00AC4FBC">
              <w:t>942.5</w:t>
            </w:r>
          </w:p>
        </w:tc>
        <w:tc>
          <w:tcPr>
            <w:tcW w:w="460" w:type="pct"/>
            <w:tcBorders>
              <w:bottom w:val="single" w:sz="4" w:space="0" w:color="auto"/>
            </w:tcBorders>
            <w:shd w:val="clear" w:color="auto" w:fill="auto"/>
            <w:vAlign w:val="center"/>
            <w:tcPrChange w:id="1102" w:author="ZTE-Ma Zhifeng" w:date="2023-08-03T15:07:00Z">
              <w:tcPr>
                <w:tcW w:w="460" w:type="pct"/>
                <w:gridSpan w:val="2"/>
                <w:tcBorders>
                  <w:bottom w:val="single" w:sz="4" w:space="0" w:color="auto"/>
                </w:tcBorders>
                <w:shd w:val="clear" w:color="auto" w:fill="auto"/>
                <w:vAlign w:val="center"/>
              </w:tcPr>
            </w:tcPrChange>
          </w:tcPr>
          <w:p w14:paraId="51E546E5" w14:textId="77777777" w:rsidR="005D2668" w:rsidRPr="00AC4FBC" w:rsidRDefault="005D2668" w:rsidP="005D2668">
            <w:pPr>
              <w:pStyle w:val="TAC"/>
            </w:pPr>
            <w:r w:rsidRPr="00AC4FBC">
              <w:t>4.8</w:t>
            </w:r>
          </w:p>
        </w:tc>
        <w:tc>
          <w:tcPr>
            <w:tcW w:w="519" w:type="pct"/>
            <w:tcBorders>
              <w:bottom w:val="single" w:sz="4" w:space="0" w:color="auto"/>
            </w:tcBorders>
            <w:tcPrChange w:id="1103" w:author="ZTE-Ma Zhifeng" w:date="2023-08-03T15:07:00Z">
              <w:tcPr>
                <w:tcW w:w="518" w:type="pct"/>
                <w:gridSpan w:val="2"/>
                <w:tcBorders>
                  <w:bottom w:val="single" w:sz="4" w:space="0" w:color="auto"/>
                </w:tcBorders>
              </w:tcPr>
            </w:tcPrChange>
          </w:tcPr>
          <w:p w14:paraId="63DD99C7" w14:textId="77777777" w:rsidR="005D2668" w:rsidRPr="00AC4FBC" w:rsidRDefault="005D2668" w:rsidP="005D2668">
            <w:pPr>
              <w:pStyle w:val="TAC"/>
            </w:pPr>
            <w:r w:rsidRPr="00AC4FBC">
              <w:t>IMD5</w:t>
            </w:r>
          </w:p>
        </w:tc>
      </w:tr>
      <w:tr w:rsidR="005D2668" w:rsidRPr="00AC4FBC" w14:paraId="4E42A06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106" w:author="ZTE-Ma Zhifeng" w:date="2023-08-03T15:07:00Z">
              <w:tcPr>
                <w:tcW w:w="1333" w:type="pct"/>
                <w:gridSpan w:val="2"/>
                <w:tcBorders>
                  <w:top w:val="nil"/>
                  <w:bottom w:val="single" w:sz="4" w:space="0" w:color="auto"/>
                </w:tcBorders>
                <w:shd w:val="clear" w:color="auto" w:fill="auto"/>
                <w:vAlign w:val="center"/>
              </w:tcPr>
            </w:tcPrChange>
          </w:tcPr>
          <w:p w14:paraId="7C84BF0F" w14:textId="77777777" w:rsidR="005D2668" w:rsidRPr="00AC4FBC" w:rsidRDefault="005D2668" w:rsidP="005D2668">
            <w:pPr>
              <w:pStyle w:val="TAC"/>
              <w:rPr>
                <w:rFonts w:eastAsia="MS Mincho"/>
              </w:rPr>
            </w:pPr>
            <w:r w:rsidRPr="00AC4FBC">
              <w:t>DC_8A-SUL_n79A-n81A</w:t>
            </w:r>
          </w:p>
        </w:tc>
        <w:tc>
          <w:tcPr>
            <w:tcW w:w="606" w:type="pct"/>
            <w:tcBorders>
              <w:bottom w:val="single" w:sz="4" w:space="0" w:color="auto"/>
            </w:tcBorders>
            <w:shd w:val="clear" w:color="auto" w:fill="auto"/>
            <w:vAlign w:val="center"/>
            <w:tcPrChange w:id="1107" w:author="ZTE-Ma Zhifeng" w:date="2023-08-03T15:07:00Z">
              <w:tcPr>
                <w:tcW w:w="606" w:type="pct"/>
                <w:gridSpan w:val="2"/>
                <w:tcBorders>
                  <w:bottom w:val="single" w:sz="4" w:space="0" w:color="auto"/>
                </w:tcBorders>
                <w:shd w:val="clear" w:color="auto" w:fill="auto"/>
                <w:vAlign w:val="center"/>
              </w:tcPr>
            </w:tcPrChange>
          </w:tcPr>
          <w:p w14:paraId="0BA29ACA" w14:textId="77777777" w:rsidR="005D2668" w:rsidRPr="00AC4FBC" w:rsidRDefault="005D2668" w:rsidP="005D2668">
            <w:pPr>
              <w:pStyle w:val="TAC"/>
            </w:pPr>
            <w:r w:rsidRPr="00AC4FBC">
              <w:t>n79</w:t>
            </w:r>
          </w:p>
        </w:tc>
        <w:tc>
          <w:tcPr>
            <w:tcW w:w="557" w:type="pct"/>
            <w:tcBorders>
              <w:bottom w:val="single" w:sz="4" w:space="0" w:color="auto"/>
            </w:tcBorders>
            <w:shd w:val="clear" w:color="auto" w:fill="auto"/>
            <w:vAlign w:val="center"/>
            <w:tcPrChange w:id="1108" w:author="ZTE-Ma Zhifeng" w:date="2023-08-03T15:07:00Z">
              <w:tcPr>
                <w:tcW w:w="557" w:type="pct"/>
                <w:gridSpan w:val="2"/>
                <w:tcBorders>
                  <w:bottom w:val="single" w:sz="4" w:space="0" w:color="auto"/>
                </w:tcBorders>
                <w:shd w:val="clear" w:color="auto" w:fill="auto"/>
                <w:vAlign w:val="center"/>
              </w:tcPr>
            </w:tcPrChange>
          </w:tcPr>
          <w:p w14:paraId="7818E011" w14:textId="77777777" w:rsidR="005D2668" w:rsidRPr="00AC4FBC" w:rsidRDefault="005D2668" w:rsidP="005D2668">
            <w:pPr>
              <w:pStyle w:val="TAC"/>
            </w:pPr>
            <w:r w:rsidRPr="00AC4FBC">
              <w:t>4532.5</w:t>
            </w:r>
          </w:p>
        </w:tc>
        <w:tc>
          <w:tcPr>
            <w:tcW w:w="542" w:type="pct"/>
            <w:tcBorders>
              <w:bottom w:val="single" w:sz="4" w:space="0" w:color="auto"/>
            </w:tcBorders>
            <w:shd w:val="clear" w:color="auto" w:fill="auto"/>
            <w:vAlign w:val="center"/>
            <w:tcPrChange w:id="1109" w:author="ZTE-Ma Zhifeng" w:date="2023-08-03T15:07:00Z">
              <w:tcPr>
                <w:tcW w:w="542" w:type="pct"/>
                <w:gridSpan w:val="2"/>
                <w:tcBorders>
                  <w:bottom w:val="single" w:sz="4" w:space="0" w:color="auto"/>
                </w:tcBorders>
                <w:shd w:val="clear" w:color="auto" w:fill="auto"/>
                <w:vAlign w:val="center"/>
              </w:tcPr>
            </w:tcPrChange>
          </w:tcPr>
          <w:p w14:paraId="6D58DE37" w14:textId="77777777" w:rsidR="005D2668" w:rsidRPr="00AC4FBC" w:rsidRDefault="005D2668" w:rsidP="005D2668">
            <w:pPr>
              <w:pStyle w:val="TAC"/>
            </w:pPr>
            <w:r w:rsidRPr="00AC4FBC">
              <w:t>40</w:t>
            </w:r>
          </w:p>
        </w:tc>
        <w:tc>
          <w:tcPr>
            <w:tcW w:w="426" w:type="pct"/>
            <w:tcBorders>
              <w:bottom w:val="single" w:sz="4" w:space="0" w:color="auto"/>
            </w:tcBorders>
            <w:shd w:val="clear" w:color="auto" w:fill="auto"/>
            <w:vAlign w:val="center"/>
            <w:tcPrChange w:id="1110" w:author="ZTE-Ma Zhifeng" w:date="2023-08-03T15:07:00Z">
              <w:tcPr>
                <w:tcW w:w="426" w:type="pct"/>
                <w:gridSpan w:val="2"/>
                <w:tcBorders>
                  <w:bottom w:val="single" w:sz="4" w:space="0" w:color="auto"/>
                </w:tcBorders>
                <w:shd w:val="clear" w:color="auto" w:fill="auto"/>
                <w:vAlign w:val="center"/>
              </w:tcPr>
            </w:tcPrChange>
          </w:tcPr>
          <w:p w14:paraId="0551CF82" w14:textId="77777777" w:rsidR="005D2668" w:rsidRPr="00AC4FBC" w:rsidRDefault="005D2668" w:rsidP="005D2668">
            <w:pPr>
              <w:pStyle w:val="TAC"/>
            </w:pPr>
            <w:r w:rsidRPr="00AC4FBC">
              <w:t>216</w:t>
            </w:r>
          </w:p>
        </w:tc>
        <w:tc>
          <w:tcPr>
            <w:tcW w:w="557" w:type="pct"/>
            <w:tcBorders>
              <w:bottom w:val="single" w:sz="4" w:space="0" w:color="auto"/>
            </w:tcBorders>
            <w:shd w:val="clear" w:color="auto" w:fill="auto"/>
            <w:vAlign w:val="center"/>
            <w:tcPrChange w:id="1111" w:author="ZTE-Ma Zhifeng" w:date="2023-08-03T15:07:00Z">
              <w:tcPr>
                <w:tcW w:w="557" w:type="pct"/>
                <w:gridSpan w:val="2"/>
                <w:tcBorders>
                  <w:bottom w:val="single" w:sz="4" w:space="0" w:color="auto"/>
                </w:tcBorders>
                <w:shd w:val="clear" w:color="auto" w:fill="auto"/>
                <w:vAlign w:val="center"/>
              </w:tcPr>
            </w:tcPrChange>
          </w:tcPr>
          <w:p w14:paraId="2E925484" w14:textId="77777777" w:rsidR="005D2668" w:rsidRPr="00AC4FBC" w:rsidRDefault="005D2668" w:rsidP="005D2668">
            <w:pPr>
              <w:pStyle w:val="TAC"/>
            </w:pPr>
            <w:r w:rsidRPr="00AC4FBC">
              <w:t>4532.5</w:t>
            </w:r>
          </w:p>
        </w:tc>
        <w:tc>
          <w:tcPr>
            <w:tcW w:w="460" w:type="pct"/>
            <w:tcBorders>
              <w:bottom w:val="single" w:sz="4" w:space="0" w:color="auto"/>
            </w:tcBorders>
            <w:shd w:val="clear" w:color="auto" w:fill="auto"/>
            <w:vAlign w:val="center"/>
            <w:tcPrChange w:id="1112" w:author="ZTE-Ma Zhifeng" w:date="2023-08-03T15:07:00Z">
              <w:tcPr>
                <w:tcW w:w="460" w:type="pct"/>
                <w:gridSpan w:val="2"/>
                <w:tcBorders>
                  <w:bottom w:val="single" w:sz="4" w:space="0" w:color="auto"/>
                </w:tcBorders>
                <w:shd w:val="clear" w:color="auto" w:fill="auto"/>
                <w:vAlign w:val="center"/>
              </w:tcPr>
            </w:tcPrChange>
          </w:tcPr>
          <w:p w14:paraId="3EC11ED3" w14:textId="77777777" w:rsidR="005D2668" w:rsidRPr="00AC4FBC" w:rsidRDefault="005D2668" w:rsidP="005D2668">
            <w:pPr>
              <w:pStyle w:val="TAC"/>
            </w:pPr>
            <w:r w:rsidRPr="00AC4FBC">
              <w:t>N/A</w:t>
            </w:r>
          </w:p>
        </w:tc>
        <w:tc>
          <w:tcPr>
            <w:tcW w:w="519" w:type="pct"/>
            <w:tcBorders>
              <w:bottom w:val="single" w:sz="4" w:space="0" w:color="auto"/>
            </w:tcBorders>
            <w:tcPrChange w:id="1113" w:author="ZTE-Ma Zhifeng" w:date="2023-08-03T15:07:00Z">
              <w:tcPr>
                <w:tcW w:w="518" w:type="pct"/>
                <w:gridSpan w:val="2"/>
                <w:tcBorders>
                  <w:bottom w:val="single" w:sz="4" w:space="0" w:color="auto"/>
                </w:tcBorders>
              </w:tcPr>
            </w:tcPrChange>
          </w:tcPr>
          <w:p w14:paraId="11C85A73" w14:textId="77777777" w:rsidR="005D2668" w:rsidRPr="00AC4FBC" w:rsidRDefault="005D2668" w:rsidP="005D2668">
            <w:pPr>
              <w:pStyle w:val="TAC"/>
            </w:pPr>
            <w:r w:rsidRPr="00AC4FBC">
              <w:t>N/A</w:t>
            </w:r>
          </w:p>
        </w:tc>
      </w:tr>
      <w:tr w:rsidR="005D2668" w:rsidRPr="00AC4FBC" w14:paraId="582B7FA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15" w:author="ZTE-Ma Zhifeng" w:date="2023-08-03T15:07:00Z">
            <w:trPr>
              <w:cantSplit/>
              <w:jc w:val="center"/>
            </w:trPr>
          </w:trPrChange>
        </w:trPr>
        <w:tc>
          <w:tcPr>
            <w:tcW w:w="1332" w:type="pct"/>
            <w:gridSpan w:val="2"/>
            <w:vMerge w:val="restart"/>
            <w:shd w:val="clear" w:color="auto" w:fill="auto"/>
            <w:vAlign w:val="center"/>
            <w:tcPrChange w:id="1116" w:author="ZTE-Ma Zhifeng" w:date="2023-08-03T15:07:00Z">
              <w:tcPr>
                <w:tcW w:w="1333" w:type="pct"/>
                <w:gridSpan w:val="2"/>
                <w:vMerge w:val="restart"/>
                <w:shd w:val="clear" w:color="auto" w:fill="auto"/>
                <w:vAlign w:val="center"/>
              </w:tcPr>
            </w:tcPrChange>
          </w:tcPr>
          <w:p w14:paraId="6D116DB5" w14:textId="77777777" w:rsidR="005D2668" w:rsidRPr="00AC4FBC" w:rsidRDefault="005D2668" w:rsidP="005D2668">
            <w:pPr>
              <w:pStyle w:val="TAC"/>
            </w:pPr>
            <w:r w:rsidRPr="00AC4FBC">
              <w:t>DC_18A_n77A</w:t>
            </w:r>
          </w:p>
          <w:p w14:paraId="50AA991C" w14:textId="77777777" w:rsidR="005D2668" w:rsidRPr="00AC4FBC" w:rsidRDefault="005D2668" w:rsidP="005D2668">
            <w:pPr>
              <w:pStyle w:val="TAC"/>
            </w:pPr>
            <w:r w:rsidRPr="00AC4FBC">
              <w:t>DC_18A_n78A</w:t>
            </w:r>
          </w:p>
        </w:tc>
        <w:tc>
          <w:tcPr>
            <w:tcW w:w="606" w:type="pct"/>
            <w:tcBorders>
              <w:bottom w:val="single" w:sz="4" w:space="0" w:color="auto"/>
            </w:tcBorders>
            <w:shd w:val="clear" w:color="auto" w:fill="auto"/>
            <w:vAlign w:val="center"/>
            <w:tcPrChange w:id="1117" w:author="ZTE-Ma Zhifeng" w:date="2023-08-03T15:07:00Z">
              <w:tcPr>
                <w:tcW w:w="606" w:type="pct"/>
                <w:gridSpan w:val="2"/>
                <w:tcBorders>
                  <w:bottom w:val="single" w:sz="4" w:space="0" w:color="auto"/>
                </w:tcBorders>
                <w:shd w:val="clear" w:color="auto" w:fill="auto"/>
                <w:vAlign w:val="center"/>
              </w:tcPr>
            </w:tcPrChange>
          </w:tcPr>
          <w:p w14:paraId="3BC0B7CA" w14:textId="77777777" w:rsidR="005D2668" w:rsidRPr="00AC4FBC" w:rsidRDefault="005D2668" w:rsidP="005D2668">
            <w:pPr>
              <w:pStyle w:val="TAC"/>
            </w:pPr>
            <w:r w:rsidRPr="00AC4FBC">
              <w:t>18</w:t>
            </w:r>
          </w:p>
        </w:tc>
        <w:tc>
          <w:tcPr>
            <w:tcW w:w="557" w:type="pct"/>
            <w:tcBorders>
              <w:bottom w:val="single" w:sz="4" w:space="0" w:color="auto"/>
            </w:tcBorders>
            <w:shd w:val="clear" w:color="auto" w:fill="auto"/>
            <w:vAlign w:val="center"/>
            <w:tcPrChange w:id="1118" w:author="ZTE-Ma Zhifeng" w:date="2023-08-03T15:07:00Z">
              <w:tcPr>
                <w:tcW w:w="557" w:type="pct"/>
                <w:gridSpan w:val="2"/>
                <w:tcBorders>
                  <w:bottom w:val="single" w:sz="4" w:space="0" w:color="auto"/>
                </w:tcBorders>
                <w:shd w:val="clear" w:color="auto" w:fill="auto"/>
                <w:vAlign w:val="center"/>
              </w:tcPr>
            </w:tcPrChange>
          </w:tcPr>
          <w:p w14:paraId="6B579A72"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19" w:author="ZTE-Ma Zhifeng" w:date="2023-08-03T15:07:00Z">
              <w:tcPr>
                <w:tcW w:w="542" w:type="pct"/>
                <w:gridSpan w:val="2"/>
                <w:tcBorders>
                  <w:bottom w:val="single" w:sz="4" w:space="0" w:color="auto"/>
                </w:tcBorders>
                <w:shd w:val="clear" w:color="auto" w:fill="auto"/>
                <w:vAlign w:val="center"/>
              </w:tcPr>
            </w:tcPrChange>
          </w:tcPr>
          <w:p w14:paraId="1ACCEDFE"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20" w:author="ZTE-Ma Zhifeng" w:date="2023-08-03T15:07:00Z">
              <w:tcPr>
                <w:tcW w:w="426" w:type="pct"/>
                <w:gridSpan w:val="2"/>
                <w:tcBorders>
                  <w:bottom w:val="single" w:sz="4" w:space="0" w:color="auto"/>
                </w:tcBorders>
                <w:shd w:val="clear" w:color="auto" w:fill="auto"/>
                <w:vAlign w:val="center"/>
              </w:tcPr>
            </w:tcPrChange>
          </w:tcPr>
          <w:p w14:paraId="42D2F660"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21" w:author="ZTE-Ma Zhifeng" w:date="2023-08-03T15:07:00Z">
              <w:tcPr>
                <w:tcW w:w="557" w:type="pct"/>
                <w:gridSpan w:val="2"/>
                <w:tcBorders>
                  <w:bottom w:val="single" w:sz="4" w:space="0" w:color="auto"/>
                </w:tcBorders>
                <w:shd w:val="clear" w:color="auto" w:fill="auto"/>
                <w:vAlign w:val="center"/>
              </w:tcPr>
            </w:tcPrChange>
          </w:tcPr>
          <w:p w14:paraId="32429732"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22" w:author="ZTE-Ma Zhifeng" w:date="2023-08-03T15:07:00Z">
              <w:tcPr>
                <w:tcW w:w="460" w:type="pct"/>
                <w:gridSpan w:val="2"/>
                <w:tcBorders>
                  <w:bottom w:val="single" w:sz="4" w:space="0" w:color="auto"/>
                </w:tcBorders>
                <w:shd w:val="clear" w:color="auto" w:fill="auto"/>
                <w:vAlign w:val="center"/>
              </w:tcPr>
            </w:tcPrChange>
          </w:tcPr>
          <w:p w14:paraId="3FAF163B"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23" w:author="ZTE-Ma Zhifeng" w:date="2023-08-03T15:07:00Z">
              <w:tcPr>
                <w:tcW w:w="518" w:type="pct"/>
                <w:gridSpan w:val="2"/>
                <w:tcBorders>
                  <w:bottom w:val="single" w:sz="4" w:space="0" w:color="auto"/>
                </w:tcBorders>
                <w:vAlign w:val="center"/>
              </w:tcPr>
            </w:tcPrChange>
          </w:tcPr>
          <w:p w14:paraId="3AF4B0B2" w14:textId="77777777" w:rsidR="005D2668" w:rsidRPr="00AC4FBC" w:rsidRDefault="005D2668" w:rsidP="005D2668">
            <w:pPr>
              <w:pStyle w:val="TAC"/>
            </w:pPr>
            <w:r w:rsidRPr="00AC4FBC">
              <w:t>IMD4</w:t>
            </w:r>
          </w:p>
        </w:tc>
      </w:tr>
      <w:tr w:rsidR="005D2668" w:rsidRPr="00AC4FBC" w14:paraId="0A03C38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25" w:author="ZTE-Ma Zhifeng" w:date="2023-08-03T15:07:00Z">
            <w:trPr>
              <w:cantSplit/>
              <w:jc w:val="center"/>
            </w:trPr>
          </w:trPrChange>
        </w:trPr>
        <w:tc>
          <w:tcPr>
            <w:tcW w:w="1332" w:type="pct"/>
            <w:gridSpan w:val="2"/>
            <w:vMerge/>
            <w:tcBorders>
              <w:bottom w:val="nil"/>
            </w:tcBorders>
            <w:shd w:val="clear" w:color="auto" w:fill="auto"/>
            <w:vAlign w:val="center"/>
            <w:tcPrChange w:id="1126" w:author="ZTE-Ma Zhifeng" w:date="2023-08-03T15:07:00Z">
              <w:tcPr>
                <w:tcW w:w="1333" w:type="pct"/>
                <w:gridSpan w:val="2"/>
                <w:vMerge/>
                <w:tcBorders>
                  <w:bottom w:val="nil"/>
                </w:tcBorders>
                <w:shd w:val="clear" w:color="auto" w:fill="auto"/>
                <w:vAlign w:val="center"/>
              </w:tcPr>
            </w:tcPrChange>
          </w:tcPr>
          <w:p w14:paraId="17CCB4C3"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127" w:author="ZTE-Ma Zhifeng" w:date="2023-08-03T15:07:00Z">
              <w:tcPr>
                <w:tcW w:w="606" w:type="pct"/>
                <w:gridSpan w:val="2"/>
                <w:tcBorders>
                  <w:bottom w:val="single" w:sz="4" w:space="0" w:color="auto"/>
                </w:tcBorders>
                <w:shd w:val="clear" w:color="auto" w:fill="auto"/>
                <w:vAlign w:val="center"/>
              </w:tcPr>
            </w:tcPrChange>
          </w:tcPr>
          <w:p w14:paraId="233F4BD2" w14:textId="77777777" w:rsidR="005D2668" w:rsidRPr="00AC4FBC" w:rsidRDefault="005D2668" w:rsidP="005D2668">
            <w:pPr>
              <w:pStyle w:val="TAC"/>
            </w:pPr>
            <w:r w:rsidRPr="00AC4FBC">
              <w:t>n77,</w:t>
            </w:r>
          </w:p>
          <w:p w14:paraId="4E4C8CDB" w14:textId="77777777" w:rsidR="005D2668" w:rsidRPr="00AC4FBC" w:rsidRDefault="005D2668" w:rsidP="005D2668">
            <w:pPr>
              <w:pStyle w:val="TAC"/>
            </w:pPr>
            <w:r w:rsidRPr="00AC4FBC">
              <w:t>n78</w:t>
            </w:r>
          </w:p>
        </w:tc>
        <w:tc>
          <w:tcPr>
            <w:tcW w:w="557" w:type="pct"/>
            <w:tcBorders>
              <w:bottom w:val="single" w:sz="4" w:space="0" w:color="auto"/>
            </w:tcBorders>
            <w:shd w:val="clear" w:color="auto" w:fill="auto"/>
            <w:vAlign w:val="center"/>
            <w:tcPrChange w:id="1128" w:author="ZTE-Ma Zhifeng" w:date="2023-08-03T15:07:00Z">
              <w:tcPr>
                <w:tcW w:w="557" w:type="pct"/>
                <w:gridSpan w:val="2"/>
                <w:tcBorders>
                  <w:bottom w:val="single" w:sz="4" w:space="0" w:color="auto"/>
                </w:tcBorders>
                <w:shd w:val="clear" w:color="auto" w:fill="auto"/>
                <w:vAlign w:val="center"/>
              </w:tcPr>
            </w:tcPrChange>
          </w:tcPr>
          <w:p w14:paraId="69C49808"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29" w:author="ZTE-Ma Zhifeng" w:date="2023-08-03T15:07:00Z">
              <w:tcPr>
                <w:tcW w:w="542" w:type="pct"/>
                <w:gridSpan w:val="2"/>
                <w:tcBorders>
                  <w:bottom w:val="single" w:sz="4" w:space="0" w:color="auto"/>
                </w:tcBorders>
                <w:shd w:val="clear" w:color="auto" w:fill="auto"/>
                <w:vAlign w:val="center"/>
              </w:tcPr>
            </w:tcPrChange>
          </w:tcPr>
          <w:p w14:paraId="36094904"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30" w:author="ZTE-Ma Zhifeng" w:date="2023-08-03T15:07:00Z">
              <w:tcPr>
                <w:tcW w:w="426" w:type="pct"/>
                <w:gridSpan w:val="2"/>
                <w:tcBorders>
                  <w:bottom w:val="single" w:sz="4" w:space="0" w:color="auto"/>
                </w:tcBorders>
                <w:shd w:val="clear" w:color="auto" w:fill="auto"/>
                <w:vAlign w:val="center"/>
              </w:tcPr>
            </w:tcPrChange>
          </w:tcPr>
          <w:p w14:paraId="1D42FDB0"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31" w:author="ZTE-Ma Zhifeng" w:date="2023-08-03T15:07:00Z">
              <w:tcPr>
                <w:tcW w:w="557" w:type="pct"/>
                <w:gridSpan w:val="2"/>
                <w:tcBorders>
                  <w:bottom w:val="single" w:sz="4" w:space="0" w:color="auto"/>
                </w:tcBorders>
                <w:shd w:val="clear" w:color="auto" w:fill="auto"/>
                <w:vAlign w:val="center"/>
              </w:tcPr>
            </w:tcPrChange>
          </w:tcPr>
          <w:p w14:paraId="2E0B1D9C"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32" w:author="ZTE-Ma Zhifeng" w:date="2023-08-03T15:07:00Z">
              <w:tcPr>
                <w:tcW w:w="460" w:type="pct"/>
                <w:gridSpan w:val="2"/>
                <w:tcBorders>
                  <w:bottom w:val="single" w:sz="4" w:space="0" w:color="auto"/>
                </w:tcBorders>
                <w:shd w:val="clear" w:color="auto" w:fill="auto"/>
                <w:vAlign w:val="center"/>
              </w:tcPr>
            </w:tcPrChange>
          </w:tcPr>
          <w:p w14:paraId="7B7BA6E3"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33" w:author="ZTE-Ma Zhifeng" w:date="2023-08-03T15:07:00Z">
              <w:tcPr>
                <w:tcW w:w="518" w:type="pct"/>
                <w:gridSpan w:val="2"/>
                <w:tcBorders>
                  <w:bottom w:val="single" w:sz="4" w:space="0" w:color="auto"/>
                </w:tcBorders>
                <w:vAlign w:val="center"/>
              </w:tcPr>
            </w:tcPrChange>
          </w:tcPr>
          <w:p w14:paraId="51BE3BAA" w14:textId="77777777" w:rsidR="005D2668" w:rsidRPr="00AC4FBC" w:rsidRDefault="005D2668" w:rsidP="005D2668">
            <w:pPr>
              <w:pStyle w:val="TAC"/>
            </w:pPr>
            <w:r w:rsidRPr="00AC4FBC">
              <w:t>N/A</w:t>
            </w:r>
          </w:p>
        </w:tc>
      </w:tr>
      <w:tr w:rsidR="005D2668" w:rsidRPr="00AC4FBC" w14:paraId="5C1FC71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35" w:author="ZTE-Ma Zhifeng" w:date="2023-08-03T15:07:00Z">
            <w:trPr>
              <w:cantSplit/>
              <w:jc w:val="center"/>
            </w:trPr>
          </w:trPrChange>
        </w:trPr>
        <w:tc>
          <w:tcPr>
            <w:tcW w:w="1332" w:type="pct"/>
            <w:gridSpan w:val="2"/>
            <w:vMerge w:val="restart"/>
            <w:shd w:val="clear" w:color="auto" w:fill="auto"/>
            <w:vAlign w:val="center"/>
            <w:tcPrChange w:id="1136" w:author="ZTE-Ma Zhifeng" w:date="2023-08-03T15:07:00Z">
              <w:tcPr>
                <w:tcW w:w="1333" w:type="pct"/>
                <w:gridSpan w:val="2"/>
                <w:vMerge w:val="restart"/>
                <w:shd w:val="clear" w:color="auto" w:fill="auto"/>
                <w:vAlign w:val="center"/>
              </w:tcPr>
            </w:tcPrChange>
          </w:tcPr>
          <w:p w14:paraId="4D6FB7B4" w14:textId="77777777" w:rsidR="005D2668" w:rsidRPr="00AC4FBC" w:rsidRDefault="005D2668" w:rsidP="005D2668">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06" w:type="pct"/>
            <w:tcBorders>
              <w:bottom w:val="single" w:sz="4" w:space="0" w:color="auto"/>
            </w:tcBorders>
            <w:shd w:val="clear" w:color="auto" w:fill="auto"/>
            <w:vAlign w:val="center"/>
            <w:tcPrChange w:id="1137" w:author="ZTE-Ma Zhifeng" w:date="2023-08-03T15:07:00Z">
              <w:tcPr>
                <w:tcW w:w="606" w:type="pct"/>
                <w:gridSpan w:val="2"/>
                <w:tcBorders>
                  <w:bottom w:val="single" w:sz="4" w:space="0" w:color="auto"/>
                </w:tcBorders>
                <w:shd w:val="clear" w:color="auto" w:fill="auto"/>
                <w:vAlign w:val="center"/>
              </w:tcPr>
            </w:tcPrChange>
          </w:tcPr>
          <w:p w14:paraId="51E742B1" w14:textId="77777777" w:rsidR="005D2668" w:rsidRPr="00AC4FBC" w:rsidRDefault="005D2668" w:rsidP="005D2668">
            <w:pPr>
              <w:pStyle w:val="TAC"/>
            </w:pPr>
            <w:r w:rsidRPr="00AC4FBC">
              <w:t>12</w:t>
            </w:r>
          </w:p>
        </w:tc>
        <w:tc>
          <w:tcPr>
            <w:tcW w:w="557" w:type="pct"/>
            <w:tcBorders>
              <w:bottom w:val="single" w:sz="4" w:space="0" w:color="auto"/>
            </w:tcBorders>
            <w:shd w:val="clear" w:color="auto" w:fill="auto"/>
            <w:tcPrChange w:id="1138" w:author="ZTE-Ma Zhifeng" w:date="2023-08-03T15:07:00Z">
              <w:tcPr>
                <w:tcW w:w="557" w:type="pct"/>
                <w:gridSpan w:val="2"/>
                <w:tcBorders>
                  <w:bottom w:val="single" w:sz="4" w:space="0" w:color="auto"/>
                </w:tcBorders>
                <w:shd w:val="clear" w:color="auto" w:fill="auto"/>
              </w:tcPr>
            </w:tcPrChange>
          </w:tcPr>
          <w:p w14:paraId="2FF65306" w14:textId="77777777" w:rsidR="005D2668" w:rsidRPr="00AC4FBC" w:rsidRDefault="005D2668" w:rsidP="005D2668">
            <w:pPr>
              <w:pStyle w:val="TAC"/>
            </w:pPr>
            <w:r w:rsidRPr="00AC4FBC">
              <w:rPr>
                <w:lang w:eastAsia="zh-CN"/>
              </w:rPr>
              <w:t>702</w:t>
            </w:r>
          </w:p>
        </w:tc>
        <w:tc>
          <w:tcPr>
            <w:tcW w:w="542" w:type="pct"/>
            <w:tcBorders>
              <w:bottom w:val="single" w:sz="4" w:space="0" w:color="auto"/>
            </w:tcBorders>
            <w:shd w:val="clear" w:color="auto" w:fill="auto"/>
            <w:tcPrChange w:id="1139" w:author="ZTE-Ma Zhifeng" w:date="2023-08-03T15:07:00Z">
              <w:tcPr>
                <w:tcW w:w="542" w:type="pct"/>
                <w:gridSpan w:val="2"/>
                <w:tcBorders>
                  <w:bottom w:val="single" w:sz="4" w:space="0" w:color="auto"/>
                </w:tcBorders>
                <w:shd w:val="clear" w:color="auto" w:fill="auto"/>
              </w:tcPr>
            </w:tcPrChange>
          </w:tcPr>
          <w:p w14:paraId="17DBD50A"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tcPrChange w:id="1140" w:author="ZTE-Ma Zhifeng" w:date="2023-08-03T15:07:00Z">
              <w:tcPr>
                <w:tcW w:w="426" w:type="pct"/>
                <w:gridSpan w:val="2"/>
                <w:tcBorders>
                  <w:bottom w:val="single" w:sz="4" w:space="0" w:color="auto"/>
                </w:tcBorders>
                <w:shd w:val="clear" w:color="auto" w:fill="auto"/>
              </w:tcPr>
            </w:tcPrChange>
          </w:tcPr>
          <w:p w14:paraId="67889B86"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tcPrChange w:id="1141" w:author="ZTE-Ma Zhifeng" w:date="2023-08-03T15:07:00Z">
              <w:tcPr>
                <w:tcW w:w="557" w:type="pct"/>
                <w:gridSpan w:val="2"/>
                <w:tcBorders>
                  <w:bottom w:val="single" w:sz="4" w:space="0" w:color="auto"/>
                </w:tcBorders>
                <w:shd w:val="clear" w:color="auto" w:fill="auto"/>
              </w:tcPr>
            </w:tcPrChange>
          </w:tcPr>
          <w:p w14:paraId="7EC35B09" w14:textId="77777777" w:rsidR="005D2668" w:rsidRPr="00AC4FBC" w:rsidRDefault="005D2668" w:rsidP="005D2668">
            <w:pPr>
              <w:pStyle w:val="TAC"/>
            </w:pPr>
            <w:r w:rsidRPr="00AC4FBC">
              <w:rPr>
                <w:lang w:eastAsia="zh-CN"/>
              </w:rPr>
              <w:t>732</w:t>
            </w:r>
          </w:p>
        </w:tc>
        <w:tc>
          <w:tcPr>
            <w:tcW w:w="460" w:type="pct"/>
            <w:tcBorders>
              <w:bottom w:val="single" w:sz="4" w:space="0" w:color="auto"/>
            </w:tcBorders>
            <w:shd w:val="clear" w:color="auto" w:fill="auto"/>
            <w:tcPrChange w:id="1142" w:author="ZTE-Ma Zhifeng" w:date="2023-08-03T15:07:00Z">
              <w:tcPr>
                <w:tcW w:w="460" w:type="pct"/>
                <w:gridSpan w:val="2"/>
                <w:tcBorders>
                  <w:bottom w:val="single" w:sz="4" w:space="0" w:color="auto"/>
                </w:tcBorders>
                <w:shd w:val="clear" w:color="auto" w:fill="auto"/>
              </w:tcPr>
            </w:tcPrChange>
          </w:tcPr>
          <w:p w14:paraId="27887609" w14:textId="77777777" w:rsidR="005D2668" w:rsidRPr="00AC4FBC" w:rsidRDefault="005D2668" w:rsidP="005D2668">
            <w:pPr>
              <w:pStyle w:val="TAC"/>
            </w:pPr>
            <w:r w:rsidRPr="00AC4FBC">
              <w:rPr>
                <w:rFonts w:cs="Arial"/>
              </w:rPr>
              <w:t>5.5</w:t>
            </w:r>
          </w:p>
        </w:tc>
        <w:tc>
          <w:tcPr>
            <w:tcW w:w="519" w:type="pct"/>
            <w:tcBorders>
              <w:bottom w:val="single" w:sz="4" w:space="0" w:color="auto"/>
            </w:tcBorders>
            <w:tcPrChange w:id="1143" w:author="ZTE-Ma Zhifeng" w:date="2023-08-03T15:07:00Z">
              <w:tcPr>
                <w:tcW w:w="518" w:type="pct"/>
                <w:gridSpan w:val="2"/>
                <w:tcBorders>
                  <w:bottom w:val="single" w:sz="4" w:space="0" w:color="auto"/>
                </w:tcBorders>
              </w:tcPr>
            </w:tcPrChange>
          </w:tcPr>
          <w:p w14:paraId="39250439" w14:textId="77777777" w:rsidR="005D2668" w:rsidRPr="00AC4FBC" w:rsidRDefault="005D2668" w:rsidP="005D2668">
            <w:pPr>
              <w:pStyle w:val="TAC"/>
            </w:pPr>
            <w:r w:rsidRPr="00AC4FBC">
              <w:rPr>
                <w:rFonts w:cs="Arial"/>
              </w:rPr>
              <w:t>IMD5</w:t>
            </w:r>
          </w:p>
        </w:tc>
      </w:tr>
      <w:tr w:rsidR="005D2668" w:rsidRPr="00AC4FBC" w14:paraId="5235164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45" w:author="ZTE-Ma Zhifeng" w:date="2023-08-03T15:07:00Z">
            <w:trPr>
              <w:cantSplit/>
              <w:jc w:val="center"/>
            </w:trPr>
          </w:trPrChange>
        </w:trPr>
        <w:tc>
          <w:tcPr>
            <w:tcW w:w="1332" w:type="pct"/>
            <w:gridSpan w:val="2"/>
            <w:vMerge/>
            <w:shd w:val="clear" w:color="auto" w:fill="auto"/>
            <w:vAlign w:val="center"/>
            <w:tcPrChange w:id="1146" w:author="ZTE-Ma Zhifeng" w:date="2023-08-03T15:07:00Z">
              <w:tcPr>
                <w:tcW w:w="1333" w:type="pct"/>
                <w:gridSpan w:val="2"/>
                <w:vMerge/>
                <w:shd w:val="clear" w:color="auto" w:fill="auto"/>
                <w:vAlign w:val="center"/>
              </w:tcPr>
            </w:tcPrChange>
          </w:tcPr>
          <w:p w14:paraId="4A2582AA"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147" w:author="ZTE-Ma Zhifeng" w:date="2023-08-03T15:07:00Z">
              <w:tcPr>
                <w:tcW w:w="606" w:type="pct"/>
                <w:gridSpan w:val="2"/>
                <w:tcBorders>
                  <w:bottom w:val="single" w:sz="4" w:space="0" w:color="auto"/>
                </w:tcBorders>
                <w:shd w:val="clear" w:color="auto" w:fill="auto"/>
                <w:vAlign w:val="center"/>
              </w:tcPr>
            </w:tcPrChange>
          </w:tcPr>
          <w:p w14:paraId="1C128E46" w14:textId="77777777" w:rsidR="005D2668" w:rsidRPr="00AC4FBC" w:rsidRDefault="005D2668" w:rsidP="005D2668">
            <w:pPr>
              <w:pStyle w:val="TAC"/>
            </w:pPr>
            <w:r w:rsidRPr="00AC4FBC">
              <w:rPr>
                <w:rFonts w:cs="Arial"/>
                <w:lang w:eastAsia="ja-JP"/>
              </w:rPr>
              <w:t>n77</w:t>
            </w:r>
          </w:p>
        </w:tc>
        <w:tc>
          <w:tcPr>
            <w:tcW w:w="557" w:type="pct"/>
            <w:tcBorders>
              <w:bottom w:val="single" w:sz="4" w:space="0" w:color="auto"/>
            </w:tcBorders>
            <w:shd w:val="clear" w:color="auto" w:fill="auto"/>
            <w:tcPrChange w:id="1148" w:author="ZTE-Ma Zhifeng" w:date="2023-08-03T15:07:00Z">
              <w:tcPr>
                <w:tcW w:w="557" w:type="pct"/>
                <w:gridSpan w:val="2"/>
                <w:tcBorders>
                  <w:bottom w:val="single" w:sz="4" w:space="0" w:color="auto"/>
                </w:tcBorders>
                <w:shd w:val="clear" w:color="auto" w:fill="auto"/>
              </w:tcPr>
            </w:tcPrChange>
          </w:tcPr>
          <w:p w14:paraId="0EE8D718" w14:textId="77777777" w:rsidR="005D2668" w:rsidRPr="00AC4FBC" w:rsidRDefault="005D2668" w:rsidP="005D2668">
            <w:pPr>
              <w:pStyle w:val="TAC"/>
            </w:pPr>
            <w:r w:rsidRPr="00AC4FBC">
              <w:rPr>
                <w:rFonts w:cs="Arial"/>
                <w:lang w:eastAsia="zh-CN"/>
              </w:rPr>
              <w:t>3540</w:t>
            </w:r>
          </w:p>
        </w:tc>
        <w:tc>
          <w:tcPr>
            <w:tcW w:w="542" w:type="pct"/>
            <w:tcBorders>
              <w:bottom w:val="single" w:sz="4" w:space="0" w:color="auto"/>
            </w:tcBorders>
            <w:shd w:val="clear" w:color="auto" w:fill="auto"/>
            <w:tcPrChange w:id="1149" w:author="ZTE-Ma Zhifeng" w:date="2023-08-03T15:07:00Z">
              <w:tcPr>
                <w:tcW w:w="542" w:type="pct"/>
                <w:gridSpan w:val="2"/>
                <w:tcBorders>
                  <w:bottom w:val="single" w:sz="4" w:space="0" w:color="auto"/>
                </w:tcBorders>
                <w:shd w:val="clear" w:color="auto" w:fill="auto"/>
              </w:tcPr>
            </w:tcPrChange>
          </w:tcPr>
          <w:p w14:paraId="15906806"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tcPrChange w:id="1150" w:author="ZTE-Ma Zhifeng" w:date="2023-08-03T15:07:00Z">
              <w:tcPr>
                <w:tcW w:w="426" w:type="pct"/>
                <w:gridSpan w:val="2"/>
                <w:tcBorders>
                  <w:bottom w:val="single" w:sz="4" w:space="0" w:color="auto"/>
                </w:tcBorders>
                <w:shd w:val="clear" w:color="auto" w:fill="auto"/>
              </w:tcPr>
            </w:tcPrChange>
          </w:tcPr>
          <w:p w14:paraId="5FF35969"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tcPrChange w:id="1151" w:author="ZTE-Ma Zhifeng" w:date="2023-08-03T15:07:00Z">
              <w:tcPr>
                <w:tcW w:w="557" w:type="pct"/>
                <w:gridSpan w:val="2"/>
                <w:tcBorders>
                  <w:bottom w:val="single" w:sz="4" w:space="0" w:color="auto"/>
                </w:tcBorders>
                <w:shd w:val="clear" w:color="auto" w:fill="auto"/>
              </w:tcPr>
            </w:tcPrChange>
          </w:tcPr>
          <w:p w14:paraId="15BA09EF" w14:textId="77777777" w:rsidR="005D2668" w:rsidRPr="00AC4FBC" w:rsidRDefault="005D2668" w:rsidP="005D2668">
            <w:pPr>
              <w:pStyle w:val="TAC"/>
            </w:pPr>
            <w:r w:rsidRPr="00AC4FBC">
              <w:rPr>
                <w:rFonts w:cs="Arial"/>
                <w:lang w:eastAsia="zh-CN"/>
              </w:rPr>
              <w:t>3540</w:t>
            </w:r>
          </w:p>
        </w:tc>
        <w:tc>
          <w:tcPr>
            <w:tcW w:w="460" w:type="pct"/>
            <w:tcBorders>
              <w:bottom w:val="single" w:sz="4" w:space="0" w:color="auto"/>
            </w:tcBorders>
            <w:shd w:val="clear" w:color="auto" w:fill="auto"/>
            <w:tcPrChange w:id="1152" w:author="ZTE-Ma Zhifeng" w:date="2023-08-03T15:07:00Z">
              <w:tcPr>
                <w:tcW w:w="460" w:type="pct"/>
                <w:gridSpan w:val="2"/>
                <w:tcBorders>
                  <w:bottom w:val="single" w:sz="4" w:space="0" w:color="auto"/>
                </w:tcBorders>
                <w:shd w:val="clear" w:color="auto" w:fill="auto"/>
              </w:tcPr>
            </w:tcPrChange>
          </w:tcPr>
          <w:p w14:paraId="1D1BC1CF"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1153" w:author="ZTE-Ma Zhifeng" w:date="2023-08-03T15:07:00Z">
              <w:tcPr>
                <w:tcW w:w="518" w:type="pct"/>
                <w:gridSpan w:val="2"/>
                <w:tcBorders>
                  <w:bottom w:val="single" w:sz="4" w:space="0" w:color="auto"/>
                </w:tcBorders>
              </w:tcPr>
            </w:tcPrChange>
          </w:tcPr>
          <w:p w14:paraId="4CE6ED94" w14:textId="77777777" w:rsidR="005D2668" w:rsidRPr="00AC4FBC" w:rsidRDefault="005D2668" w:rsidP="005D2668">
            <w:pPr>
              <w:pStyle w:val="TAC"/>
            </w:pPr>
            <w:r w:rsidRPr="00AC4FBC">
              <w:rPr>
                <w:rFonts w:cs="Arial"/>
              </w:rPr>
              <w:t>N/A</w:t>
            </w:r>
          </w:p>
        </w:tc>
      </w:tr>
      <w:tr w:rsidR="005D2668" w:rsidRPr="00AC4FBC" w14:paraId="4B4FEF0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55" w:author="ZTE-Ma Zhifeng" w:date="2023-08-03T15:07:00Z">
            <w:trPr>
              <w:cantSplit/>
              <w:jc w:val="center"/>
            </w:trPr>
          </w:trPrChange>
        </w:trPr>
        <w:tc>
          <w:tcPr>
            <w:tcW w:w="1332" w:type="pct"/>
            <w:gridSpan w:val="2"/>
            <w:vMerge w:val="restart"/>
            <w:shd w:val="clear" w:color="auto" w:fill="auto"/>
            <w:vAlign w:val="center"/>
            <w:tcPrChange w:id="1156" w:author="ZTE-Ma Zhifeng" w:date="2023-08-03T15:07:00Z">
              <w:tcPr>
                <w:tcW w:w="1333" w:type="pct"/>
                <w:gridSpan w:val="2"/>
                <w:vMerge w:val="restart"/>
                <w:shd w:val="clear" w:color="auto" w:fill="auto"/>
                <w:vAlign w:val="center"/>
              </w:tcPr>
            </w:tcPrChange>
          </w:tcPr>
          <w:p w14:paraId="59A3FDD3" w14:textId="77777777" w:rsidR="005D2668" w:rsidRPr="00AC4FBC" w:rsidRDefault="005D2668" w:rsidP="005D2668">
            <w:pPr>
              <w:pStyle w:val="TAC"/>
            </w:pPr>
            <w:r w:rsidRPr="00AC4FBC">
              <w:t>DC_19A_n78A</w:t>
            </w:r>
          </w:p>
        </w:tc>
        <w:tc>
          <w:tcPr>
            <w:tcW w:w="606" w:type="pct"/>
            <w:tcBorders>
              <w:bottom w:val="single" w:sz="4" w:space="0" w:color="auto"/>
            </w:tcBorders>
            <w:shd w:val="clear" w:color="auto" w:fill="auto"/>
            <w:vAlign w:val="center"/>
            <w:tcPrChange w:id="1157" w:author="ZTE-Ma Zhifeng" w:date="2023-08-03T15:07:00Z">
              <w:tcPr>
                <w:tcW w:w="606" w:type="pct"/>
                <w:gridSpan w:val="2"/>
                <w:tcBorders>
                  <w:bottom w:val="single" w:sz="4" w:space="0" w:color="auto"/>
                </w:tcBorders>
                <w:shd w:val="clear" w:color="auto" w:fill="auto"/>
                <w:vAlign w:val="center"/>
              </w:tcPr>
            </w:tcPrChange>
          </w:tcPr>
          <w:p w14:paraId="034D80AA" w14:textId="77777777" w:rsidR="005D2668" w:rsidRPr="00AC4FBC" w:rsidRDefault="005D2668" w:rsidP="005D2668">
            <w:pPr>
              <w:pStyle w:val="TAC"/>
            </w:pPr>
            <w:r w:rsidRPr="00AC4FBC">
              <w:t>19</w:t>
            </w:r>
          </w:p>
        </w:tc>
        <w:tc>
          <w:tcPr>
            <w:tcW w:w="557" w:type="pct"/>
            <w:tcBorders>
              <w:bottom w:val="single" w:sz="4" w:space="0" w:color="auto"/>
            </w:tcBorders>
            <w:shd w:val="clear" w:color="auto" w:fill="auto"/>
            <w:vAlign w:val="center"/>
            <w:tcPrChange w:id="1158" w:author="ZTE-Ma Zhifeng" w:date="2023-08-03T15:07:00Z">
              <w:tcPr>
                <w:tcW w:w="557" w:type="pct"/>
                <w:gridSpan w:val="2"/>
                <w:tcBorders>
                  <w:bottom w:val="single" w:sz="4" w:space="0" w:color="auto"/>
                </w:tcBorders>
                <w:shd w:val="clear" w:color="auto" w:fill="auto"/>
                <w:vAlign w:val="center"/>
              </w:tcPr>
            </w:tcPrChange>
          </w:tcPr>
          <w:p w14:paraId="4F4DBAA5"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59" w:author="ZTE-Ma Zhifeng" w:date="2023-08-03T15:07:00Z">
              <w:tcPr>
                <w:tcW w:w="542" w:type="pct"/>
                <w:gridSpan w:val="2"/>
                <w:tcBorders>
                  <w:bottom w:val="single" w:sz="4" w:space="0" w:color="auto"/>
                </w:tcBorders>
                <w:shd w:val="clear" w:color="auto" w:fill="auto"/>
                <w:vAlign w:val="center"/>
              </w:tcPr>
            </w:tcPrChange>
          </w:tcPr>
          <w:p w14:paraId="73FE3152"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60" w:author="ZTE-Ma Zhifeng" w:date="2023-08-03T15:07:00Z">
              <w:tcPr>
                <w:tcW w:w="426" w:type="pct"/>
                <w:gridSpan w:val="2"/>
                <w:tcBorders>
                  <w:bottom w:val="single" w:sz="4" w:space="0" w:color="auto"/>
                </w:tcBorders>
                <w:shd w:val="clear" w:color="auto" w:fill="auto"/>
                <w:vAlign w:val="center"/>
              </w:tcPr>
            </w:tcPrChange>
          </w:tcPr>
          <w:p w14:paraId="79B6FE69"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61" w:author="ZTE-Ma Zhifeng" w:date="2023-08-03T15:07:00Z">
              <w:tcPr>
                <w:tcW w:w="557" w:type="pct"/>
                <w:gridSpan w:val="2"/>
                <w:tcBorders>
                  <w:bottom w:val="single" w:sz="4" w:space="0" w:color="auto"/>
                </w:tcBorders>
                <w:shd w:val="clear" w:color="auto" w:fill="auto"/>
                <w:vAlign w:val="center"/>
              </w:tcPr>
            </w:tcPrChange>
          </w:tcPr>
          <w:p w14:paraId="7C4B0A70"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62" w:author="ZTE-Ma Zhifeng" w:date="2023-08-03T15:07:00Z">
              <w:tcPr>
                <w:tcW w:w="460" w:type="pct"/>
                <w:gridSpan w:val="2"/>
                <w:tcBorders>
                  <w:bottom w:val="single" w:sz="4" w:space="0" w:color="auto"/>
                </w:tcBorders>
                <w:shd w:val="clear" w:color="auto" w:fill="auto"/>
                <w:vAlign w:val="center"/>
              </w:tcPr>
            </w:tcPrChange>
          </w:tcPr>
          <w:p w14:paraId="65DC541C"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63" w:author="ZTE-Ma Zhifeng" w:date="2023-08-03T15:07:00Z">
              <w:tcPr>
                <w:tcW w:w="518" w:type="pct"/>
                <w:gridSpan w:val="2"/>
                <w:tcBorders>
                  <w:bottom w:val="single" w:sz="4" w:space="0" w:color="auto"/>
                </w:tcBorders>
                <w:vAlign w:val="center"/>
              </w:tcPr>
            </w:tcPrChange>
          </w:tcPr>
          <w:p w14:paraId="5093A5E4" w14:textId="77777777" w:rsidR="005D2668" w:rsidRPr="00AC4FBC" w:rsidRDefault="005D2668" w:rsidP="005D2668">
            <w:pPr>
              <w:pStyle w:val="TAC"/>
            </w:pPr>
            <w:r w:rsidRPr="00AC4FBC">
              <w:t>IMD4</w:t>
            </w:r>
          </w:p>
        </w:tc>
      </w:tr>
      <w:tr w:rsidR="005D2668" w:rsidRPr="00AC4FBC" w14:paraId="5835BAD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65" w:author="ZTE-Ma Zhifeng" w:date="2023-08-03T15:07:00Z">
            <w:trPr>
              <w:cantSplit/>
              <w:jc w:val="center"/>
            </w:trPr>
          </w:trPrChange>
        </w:trPr>
        <w:tc>
          <w:tcPr>
            <w:tcW w:w="1332" w:type="pct"/>
            <w:gridSpan w:val="2"/>
            <w:vMerge/>
            <w:tcBorders>
              <w:bottom w:val="nil"/>
            </w:tcBorders>
            <w:shd w:val="clear" w:color="auto" w:fill="auto"/>
            <w:vAlign w:val="center"/>
            <w:tcPrChange w:id="1166" w:author="ZTE-Ma Zhifeng" w:date="2023-08-03T15:07:00Z">
              <w:tcPr>
                <w:tcW w:w="1333" w:type="pct"/>
                <w:gridSpan w:val="2"/>
                <w:vMerge/>
                <w:tcBorders>
                  <w:bottom w:val="nil"/>
                </w:tcBorders>
                <w:shd w:val="clear" w:color="auto" w:fill="auto"/>
                <w:vAlign w:val="center"/>
              </w:tcPr>
            </w:tcPrChange>
          </w:tcPr>
          <w:p w14:paraId="54909E4D"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167" w:author="ZTE-Ma Zhifeng" w:date="2023-08-03T15:07:00Z">
              <w:tcPr>
                <w:tcW w:w="606" w:type="pct"/>
                <w:gridSpan w:val="2"/>
                <w:tcBorders>
                  <w:bottom w:val="single" w:sz="4" w:space="0" w:color="auto"/>
                </w:tcBorders>
                <w:shd w:val="clear" w:color="auto" w:fill="auto"/>
                <w:vAlign w:val="center"/>
              </w:tcPr>
            </w:tcPrChange>
          </w:tcPr>
          <w:p w14:paraId="4B15DEDE" w14:textId="77777777" w:rsidR="005D2668" w:rsidRPr="00AC4FBC" w:rsidRDefault="005D2668" w:rsidP="005D2668">
            <w:pPr>
              <w:pStyle w:val="TAC"/>
            </w:pPr>
            <w:r w:rsidRPr="00AC4FBC">
              <w:t>n78</w:t>
            </w:r>
          </w:p>
        </w:tc>
        <w:tc>
          <w:tcPr>
            <w:tcW w:w="557" w:type="pct"/>
            <w:tcBorders>
              <w:bottom w:val="single" w:sz="4" w:space="0" w:color="auto"/>
            </w:tcBorders>
            <w:shd w:val="clear" w:color="auto" w:fill="auto"/>
            <w:vAlign w:val="center"/>
            <w:tcPrChange w:id="1168" w:author="ZTE-Ma Zhifeng" w:date="2023-08-03T15:07:00Z">
              <w:tcPr>
                <w:tcW w:w="557" w:type="pct"/>
                <w:gridSpan w:val="2"/>
                <w:tcBorders>
                  <w:bottom w:val="single" w:sz="4" w:space="0" w:color="auto"/>
                </w:tcBorders>
                <w:shd w:val="clear" w:color="auto" w:fill="auto"/>
                <w:vAlign w:val="center"/>
              </w:tcPr>
            </w:tcPrChange>
          </w:tcPr>
          <w:p w14:paraId="2113BDE5"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69" w:author="ZTE-Ma Zhifeng" w:date="2023-08-03T15:07:00Z">
              <w:tcPr>
                <w:tcW w:w="542" w:type="pct"/>
                <w:gridSpan w:val="2"/>
                <w:tcBorders>
                  <w:bottom w:val="single" w:sz="4" w:space="0" w:color="auto"/>
                </w:tcBorders>
                <w:shd w:val="clear" w:color="auto" w:fill="auto"/>
                <w:vAlign w:val="center"/>
              </w:tcPr>
            </w:tcPrChange>
          </w:tcPr>
          <w:p w14:paraId="0D68CC77"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70" w:author="ZTE-Ma Zhifeng" w:date="2023-08-03T15:07:00Z">
              <w:tcPr>
                <w:tcW w:w="426" w:type="pct"/>
                <w:gridSpan w:val="2"/>
                <w:tcBorders>
                  <w:bottom w:val="single" w:sz="4" w:space="0" w:color="auto"/>
                </w:tcBorders>
                <w:shd w:val="clear" w:color="auto" w:fill="auto"/>
                <w:vAlign w:val="center"/>
              </w:tcPr>
            </w:tcPrChange>
          </w:tcPr>
          <w:p w14:paraId="0878B5A5"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71" w:author="ZTE-Ma Zhifeng" w:date="2023-08-03T15:07:00Z">
              <w:tcPr>
                <w:tcW w:w="557" w:type="pct"/>
                <w:gridSpan w:val="2"/>
                <w:tcBorders>
                  <w:bottom w:val="single" w:sz="4" w:space="0" w:color="auto"/>
                </w:tcBorders>
                <w:shd w:val="clear" w:color="auto" w:fill="auto"/>
                <w:vAlign w:val="center"/>
              </w:tcPr>
            </w:tcPrChange>
          </w:tcPr>
          <w:p w14:paraId="19DD2833"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72" w:author="ZTE-Ma Zhifeng" w:date="2023-08-03T15:07:00Z">
              <w:tcPr>
                <w:tcW w:w="460" w:type="pct"/>
                <w:gridSpan w:val="2"/>
                <w:tcBorders>
                  <w:bottom w:val="single" w:sz="4" w:space="0" w:color="auto"/>
                </w:tcBorders>
                <w:shd w:val="clear" w:color="auto" w:fill="auto"/>
                <w:vAlign w:val="center"/>
              </w:tcPr>
            </w:tcPrChange>
          </w:tcPr>
          <w:p w14:paraId="545BFB47"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73" w:author="ZTE-Ma Zhifeng" w:date="2023-08-03T15:07:00Z">
              <w:tcPr>
                <w:tcW w:w="518" w:type="pct"/>
                <w:gridSpan w:val="2"/>
                <w:tcBorders>
                  <w:bottom w:val="single" w:sz="4" w:space="0" w:color="auto"/>
                </w:tcBorders>
                <w:vAlign w:val="center"/>
              </w:tcPr>
            </w:tcPrChange>
          </w:tcPr>
          <w:p w14:paraId="67C3A8F5" w14:textId="77777777" w:rsidR="005D2668" w:rsidRPr="00AC4FBC" w:rsidRDefault="005D2668" w:rsidP="005D2668">
            <w:pPr>
              <w:pStyle w:val="TAC"/>
            </w:pPr>
            <w:r w:rsidRPr="00AC4FBC">
              <w:t>N/A</w:t>
            </w:r>
          </w:p>
        </w:tc>
      </w:tr>
      <w:tr w:rsidR="005D2668" w:rsidRPr="00AC4FBC" w14:paraId="06EB674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75" w:author="ZTE-Ma Zhifeng" w:date="2023-08-03T15:07:00Z">
            <w:trPr>
              <w:cantSplit/>
              <w:jc w:val="center"/>
            </w:trPr>
          </w:trPrChange>
        </w:trPr>
        <w:tc>
          <w:tcPr>
            <w:tcW w:w="1329" w:type="pct"/>
            <w:vMerge w:val="restart"/>
            <w:shd w:val="clear" w:color="auto" w:fill="auto"/>
            <w:tcPrChange w:id="1176" w:author="ZTE-Ma Zhifeng" w:date="2023-08-03T15:07:00Z">
              <w:tcPr>
                <w:tcW w:w="1329" w:type="pct"/>
                <w:vMerge w:val="restart"/>
                <w:shd w:val="clear" w:color="auto" w:fill="auto"/>
              </w:tcPr>
            </w:tcPrChange>
          </w:tcPr>
          <w:p w14:paraId="204E6D6E" w14:textId="77777777" w:rsidR="005D2668" w:rsidRPr="00AC4FBC" w:rsidRDefault="005D2668" w:rsidP="005D2668">
            <w:pPr>
              <w:pStyle w:val="TAC"/>
            </w:pPr>
            <w:r w:rsidRPr="00AC4FBC">
              <w:t>DC_20_n7</w:t>
            </w:r>
          </w:p>
        </w:tc>
        <w:tc>
          <w:tcPr>
            <w:tcW w:w="610" w:type="pct"/>
            <w:gridSpan w:val="2"/>
            <w:tcBorders>
              <w:bottom w:val="single" w:sz="4" w:space="0" w:color="auto"/>
            </w:tcBorders>
            <w:shd w:val="clear" w:color="auto" w:fill="auto"/>
            <w:tcPrChange w:id="1177" w:author="ZTE-Ma Zhifeng" w:date="2023-08-03T15:07:00Z">
              <w:tcPr>
                <w:tcW w:w="610" w:type="pct"/>
                <w:gridSpan w:val="3"/>
                <w:tcBorders>
                  <w:bottom w:val="single" w:sz="4" w:space="0" w:color="auto"/>
                </w:tcBorders>
                <w:shd w:val="clear" w:color="auto" w:fill="auto"/>
              </w:tcPr>
            </w:tcPrChange>
          </w:tcPr>
          <w:p w14:paraId="7BC8D0D3" w14:textId="77777777" w:rsidR="005D2668" w:rsidRPr="00AC4FBC" w:rsidRDefault="005D2668" w:rsidP="005D2668">
            <w:pPr>
              <w:pStyle w:val="TAC"/>
            </w:pPr>
            <w:r w:rsidRPr="00AC4FBC">
              <w:rPr>
                <w:lang w:eastAsia="zh-TW"/>
              </w:rPr>
              <w:t>20</w:t>
            </w:r>
          </w:p>
        </w:tc>
        <w:tc>
          <w:tcPr>
            <w:tcW w:w="557" w:type="pct"/>
            <w:tcBorders>
              <w:bottom w:val="single" w:sz="4" w:space="0" w:color="auto"/>
            </w:tcBorders>
            <w:shd w:val="clear" w:color="auto" w:fill="auto"/>
            <w:tcPrChange w:id="1178" w:author="ZTE-Ma Zhifeng" w:date="2023-08-03T15:07:00Z">
              <w:tcPr>
                <w:tcW w:w="557" w:type="pct"/>
                <w:gridSpan w:val="2"/>
                <w:tcBorders>
                  <w:bottom w:val="single" w:sz="4" w:space="0" w:color="auto"/>
                </w:tcBorders>
                <w:shd w:val="clear" w:color="auto" w:fill="auto"/>
              </w:tcPr>
            </w:tcPrChange>
          </w:tcPr>
          <w:p w14:paraId="620033E0" w14:textId="77777777" w:rsidR="005D2668" w:rsidRPr="00AC4FBC" w:rsidRDefault="005D2668" w:rsidP="005D2668">
            <w:pPr>
              <w:pStyle w:val="TAC"/>
            </w:pPr>
            <w:r w:rsidRPr="00AC4FBC">
              <w:rPr>
                <w:lang w:eastAsia="zh-TW"/>
              </w:rPr>
              <w:t>851</w:t>
            </w:r>
          </w:p>
        </w:tc>
        <w:tc>
          <w:tcPr>
            <w:tcW w:w="542" w:type="pct"/>
            <w:tcBorders>
              <w:bottom w:val="single" w:sz="4" w:space="0" w:color="auto"/>
            </w:tcBorders>
            <w:shd w:val="clear" w:color="auto" w:fill="auto"/>
            <w:tcPrChange w:id="1179" w:author="ZTE-Ma Zhifeng" w:date="2023-08-03T15:07:00Z">
              <w:tcPr>
                <w:tcW w:w="542" w:type="pct"/>
                <w:gridSpan w:val="2"/>
                <w:tcBorders>
                  <w:bottom w:val="single" w:sz="4" w:space="0" w:color="auto"/>
                </w:tcBorders>
                <w:shd w:val="clear" w:color="auto" w:fill="auto"/>
              </w:tcPr>
            </w:tcPrChange>
          </w:tcPr>
          <w:p w14:paraId="3CD2F0B7" w14:textId="77777777" w:rsidR="005D2668" w:rsidRPr="00AC4FBC" w:rsidRDefault="005D2668" w:rsidP="005D2668">
            <w:pPr>
              <w:pStyle w:val="TAC"/>
            </w:pPr>
            <w:r w:rsidRPr="00AC4FBC">
              <w:rPr>
                <w:lang w:eastAsia="zh-TW"/>
              </w:rPr>
              <w:t>5</w:t>
            </w:r>
          </w:p>
        </w:tc>
        <w:tc>
          <w:tcPr>
            <w:tcW w:w="426" w:type="pct"/>
            <w:tcBorders>
              <w:bottom w:val="single" w:sz="4" w:space="0" w:color="auto"/>
            </w:tcBorders>
            <w:shd w:val="clear" w:color="auto" w:fill="auto"/>
            <w:tcPrChange w:id="1180" w:author="ZTE-Ma Zhifeng" w:date="2023-08-03T15:07:00Z">
              <w:tcPr>
                <w:tcW w:w="426" w:type="pct"/>
                <w:gridSpan w:val="2"/>
                <w:tcBorders>
                  <w:bottom w:val="single" w:sz="4" w:space="0" w:color="auto"/>
                </w:tcBorders>
                <w:shd w:val="clear" w:color="auto" w:fill="auto"/>
              </w:tcPr>
            </w:tcPrChange>
          </w:tcPr>
          <w:p w14:paraId="03697C3E" w14:textId="77777777" w:rsidR="005D2668" w:rsidRPr="00AC4FBC" w:rsidRDefault="005D2668" w:rsidP="005D2668">
            <w:pPr>
              <w:pStyle w:val="TAC"/>
            </w:pPr>
            <w:r w:rsidRPr="00AC4FBC">
              <w:rPr>
                <w:lang w:eastAsia="zh-TW"/>
              </w:rPr>
              <w:t>25</w:t>
            </w:r>
          </w:p>
        </w:tc>
        <w:tc>
          <w:tcPr>
            <w:tcW w:w="557" w:type="pct"/>
            <w:tcBorders>
              <w:bottom w:val="single" w:sz="4" w:space="0" w:color="auto"/>
            </w:tcBorders>
            <w:shd w:val="clear" w:color="auto" w:fill="auto"/>
            <w:tcPrChange w:id="1181" w:author="ZTE-Ma Zhifeng" w:date="2023-08-03T15:07:00Z">
              <w:tcPr>
                <w:tcW w:w="557" w:type="pct"/>
                <w:gridSpan w:val="2"/>
                <w:tcBorders>
                  <w:bottom w:val="single" w:sz="4" w:space="0" w:color="auto"/>
                </w:tcBorders>
                <w:shd w:val="clear" w:color="auto" w:fill="auto"/>
              </w:tcPr>
            </w:tcPrChange>
          </w:tcPr>
          <w:p w14:paraId="00D00F40" w14:textId="77777777" w:rsidR="005D2668" w:rsidRPr="00AC4FBC" w:rsidRDefault="005D2668" w:rsidP="005D2668">
            <w:pPr>
              <w:pStyle w:val="TAC"/>
            </w:pPr>
            <w:r w:rsidRPr="00AC4FBC">
              <w:rPr>
                <w:lang w:eastAsia="zh-TW"/>
              </w:rPr>
              <w:t>810</w:t>
            </w:r>
          </w:p>
        </w:tc>
        <w:tc>
          <w:tcPr>
            <w:tcW w:w="460" w:type="pct"/>
            <w:tcBorders>
              <w:bottom w:val="single" w:sz="4" w:space="0" w:color="auto"/>
            </w:tcBorders>
            <w:shd w:val="clear" w:color="auto" w:fill="auto"/>
            <w:tcPrChange w:id="1182" w:author="ZTE-Ma Zhifeng" w:date="2023-08-03T15:07:00Z">
              <w:tcPr>
                <w:tcW w:w="460" w:type="pct"/>
                <w:gridSpan w:val="2"/>
                <w:tcBorders>
                  <w:bottom w:val="single" w:sz="4" w:space="0" w:color="auto"/>
                </w:tcBorders>
                <w:shd w:val="clear" w:color="auto" w:fill="auto"/>
              </w:tcPr>
            </w:tcPrChange>
          </w:tcPr>
          <w:p w14:paraId="48E5AA9E" w14:textId="77777777" w:rsidR="005D2668" w:rsidRPr="00AC4FBC" w:rsidRDefault="005D2668" w:rsidP="005D2668">
            <w:pPr>
              <w:pStyle w:val="TAC"/>
            </w:pPr>
            <w:r w:rsidRPr="00AC4FBC">
              <w:rPr>
                <w:lang w:eastAsia="zh-TW"/>
              </w:rPr>
              <w:t>12</w:t>
            </w:r>
          </w:p>
        </w:tc>
        <w:tc>
          <w:tcPr>
            <w:tcW w:w="519" w:type="pct"/>
            <w:tcBorders>
              <w:bottom w:val="single" w:sz="4" w:space="0" w:color="auto"/>
            </w:tcBorders>
            <w:tcPrChange w:id="1183" w:author="ZTE-Ma Zhifeng" w:date="2023-08-03T15:07:00Z">
              <w:tcPr>
                <w:tcW w:w="518" w:type="pct"/>
                <w:gridSpan w:val="2"/>
                <w:tcBorders>
                  <w:bottom w:val="single" w:sz="4" w:space="0" w:color="auto"/>
                </w:tcBorders>
              </w:tcPr>
            </w:tcPrChange>
          </w:tcPr>
          <w:p w14:paraId="2DCF5B39" w14:textId="77777777" w:rsidR="005D2668" w:rsidRPr="00AC4FBC" w:rsidRDefault="005D2668" w:rsidP="005D2668">
            <w:pPr>
              <w:pStyle w:val="TAC"/>
            </w:pPr>
            <w:r w:rsidRPr="00AC4FBC">
              <w:rPr>
                <w:lang w:eastAsia="zh-TW"/>
              </w:rPr>
              <w:t>IMD3</w:t>
            </w:r>
            <w:r w:rsidRPr="00AC4FBC">
              <w:rPr>
                <w:vertAlign w:val="superscript"/>
                <w:lang w:eastAsia="zh-TW"/>
              </w:rPr>
              <w:t>3</w:t>
            </w:r>
          </w:p>
        </w:tc>
      </w:tr>
      <w:tr w:rsidR="005D2668" w:rsidRPr="00AC4FBC" w14:paraId="2EE5E21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85" w:author="ZTE-Ma Zhifeng" w:date="2023-08-03T15:07:00Z">
            <w:trPr>
              <w:cantSplit/>
              <w:jc w:val="center"/>
            </w:trPr>
          </w:trPrChange>
        </w:trPr>
        <w:tc>
          <w:tcPr>
            <w:tcW w:w="1329" w:type="pct"/>
            <w:vMerge/>
            <w:tcBorders>
              <w:bottom w:val="nil"/>
            </w:tcBorders>
            <w:shd w:val="clear" w:color="auto" w:fill="auto"/>
            <w:vAlign w:val="center"/>
            <w:tcPrChange w:id="1186" w:author="ZTE-Ma Zhifeng" w:date="2023-08-03T15:07:00Z">
              <w:tcPr>
                <w:tcW w:w="1329" w:type="pct"/>
                <w:vMerge/>
                <w:tcBorders>
                  <w:bottom w:val="nil"/>
                </w:tcBorders>
                <w:shd w:val="clear" w:color="auto" w:fill="auto"/>
                <w:vAlign w:val="center"/>
              </w:tcPr>
            </w:tcPrChange>
          </w:tcPr>
          <w:p w14:paraId="0FE528BE" w14:textId="77777777" w:rsidR="005D2668" w:rsidRPr="00AC4FBC" w:rsidRDefault="005D2668" w:rsidP="005D2668">
            <w:pPr>
              <w:pStyle w:val="TAC"/>
            </w:pPr>
          </w:p>
        </w:tc>
        <w:tc>
          <w:tcPr>
            <w:tcW w:w="610" w:type="pct"/>
            <w:gridSpan w:val="2"/>
            <w:tcBorders>
              <w:bottom w:val="single" w:sz="4" w:space="0" w:color="auto"/>
            </w:tcBorders>
            <w:shd w:val="clear" w:color="auto" w:fill="auto"/>
            <w:tcPrChange w:id="1187" w:author="ZTE-Ma Zhifeng" w:date="2023-08-03T15:07:00Z">
              <w:tcPr>
                <w:tcW w:w="610" w:type="pct"/>
                <w:gridSpan w:val="3"/>
                <w:tcBorders>
                  <w:bottom w:val="single" w:sz="4" w:space="0" w:color="auto"/>
                </w:tcBorders>
                <w:shd w:val="clear" w:color="auto" w:fill="auto"/>
              </w:tcPr>
            </w:tcPrChange>
          </w:tcPr>
          <w:p w14:paraId="6558CBBA" w14:textId="77777777" w:rsidR="005D2668" w:rsidRPr="00AC4FBC" w:rsidRDefault="005D2668" w:rsidP="005D2668">
            <w:pPr>
              <w:pStyle w:val="TAC"/>
            </w:pPr>
            <w:r w:rsidRPr="00AC4FBC">
              <w:rPr>
                <w:lang w:eastAsia="zh-TW"/>
              </w:rPr>
              <w:t>n7</w:t>
            </w:r>
          </w:p>
        </w:tc>
        <w:tc>
          <w:tcPr>
            <w:tcW w:w="557" w:type="pct"/>
            <w:tcBorders>
              <w:bottom w:val="single" w:sz="4" w:space="0" w:color="auto"/>
            </w:tcBorders>
            <w:shd w:val="clear" w:color="auto" w:fill="auto"/>
            <w:tcPrChange w:id="1188" w:author="ZTE-Ma Zhifeng" w:date="2023-08-03T15:07:00Z">
              <w:tcPr>
                <w:tcW w:w="557" w:type="pct"/>
                <w:gridSpan w:val="2"/>
                <w:tcBorders>
                  <w:bottom w:val="single" w:sz="4" w:space="0" w:color="auto"/>
                </w:tcBorders>
                <w:shd w:val="clear" w:color="auto" w:fill="auto"/>
              </w:tcPr>
            </w:tcPrChange>
          </w:tcPr>
          <w:p w14:paraId="1A8C7C15" w14:textId="77777777" w:rsidR="005D2668" w:rsidRPr="00AC4FBC" w:rsidRDefault="005D2668" w:rsidP="005D2668">
            <w:pPr>
              <w:pStyle w:val="TAC"/>
            </w:pPr>
            <w:r w:rsidRPr="00AC4FBC">
              <w:rPr>
                <w:lang w:eastAsia="zh-TW"/>
              </w:rPr>
              <w:t>2512</w:t>
            </w:r>
          </w:p>
        </w:tc>
        <w:tc>
          <w:tcPr>
            <w:tcW w:w="542" w:type="pct"/>
            <w:tcBorders>
              <w:bottom w:val="single" w:sz="4" w:space="0" w:color="auto"/>
            </w:tcBorders>
            <w:shd w:val="clear" w:color="auto" w:fill="auto"/>
            <w:tcPrChange w:id="1189" w:author="ZTE-Ma Zhifeng" w:date="2023-08-03T15:07:00Z">
              <w:tcPr>
                <w:tcW w:w="542" w:type="pct"/>
                <w:gridSpan w:val="2"/>
                <w:tcBorders>
                  <w:bottom w:val="single" w:sz="4" w:space="0" w:color="auto"/>
                </w:tcBorders>
                <w:shd w:val="clear" w:color="auto" w:fill="auto"/>
              </w:tcPr>
            </w:tcPrChange>
          </w:tcPr>
          <w:p w14:paraId="1A80FF7B" w14:textId="77777777" w:rsidR="005D2668" w:rsidRPr="00AC4FBC" w:rsidRDefault="005D2668" w:rsidP="005D2668">
            <w:pPr>
              <w:pStyle w:val="TAC"/>
            </w:pPr>
            <w:r w:rsidRPr="00AC4FBC">
              <w:rPr>
                <w:lang w:eastAsia="zh-TW"/>
              </w:rPr>
              <w:t>10</w:t>
            </w:r>
          </w:p>
        </w:tc>
        <w:tc>
          <w:tcPr>
            <w:tcW w:w="426" w:type="pct"/>
            <w:tcBorders>
              <w:bottom w:val="single" w:sz="4" w:space="0" w:color="auto"/>
            </w:tcBorders>
            <w:shd w:val="clear" w:color="auto" w:fill="auto"/>
            <w:tcPrChange w:id="1190" w:author="ZTE-Ma Zhifeng" w:date="2023-08-03T15:07:00Z">
              <w:tcPr>
                <w:tcW w:w="426" w:type="pct"/>
                <w:gridSpan w:val="2"/>
                <w:tcBorders>
                  <w:bottom w:val="single" w:sz="4" w:space="0" w:color="auto"/>
                </w:tcBorders>
                <w:shd w:val="clear" w:color="auto" w:fill="auto"/>
              </w:tcPr>
            </w:tcPrChange>
          </w:tcPr>
          <w:p w14:paraId="61D5E0F5" w14:textId="77777777" w:rsidR="005D2668" w:rsidRPr="00AC4FBC" w:rsidRDefault="005D2668" w:rsidP="005D2668">
            <w:pPr>
              <w:pStyle w:val="TAC"/>
            </w:pPr>
            <w:r w:rsidRPr="00AC4FBC">
              <w:rPr>
                <w:lang w:eastAsia="zh-TW"/>
              </w:rPr>
              <w:t>50</w:t>
            </w:r>
          </w:p>
        </w:tc>
        <w:tc>
          <w:tcPr>
            <w:tcW w:w="557" w:type="pct"/>
            <w:tcBorders>
              <w:bottom w:val="single" w:sz="4" w:space="0" w:color="auto"/>
            </w:tcBorders>
            <w:shd w:val="clear" w:color="auto" w:fill="auto"/>
            <w:tcPrChange w:id="1191" w:author="ZTE-Ma Zhifeng" w:date="2023-08-03T15:07:00Z">
              <w:tcPr>
                <w:tcW w:w="557" w:type="pct"/>
                <w:gridSpan w:val="2"/>
                <w:tcBorders>
                  <w:bottom w:val="single" w:sz="4" w:space="0" w:color="auto"/>
                </w:tcBorders>
                <w:shd w:val="clear" w:color="auto" w:fill="auto"/>
              </w:tcPr>
            </w:tcPrChange>
          </w:tcPr>
          <w:p w14:paraId="6523F796" w14:textId="77777777" w:rsidR="005D2668" w:rsidRPr="00AC4FBC" w:rsidRDefault="005D2668" w:rsidP="005D2668">
            <w:pPr>
              <w:pStyle w:val="TAC"/>
            </w:pPr>
            <w:r w:rsidRPr="00AC4FBC">
              <w:rPr>
                <w:lang w:eastAsia="zh-TW"/>
              </w:rPr>
              <w:t>2632</w:t>
            </w:r>
          </w:p>
        </w:tc>
        <w:tc>
          <w:tcPr>
            <w:tcW w:w="460" w:type="pct"/>
            <w:tcBorders>
              <w:bottom w:val="single" w:sz="4" w:space="0" w:color="auto"/>
            </w:tcBorders>
            <w:shd w:val="clear" w:color="auto" w:fill="auto"/>
            <w:tcPrChange w:id="1192" w:author="ZTE-Ma Zhifeng" w:date="2023-08-03T15:07:00Z">
              <w:tcPr>
                <w:tcW w:w="460" w:type="pct"/>
                <w:gridSpan w:val="2"/>
                <w:tcBorders>
                  <w:bottom w:val="single" w:sz="4" w:space="0" w:color="auto"/>
                </w:tcBorders>
                <w:shd w:val="clear" w:color="auto" w:fill="auto"/>
              </w:tcPr>
            </w:tcPrChange>
          </w:tcPr>
          <w:p w14:paraId="2FDE1481" w14:textId="77777777" w:rsidR="005D2668" w:rsidRPr="00AC4FBC" w:rsidRDefault="005D2668" w:rsidP="005D2668">
            <w:pPr>
              <w:pStyle w:val="TAC"/>
            </w:pPr>
            <w:r w:rsidRPr="00AC4FBC">
              <w:rPr>
                <w:lang w:eastAsia="zh-TW"/>
              </w:rPr>
              <w:t>N/A</w:t>
            </w:r>
          </w:p>
        </w:tc>
        <w:tc>
          <w:tcPr>
            <w:tcW w:w="519" w:type="pct"/>
            <w:tcBorders>
              <w:bottom w:val="single" w:sz="4" w:space="0" w:color="auto"/>
            </w:tcBorders>
            <w:tcPrChange w:id="1193" w:author="ZTE-Ma Zhifeng" w:date="2023-08-03T15:07:00Z">
              <w:tcPr>
                <w:tcW w:w="518" w:type="pct"/>
                <w:gridSpan w:val="2"/>
                <w:tcBorders>
                  <w:bottom w:val="single" w:sz="4" w:space="0" w:color="auto"/>
                </w:tcBorders>
              </w:tcPr>
            </w:tcPrChange>
          </w:tcPr>
          <w:p w14:paraId="75C558A0" w14:textId="77777777" w:rsidR="005D2668" w:rsidRPr="00AC4FBC" w:rsidRDefault="005D2668" w:rsidP="005D2668">
            <w:pPr>
              <w:pStyle w:val="TAC"/>
            </w:pPr>
            <w:r w:rsidRPr="00AC4FBC">
              <w:rPr>
                <w:lang w:eastAsia="zh-TW"/>
              </w:rPr>
              <w:t>N/A</w:t>
            </w:r>
          </w:p>
        </w:tc>
      </w:tr>
      <w:tr w:rsidR="005D2668" w:rsidRPr="00AC4FBC" w14:paraId="444D002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95" w:author="ZTE-Ma Zhifeng" w:date="2023-08-03T15:07:00Z">
            <w:trPr>
              <w:cantSplit/>
              <w:jc w:val="center"/>
            </w:trPr>
          </w:trPrChange>
        </w:trPr>
        <w:tc>
          <w:tcPr>
            <w:tcW w:w="1332" w:type="pct"/>
            <w:gridSpan w:val="2"/>
            <w:tcBorders>
              <w:bottom w:val="nil"/>
            </w:tcBorders>
            <w:shd w:val="clear" w:color="auto" w:fill="auto"/>
            <w:vAlign w:val="center"/>
            <w:tcPrChange w:id="1196" w:author="ZTE-Ma Zhifeng" w:date="2023-08-03T15:07:00Z">
              <w:tcPr>
                <w:tcW w:w="1333" w:type="pct"/>
                <w:gridSpan w:val="2"/>
                <w:tcBorders>
                  <w:bottom w:val="nil"/>
                </w:tcBorders>
                <w:shd w:val="clear" w:color="auto" w:fill="auto"/>
                <w:vAlign w:val="center"/>
              </w:tcPr>
            </w:tcPrChange>
          </w:tcPr>
          <w:p w14:paraId="441E8E67" w14:textId="77777777" w:rsidR="005D2668" w:rsidRPr="00AC4FBC" w:rsidRDefault="005D2668" w:rsidP="005D2668">
            <w:pPr>
              <w:pStyle w:val="TAC"/>
              <w:rPr>
                <w:rFonts w:eastAsia="MS Mincho"/>
              </w:rPr>
            </w:pPr>
            <w:r w:rsidRPr="00AC4FBC">
              <w:t>DC_20A_n8A</w:t>
            </w:r>
          </w:p>
        </w:tc>
        <w:tc>
          <w:tcPr>
            <w:tcW w:w="606" w:type="pct"/>
            <w:tcBorders>
              <w:bottom w:val="single" w:sz="4" w:space="0" w:color="auto"/>
            </w:tcBorders>
            <w:shd w:val="clear" w:color="auto" w:fill="auto"/>
            <w:vAlign w:val="center"/>
            <w:tcPrChange w:id="1197" w:author="ZTE-Ma Zhifeng" w:date="2023-08-03T15:07:00Z">
              <w:tcPr>
                <w:tcW w:w="606" w:type="pct"/>
                <w:gridSpan w:val="2"/>
                <w:tcBorders>
                  <w:bottom w:val="single" w:sz="4" w:space="0" w:color="auto"/>
                </w:tcBorders>
                <w:shd w:val="clear" w:color="auto" w:fill="auto"/>
                <w:vAlign w:val="center"/>
              </w:tcPr>
            </w:tcPrChange>
          </w:tcPr>
          <w:p w14:paraId="6349D24B" w14:textId="77777777" w:rsidR="005D2668" w:rsidRPr="00AC4FBC" w:rsidRDefault="005D2668" w:rsidP="005D2668">
            <w:pPr>
              <w:pStyle w:val="TAC"/>
              <w:rPr>
                <w:rFonts w:eastAsia="MS Mincho"/>
              </w:rPr>
            </w:pPr>
            <w:r w:rsidRPr="00AC4FBC">
              <w:t>20</w:t>
            </w:r>
          </w:p>
        </w:tc>
        <w:tc>
          <w:tcPr>
            <w:tcW w:w="557" w:type="pct"/>
            <w:tcBorders>
              <w:bottom w:val="single" w:sz="4" w:space="0" w:color="auto"/>
            </w:tcBorders>
            <w:shd w:val="clear" w:color="auto" w:fill="auto"/>
            <w:vAlign w:val="center"/>
            <w:tcPrChange w:id="1198" w:author="ZTE-Ma Zhifeng" w:date="2023-08-03T15:07:00Z">
              <w:tcPr>
                <w:tcW w:w="557" w:type="pct"/>
                <w:gridSpan w:val="2"/>
                <w:tcBorders>
                  <w:bottom w:val="single" w:sz="4" w:space="0" w:color="auto"/>
                </w:tcBorders>
                <w:shd w:val="clear" w:color="auto" w:fill="auto"/>
                <w:vAlign w:val="center"/>
              </w:tcPr>
            </w:tcPrChange>
          </w:tcPr>
          <w:p w14:paraId="22156F06" w14:textId="77777777" w:rsidR="005D2668" w:rsidRPr="00AC4FBC" w:rsidRDefault="005D2668" w:rsidP="005D2668">
            <w:pPr>
              <w:pStyle w:val="TAC"/>
            </w:pPr>
            <w:r w:rsidRPr="00AC4FBC">
              <w:t>849.5</w:t>
            </w:r>
          </w:p>
        </w:tc>
        <w:tc>
          <w:tcPr>
            <w:tcW w:w="542" w:type="pct"/>
            <w:tcBorders>
              <w:bottom w:val="single" w:sz="4" w:space="0" w:color="auto"/>
            </w:tcBorders>
            <w:shd w:val="clear" w:color="auto" w:fill="auto"/>
            <w:vAlign w:val="center"/>
            <w:tcPrChange w:id="1199" w:author="ZTE-Ma Zhifeng" w:date="2023-08-03T15:07:00Z">
              <w:tcPr>
                <w:tcW w:w="542" w:type="pct"/>
                <w:gridSpan w:val="2"/>
                <w:tcBorders>
                  <w:bottom w:val="single" w:sz="4" w:space="0" w:color="auto"/>
                </w:tcBorders>
                <w:shd w:val="clear" w:color="auto" w:fill="auto"/>
                <w:vAlign w:val="center"/>
              </w:tcPr>
            </w:tcPrChange>
          </w:tcPr>
          <w:p w14:paraId="2B51029C"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00" w:author="ZTE-Ma Zhifeng" w:date="2023-08-03T15:07:00Z">
              <w:tcPr>
                <w:tcW w:w="426" w:type="pct"/>
                <w:gridSpan w:val="2"/>
                <w:tcBorders>
                  <w:bottom w:val="single" w:sz="4" w:space="0" w:color="auto"/>
                </w:tcBorders>
                <w:shd w:val="clear" w:color="auto" w:fill="auto"/>
                <w:vAlign w:val="center"/>
              </w:tcPr>
            </w:tcPrChange>
          </w:tcPr>
          <w:p w14:paraId="5DDDF4C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01" w:author="ZTE-Ma Zhifeng" w:date="2023-08-03T15:07:00Z">
              <w:tcPr>
                <w:tcW w:w="557" w:type="pct"/>
                <w:gridSpan w:val="2"/>
                <w:tcBorders>
                  <w:bottom w:val="single" w:sz="4" w:space="0" w:color="auto"/>
                </w:tcBorders>
                <w:shd w:val="clear" w:color="auto" w:fill="auto"/>
                <w:vAlign w:val="center"/>
              </w:tcPr>
            </w:tcPrChange>
          </w:tcPr>
          <w:p w14:paraId="270596BF" w14:textId="77777777" w:rsidR="005D2668" w:rsidRPr="00AC4FBC" w:rsidRDefault="005D2668" w:rsidP="005D2668">
            <w:pPr>
              <w:pStyle w:val="TAC"/>
            </w:pPr>
            <w:r w:rsidRPr="00AC4FBC">
              <w:t>808.5</w:t>
            </w:r>
          </w:p>
        </w:tc>
        <w:tc>
          <w:tcPr>
            <w:tcW w:w="460" w:type="pct"/>
            <w:tcBorders>
              <w:bottom w:val="single" w:sz="4" w:space="0" w:color="auto"/>
            </w:tcBorders>
            <w:shd w:val="clear" w:color="auto" w:fill="auto"/>
            <w:vAlign w:val="center"/>
            <w:tcPrChange w:id="1202" w:author="ZTE-Ma Zhifeng" w:date="2023-08-03T15:07:00Z">
              <w:tcPr>
                <w:tcW w:w="460" w:type="pct"/>
                <w:gridSpan w:val="2"/>
                <w:tcBorders>
                  <w:bottom w:val="single" w:sz="4" w:space="0" w:color="auto"/>
                </w:tcBorders>
                <w:shd w:val="clear" w:color="auto" w:fill="auto"/>
                <w:vAlign w:val="center"/>
              </w:tcPr>
            </w:tcPrChange>
          </w:tcPr>
          <w:p w14:paraId="1C74E64B" w14:textId="77777777" w:rsidR="005D2668" w:rsidRPr="00AC4FBC" w:rsidRDefault="005D2668" w:rsidP="005D2668">
            <w:pPr>
              <w:pStyle w:val="TAC"/>
            </w:pPr>
            <w:r w:rsidRPr="00AC4FBC">
              <w:t>21</w:t>
            </w:r>
          </w:p>
        </w:tc>
        <w:tc>
          <w:tcPr>
            <w:tcW w:w="519" w:type="pct"/>
            <w:tcBorders>
              <w:bottom w:val="single" w:sz="4" w:space="0" w:color="auto"/>
            </w:tcBorders>
            <w:tcPrChange w:id="1203" w:author="ZTE-Ma Zhifeng" w:date="2023-08-03T15:07:00Z">
              <w:tcPr>
                <w:tcW w:w="518" w:type="pct"/>
                <w:gridSpan w:val="2"/>
                <w:tcBorders>
                  <w:bottom w:val="single" w:sz="4" w:space="0" w:color="auto"/>
                </w:tcBorders>
              </w:tcPr>
            </w:tcPrChange>
          </w:tcPr>
          <w:p w14:paraId="4BB39AF8" w14:textId="77777777" w:rsidR="005D2668" w:rsidRPr="00AC4FBC" w:rsidRDefault="005D2668" w:rsidP="005D2668">
            <w:pPr>
              <w:pStyle w:val="TAC"/>
            </w:pPr>
            <w:r w:rsidRPr="00AC4FBC">
              <w:t>IMD3</w:t>
            </w:r>
          </w:p>
        </w:tc>
      </w:tr>
      <w:tr w:rsidR="005D2668" w:rsidRPr="00AC4FBC" w14:paraId="7A38645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06" w:author="ZTE-Ma Zhifeng" w:date="2023-08-03T15:07:00Z">
              <w:tcPr>
                <w:tcW w:w="1333" w:type="pct"/>
                <w:gridSpan w:val="2"/>
                <w:tcBorders>
                  <w:top w:val="nil"/>
                  <w:bottom w:val="single" w:sz="4" w:space="0" w:color="auto"/>
                </w:tcBorders>
                <w:shd w:val="clear" w:color="auto" w:fill="auto"/>
                <w:vAlign w:val="center"/>
              </w:tcPr>
            </w:tcPrChange>
          </w:tcPr>
          <w:p w14:paraId="590A91E8"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207" w:author="ZTE-Ma Zhifeng" w:date="2023-08-03T15:07:00Z">
              <w:tcPr>
                <w:tcW w:w="606" w:type="pct"/>
                <w:gridSpan w:val="2"/>
                <w:tcBorders>
                  <w:bottom w:val="single" w:sz="4" w:space="0" w:color="auto"/>
                </w:tcBorders>
                <w:shd w:val="clear" w:color="auto" w:fill="auto"/>
                <w:vAlign w:val="center"/>
              </w:tcPr>
            </w:tcPrChange>
          </w:tcPr>
          <w:p w14:paraId="058C59A9" w14:textId="77777777" w:rsidR="005D2668" w:rsidRPr="00AC4FBC" w:rsidRDefault="005D2668" w:rsidP="005D2668">
            <w:pPr>
              <w:pStyle w:val="TAC"/>
              <w:rPr>
                <w:rFonts w:eastAsia="MS Mincho"/>
              </w:rPr>
            </w:pPr>
            <w:r w:rsidRPr="00AC4FBC">
              <w:t>n8</w:t>
            </w:r>
          </w:p>
        </w:tc>
        <w:tc>
          <w:tcPr>
            <w:tcW w:w="557" w:type="pct"/>
            <w:tcBorders>
              <w:bottom w:val="single" w:sz="4" w:space="0" w:color="auto"/>
            </w:tcBorders>
            <w:shd w:val="clear" w:color="auto" w:fill="auto"/>
            <w:vAlign w:val="center"/>
            <w:tcPrChange w:id="1208" w:author="ZTE-Ma Zhifeng" w:date="2023-08-03T15:07:00Z">
              <w:tcPr>
                <w:tcW w:w="557" w:type="pct"/>
                <w:gridSpan w:val="2"/>
                <w:tcBorders>
                  <w:bottom w:val="single" w:sz="4" w:space="0" w:color="auto"/>
                </w:tcBorders>
                <w:shd w:val="clear" w:color="auto" w:fill="auto"/>
                <w:vAlign w:val="center"/>
              </w:tcPr>
            </w:tcPrChange>
          </w:tcPr>
          <w:p w14:paraId="74585CD7" w14:textId="77777777" w:rsidR="005D2668" w:rsidRPr="00AC4FBC" w:rsidRDefault="005D2668" w:rsidP="005D2668">
            <w:pPr>
              <w:pStyle w:val="TAC"/>
            </w:pPr>
            <w:r w:rsidRPr="00AC4FBC">
              <w:t>892.5</w:t>
            </w:r>
          </w:p>
        </w:tc>
        <w:tc>
          <w:tcPr>
            <w:tcW w:w="542" w:type="pct"/>
            <w:tcBorders>
              <w:bottom w:val="single" w:sz="4" w:space="0" w:color="auto"/>
            </w:tcBorders>
            <w:shd w:val="clear" w:color="auto" w:fill="auto"/>
            <w:vAlign w:val="center"/>
            <w:tcPrChange w:id="1209" w:author="ZTE-Ma Zhifeng" w:date="2023-08-03T15:07:00Z">
              <w:tcPr>
                <w:tcW w:w="542" w:type="pct"/>
                <w:gridSpan w:val="2"/>
                <w:tcBorders>
                  <w:bottom w:val="single" w:sz="4" w:space="0" w:color="auto"/>
                </w:tcBorders>
                <w:shd w:val="clear" w:color="auto" w:fill="auto"/>
                <w:vAlign w:val="center"/>
              </w:tcPr>
            </w:tcPrChange>
          </w:tcPr>
          <w:p w14:paraId="7CEEAA00"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10" w:author="ZTE-Ma Zhifeng" w:date="2023-08-03T15:07:00Z">
              <w:tcPr>
                <w:tcW w:w="426" w:type="pct"/>
                <w:gridSpan w:val="2"/>
                <w:tcBorders>
                  <w:bottom w:val="single" w:sz="4" w:space="0" w:color="auto"/>
                </w:tcBorders>
                <w:shd w:val="clear" w:color="auto" w:fill="auto"/>
                <w:vAlign w:val="center"/>
              </w:tcPr>
            </w:tcPrChange>
          </w:tcPr>
          <w:p w14:paraId="6AFCB29D"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11" w:author="ZTE-Ma Zhifeng" w:date="2023-08-03T15:07:00Z">
              <w:tcPr>
                <w:tcW w:w="557" w:type="pct"/>
                <w:gridSpan w:val="2"/>
                <w:tcBorders>
                  <w:bottom w:val="single" w:sz="4" w:space="0" w:color="auto"/>
                </w:tcBorders>
                <w:shd w:val="clear" w:color="auto" w:fill="auto"/>
                <w:vAlign w:val="center"/>
              </w:tcPr>
            </w:tcPrChange>
          </w:tcPr>
          <w:p w14:paraId="7B5D3189" w14:textId="77777777" w:rsidR="005D2668" w:rsidRPr="00AC4FBC" w:rsidRDefault="005D2668" w:rsidP="005D2668">
            <w:pPr>
              <w:pStyle w:val="TAC"/>
            </w:pPr>
            <w:r w:rsidRPr="00AC4FBC">
              <w:t>937.5</w:t>
            </w:r>
          </w:p>
        </w:tc>
        <w:tc>
          <w:tcPr>
            <w:tcW w:w="460" w:type="pct"/>
            <w:tcBorders>
              <w:bottom w:val="single" w:sz="4" w:space="0" w:color="auto"/>
            </w:tcBorders>
            <w:shd w:val="clear" w:color="auto" w:fill="auto"/>
            <w:vAlign w:val="center"/>
            <w:tcPrChange w:id="1212" w:author="ZTE-Ma Zhifeng" w:date="2023-08-03T15:07:00Z">
              <w:tcPr>
                <w:tcW w:w="460" w:type="pct"/>
                <w:gridSpan w:val="2"/>
                <w:tcBorders>
                  <w:bottom w:val="single" w:sz="4" w:space="0" w:color="auto"/>
                </w:tcBorders>
                <w:shd w:val="clear" w:color="auto" w:fill="auto"/>
                <w:vAlign w:val="center"/>
              </w:tcPr>
            </w:tcPrChange>
          </w:tcPr>
          <w:p w14:paraId="41424264" w14:textId="77777777" w:rsidR="005D2668" w:rsidRPr="00AC4FBC" w:rsidRDefault="005D2668" w:rsidP="005D2668">
            <w:pPr>
              <w:pStyle w:val="TAC"/>
            </w:pPr>
            <w:r w:rsidRPr="00AC4FBC">
              <w:t>21</w:t>
            </w:r>
          </w:p>
        </w:tc>
        <w:tc>
          <w:tcPr>
            <w:tcW w:w="519" w:type="pct"/>
            <w:tcBorders>
              <w:bottom w:val="single" w:sz="4" w:space="0" w:color="auto"/>
            </w:tcBorders>
            <w:tcPrChange w:id="1213" w:author="ZTE-Ma Zhifeng" w:date="2023-08-03T15:07:00Z">
              <w:tcPr>
                <w:tcW w:w="518" w:type="pct"/>
                <w:gridSpan w:val="2"/>
                <w:tcBorders>
                  <w:bottom w:val="single" w:sz="4" w:space="0" w:color="auto"/>
                </w:tcBorders>
              </w:tcPr>
            </w:tcPrChange>
          </w:tcPr>
          <w:p w14:paraId="25F9C647" w14:textId="77777777" w:rsidR="005D2668" w:rsidRPr="00AC4FBC" w:rsidRDefault="005D2668" w:rsidP="005D2668">
            <w:pPr>
              <w:pStyle w:val="TAC"/>
            </w:pPr>
            <w:r w:rsidRPr="00AC4FBC">
              <w:t>IMD3</w:t>
            </w:r>
          </w:p>
        </w:tc>
      </w:tr>
      <w:tr w:rsidR="005D2668" w:rsidRPr="00AC4FBC" w14:paraId="0D4C113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15" w:author="ZTE-Ma Zhifeng" w:date="2023-08-03T15:07:00Z">
            <w:trPr>
              <w:cantSplit/>
              <w:jc w:val="center"/>
            </w:trPr>
          </w:trPrChange>
        </w:trPr>
        <w:tc>
          <w:tcPr>
            <w:tcW w:w="1332" w:type="pct"/>
            <w:gridSpan w:val="2"/>
            <w:tcBorders>
              <w:bottom w:val="nil"/>
            </w:tcBorders>
            <w:shd w:val="clear" w:color="auto" w:fill="auto"/>
            <w:vAlign w:val="center"/>
            <w:tcPrChange w:id="1216" w:author="ZTE-Ma Zhifeng" w:date="2023-08-03T15:07:00Z">
              <w:tcPr>
                <w:tcW w:w="1333" w:type="pct"/>
                <w:gridSpan w:val="2"/>
                <w:tcBorders>
                  <w:bottom w:val="nil"/>
                </w:tcBorders>
                <w:shd w:val="clear" w:color="auto" w:fill="auto"/>
                <w:vAlign w:val="center"/>
              </w:tcPr>
            </w:tcPrChange>
          </w:tcPr>
          <w:p w14:paraId="606F2411" w14:textId="77777777" w:rsidR="005D2668" w:rsidRPr="00AC4FBC" w:rsidRDefault="005D2668" w:rsidP="005D2668">
            <w:pPr>
              <w:pStyle w:val="TAC"/>
            </w:pPr>
            <w:r w:rsidRPr="00AC4FBC">
              <w:rPr>
                <w:rFonts w:eastAsia="MS Mincho"/>
              </w:rPr>
              <w:lastRenderedPageBreak/>
              <w:t>DC</w:t>
            </w:r>
            <w:r w:rsidRPr="00AC4FBC">
              <w:t>_20A_n</w:t>
            </w:r>
            <w:r w:rsidRPr="00AC4FBC">
              <w:rPr>
                <w:rFonts w:eastAsia="MS Mincho"/>
              </w:rPr>
              <w:t>77</w:t>
            </w:r>
            <w:r w:rsidRPr="00AC4FBC">
              <w:t>A</w:t>
            </w:r>
          </w:p>
          <w:p w14:paraId="22C789C0" w14:textId="77777777" w:rsidR="005D2668" w:rsidRPr="00AC4FBC" w:rsidRDefault="005D2668" w:rsidP="005D2668">
            <w:pPr>
              <w:pStyle w:val="TAC"/>
              <w:rPr>
                <w:rFonts w:eastAsia="MS Mincho"/>
              </w:rPr>
            </w:pPr>
            <w:r w:rsidRPr="00AC4FBC">
              <w:t>DC_20A_n78A,</w:t>
            </w:r>
          </w:p>
        </w:tc>
        <w:tc>
          <w:tcPr>
            <w:tcW w:w="606" w:type="pct"/>
            <w:tcBorders>
              <w:bottom w:val="single" w:sz="4" w:space="0" w:color="auto"/>
            </w:tcBorders>
            <w:shd w:val="clear" w:color="auto" w:fill="auto"/>
            <w:vAlign w:val="center"/>
            <w:tcPrChange w:id="1217" w:author="ZTE-Ma Zhifeng" w:date="2023-08-03T15:07:00Z">
              <w:tcPr>
                <w:tcW w:w="606" w:type="pct"/>
                <w:gridSpan w:val="2"/>
                <w:tcBorders>
                  <w:bottom w:val="single" w:sz="4" w:space="0" w:color="auto"/>
                </w:tcBorders>
                <w:shd w:val="clear" w:color="auto" w:fill="auto"/>
                <w:vAlign w:val="center"/>
              </w:tcPr>
            </w:tcPrChange>
          </w:tcPr>
          <w:p w14:paraId="5BFC61F7"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vAlign w:val="center"/>
            <w:tcPrChange w:id="1218" w:author="ZTE-Ma Zhifeng" w:date="2023-08-03T15:07:00Z">
              <w:tcPr>
                <w:tcW w:w="557" w:type="pct"/>
                <w:gridSpan w:val="2"/>
                <w:tcBorders>
                  <w:bottom w:val="single" w:sz="4" w:space="0" w:color="auto"/>
                </w:tcBorders>
                <w:shd w:val="clear" w:color="auto" w:fill="auto"/>
                <w:vAlign w:val="center"/>
              </w:tcPr>
            </w:tcPrChange>
          </w:tcPr>
          <w:p w14:paraId="7C472B0D" w14:textId="77777777" w:rsidR="005D2668" w:rsidRPr="00AC4FBC" w:rsidRDefault="005D2668" w:rsidP="005D2668">
            <w:pPr>
              <w:pStyle w:val="TAC"/>
            </w:pPr>
            <w:r w:rsidRPr="00AC4FBC">
              <w:t>850</w:t>
            </w:r>
          </w:p>
        </w:tc>
        <w:tc>
          <w:tcPr>
            <w:tcW w:w="542" w:type="pct"/>
            <w:tcBorders>
              <w:bottom w:val="single" w:sz="4" w:space="0" w:color="auto"/>
            </w:tcBorders>
            <w:shd w:val="clear" w:color="auto" w:fill="auto"/>
            <w:vAlign w:val="center"/>
            <w:tcPrChange w:id="1219" w:author="ZTE-Ma Zhifeng" w:date="2023-08-03T15:07:00Z">
              <w:tcPr>
                <w:tcW w:w="542" w:type="pct"/>
                <w:gridSpan w:val="2"/>
                <w:tcBorders>
                  <w:bottom w:val="single" w:sz="4" w:space="0" w:color="auto"/>
                </w:tcBorders>
                <w:shd w:val="clear" w:color="auto" w:fill="auto"/>
                <w:vAlign w:val="center"/>
              </w:tcPr>
            </w:tcPrChange>
          </w:tcPr>
          <w:p w14:paraId="514B8842"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220" w:author="ZTE-Ma Zhifeng" w:date="2023-08-03T15:07:00Z">
              <w:tcPr>
                <w:tcW w:w="426" w:type="pct"/>
                <w:gridSpan w:val="2"/>
                <w:tcBorders>
                  <w:bottom w:val="single" w:sz="4" w:space="0" w:color="auto"/>
                </w:tcBorders>
                <w:shd w:val="clear" w:color="auto" w:fill="auto"/>
                <w:vAlign w:val="center"/>
              </w:tcPr>
            </w:tcPrChange>
          </w:tcPr>
          <w:p w14:paraId="59B7339A"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21" w:author="ZTE-Ma Zhifeng" w:date="2023-08-03T15:07:00Z">
              <w:tcPr>
                <w:tcW w:w="557" w:type="pct"/>
                <w:gridSpan w:val="2"/>
                <w:tcBorders>
                  <w:bottom w:val="single" w:sz="4" w:space="0" w:color="auto"/>
                </w:tcBorders>
                <w:shd w:val="clear" w:color="auto" w:fill="auto"/>
                <w:vAlign w:val="center"/>
              </w:tcPr>
            </w:tcPrChange>
          </w:tcPr>
          <w:p w14:paraId="64437CCD" w14:textId="77777777" w:rsidR="005D2668" w:rsidRPr="00AC4FBC" w:rsidRDefault="005D2668" w:rsidP="005D2668">
            <w:pPr>
              <w:pStyle w:val="TAC"/>
            </w:pPr>
            <w:r w:rsidRPr="00AC4FBC">
              <w:t>809</w:t>
            </w:r>
          </w:p>
        </w:tc>
        <w:tc>
          <w:tcPr>
            <w:tcW w:w="460" w:type="pct"/>
            <w:tcBorders>
              <w:bottom w:val="single" w:sz="4" w:space="0" w:color="auto"/>
            </w:tcBorders>
            <w:shd w:val="clear" w:color="auto" w:fill="auto"/>
            <w:vAlign w:val="center"/>
            <w:tcPrChange w:id="1222" w:author="ZTE-Ma Zhifeng" w:date="2023-08-03T15:07:00Z">
              <w:tcPr>
                <w:tcW w:w="460" w:type="pct"/>
                <w:gridSpan w:val="2"/>
                <w:tcBorders>
                  <w:bottom w:val="single" w:sz="4" w:space="0" w:color="auto"/>
                </w:tcBorders>
                <w:shd w:val="clear" w:color="auto" w:fill="auto"/>
                <w:vAlign w:val="center"/>
              </w:tcPr>
            </w:tcPrChange>
          </w:tcPr>
          <w:p w14:paraId="0C17A6DB" w14:textId="77777777" w:rsidR="005D2668" w:rsidRPr="00AC4FBC" w:rsidRDefault="005D2668" w:rsidP="005D2668">
            <w:pPr>
              <w:pStyle w:val="TAC"/>
            </w:pPr>
            <w:r w:rsidRPr="00AC4FBC">
              <w:t>11</w:t>
            </w:r>
          </w:p>
        </w:tc>
        <w:tc>
          <w:tcPr>
            <w:tcW w:w="519" w:type="pct"/>
            <w:tcBorders>
              <w:bottom w:val="single" w:sz="4" w:space="0" w:color="auto"/>
            </w:tcBorders>
            <w:vAlign w:val="center"/>
            <w:tcPrChange w:id="1223" w:author="ZTE-Ma Zhifeng" w:date="2023-08-03T15:07:00Z">
              <w:tcPr>
                <w:tcW w:w="518" w:type="pct"/>
                <w:gridSpan w:val="2"/>
                <w:tcBorders>
                  <w:bottom w:val="single" w:sz="4" w:space="0" w:color="auto"/>
                </w:tcBorders>
                <w:vAlign w:val="center"/>
              </w:tcPr>
            </w:tcPrChange>
          </w:tcPr>
          <w:p w14:paraId="0268E5FF" w14:textId="77777777" w:rsidR="005D2668" w:rsidRPr="00AC4FBC" w:rsidRDefault="005D2668" w:rsidP="005D2668">
            <w:pPr>
              <w:pStyle w:val="TAC"/>
            </w:pPr>
            <w:r w:rsidRPr="00AC4FBC">
              <w:t>IMD4</w:t>
            </w:r>
          </w:p>
        </w:tc>
      </w:tr>
      <w:tr w:rsidR="005D2668" w:rsidRPr="00AC4FBC" w14:paraId="720638F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26" w:author="ZTE-Ma Zhifeng" w:date="2023-08-03T15:07:00Z">
              <w:tcPr>
                <w:tcW w:w="1333" w:type="pct"/>
                <w:gridSpan w:val="2"/>
                <w:tcBorders>
                  <w:top w:val="nil"/>
                  <w:bottom w:val="single" w:sz="4" w:space="0" w:color="auto"/>
                </w:tcBorders>
                <w:shd w:val="clear" w:color="auto" w:fill="auto"/>
                <w:vAlign w:val="center"/>
              </w:tcPr>
            </w:tcPrChange>
          </w:tcPr>
          <w:p w14:paraId="3A3D8A48" w14:textId="77777777" w:rsidR="005D2668" w:rsidRPr="00AC4FBC" w:rsidRDefault="005D2668" w:rsidP="005D2668">
            <w:pPr>
              <w:pStyle w:val="TAC"/>
              <w:rPr>
                <w:rFonts w:eastAsia="MS Mincho"/>
              </w:rPr>
            </w:pPr>
            <w:r w:rsidRPr="00AC4FBC">
              <w:t>DC_20A-SUL_n78A-n82A</w:t>
            </w:r>
          </w:p>
        </w:tc>
        <w:tc>
          <w:tcPr>
            <w:tcW w:w="606" w:type="pct"/>
            <w:tcBorders>
              <w:bottom w:val="single" w:sz="4" w:space="0" w:color="auto"/>
            </w:tcBorders>
            <w:shd w:val="clear" w:color="auto" w:fill="auto"/>
            <w:vAlign w:val="center"/>
            <w:tcPrChange w:id="1227" w:author="ZTE-Ma Zhifeng" w:date="2023-08-03T15:07:00Z">
              <w:tcPr>
                <w:tcW w:w="606" w:type="pct"/>
                <w:gridSpan w:val="2"/>
                <w:tcBorders>
                  <w:bottom w:val="single" w:sz="4" w:space="0" w:color="auto"/>
                </w:tcBorders>
                <w:shd w:val="clear" w:color="auto" w:fill="auto"/>
                <w:vAlign w:val="center"/>
              </w:tcPr>
            </w:tcPrChange>
          </w:tcPr>
          <w:p w14:paraId="65EEBD11" w14:textId="77777777" w:rsidR="005D2668" w:rsidRPr="00AC4FBC" w:rsidRDefault="005D2668" w:rsidP="005D2668">
            <w:pPr>
              <w:pStyle w:val="TAC"/>
            </w:pPr>
            <w:r w:rsidRPr="00AC4FBC">
              <w:rPr>
                <w:rFonts w:eastAsia="MS Mincho"/>
              </w:rPr>
              <w:t>n77, n78</w:t>
            </w:r>
          </w:p>
        </w:tc>
        <w:tc>
          <w:tcPr>
            <w:tcW w:w="557" w:type="pct"/>
            <w:tcBorders>
              <w:bottom w:val="single" w:sz="4" w:space="0" w:color="auto"/>
            </w:tcBorders>
            <w:shd w:val="clear" w:color="auto" w:fill="auto"/>
            <w:vAlign w:val="center"/>
            <w:tcPrChange w:id="1228" w:author="ZTE-Ma Zhifeng" w:date="2023-08-03T15:07:00Z">
              <w:tcPr>
                <w:tcW w:w="557" w:type="pct"/>
                <w:gridSpan w:val="2"/>
                <w:tcBorders>
                  <w:bottom w:val="single" w:sz="4" w:space="0" w:color="auto"/>
                </w:tcBorders>
                <w:shd w:val="clear" w:color="auto" w:fill="auto"/>
                <w:vAlign w:val="center"/>
              </w:tcPr>
            </w:tcPrChange>
          </w:tcPr>
          <w:p w14:paraId="12D82CB1" w14:textId="77777777" w:rsidR="005D2668" w:rsidRPr="00AC4FBC" w:rsidRDefault="005D2668" w:rsidP="005D2668">
            <w:pPr>
              <w:pStyle w:val="TAC"/>
            </w:pPr>
            <w:r w:rsidRPr="00AC4FBC">
              <w:t>3359</w:t>
            </w:r>
          </w:p>
        </w:tc>
        <w:tc>
          <w:tcPr>
            <w:tcW w:w="542" w:type="pct"/>
            <w:tcBorders>
              <w:bottom w:val="single" w:sz="4" w:space="0" w:color="auto"/>
            </w:tcBorders>
            <w:shd w:val="clear" w:color="auto" w:fill="auto"/>
            <w:vAlign w:val="center"/>
            <w:tcPrChange w:id="1229" w:author="ZTE-Ma Zhifeng" w:date="2023-08-03T15:07:00Z">
              <w:tcPr>
                <w:tcW w:w="542" w:type="pct"/>
                <w:gridSpan w:val="2"/>
                <w:tcBorders>
                  <w:bottom w:val="single" w:sz="4" w:space="0" w:color="auto"/>
                </w:tcBorders>
                <w:shd w:val="clear" w:color="auto" w:fill="auto"/>
                <w:vAlign w:val="center"/>
              </w:tcPr>
            </w:tcPrChange>
          </w:tcPr>
          <w:p w14:paraId="0A372AEA" w14:textId="77777777" w:rsidR="005D2668" w:rsidRPr="00AC4FBC" w:rsidRDefault="005D2668" w:rsidP="005D2668">
            <w:pPr>
              <w:pStyle w:val="TAC"/>
            </w:pPr>
            <w:r w:rsidRPr="00AC4FBC">
              <w:rPr>
                <w:rFonts w:eastAsia="MS Mincho"/>
              </w:rPr>
              <w:t>10</w:t>
            </w:r>
          </w:p>
        </w:tc>
        <w:tc>
          <w:tcPr>
            <w:tcW w:w="426" w:type="pct"/>
            <w:tcBorders>
              <w:bottom w:val="single" w:sz="4" w:space="0" w:color="auto"/>
            </w:tcBorders>
            <w:shd w:val="clear" w:color="auto" w:fill="auto"/>
            <w:vAlign w:val="center"/>
            <w:tcPrChange w:id="1230" w:author="ZTE-Ma Zhifeng" w:date="2023-08-03T15:07:00Z">
              <w:tcPr>
                <w:tcW w:w="426" w:type="pct"/>
                <w:gridSpan w:val="2"/>
                <w:tcBorders>
                  <w:bottom w:val="single" w:sz="4" w:space="0" w:color="auto"/>
                </w:tcBorders>
                <w:shd w:val="clear" w:color="auto" w:fill="auto"/>
                <w:vAlign w:val="center"/>
              </w:tcPr>
            </w:tcPrChange>
          </w:tcPr>
          <w:p w14:paraId="017617B9"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231" w:author="ZTE-Ma Zhifeng" w:date="2023-08-03T15:07:00Z">
              <w:tcPr>
                <w:tcW w:w="557" w:type="pct"/>
                <w:gridSpan w:val="2"/>
                <w:tcBorders>
                  <w:bottom w:val="single" w:sz="4" w:space="0" w:color="auto"/>
                </w:tcBorders>
                <w:shd w:val="clear" w:color="auto" w:fill="auto"/>
                <w:vAlign w:val="center"/>
              </w:tcPr>
            </w:tcPrChange>
          </w:tcPr>
          <w:p w14:paraId="2A78B6FA" w14:textId="77777777" w:rsidR="005D2668" w:rsidRPr="00AC4FBC" w:rsidRDefault="005D2668" w:rsidP="005D2668">
            <w:pPr>
              <w:pStyle w:val="TAC"/>
            </w:pPr>
            <w:r w:rsidRPr="00AC4FBC">
              <w:t>3359</w:t>
            </w:r>
          </w:p>
        </w:tc>
        <w:tc>
          <w:tcPr>
            <w:tcW w:w="460" w:type="pct"/>
            <w:tcBorders>
              <w:bottom w:val="single" w:sz="4" w:space="0" w:color="auto"/>
            </w:tcBorders>
            <w:shd w:val="clear" w:color="auto" w:fill="auto"/>
            <w:vAlign w:val="center"/>
            <w:tcPrChange w:id="1232" w:author="ZTE-Ma Zhifeng" w:date="2023-08-03T15:07:00Z">
              <w:tcPr>
                <w:tcW w:w="460" w:type="pct"/>
                <w:gridSpan w:val="2"/>
                <w:tcBorders>
                  <w:bottom w:val="single" w:sz="4" w:space="0" w:color="auto"/>
                </w:tcBorders>
                <w:shd w:val="clear" w:color="auto" w:fill="auto"/>
                <w:vAlign w:val="center"/>
              </w:tcPr>
            </w:tcPrChange>
          </w:tcPr>
          <w:p w14:paraId="74105316"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233" w:author="ZTE-Ma Zhifeng" w:date="2023-08-03T15:07:00Z">
              <w:tcPr>
                <w:tcW w:w="518" w:type="pct"/>
                <w:gridSpan w:val="2"/>
                <w:tcBorders>
                  <w:bottom w:val="single" w:sz="4" w:space="0" w:color="auto"/>
                </w:tcBorders>
                <w:vAlign w:val="center"/>
              </w:tcPr>
            </w:tcPrChange>
          </w:tcPr>
          <w:p w14:paraId="31505629" w14:textId="77777777" w:rsidR="005D2668" w:rsidRPr="00AC4FBC" w:rsidRDefault="005D2668" w:rsidP="005D2668">
            <w:pPr>
              <w:pStyle w:val="TAC"/>
            </w:pPr>
            <w:r w:rsidRPr="00AC4FBC">
              <w:t>N/A</w:t>
            </w:r>
          </w:p>
        </w:tc>
      </w:tr>
      <w:tr w:rsidR="005D2668" w:rsidRPr="00AC4FBC" w14:paraId="0E746D0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35" w:author="ZTE-Ma Zhifeng" w:date="2023-08-03T15:07:00Z">
            <w:trPr>
              <w:cantSplit/>
              <w:jc w:val="center"/>
            </w:trPr>
          </w:trPrChange>
        </w:trPr>
        <w:tc>
          <w:tcPr>
            <w:tcW w:w="1332" w:type="pct"/>
            <w:gridSpan w:val="2"/>
            <w:tcBorders>
              <w:bottom w:val="nil"/>
            </w:tcBorders>
            <w:shd w:val="clear" w:color="auto" w:fill="auto"/>
            <w:vAlign w:val="center"/>
            <w:tcPrChange w:id="1236" w:author="ZTE-Ma Zhifeng" w:date="2023-08-03T15:07:00Z">
              <w:tcPr>
                <w:tcW w:w="1333" w:type="pct"/>
                <w:gridSpan w:val="2"/>
                <w:tcBorders>
                  <w:bottom w:val="nil"/>
                </w:tcBorders>
                <w:shd w:val="clear" w:color="auto" w:fill="auto"/>
                <w:vAlign w:val="center"/>
              </w:tcPr>
            </w:tcPrChange>
          </w:tcPr>
          <w:p w14:paraId="73C5106F" w14:textId="77777777" w:rsidR="005D2668" w:rsidRPr="00AC4FBC" w:rsidRDefault="005D2668" w:rsidP="005D2668">
            <w:pPr>
              <w:pStyle w:val="TAC"/>
              <w:rPr>
                <w:rFonts w:eastAsia="MS Mincho"/>
              </w:rPr>
            </w:pPr>
            <w:r w:rsidRPr="00AC4FBC">
              <w:rPr>
                <w:rFonts w:eastAsia="MS Mincho"/>
              </w:rPr>
              <w:t>DC_20A_n77A</w:t>
            </w:r>
          </w:p>
        </w:tc>
        <w:tc>
          <w:tcPr>
            <w:tcW w:w="606" w:type="pct"/>
            <w:tcBorders>
              <w:bottom w:val="single" w:sz="4" w:space="0" w:color="auto"/>
            </w:tcBorders>
            <w:shd w:val="clear" w:color="auto" w:fill="auto"/>
            <w:vAlign w:val="center"/>
            <w:tcPrChange w:id="1237" w:author="ZTE-Ma Zhifeng" w:date="2023-08-03T15:07:00Z">
              <w:tcPr>
                <w:tcW w:w="606" w:type="pct"/>
                <w:gridSpan w:val="2"/>
                <w:tcBorders>
                  <w:bottom w:val="single" w:sz="4" w:space="0" w:color="auto"/>
                </w:tcBorders>
                <w:shd w:val="clear" w:color="auto" w:fill="auto"/>
                <w:vAlign w:val="center"/>
              </w:tcPr>
            </w:tcPrChange>
          </w:tcPr>
          <w:p w14:paraId="6A1459F3" w14:textId="77777777" w:rsidR="005D2668" w:rsidRPr="00AC4FBC" w:rsidRDefault="005D2668" w:rsidP="005D2668">
            <w:pPr>
              <w:pStyle w:val="TAC"/>
              <w:rPr>
                <w:rFonts w:eastAsia="MS Mincho"/>
              </w:rPr>
            </w:pPr>
            <w:r w:rsidRPr="00AC4FBC">
              <w:t>20</w:t>
            </w:r>
          </w:p>
        </w:tc>
        <w:tc>
          <w:tcPr>
            <w:tcW w:w="557" w:type="pct"/>
            <w:tcBorders>
              <w:bottom w:val="single" w:sz="4" w:space="0" w:color="auto"/>
            </w:tcBorders>
            <w:shd w:val="clear" w:color="auto" w:fill="auto"/>
            <w:vAlign w:val="center"/>
            <w:tcPrChange w:id="1238" w:author="ZTE-Ma Zhifeng" w:date="2023-08-03T15:07:00Z">
              <w:tcPr>
                <w:tcW w:w="557" w:type="pct"/>
                <w:gridSpan w:val="2"/>
                <w:tcBorders>
                  <w:bottom w:val="single" w:sz="4" w:space="0" w:color="auto"/>
                </w:tcBorders>
                <w:shd w:val="clear" w:color="auto" w:fill="auto"/>
                <w:vAlign w:val="center"/>
              </w:tcPr>
            </w:tcPrChange>
          </w:tcPr>
          <w:p w14:paraId="29CBA136" w14:textId="77777777" w:rsidR="005D2668" w:rsidRPr="00AC4FBC" w:rsidRDefault="005D2668" w:rsidP="005D2668">
            <w:pPr>
              <w:pStyle w:val="TAC"/>
            </w:pPr>
            <w:r w:rsidRPr="00AC4FBC">
              <w:t>840</w:t>
            </w:r>
          </w:p>
        </w:tc>
        <w:tc>
          <w:tcPr>
            <w:tcW w:w="542" w:type="pct"/>
            <w:tcBorders>
              <w:bottom w:val="single" w:sz="4" w:space="0" w:color="auto"/>
            </w:tcBorders>
            <w:shd w:val="clear" w:color="auto" w:fill="auto"/>
            <w:vAlign w:val="center"/>
            <w:tcPrChange w:id="1239" w:author="ZTE-Ma Zhifeng" w:date="2023-08-03T15:07:00Z">
              <w:tcPr>
                <w:tcW w:w="542" w:type="pct"/>
                <w:gridSpan w:val="2"/>
                <w:tcBorders>
                  <w:bottom w:val="single" w:sz="4" w:space="0" w:color="auto"/>
                </w:tcBorders>
                <w:shd w:val="clear" w:color="auto" w:fill="auto"/>
                <w:vAlign w:val="center"/>
              </w:tcPr>
            </w:tcPrChange>
          </w:tcPr>
          <w:p w14:paraId="03F4579B"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40" w:author="ZTE-Ma Zhifeng" w:date="2023-08-03T15:07:00Z">
              <w:tcPr>
                <w:tcW w:w="426" w:type="pct"/>
                <w:gridSpan w:val="2"/>
                <w:tcBorders>
                  <w:bottom w:val="single" w:sz="4" w:space="0" w:color="auto"/>
                </w:tcBorders>
                <w:shd w:val="clear" w:color="auto" w:fill="auto"/>
                <w:vAlign w:val="center"/>
              </w:tcPr>
            </w:tcPrChange>
          </w:tcPr>
          <w:p w14:paraId="4FD1979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41" w:author="ZTE-Ma Zhifeng" w:date="2023-08-03T15:07:00Z">
              <w:tcPr>
                <w:tcW w:w="557" w:type="pct"/>
                <w:gridSpan w:val="2"/>
                <w:tcBorders>
                  <w:bottom w:val="single" w:sz="4" w:space="0" w:color="auto"/>
                </w:tcBorders>
                <w:shd w:val="clear" w:color="auto" w:fill="auto"/>
                <w:vAlign w:val="center"/>
              </w:tcPr>
            </w:tcPrChange>
          </w:tcPr>
          <w:p w14:paraId="36B27F16" w14:textId="77777777" w:rsidR="005D2668" w:rsidRPr="00AC4FBC" w:rsidRDefault="005D2668" w:rsidP="005D2668">
            <w:pPr>
              <w:pStyle w:val="TAC"/>
            </w:pPr>
            <w:r w:rsidRPr="00AC4FBC">
              <w:t>799</w:t>
            </w:r>
          </w:p>
        </w:tc>
        <w:tc>
          <w:tcPr>
            <w:tcW w:w="460" w:type="pct"/>
            <w:tcBorders>
              <w:bottom w:val="single" w:sz="4" w:space="0" w:color="auto"/>
            </w:tcBorders>
            <w:shd w:val="clear" w:color="auto" w:fill="auto"/>
            <w:vAlign w:val="center"/>
            <w:tcPrChange w:id="1242" w:author="ZTE-Ma Zhifeng" w:date="2023-08-03T15:07:00Z">
              <w:tcPr>
                <w:tcW w:w="460" w:type="pct"/>
                <w:gridSpan w:val="2"/>
                <w:tcBorders>
                  <w:bottom w:val="single" w:sz="4" w:space="0" w:color="auto"/>
                </w:tcBorders>
                <w:shd w:val="clear" w:color="auto" w:fill="auto"/>
                <w:vAlign w:val="center"/>
              </w:tcPr>
            </w:tcPrChange>
          </w:tcPr>
          <w:p w14:paraId="78C23E0A" w14:textId="77777777" w:rsidR="005D2668" w:rsidRPr="00AC4FBC" w:rsidRDefault="005D2668" w:rsidP="005D2668">
            <w:pPr>
              <w:pStyle w:val="TAC"/>
            </w:pPr>
            <w:r w:rsidRPr="00AC4FBC">
              <w:t>6.5</w:t>
            </w:r>
          </w:p>
        </w:tc>
        <w:tc>
          <w:tcPr>
            <w:tcW w:w="519" w:type="pct"/>
            <w:tcBorders>
              <w:bottom w:val="single" w:sz="4" w:space="0" w:color="auto"/>
            </w:tcBorders>
            <w:vAlign w:val="center"/>
            <w:tcPrChange w:id="1243" w:author="ZTE-Ma Zhifeng" w:date="2023-08-03T15:07:00Z">
              <w:tcPr>
                <w:tcW w:w="518" w:type="pct"/>
                <w:gridSpan w:val="2"/>
                <w:tcBorders>
                  <w:bottom w:val="single" w:sz="4" w:space="0" w:color="auto"/>
                </w:tcBorders>
                <w:vAlign w:val="center"/>
              </w:tcPr>
            </w:tcPrChange>
          </w:tcPr>
          <w:p w14:paraId="4ED2F7AC" w14:textId="77777777" w:rsidR="005D2668" w:rsidRPr="00AC4FBC" w:rsidRDefault="005D2668" w:rsidP="005D2668">
            <w:pPr>
              <w:pStyle w:val="TAC"/>
            </w:pPr>
            <w:r w:rsidRPr="00AC4FBC">
              <w:t>IMD5</w:t>
            </w:r>
            <w:r w:rsidRPr="00AC4FBC">
              <w:rPr>
                <w:vertAlign w:val="superscript"/>
              </w:rPr>
              <w:t>4</w:t>
            </w:r>
          </w:p>
        </w:tc>
      </w:tr>
      <w:tr w:rsidR="005D2668" w:rsidRPr="00AC4FBC" w14:paraId="3DBA6BD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4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46" w:author="ZTE-Ma Zhifeng" w:date="2023-08-03T15:07:00Z">
              <w:tcPr>
                <w:tcW w:w="1333" w:type="pct"/>
                <w:gridSpan w:val="2"/>
                <w:tcBorders>
                  <w:top w:val="nil"/>
                  <w:bottom w:val="single" w:sz="4" w:space="0" w:color="auto"/>
                </w:tcBorders>
                <w:shd w:val="clear" w:color="auto" w:fill="auto"/>
                <w:vAlign w:val="center"/>
              </w:tcPr>
            </w:tcPrChange>
          </w:tcPr>
          <w:p w14:paraId="2386B24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247" w:author="ZTE-Ma Zhifeng" w:date="2023-08-03T15:07:00Z">
              <w:tcPr>
                <w:tcW w:w="606" w:type="pct"/>
                <w:gridSpan w:val="2"/>
                <w:tcBorders>
                  <w:bottom w:val="single" w:sz="4" w:space="0" w:color="auto"/>
                </w:tcBorders>
                <w:shd w:val="clear" w:color="auto" w:fill="auto"/>
                <w:vAlign w:val="center"/>
              </w:tcPr>
            </w:tcPrChange>
          </w:tcPr>
          <w:p w14:paraId="0173263E" w14:textId="77777777" w:rsidR="005D2668" w:rsidRPr="00AC4FBC" w:rsidRDefault="005D2668" w:rsidP="005D2668">
            <w:pPr>
              <w:pStyle w:val="TAC"/>
              <w:rPr>
                <w:rFonts w:eastAsia="MS Mincho"/>
              </w:rPr>
            </w:pPr>
            <w:r w:rsidRPr="00AC4FBC">
              <w:t>n77</w:t>
            </w:r>
          </w:p>
        </w:tc>
        <w:tc>
          <w:tcPr>
            <w:tcW w:w="557" w:type="pct"/>
            <w:tcBorders>
              <w:bottom w:val="single" w:sz="4" w:space="0" w:color="auto"/>
            </w:tcBorders>
            <w:shd w:val="clear" w:color="auto" w:fill="auto"/>
            <w:vAlign w:val="center"/>
            <w:tcPrChange w:id="1248" w:author="ZTE-Ma Zhifeng" w:date="2023-08-03T15:07:00Z">
              <w:tcPr>
                <w:tcW w:w="557" w:type="pct"/>
                <w:gridSpan w:val="2"/>
                <w:tcBorders>
                  <w:bottom w:val="single" w:sz="4" w:space="0" w:color="auto"/>
                </w:tcBorders>
                <w:shd w:val="clear" w:color="auto" w:fill="auto"/>
                <w:vAlign w:val="center"/>
              </w:tcPr>
            </w:tcPrChange>
          </w:tcPr>
          <w:p w14:paraId="398ECC13" w14:textId="77777777" w:rsidR="005D2668" w:rsidRPr="00AC4FBC" w:rsidRDefault="005D2668" w:rsidP="005D2668">
            <w:pPr>
              <w:pStyle w:val="TAC"/>
            </w:pPr>
            <w:r w:rsidRPr="00AC4FBC">
              <w:t>4159</w:t>
            </w:r>
          </w:p>
        </w:tc>
        <w:tc>
          <w:tcPr>
            <w:tcW w:w="542" w:type="pct"/>
            <w:tcBorders>
              <w:bottom w:val="single" w:sz="4" w:space="0" w:color="auto"/>
            </w:tcBorders>
            <w:shd w:val="clear" w:color="auto" w:fill="auto"/>
            <w:vAlign w:val="center"/>
            <w:tcPrChange w:id="1249" w:author="ZTE-Ma Zhifeng" w:date="2023-08-03T15:07:00Z">
              <w:tcPr>
                <w:tcW w:w="542" w:type="pct"/>
                <w:gridSpan w:val="2"/>
                <w:tcBorders>
                  <w:bottom w:val="single" w:sz="4" w:space="0" w:color="auto"/>
                </w:tcBorders>
                <w:shd w:val="clear" w:color="auto" w:fill="auto"/>
                <w:vAlign w:val="center"/>
              </w:tcPr>
            </w:tcPrChange>
          </w:tcPr>
          <w:p w14:paraId="3637CD8B"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1250" w:author="ZTE-Ma Zhifeng" w:date="2023-08-03T15:07:00Z">
              <w:tcPr>
                <w:tcW w:w="426" w:type="pct"/>
                <w:gridSpan w:val="2"/>
                <w:tcBorders>
                  <w:bottom w:val="single" w:sz="4" w:space="0" w:color="auto"/>
                </w:tcBorders>
                <w:shd w:val="clear" w:color="auto" w:fill="auto"/>
                <w:vAlign w:val="center"/>
              </w:tcPr>
            </w:tcPrChange>
          </w:tcPr>
          <w:p w14:paraId="15D52E3B"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251" w:author="ZTE-Ma Zhifeng" w:date="2023-08-03T15:07:00Z">
              <w:tcPr>
                <w:tcW w:w="557" w:type="pct"/>
                <w:gridSpan w:val="2"/>
                <w:tcBorders>
                  <w:bottom w:val="single" w:sz="4" w:space="0" w:color="auto"/>
                </w:tcBorders>
                <w:shd w:val="clear" w:color="auto" w:fill="auto"/>
                <w:vAlign w:val="center"/>
              </w:tcPr>
            </w:tcPrChange>
          </w:tcPr>
          <w:p w14:paraId="2E5B5404" w14:textId="77777777" w:rsidR="005D2668" w:rsidRPr="00AC4FBC" w:rsidRDefault="005D2668" w:rsidP="005D2668">
            <w:pPr>
              <w:pStyle w:val="TAC"/>
            </w:pPr>
            <w:r w:rsidRPr="00AC4FBC">
              <w:t>4159</w:t>
            </w:r>
          </w:p>
        </w:tc>
        <w:tc>
          <w:tcPr>
            <w:tcW w:w="460" w:type="pct"/>
            <w:tcBorders>
              <w:bottom w:val="single" w:sz="4" w:space="0" w:color="auto"/>
            </w:tcBorders>
            <w:shd w:val="clear" w:color="auto" w:fill="auto"/>
            <w:vAlign w:val="center"/>
            <w:tcPrChange w:id="1252" w:author="ZTE-Ma Zhifeng" w:date="2023-08-03T15:07:00Z">
              <w:tcPr>
                <w:tcW w:w="460" w:type="pct"/>
                <w:gridSpan w:val="2"/>
                <w:tcBorders>
                  <w:bottom w:val="single" w:sz="4" w:space="0" w:color="auto"/>
                </w:tcBorders>
                <w:shd w:val="clear" w:color="auto" w:fill="auto"/>
                <w:vAlign w:val="center"/>
              </w:tcPr>
            </w:tcPrChange>
          </w:tcPr>
          <w:p w14:paraId="00B2FB58"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253" w:author="ZTE-Ma Zhifeng" w:date="2023-08-03T15:07:00Z">
              <w:tcPr>
                <w:tcW w:w="518" w:type="pct"/>
                <w:gridSpan w:val="2"/>
                <w:tcBorders>
                  <w:bottom w:val="single" w:sz="4" w:space="0" w:color="auto"/>
                </w:tcBorders>
                <w:vAlign w:val="center"/>
              </w:tcPr>
            </w:tcPrChange>
          </w:tcPr>
          <w:p w14:paraId="6D6102EF" w14:textId="77777777" w:rsidR="005D2668" w:rsidRPr="00AC4FBC" w:rsidRDefault="005D2668" w:rsidP="005D2668">
            <w:pPr>
              <w:pStyle w:val="TAC"/>
            </w:pPr>
            <w:r w:rsidRPr="00AC4FBC">
              <w:t>N/A</w:t>
            </w:r>
          </w:p>
        </w:tc>
      </w:tr>
      <w:tr w:rsidR="005D2668" w:rsidRPr="00AC4FBC" w14:paraId="5D603BF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55" w:author="ZTE-Ma Zhifeng" w:date="2023-08-03T15:07:00Z">
            <w:trPr>
              <w:cantSplit/>
              <w:jc w:val="center"/>
            </w:trPr>
          </w:trPrChange>
        </w:trPr>
        <w:tc>
          <w:tcPr>
            <w:tcW w:w="1332" w:type="pct"/>
            <w:gridSpan w:val="2"/>
            <w:vMerge w:val="restart"/>
            <w:tcBorders>
              <w:top w:val="nil"/>
            </w:tcBorders>
            <w:shd w:val="clear" w:color="auto" w:fill="auto"/>
            <w:vAlign w:val="center"/>
            <w:tcPrChange w:id="1256" w:author="ZTE-Ma Zhifeng" w:date="2023-08-03T15:07:00Z">
              <w:tcPr>
                <w:tcW w:w="1333" w:type="pct"/>
                <w:gridSpan w:val="2"/>
                <w:vMerge w:val="restart"/>
                <w:tcBorders>
                  <w:top w:val="nil"/>
                </w:tcBorders>
                <w:shd w:val="clear" w:color="auto" w:fill="auto"/>
                <w:vAlign w:val="center"/>
              </w:tcPr>
            </w:tcPrChange>
          </w:tcPr>
          <w:p w14:paraId="33C89EA1" w14:textId="77777777" w:rsidR="005D2668" w:rsidRPr="00AC4FBC" w:rsidRDefault="005D2668" w:rsidP="005D2668">
            <w:pPr>
              <w:pStyle w:val="TAC"/>
              <w:rPr>
                <w:rFonts w:eastAsia="MS Mincho"/>
              </w:rPr>
            </w:pPr>
            <w:r w:rsidRPr="00AC4FBC">
              <w:rPr>
                <w:rFonts w:eastAsia="MS Mincho"/>
              </w:rPr>
              <w:t>DC_21A_n28A</w:t>
            </w:r>
            <w:r w:rsidRPr="00AC4FBC">
              <w:rPr>
                <w:vertAlign w:val="superscript"/>
                <w:lang w:eastAsia="zh-TW"/>
              </w:rPr>
              <w:t>7</w:t>
            </w:r>
          </w:p>
        </w:tc>
        <w:tc>
          <w:tcPr>
            <w:tcW w:w="606" w:type="pct"/>
            <w:tcBorders>
              <w:bottom w:val="single" w:sz="4" w:space="0" w:color="auto"/>
            </w:tcBorders>
            <w:shd w:val="clear" w:color="auto" w:fill="auto"/>
            <w:vAlign w:val="center"/>
            <w:tcPrChange w:id="1257" w:author="ZTE-Ma Zhifeng" w:date="2023-08-03T15:07:00Z">
              <w:tcPr>
                <w:tcW w:w="606" w:type="pct"/>
                <w:gridSpan w:val="2"/>
                <w:tcBorders>
                  <w:bottom w:val="single" w:sz="4" w:space="0" w:color="auto"/>
                </w:tcBorders>
                <w:shd w:val="clear" w:color="auto" w:fill="auto"/>
                <w:vAlign w:val="center"/>
              </w:tcPr>
            </w:tcPrChange>
          </w:tcPr>
          <w:p w14:paraId="327A59CF" w14:textId="77777777" w:rsidR="005D2668" w:rsidRPr="00AC4FBC" w:rsidRDefault="005D2668" w:rsidP="005D2668">
            <w:pPr>
              <w:pStyle w:val="TAC"/>
            </w:pPr>
            <w:r w:rsidRPr="00AC4FBC">
              <w:rPr>
                <w:lang w:eastAsia="zh-TW"/>
              </w:rPr>
              <w:t>21</w:t>
            </w:r>
          </w:p>
        </w:tc>
        <w:tc>
          <w:tcPr>
            <w:tcW w:w="557" w:type="pct"/>
            <w:tcBorders>
              <w:bottom w:val="single" w:sz="4" w:space="0" w:color="auto"/>
            </w:tcBorders>
            <w:shd w:val="clear" w:color="auto" w:fill="auto"/>
            <w:vAlign w:val="center"/>
            <w:tcPrChange w:id="1258" w:author="ZTE-Ma Zhifeng" w:date="2023-08-03T15:07:00Z">
              <w:tcPr>
                <w:tcW w:w="557" w:type="pct"/>
                <w:gridSpan w:val="2"/>
                <w:tcBorders>
                  <w:bottom w:val="single" w:sz="4" w:space="0" w:color="auto"/>
                </w:tcBorders>
                <w:shd w:val="clear" w:color="auto" w:fill="auto"/>
                <w:vAlign w:val="center"/>
              </w:tcPr>
            </w:tcPrChange>
          </w:tcPr>
          <w:p w14:paraId="1AD43371" w14:textId="77777777" w:rsidR="005D2668" w:rsidRPr="00AC4FBC" w:rsidRDefault="005D2668" w:rsidP="005D2668">
            <w:pPr>
              <w:pStyle w:val="TAC"/>
            </w:pPr>
            <w:r w:rsidRPr="00AC4FBC">
              <w:rPr>
                <w:lang w:eastAsia="ja-JP"/>
              </w:rPr>
              <w:t>1450.4</w:t>
            </w:r>
          </w:p>
        </w:tc>
        <w:tc>
          <w:tcPr>
            <w:tcW w:w="542" w:type="pct"/>
            <w:tcBorders>
              <w:bottom w:val="single" w:sz="4" w:space="0" w:color="auto"/>
            </w:tcBorders>
            <w:shd w:val="clear" w:color="auto" w:fill="auto"/>
            <w:vAlign w:val="center"/>
            <w:tcPrChange w:id="1259" w:author="ZTE-Ma Zhifeng" w:date="2023-08-03T15:07:00Z">
              <w:tcPr>
                <w:tcW w:w="542" w:type="pct"/>
                <w:gridSpan w:val="2"/>
                <w:tcBorders>
                  <w:bottom w:val="single" w:sz="4" w:space="0" w:color="auto"/>
                </w:tcBorders>
                <w:shd w:val="clear" w:color="auto" w:fill="auto"/>
                <w:vAlign w:val="center"/>
              </w:tcPr>
            </w:tcPrChange>
          </w:tcPr>
          <w:p w14:paraId="59C63657" w14:textId="77777777" w:rsidR="005D2668" w:rsidRPr="00AC4FBC" w:rsidRDefault="005D2668" w:rsidP="005D2668">
            <w:pPr>
              <w:pStyle w:val="TAC"/>
            </w:pPr>
            <w:r w:rsidRPr="00AC4FBC">
              <w:rPr>
                <w:lang w:eastAsia="ja-JP"/>
              </w:rPr>
              <w:t>5</w:t>
            </w:r>
          </w:p>
        </w:tc>
        <w:tc>
          <w:tcPr>
            <w:tcW w:w="426" w:type="pct"/>
            <w:tcBorders>
              <w:bottom w:val="single" w:sz="4" w:space="0" w:color="auto"/>
            </w:tcBorders>
            <w:shd w:val="clear" w:color="auto" w:fill="auto"/>
            <w:vAlign w:val="center"/>
            <w:tcPrChange w:id="1260" w:author="ZTE-Ma Zhifeng" w:date="2023-08-03T15:07:00Z">
              <w:tcPr>
                <w:tcW w:w="426" w:type="pct"/>
                <w:gridSpan w:val="2"/>
                <w:tcBorders>
                  <w:bottom w:val="single" w:sz="4" w:space="0" w:color="auto"/>
                </w:tcBorders>
                <w:shd w:val="clear" w:color="auto" w:fill="auto"/>
                <w:vAlign w:val="center"/>
              </w:tcPr>
            </w:tcPrChange>
          </w:tcPr>
          <w:p w14:paraId="241F7B9A" w14:textId="77777777" w:rsidR="005D2668" w:rsidRPr="00AC4FBC" w:rsidRDefault="005D2668" w:rsidP="005D2668">
            <w:pPr>
              <w:pStyle w:val="TAC"/>
            </w:pPr>
            <w:r w:rsidRPr="00AC4FBC">
              <w:rPr>
                <w:lang w:eastAsia="ja-JP"/>
              </w:rPr>
              <w:t>25</w:t>
            </w:r>
          </w:p>
        </w:tc>
        <w:tc>
          <w:tcPr>
            <w:tcW w:w="557" w:type="pct"/>
            <w:tcBorders>
              <w:bottom w:val="single" w:sz="4" w:space="0" w:color="auto"/>
            </w:tcBorders>
            <w:shd w:val="clear" w:color="auto" w:fill="auto"/>
            <w:vAlign w:val="center"/>
            <w:tcPrChange w:id="1261" w:author="ZTE-Ma Zhifeng" w:date="2023-08-03T15:07:00Z">
              <w:tcPr>
                <w:tcW w:w="557" w:type="pct"/>
                <w:gridSpan w:val="2"/>
                <w:tcBorders>
                  <w:bottom w:val="single" w:sz="4" w:space="0" w:color="auto"/>
                </w:tcBorders>
                <w:shd w:val="clear" w:color="auto" w:fill="auto"/>
                <w:vAlign w:val="center"/>
              </w:tcPr>
            </w:tcPrChange>
          </w:tcPr>
          <w:p w14:paraId="66D58E2C" w14:textId="77777777" w:rsidR="005D2668" w:rsidRPr="00AC4FBC" w:rsidRDefault="005D2668" w:rsidP="005D2668">
            <w:pPr>
              <w:pStyle w:val="TAC"/>
            </w:pPr>
            <w:r w:rsidRPr="00AC4FBC">
              <w:rPr>
                <w:lang w:eastAsia="ja-JP"/>
              </w:rPr>
              <w:t>1498.4</w:t>
            </w:r>
          </w:p>
        </w:tc>
        <w:tc>
          <w:tcPr>
            <w:tcW w:w="460" w:type="pct"/>
            <w:tcBorders>
              <w:bottom w:val="single" w:sz="4" w:space="0" w:color="auto"/>
            </w:tcBorders>
            <w:shd w:val="clear" w:color="auto" w:fill="auto"/>
            <w:vAlign w:val="center"/>
            <w:tcPrChange w:id="1262" w:author="ZTE-Ma Zhifeng" w:date="2023-08-03T15:07:00Z">
              <w:tcPr>
                <w:tcW w:w="460" w:type="pct"/>
                <w:gridSpan w:val="2"/>
                <w:tcBorders>
                  <w:bottom w:val="single" w:sz="4" w:space="0" w:color="auto"/>
                </w:tcBorders>
                <w:shd w:val="clear" w:color="auto" w:fill="auto"/>
                <w:vAlign w:val="center"/>
              </w:tcPr>
            </w:tcPrChange>
          </w:tcPr>
          <w:p w14:paraId="29BC15E9" w14:textId="77777777" w:rsidR="005D2668" w:rsidRPr="00AC4FBC" w:rsidRDefault="005D2668" w:rsidP="005D2668">
            <w:pPr>
              <w:pStyle w:val="TAC"/>
            </w:pPr>
            <w:r w:rsidRPr="00AC4FBC">
              <w:rPr>
                <w:lang w:eastAsia="ja-JP"/>
              </w:rPr>
              <w:t>2.5</w:t>
            </w:r>
          </w:p>
        </w:tc>
        <w:tc>
          <w:tcPr>
            <w:tcW w:w="519" w:type="pct"/>
            <w:tcBorders>
              <w:bottom w:val="single" w:sz="4" w:space="0" w:color="auto"/>
            </w:tcBorders>
            <w:vAlign w:val="center"/>
            <w:tcPrChange w:id="1263" w:author="ZTE-Ma Zhifeng" w:date="2023-08-03T15:07:00Z">
              <w:tcPr>
                <w:tcW w:w="518" w:type="pct"/>
                <w:gridSpan w:val="2"/>
                <w:tcBorders>
                  <w:bottom w:val="single" w:sz="4" w:space="0" w:color="auto"/>
                </w:tcBorders>
                <w:vAlign w:val="center"/>
              </w:tcPr>
            </w:tcPrChange>
          </w:tcPr>
          <w:p w14:paraId="2FA16303" w14:textId="77777777" w:rsidR="005D2668" w:rsidRPr="00AC4FBC" w:rsidRDefault="005D2668" w:rsidP="005D2668">
            <w:pPr>
              <w:pStyle w:val="TAC"/>
            </w:pPr>
            <w:r w:rsidRPr="00AC4FBC">
              <w:rPr>
                <w:lang w:eastAsia="zh-TW"/>
              </w:rPr>
              <w:t>IMD5</w:t>
            </w:r>
          </w:p>
        </w:tc>
      </w:tr>
      <w:tr w:rsidR="005D2668" w:rsidRPr="00AC4FBC" w14:paraId="7131E53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6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266" w:author="ZTE-Ma Zhifeng" w:date="2023-08-03T15:07:00Z">
              <w:tcPr>
                <w:tcW w:w="1333" w:type="pct"/>
                <w:gridSpan w:val="2"/>
                <w:vMerge/>
                <w:tcBorders>
                  <w:bottom w:val="single" w:sz="4" w:space="0" w:color="auto"/>
                </w:tcBorders>
                <w:shd w:val="clear" w:color="auto" w:fill="auto"/>
                <w:vAlign w:val="center"/>
              </w:tcPr>
            </w:tcPrChange>
          </w:tcPr>
          <w:p w14:paraId="4FEA20D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267" w:author="ZTE-Ma Zhifeng" w:date="2023-08-03T15:07:00Z">
              <w:tcPr>
                <w:tcW w:w="606" w:type="pct"/>
                <w:gridSpan w:val="2"/>
                <w:tcBorders>
                  <w:bottom w:val="single" w:sz="4" w:space="0" w:color="auto"/>
                </w:tcBorders>
                <w:shd w:val="clear" w:color="auto" w:fill="auto"/>
                <w:vAlign w:val="center"/>
              </w:tcPr>
            </w:tcPrChange>
          </w:tcPr>
          <w:p w14:paraId="63FAC054" w14:textId="77777777" w:rsidR="005D2668" w:rsidRPr="00AC4FBC" w:rsidRDefault="005D2668" w:rsidP="005D2668">
            <w:pPr>
              <w:pStyle w:val="TAC"/>
            </w:pPr>
            <w:r w:rsidRPr="00AC4FBC">
              <w:t>n</w:t>
            </w:r>
            <w:r w:rsidRPr="00AC4FBC">
              <w:rPr>
                <w:lang w:eastAsia="zh-TW"/>
              </w:rPr>
              <w:t>28</w:t>
            </w:r>
          </w:p>
        </w:tc>
        <w:tc>
          <w:tcPr>
            <w:tcW w:w="557" w:type="pct"/>
            <w:tcBorders>
              <w:bottom w:val="single" w:sz="4" w:space="0" w:color="auto"/>
            </w:tcBorders>
            <w:shd w:val="clear" w:color="auto" w:fill="auto"/>
            <w:vAlign w:val="center"/>
            <w:tcPrChange w:id="1268" w:author="ZTE-Ma Zhifeng" w:date="2023-08-03T15:07:00Z">
              <w:tcPr>
                <w:tcW w:w="557" w:type="pct"/>
                <w:gridSpan w:val="2"/>
                <w:tcBorders>
                  <w:bottom w:val="single" w:sz="4" w:space="0" w:color="auto"/>
                </w:tcBorders>
                <w:shd w:val="clear" w:color="auto" w:fill="auto"/>
                <w:vAlign w:val="center"/>
              </w:tcPr>
            </w:tcPrChange>
          </w:tcPr>
          <w:p w14:paraId="25B149C2" w14:textId="77777777" w:rsidR="005D2668" w:rsidRPr="00AC4FBC" w:rsidRDefault="005D2668" w:rsidP="005D2668">
            <w:pPr>
              <w:pStyle w:val="TAC"/>
            </w:pPr>
            <w:r w:rsidRPr="00AC4FBC">
              <w:rPr>
                <w:lang w:eastAsia="ja-JP"/>
              </w:rPr>
              <w:t>735.5</w:t>
            </w:r>
          </w:p>
        </w:tc>
        <w:tc>
          <w:tcPr>
            <w:tcW w:w="542" w:type="pct"/>
            <w:tcBorders>
              <w:bottom w:val="single" w:sz="4" w:space="0" w:color="auto"/>
            </w:tcBorders>
            <w:shd w:val="clear" w:color="auto" w:fill="auto"/>
            <w:vAlign w:val="center"/>
            <w:tcPrChange w:id="1269" w:author="ZTE-Ma Zhifeng" w:date="2023-08-03T15:07:00Z">
              <w:tcPr>
                <w:tcW w:w="542" w:type="pct"/>
                <w:gridSpan w:val="2"/>
                <w:tcBorders>
                  <w:bottom w:val="single" w:sz="4" w:space="0" w:color="auto"/>
                </w:tcBorders>
                <w:shd w:val="clear" w:color="auto" w:fill="auto"/>
                <w:vAlign w:val="center"/>
              </w:tcPr>
            </w:tcPrChange>
          </w:tcPr>
          <w:p w14:paraId="1D6758E4" w14:textId="77777777" w:rsidR="005D2668" w:rsidRPr="00AC4FBC" w:rsidRDefault="005D2668" w:rsidP="005D2668">
            <w:pPr>
              <w:pStyle w:val="TAC"/>
            </w:pPr>
            <w:r w:rsidRPr="00AC4FBC">
              <w:rPr>
                <w:lang w:eastAsia="ja-JP"/>
              </w:rPr>
              <w:t>5</w:t>
            </w:r>
          </w:p>
        </w:tc>
        <w:tc>
          <w:tcPr>
            <w:tcW w:w="426" w:type="pct"/>
            <w:tcBorders>
              <w:bottom w:val="single" w:sz="4" w:space="0" w:color="auto"/>
            </w:tcBorders>
            <w:shd w:val="clear" w:color="auto" w:fill="auto"/>
            <w:vAlign w:val="center"/>
            <w:tcPrChange w:id="1270" w:author="ZTE-Ma Zhifeng" w:date="2023-08-03T15:07:00Z">
              <w:tcPr>
                <w:tcW w:w="426" w:type="pct"/>
                <w:gridSpan w:val="2"/>
                <w:tcBorders>
                  <w:bottom w:val="single" w:sz="4" w:space="0" w:color="auto"/>
                </w:tcBorders>
                <w:shd w:val="clear" w:color="auto" w:fill="auto"/>
                <w:vAlign w:val="center"/>
              </w:tcPr>
            </w:tcPrChange>
          </w:tcPr>
          <w:p w14:paraId="20C9EC43" w14:textId="77777777" w:rsidR="005D2668" w:rsidRPr="00AC4FBC" w:rsidRDefault="005D2668" w:rsidP="005D2668">
            <w:pPr>
              <w:pStyle w:val="TAC"/>
            </w:pPr>
            <w:r w:rsidRPr="00AC4FBC">
              <w:rPr>
                <w:lang w:eastAsia="ja-JP"/>
              </w:rPr>
              <w:t>25</w:t>
            </w:r>
          </w:p>
        </w:tc>
        <w:tc>
          <w:tcPr>
            <w:tcW w:w="557" w:type="pct"/>
            <w:tcBorders>
              <w:bottom w:val="single" w:sz="4" w:space="0" w:color="auto"/>
            </w:tcBorders>
            <w:shd w:val="clear" w:color="auto" w:fill="auto"/>
            <w:vAlign w:val="center"/>
            <w:tcPrChange w:id="1271" w:author="ZTE-Ma Zhifeng" w:date="2023-08-03T15:07:00Z">
              <w:tcPr>
                <w:tcW w:w="557" w:type="pct"/>
                <w:gridSpan w:val="2"/>
                <w:tcBorders>
                  <w:bottom w:val="single" w:sz="4" w:space="0" w:color="auto"/>
                </w:tcBorders>
                <w:shd w:val="clear" w:color="auto" w:fill="auto"/>
                <w:vAlign w:val="center"/>
              </w:tcPr>
            </w:tcPrChange>
          </w:tcPr>
          <w:p w14:paraId="7D797A1D" w14:textId="77777777" w:rsidR="005D2668" w:rsidRPr="00AC4FBC" w:rsidRDefault="005D2668" w:rsidP="005D2668">
            <w:pPr>
              <w:pStyle w:val="TAC"/>
            </w:pPr>
            <w:r w:rsidRPr="00AC4FBC">
              <w:rPr>
                <w:lang w:eastAsia="ja-JP"/>
              </w:rPr>
              <w:t>790.5</w:t>
            </w:r>
          </w:p>
        </w:tc>
        <w:tc>
          <w:tcPr>
            <w:tcW w:w="460" w:type="pct"/>
            <w:tcBorders>
              <w:bottom w:val="single" w:sz="4" w:space="0" w:color="auto"/>
            </w:tcBorders>
            <w:shd w:val="clear" w:color="auto" w:fill="auto"/>
            <w:vAlign w:val="center"/>
            <w:tcPrChange w:id="1272" w:author="ZTE-Ma Zhifeng" w:date="2023-08-03T15:07:00Z">
              <w:tcPr>
                <w:tcW w:w="460" w:type="pct"/>
                <w:gridSpan w:val="2"/>
                <w:tcBorders>
                  <w:bottom w:val="single" w:sz="4" w:space="0" w:color="auto"/>
                </w:tcBorders>
                <w:shd w:val="clear" w:color="auto" w:fill="auto"/>
                <w:vAlign w:val="center"/>
              </w:tcPr>
            </w:tcPrChange>
          </w:tcPr>
          <w:p w14:paraId="384E9815" w14:textId="77777777" w:rsidR="005D2668" w:rsidRPr="00AC4FBC" w:rsidRDefault="005D2668" w:rsidP="005D2668">
            <w:pPr>
              <w:pStyle w:val="TAC"/>
            </w:pPr>
            <w:r w:rsidRPr="00AC4FBC">
              <w:rPr>
                <w:lang w:eastAsia="ja-JP"/>
              </w:rPr>
              <w:t>N/A</w:t>
            </w:r>
          </w:p>
        </w:tc>
        <w:tc>
          <w:tcPr>
            <w:tcW w:w="519" w:type="pct"/>
            <w:tcBorders>
              <w:bottom w:val="single" w:sz="4" w:space="0" w:color="auto"/>
            </w:tcBorders>
            <w:vAlign w:val="center"/>
            <w:tcPrChange w:id="1273" w:author="ZTE-Ma Zhifeng" w:date="2023-08-03T15:07:00Z">
              <w:tcPr>
                <w:tcW w:w="518" w:type="pct"/>
                <w:gridSpan w:val="2"/>
                <w:tcBorders>
                  <w:bottom w:val="single" w:sz="4" w:space="0" w:color="auto"/>
                </w:tcBorders>
                <w:vAlign w:val="center"/>
              </w:tcPr>
            </w:tcPrChange>
          </w:tcPr>
          <w:p w14:paraId="3A2D26AF" w14:textId="77777777" w:rsidR="005D2668" w:rsidRPr="00AC4FBC" w:rsidRDefault="005D2668" w:rsidP="005D2668">
            <w:pPr>
              <w:pStyle w:val="TAC"/>
            </w:pPr>
            <w:r w:rsidRPr="00AC4FBC">
              <w:rPr>
                <w:lang w:eastAsia="zh-TW"/>
              </w:rPr>
              <w:t>N/A</w:t>
            </w:r>
          </w:p>
        </w:tc>
      </w:tr>
      <w:tr w:rsidR="005D2668" w:rsidRPr="00AC4FBC" w14:paraId="60D895F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75" w:author="ZTE-Ma Zhifeng" w:date="2023-08-03T15:07:00Z">
            <w:trPr>
              <w:cantSplit/>
              <w:jc w:val="center"/>
            </w:trPr>
          </w:trPrChange>
        </w:trPr>
        <w:tc>
          <w:tcPr>
            <w:tcW w:w="1332" w:type="pct"/>
            <w:gridSpan w:val="2"/>
            <w:tcBorders>
              <w:bottom w:val="nil"/>
            </w:tcBorders>
            <w:shd w:val="clear" w:color="auto" w:fill="auto"/>
            <w:vAlign w:val="center"/>
            <w:tcPrChange w:id="1276" w:author="ZTE-Ma Zhifeng" w:date="2023-08-03T15:07:00Z">
              <w:tcPr>
                <w:tcW w:w="1333" w:type="pct"/>
                <w:gridSpan w:val="2"/>
                <w:tcBorders>
                  <w:bottom w:val="nil"/>
                </w:tcBorders>
                <w:shd w:val="clear" w:color="auto" w:fill="auto"/>
                <w:vAlign w:val="center"/>
              </w:tcPr>
            </w:tcPrChange>
          </w:tcPr>
          <w:p w14:paraId="22340A96" w14:textId="77777777" w:rsidR="005D2668" w:rsidRPr="00AC4FBC" w:rsidRDefault="005D2668" w:rsidP="005D2668">
            <w:pPr>
              <w:pStyle w:val="TAC"/>
            </w:pPr>
            <w:r w:rsidRPr="00AC4FBC">
              <w:rPr>
                <w:rFonts w:eastAsia="MS Mincho"/>
              </w:rPr>
              <w:t>DC_21A_n79A</w:t>
            </w:r>
          </w:p>
        </w:tc>
        <w:tc>
          <w:tcPr>
            <w:tcW w:w="606" w:type="pct"/>
            <w:tcBorders>
              <w:bottom w:val="single" w:sz="4" w:space="0" w:color="auto"/>
            </w:tcBorders>
            <w:shd w:val="clear" w:color="auto" w:fill="auto"/>
            <w:vAlign w:val="center"/>
            <w:tcPrChange w:id="1277" w:author="ZTE-Ma Zhifeng" w:date="2023-08-03T15:07:00Z">
              <w:tcPr>
                <w:tcW w:w="606" w:type="pct"/>
                <w:gridSpan w:val="2"/>
                <w:tcBorders>
                  <w:bottom w:val="single" w:sz="4" w:space="0" w:color="auto"/>
                </w:tcBorders>
                <w:shd w:val="clear" w:color="auto" w:fill="auto"/>
                <w:vAlign w:val="center"/>
              </w:tcPr>
            </w:tcPrChange>
          </w:tcPr>
          <w:p w14:paraId="4186E399" w14:textId="77777777" w:rsidR="005D2668" w:rsidRPr="00AC4FBC" w:rsidRDefault="005D2668" w:rsidP="005D2668">
            <w:pPr>
              <w:pStyle w:val="TAC"/>
              <w:rPr>
                <w:rFonts w:eastAsia="MS Mincho"/>
              </w:rPr>
            </w:pPr>
            <w:r w:rsidRPr="00AC4FBC">
              <w:t>21</w:t>
            </w:r>
          </w:p>
        </w:tc>
        <w:tc>
          <w:tcPr>
            <w:tcW w:w="557" w:type="pct"/>
            <w:tcBorders>
              <w:bottom w:val="single" w:sz="4" w:space="0" w:color="auto"/>
            </w:tcBorders>
            <w:shd w:val="clear" w:color="auto" w:fill="auto"/>
            <w:vAlign w:val="center"/>
            <w:tcPrChange w:id="1278" w:author="ZTE-Ma Zhifeng" w:date="2023-08-03T15:07:00Z">
              <w:tcPr>
                <w:tcW w:w="557" w:type="pct"/>
                <w:gridSpan w:val="2"/>
                <w:tcBorders>
                  <w:bottom w:val="single" w:sz="4" w:space="0" w:color="auto"/>
                </w:tcBorders>
                <w:shd w:val="clear" w:color="auto" w:fill="auto"/>
                <w:vAlign w:val="center"/>
              </w:tcPr>
            </w:tcPrChange>
          </w:tcPr>
          <w:p w14:paraId="6ED64CE1" w14:textId="77777777" w:rsidR="005D2668" w:rsidRPr="00AC4FBC" w:rsidRDefault="005D2668" w:rsidP="005D2668">
            <w:pPr>
              <w:pStyle w:val="TAC"/>
            </w:pPr>
            <w:r w:rsidRPr="00AC4FBC">
              <w:t>1457.5</w:t>
            </w:r>
          </w:p>
        </w:tc>
        <w:tc>
          <w:tcPr>
            <w:tcW w:w="542" w:type="pct"/>
            <w:tcBorders>
              <w:bottom w:val="single" w:sz="4" w:space="0" w:color="auto"/>
            </w:tcBorders>
            <w:shd w:val="clear" w:color="auto" w:fill="auto"/>
            <w:vAlign w:val="center"/>
            <w:tcPrChange w:id="1279" w:author="ZTE-Ma Zhifeng" w:date="2023-08-03T15:07:00Z">
              <w:tcPr>
                <w:tcW w:w="542" w:type="pct"/>
                <w:gridSpan w:val="2"/>
                <w:tcBorders>
                  <w:bottom w:val="single" w:sz="4" w:space="0" w:color="auto"/>
                </w:tcBorders>
                <w:shd w:val="clear" w:color="auto" w:fill="auto"/>
                <w:vAlign w:val="center"/>
              </w:tcPr>
            </w:tcPrChange>
          </w:tcPr>
          <w:p w14:paraId="2E504DF3"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80" w:author="ZTE-Ma Zhifeng" w:date="2023-08-03T15:07:00Z">
              <w:tcPr>
                <w:tcW w:w="426" w:type="pct"/>
                <w:gridSpan w:val="2"/>
                <w:tcBorders>
                  <w:bottom w:val="single" w:sz="4" w:space="0" w:color="auto"/>
                </w:tcBorders>
                <w:shd w:val="clear" w:color="auto" w:fill="auto"/>
                <w:vAlign w:val="center"/>
              </w:tcPr>
            </w:tcPrChange>
          </w:tcPr>
          <w:p w14:paraId="59CB20A4"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81" w:author="ZTE-Ma Zhifeng" w:date="2023-08-03T15:07:00Z">
              <w:tcPr>
                <w:tcW w:w="557" w:type="pct"/>
                <w:gridSpan w:val="2"/>
                <w:tcBorders>
                  <w:bottom w:val="single" w:sz="4" w:space="0" w:color="auto"/>
                </w:tcBorders>
                <w:shd w:val="clear" w:color="auto" w:fill="auto"/>
                <w:vAlign w:val="center"/>
              </w:tcPr>
            </w:tcPrChange>
          </w:tcPr>
          <w:p w14:paraId="60B02AB6" w14:textId="77777777" w:rsidR="005D2668" w:rsidRPr="00AC4FBC" w:rsidRDefault="005D2668" w:rsidP="005D2668">
            <w:pPr>
              <w:pStyle w:val="TAC"/>
            </w:pPr>
            <w:r w:rsidRPr="00AC4FBC">
              <w:t>1505.5</w:t>
            </w:r>
          </w:p>
        </w:tc>
        <w:tc>
          <w:tcPr>
            <w:tcW w:w="460" w:type="pct"/>
            <w:tcBorders>
              <w:bottom w:val="single" w:sz="4" w:space="0" w:color="auto"/>
            </w:tcBorders>
            <w:shd w:val="clear" w:color="auto" w:fill="auto"/>
            <w:vAlign w:val="center"/>
            <w:tcPrChange w:id="1282" w:author="ZTE-Ma Zhifeng" w:date="2023-08-03T15:07:00Z">
              <w:tcPr>
                <w:tcW w:w="460" w:type="pct"/>
                <w:gridSpan w:val="2"/>
                <w:tcBorders>
                  <w:bottom w:val="single" w:sz="4" w:space="0" w:color="auto"/>
                </w:tcBorders>
                <w:shd w:val="clear" w:color="auto" w:fill="auto"/>
                <w:vAlign w:val="center"/>
              </w:tcPr>
            </w:tcPrChange>
          </w:tcPr>
          <w:p w14:paraId="616380FA" w14:textId="77777777" w:rsidR="005D2668" w:rsidRPr="00AC4FBC" w:rsidRDefault="005D2668" w:rsidP="005D2668">
            <w:pPr>
              <w:pStyle w:val="TAC"/>
            </w:pPr>
            <w:r w:rsidRPr="00AC4FBC">
              <w:t>18.4</w:t>
            </w:r>
          </w:p>
        </w:tc>
        <w:tc>
          <w:tcPr>
            <w:tcW w:w="519" w:type="pct"/>
            <w:tcBorders>
              <w:bottom w:val="single" w:sz="4" w:space="0" w:color="auto"/>
            </w:tcBorders>
            <w:vAlign w:val="center"/>
            <w:tcPrChange w:id="1283" w:author="ZTE-Ma Zhifeng" w:date="2023-08-03T15:07:00Z">
              <w:tcPr>
                <w:tcW w:w="518" w:type="pct"/>
                <w:gridSpan w:val="2"/>
                <w:tcBorders>
                  <w:bottom w:val="single" w:sz="4" w:space="0" w:color="auto"/>
                </w:tcBorders>
                <w:vAlign w:val="center"/>
              </w:tcPr>
            </w:tcPrChange>
          </w:tcPr>
          <w:p w14:paraId="4157D023" w14:textId="77777777" w:rsidR="005D2668" w:rsidRPr="00AC4FBC" w:rsidRDefault="005D2668" w:rsidP="005D2668">
            <w:pPr>
              <w:pStyle w:val="TAC"/>
            </w:pPr>
            <w:r w:rsidRPr="00AC4FBC">
              <w:t>IMD3</w:t>
            </w:r>
          </w:p>
        </w:tc>
      </w:tr>
      <w:tr w:rsidR="005D2668" w:rsidRPr="00AC4FBC" w14:paraId="20BD9C4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86" w:author="ZTE-Ma Zhifeng" w:date="2023-08-03T15:07:00Z">
              <w:tcPr>
                <w:tcW w:w="1333" w:type="pct"/>
                <w:gridSpan w:val="2"/>
                <w:tcBorders>
                  <w:top w:val="nil"/>
                  <w:bottom w:val="single" w:sz="4" w:space="0" w:color="auto"/>
                </w:tcBorders>
                <w:shd w:val="clear" w:color="auto" w:fill="auto"/>
                <w:vAlign w:val="center"/>
              </w:tcPr>
            </w:tcPrChange>
          </w:tcPr>
          <w:p w14:paraId="6FFE4154"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287" w:author="ZTE-Ma Zhifeng" w:date="2023-08-03T15:07:00Z">
              <w:tcPr>
                <w:tcW w:w="606" w:type="pct"/>
                <w:gridSpan w:val="2"/>
                <w:tcBorders>
                  <w:bottom w:val="single" w:sz="4" w:space="0" w:color="auto"/>
                </w:tcBorders>
                <w:shd w:val="clear" w:color="auto" w:fill="auto"/>
                <w:vAlign w:val="center"/>
              </w:tcPr>
            </w:tcPrChange>
          </w:tcPr>
          <w:p w14:paraId="081D257C" w14:textId="77777777" w:rsidR="005D2668" w:rsidRPr="00AC4FBC" w:rsidRDefault="005D2668" w:rsidP="005D2668">
            <w:pPr>
              <w:pStyle w:val="TAC"/>
              <w:rPr>
                <w:rFonts w:eastAsia="MS Mincho"/>
              </w:rPr>
            </w:pPr>
            <w:r w:rsidRPr="00AC4FBC">
              <w:t>n79</w:t>
            </w:r>
          </w:p>
        </w:tc>
        <w:tc>
          <w:tcPr>
            <w:tcW w:w="557" w:type="pct"/>
            <w:tcBorders>
              <w:bottom w:val="single" w:sz="4" w:space="0" w:color="auto"/>
            </w:tcBorders>
            <w:shd w:val="clear" w:color="auto" w:fill="auto"/>
            <w:vAlign w:val="center"/>
            <w:tcPrChange w:id="1288" w:author="ZTE-Ma Zhifeng" w:date="2023-08-03T15:07:00Z">
              <w:tcPr>
                <w:tcW w:w="557" w:type="pct"/>
                <w:gridSpan w:val="2"/>
                <w:tcBorders>
                  <w:bottom w:val="single" w:sz="4" w:space="0" w:color="auto"/>
                </w:tcBorders>
                <w:shd w:val="clear" w:color="auto" w:fill="auto"/>
                <w:vAlign w:val="center"/>
              </w:tcPr>
            </w:tcPrChange>
          </w:tcPr>
          <w:p w14:paraId="6133C429" w14:textId="77777777" w:rsidR="005D2668" w:rsidRPr="00AC4FBC" w:rsidRDefault="005D2668" w:rsidP="005D2668">
            <w:pPr>
              <w:pStyle w:val="TAC"/>
            </w:pPr>
            <w:r w:rsidRPr="00AC4FBC">
              <w:t>4420.5</w:t>
            </w:r>
          </w:p>
        </w:tc>
        <w:tc>
          <w:tcPr>
            <w:tcW w:w="542" w:type="pct"/>
            <w:tcBorders>
              <w:bottom w:val="single" w:sz="4" w:space="0" w:color="auto"/>
            </w:tcBorders>
            <w:shd w:val="clear" w:color="auto" w:fill="auto"/>
            <w:vAlign w:val="center"/>
            <w:tcPrChange w:id="1289" w:author="ZTE-Ma Zhifeng" w:date="2023-08-03T15:07:00Z">
              <w:tcPr>
                <w:tcW w:w="542" w:type="pct"/>
                <w:gridSpan w:val="2"/>
                <w:tcBorders>
                  <w:bottom w:val="single" w:sz="4" w:space="0" w:color="auto"/>
                </w:tcBorders>
                <w:shd w:val="clear" w:color="auto" w:fill="auto"/>
                <w:vAlign w:val="center"/>
              </w:tcPr>
            </w:tcPrChange>
          </w:tcPr>
          <w:p w14:paraId="19F948FD" w14:textId="77777777" w:rsidR="005D2668" w:rsidRPr="00AC4FBC" w:rsidRDefault="005D2668" w:rsidP="005D2668">
            <w:pPr>
              <w:pStyle w:val="TAC"/>
              <w:rPr>
                <w:rFonts w:eastAsia="MS Mincho"/>
              </w:rPr>
            </w:pPr>
            <w:r w:rsidRPr="00AC4FBC">
              <w:t>40</w:t>
            </w:r>
          </w:p>
        </w:tc>
        <w:tc>
          <w:tcPr>
            <w:tcW w:w="426" w:type="pct"/>
            <w:tcBorders>
              <w:bottom w:val="single" w:sz="4" w:space="0" w:color="auto"/>
            </w:tcBorders>
            <w:shd w:val="clear" w:color="auto" w:fill="auto"/>
            <w:vAlign w:val="center"/>
            <w:tcPrChange w:id="1290" w:author="ZTE-Ma Zhifeng" w:date="2023-08-03T15:07:00Z">
              <w:tcPr>
                <w:tcW w:w="426" w:type="pct"/>
                <w:gridSpan w:val="2"/>
                <w:tcBorders>
                  <w:bottom w:val="single" w:sz="4" w:space="0" w:color="auto"/>
                </w:tcBorders>
                <w:shd w:val="clear" w:color="auto" w:fill="auto"/>
                <w:vAlign w:val="center"/>
              </w:tcPr>
            </w:tcPrChange>
          </w:tcPr>
          <w:p w14:paraId="0B71E190" w14:textId="77777777" w:rsidR="005D2668" w:rsidRPr="00AC4FBC" w:rsidRDefault="005D2668" w:rsidP="005D2668">
            <w:pPr>
              <w:pStyle w:val="TAC"/>
            </w:pPr>
            <w:r w:rsidRPr="00AC4FBC">
              <w:t>216</w:t>
            </w:r>
          </w:p>
        </w:tc>
        <w:tc>
          <w:tcPr>
            <w:tcW w:w="557" w:type="pct"/>
            <w:tcBorders>
              <w:bottom w:val="single" w:sz="4" w:space="0" w:color="auto"/>
            </w:tcBorders>
            <w:shd w:val="clear" w:color="auto" w:fill="auto"/>
            <w:vAlign w:val="center"/>
            <w:tcPrChange w:id="1291" w:author="ZTE-Ma Zhifeng" w:date="2023-08-03T15:07:00Z">
              <w:tcPr>
                <w:tcW w:w="557" w:type="pct"/>
                <w:gridSpan w:val="2"/>
                <w:tcBorders>
                  <w:bottom w:val="single" w:sz="4" w:space="0" w:color="auto"/>
                </w:tcBorders>
                <w:shd w:val="clear" w:color="auto" w:fill="auto"/>
                <w:vAlign w:val="center"/>
              </w:tcPr>
            </w:tcPrChange>
          </w:tcPr>
          <w:p w14:paraId="2AE70803" w14:textId="77777777" w:rsidR="005D2668" w:rsidRPr="00AC4FBC" w:rsidRDefault="005D2668" w:rsidP="005D2668">
            <w:pPr>
              <w:pStyle w:val="TAC"/>
            </w:pPr>
            <w:r w:rsidRPr="00AC4FBC">
              <w:t>4420.5</w:t>
            </w:r>
          </w:p>
        </w:tc>
        <w:tc>
          <w:tcPr>
            <w:tcW w:w="460" w:type="pct"/>
            <w:tcBorders>
              <w:bottom w:val="single" w:sz="4" w:space="0" w:color="auto"/>
            </w:tcBorders>
            <w:shd w:val="clear" w:color="auto" w:fill="auto"/>
            <w:vAlign w:val="center"/>
            <w:tcPrChange w:id="1292" w:author="ZTE-Ma Zhifeng" w:date="2023-08-03T15:07:00Z">
              <w:tcPr>
                <w:tcW w:w="460" w:type="pct"/>
                <w:gridSpan w:val="2"/>
                <w:tcBorders>
                  <w:bottom w:val="single" w:sz="4" w:space="0" w:color="auto"/>
                </w:tcBorders>
                <w:shd w:val="clear" w:color="auto" w:fill="auto"/>
                <w:vAlign w:val="center"/>
              </w:tcPr>
            </w:tcPrChange>
          </w:tcPr>
          <w:p w14:paraId="7C2B257E"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293" w:author="ZTE-Ma Zhifeng" w:date="2023-08-03T15:07:00Z">
              <w:tcPr>
                <w:tcW w:w="518" w:type="pct"/>
                <w:gridSpan w:val="2"/>
                <w:tcBorders>
                  <w:bottom w:val="single" w:sz="4" w:space="0" w:color="auto"/>
                </w:tcBorders>
                <w:vAlign w:val="center"/>
              </w:tcPr>
            </w:tcPrChange>
          </w:tcPr>
          <w:p w14:paraId="1E4A3AC7" w14:textId="77777777" w:rsidR="005D2668" w:rsidRPr="00AC4FBC" w:rsidRDefault="005D2668" w:rsidP="005D2668">
            <w:pPr>
              <w:pStyle w:val="TAC"/>
            </w:pPr>
            <w:r w:rsidRPr="00AC4FBC">
              <w:t>N/A</w:t>
            </w:r>
          </w:p>
        </w:tc>
      </w:tr>
      <w:tr w:rsidR="005D2668" w:rsidRPr="00AC4FBC" w14:paraId="5A89546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95" w:author="ZTE-Ma Zhifeng" w:date="2023-08-03T15:07:00Z">
            <w:trPr>
              <w:cantSplit/>
              <w:jc w:val="center"/>
            </w:trPr>
          </w:trPrChange>
        </w:trPr>
        <w:tc>
          <w:tcPr>
            <w:tcW w:w="1332" w:type="pct"/>
            <w:gridSpan w:val="2"/>
            <w:tcBorders>
              <w:bottom w:val="nil"/>
            </w:tcBorders>
            <w:shd w:val="clear" w:color="auto" w:fill="auto"/>
            <w:vAlign w:val="center"/>
            <w:tcPrChange w:id="1296" w:author="ZTE-Ma Zhifeng" w:date="2023-08-03T15:07:00Z">
              <w:tcPr>
                <w:tcW w:w="1333" w:type="pct"/>
                <w:gridSpan w:val="2"/>
                <w:tcBorders>
                  <w:bottom w:val="nil"/>
                </w:tcBorders>
                <w:shd w:val="clear" w:color="auto" w:fill="auto"/>
                <w:vAlign w:val="center"/>
              </w:tcPr>
            </w:tcPrChange>
          </w:tcPr>
          <w:p w14:paraId="2520AA7B" w14:textId="77777777" w:rsidR="005D2668" w:rsidRPr="00AC4FBC" w:rsidRDefault="005D2668" w:rsidP="005D2668">
            <w:pPr>
              <w:pStyle w:val="TAC"/>
            </w:pPr>
            <w:r w:rsidRPr="00AC4FBC">
              <w:rPr>
                <w:rFonts w:eastAsia="MS Mincho"/>
              </w:rPr>
              <w:t>DC_26A_n41A</w:t>
            </w:r>
          </w:p>
        </w:tc>
        <w:tc>
          <w:tcPr>
            <w:tcW w:w="606" w:type="pct"/>
            <w:tcBorders>
              <w:bottom w:val="single" w:sz="4" w:space="0" w:color="auto"/>
            </w:tcBorders>
            <w:shd w:val="clear" w:color="auto" w:fill="auto"/>
            <w:vAlign w:val="center"/>
            <w:tcPrChange w:id="1297" w:author="ZTE-Ma Zhifeng" w:date="2023-08-03T15:07:00Z">
              <w:tcPr>
                <w:tcW w:w="606" w:type="pct"/>
                <w:gridSpan w:val="2"/>
                <w:tcBorders>
                  <w:bottom w:val="single" w:sz="4" w:space="0" w:color="auto"/>
                </w:tcBorders>
                <w:shd w:val="clear" w:color="auto" w:fill="auto"/>
                <w:vAlign w:val="center"/>
              </w:tcPr>
            </w:tcPrChange>
          </w:tcPr>
          <w:p w14:paraId="7138F8FD" w14:textId="77777777" w:rsidR="005D2668" w:rsidRPr="00AC4FBC" w:rsidRDefault="005D2668" w:rsidP="005D2668">
            <w:pPr>
              <w:pStyle w:val="TAC"/>
            </w:pPr>
            <w:r w:rsidRPr="00AC4FBC">
              <w:t>26</w:t>
            </w:r>
          </w:p>
        </w:tc>
        <w:tc>
          <w:tcPr>
            <w:tcW w:w="557" w:type="pct"/>
            <w:tcBorders>
              <w:bottom w:val="single" w:sz="4" w:space="0" w:color="auto"/>
            </w:tcBorders>
            <w:shd w:val="clear" w:color="auto" w:fill="auto"/>
            <w:vAlign w:val="center"/>
            <w:tcPrChange w:id="1298" w:author="ZTE-Ma Zhifeng" w:date="2023-08-03T15:07:00Z">
              <w:tcPr>
                <w:tcW w:w="557" w:type="pct"/>
                <w:gridSpan w:val="2"/>
                <w:tcBorders>
                  <w:bottom w:val="single" w:sz="4" w:space="0" w:color="auto"/>
                </w:tcBorders>
                <w:shd w:val="clear" w:color="auto" w:fill="auto"/>
                <w:vAlign w:val="center"/>
              </w:tcPr>
            </w:tcPrChange>
          </w:tcPr>
          <w:p w14:paraId="31B4E69D" w14:textId="77777777" w:rsidR="005D2668" w:rsidRPr="00AC4FBC" w:rsidRDefault="005D2668" w:rsidP="005D2668">
            <w:pPr>
              <w:pStyle w:val="TAC"/>
            </w:pPr>
            <w:r w:rsidRPr="00AC4FBC">
              <w:t>839</w:t>
            </w:r>
          </w:p>
        </w:tc>
        <w:tc>
          <w:tcPr>
            <w:tcW w:w="542" w:type="pct"/>
            <w:tcBorders>
              <w:bottom w:val="single" w:sz="4" w:space="0" w:color="auto"/>
            </w:tcBorders>
            <w:shd w:val="clear" w:color="auto" w:fill="auto"/>
            <w:vAlign w:val="center"/>
            <w:tcPrChange w:id="1299" w:author="ZTE-Ma Zhifeng" w:date="2023-08-03T15:07:00Z">
              <w:tcPr>
                <w:tcW w:w="542" w:type="pct"/>
                <w:gridSpan w:val="2"/>
                <w:tcBorders>
                  <w:bottom w:val="single" w:sz="4" w:space="0" w:color="auto"/>
                </w:tcBorders>
                <w:shd w:val="clear" w:color="auto" w:fill="auto"/>
                <w:vAlign w:val="center"/>
              </w:tcPr>
            </w:tcPrChange>
          </w:tcPr>
          <w:p w14:paraId="03FFF3AC"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300" w:author="ZTE-Ma Zhifeng" w:date="2023-08-03T15:07:00Z">
              <w:tcPr>
                <w:tcW w:w="426" w:type="pct"/>
                <w:gridSpan w:val="2"/>
                <w:tcBorders>
                  <w:bottom w:val="single" w:sz="4" w:space="0" w:color="auto"/>
                </w:tcBorders>
                <w:shd w:val="clear" w:color="auto" w:fill="auto"/>
                <w:vAlign w:val="center"/>
              </w:tcPr>
            </w:tcPrChange>
          </w:tcPr>
          <w:p w14:paraId="0D33D0C6"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301" w:author="ZTE-Ma Zhifeng" w:date="2023-08-03T15:07:00Z">
              <w:tcPr>
                <w:tcW w:w="557" w:type="pct"/>
                <w:gridSpan w:val="2"/>
                <w:tcBorders>
                  <w:bottom w:val="single" w:sz="4" w:space="0" w:color="auto"/>
                </w:tcBorders>
                <w:shd w:val="clear" w:color="auto" w:fill="auto"/>
                <w:vAlign w:val="center"/>
              </w:tcPr>
            </w:tcPrChange>
          </w:tcPr>
          <w:p w14:paraId="17DCF3C1" w14:textId="77777777" w:rsidR="005D2668" w:rsidRPr="00AC4FBC" w:rsidRDefault="005D2668" w:rsidP="005D2668">
            <w:pPr>
              <w:pStyle w:val="TAC"/>
            </w:pPr>
            <w:r w:rsidRPr="00AC4FBC">
              <w:t>884</w:t>
            </w:r>
          </w:p>
        </w:tc>
        <w:tc>
          <w:tcPr>
            <w:tcW w:w="460" w:type="pct"/>
            <w:tcBorders>
              <w:bottom w:val="single" w:sz="4" w:space="0" w:color="auto"/>
            </w:tcBorders>
            <w:shd w:val="clear" w:color="auto" w:fill="auto"/>
            <w:vAlign w:val="center"/>
            <w:tcPrChange w:id="1302" w:author="ZTE-Ma Zhifeng" w:date="2023-08-03T15:07:00Z">
              <w:tcPr>
                <w:tcW w:w="460" w:type="pct"/>
                <w:gridSpan w:val="2"/>
                <w:tcBorders>
                  <w:bottom w:val="single" w:sz="4" w:space="0" w:color="auto"/>
                </w:tcBorders>
                <w:shd w:val="clear" w:color="auto" w:fill="auto"/>
                <w:vAlign w:val="center"/>
              </w:tcPr>
            </w:tcPrChange>
          </w:tcPr>
          <w:p w14:paraId="127FF2F5" w14:textId="77777777" w:rsidR="005D2668" w:rsidRPr="00AC4FBC" w:rsidRDefault="005D2668" w:rsidP="005D2668">
            <w:pPr>
              <w:pStyle w:val="TAC"/>
            </w:pPr>
            <w:r w:rsidRPr="00AC4FBC">
              <w:t>15.6</w:t>
            </w:r>
          </w:p>
        </w:tc>
        <w:tc>
          <w:tcPr>
            <w:tcW w:w="519" w:type="pct"/>
            <w:tcBorders>
              <w:bottom w:val="single" w:sz="4" w:space="0" w:color="auto"/>
            </w:tcBorders>
            <w:vAlign w:val="center"/>
            <w:tcPrChange w:id="1303" w:author="ZTE-Ma Zhifeng" w:date="2023-08-03T15:07:00Z">
              <w:tcPr>
                <w:tcW w:w="518" w:type="pct"/>
                <w:gridSpan w:val="2"/>
                <w:tcBorders>
                  <w:bottom w:val="single" w:sz="4" w:space="0" w:color="auto"/>
                </w:tcBorders>
                <w:vAlign w:val="center"/>
              </w:tcPr>
            </w:tcPrChange>
          </w:tcPr>
          <w:p w14:paraId="51984B30" w14:textId="77777777" w:rsidR="005D2668" w:rsidRPr="00AC4FBC" w:rsidRDefault="005D2668" w:rsidP="005D2668">
            <w:pPr>
              <w:pStyle w:val="TAC"/>
            </w:pPr>
            <w:r w:rsidRPr="00AC4FBC">
              <w:t>IMD3</w:t>
            </w:r>
          </w:p>
        </w:tc>
      </w:tr>
      <w:tr w:rsidR="005D2668" w:rsidRPr="00AC4FBC" w14:paraId="0577958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306" w:author="ZTE-Ma Zhifeng" w:date="2023-08-03T15:07:00Z">
              <w:tcPr>
                <w:tcW w:w="1333" w:type="pct"/>
                <w:gridSpan w:val="2"/>
                <w:tcBorders>
                  <w:top w:val="nil"/>
                  <w:bottom w:val="single" w:sz="4" w:space="0" w:color="auto"/>
                </w:tcBorders>
                <w:shd w:val="clear" w:color="auto" w:fill="auto"/>
                <w:vAlign w:val="center"/>
              </w:tcPr>
            </w:tcPrChange>
          </w:tcPr>
          <w:p w14:paraId="61776601"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307" w:author="ZTE-Ma Zhifeng" w:date="2023-08-03T15:07:00Z">
              <w:tcPr>
                <w:tcW w:w="606" w:type="pct"/>
                <w:gridSpan w:val="2"/>
                <w:tcBorders>
                  <w:bottom w:val="single" w:sz="4" w:space="0" w:color="auto"/>
                </w:tcBorders>
                <w:shd w:val="clear" w:color="auto" w:fill="auto"/>
                <w:vAlign w:val="center"/>
              </w:tcPr>
            </w:tcPrChange>
          </w:tcPr>
          <w:p w14:paraId="3C9120DC" w14:textId="77777777" w:rsidR="005D2668" w:rsidRPr="00AC4FBC" w:rsidRDefault="005D2668" w:rsidP="005D2668">
            <w:pPr>
              <w:pStyle w:val="TAC"/>
            </w:pPr>
            <w:r w:rsidRPr="00AC4FBC">
              <w:t>n41</w:t>
            </w:r>
          </w:p>
        </w:tc>
        <w:tc>
          <w:tcPr>
            <w:tcW w:w="557" w:type="pct"/>
            <w:tcBorders>
              <w:bottom w:val="single" w:sz="4" w:space="0" w:color="auto"/>
            </w:tcBorders>
            <w:shd w:val="clear" w:color="auto" w:fill="auto"/>
            <w:vAlign w:val="center"/>
            <w:tcPrChange w:id="1308" w:author="ZTE-Ma Zhifeng" w:date="2023-08-03T15:07:00Z">
              <w:tcPr>
                <w:tcW w:w="557" w:type="pct"/>
                <w:gridSpan w:val="2"/>
                <w:tcBorders>
                  <w:bottom w:val="single" w:sz="4" w:space="0" w:color="auto"/>
                </w:tcBorders>
                <w:shd w:val="clear" w:color="auto" w:fill="auto"/>
                <w:vAlign w:val="center"/>
              </w:tcPr>
            </w:tcPrChange>
          </w:tcPr>
          <w:p w14:paraId="26A6725D" w14:textId="77777777" w:rsidR="005D2668" w:rsidRPr="00AC4FBC" w:rsidRDefault="005D2668" w:rsidP="005D2668">
            <w:pPr>
              <w:pStyle w:val="TAC"/>
            </w:pPr>
            <w:r w:rsidRPr="00AC4FBC">
              <w:t>2562</w:t>
            </w:r>
          </w:p>
        </w:tc>
        <w:tc>
          <w:tcPr>
            <w:tcW w:w="542" w:type="pct"/>
            <w:tcBorders>
              <w:bottom w:val="single" w:sz="4" w:space="0" w:color="auto"/>
            </w:tcBorders>
            <w:shd w:val="clear" w:color="auto" w:fill="auto"/>
            <w:vAlign w:val="center"/>
            <w:tcPrChange w:id="1309" w:author="ZTE-Ma Zhifeng" w:date="2023-08-03T15:07:00Z">
              <w:tcPr>
                <w:tcW w:w="542" w:type="pct"/>
                <w:gridSpan w:val="2"/>
                <w:tcBorders>
                  <w:bottom w:val="single" w:sz="4" w:space="0" w:color="auto"/>
                </w:tcBorders>
                <w:shd w:val="clear" w:color="auto" w:fill="auto"/>
                <w:vAlign w:val="center"/>
              </w:tcPr>
            </w:tcPrChange>
          </w:tcPr>
          <w:p w14:paraId="5A7E167A"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1310" w:author="ZTE-Ma Zhifeng" w:date="2023-08-03T15:07:00Z">
              <w:tcPr>
                <w:tcW w:w="426" w:type="pct"/>
                <w:gridSpan w:val="2"/>
                <w:tcBorders>
                  <w:bottom w:val="single" w:sz="4" w:space="0" w:color="auto"/>
                </w:tcBorders>
                <w:shd w:val="clear" w:color="auto" w:fill="auto"/>
                <w:vAlign w:val="center"/>
              </w:tcPr>
            </w:tcPrChange>
          </w:tcPr>
          <w:p w14:paraId="3231251B"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311" w:author="ZTE-Ma Zhifeng" w:date="2023-08-03T15:07:00Z">
              <w:tcPr>
                <w:tcW w:w="557" w:type="pct"/>
                <w:gridSpan w:val="2"/>
                <w:tcBorders>
                  <w:bottom w:val="single" w:sz="4" w:space="0" w:color="auto"/>
                </w:tcBorders>
                <w:shd w:val="clear" w:color="auto" w:fill="auto"/>
                <w:vAlign w:val="center"/>
              </w:tcPr>
            </w:tcPrChange>
          </w:tcPr>
          <w:p w14:paraId="22694E08" w14:textId="77777777" w:rsidR="005D2668" w:rsidRPr="00AC4FBC" w:rsidRDefault="005D2668" w:rsidP="005D2668">
            <w:pPr>
              <w:pStyle w:val="TAC"/>
            </w:pPr>
            <w:r w:rsidRPr="00AC4FBC">
              <w:t>2562</w:t>
            </w:r>
          </w:p>
        </w:tc>
        <w:tc>
          <w:tcPr>
            <w:tcW w:w="460" w:type="pct"/>
            <w:tcBorders>
              <w:bottom w:val="single" w:sz="4" w:space="0" w:color="auto"/>
            </w:tcBorders>
            <w:shd w:val="clear" w:color="auto" w:fill="auto"/>
            <w:vAlign w:val="center"/>
            <w:tcPrChange w:id="1312" w:author="ZTE-Ma Zhifeng" w:date="2023-08-03T15:07:00Z">
              <w:tcPr>
                <w:tcW w:w="460" w:type="pct"/>
                <w:gridSpan w:val="2"/>
                <w:tcBorders>
                  <w:bottom w:val="single" w:sz="4" w:space="0" w:color="auto"/>
                </w:tcBorders>
                <w:shd w:val="clear" w:color="auto" w:fill="auto"/>
                <w:vAlign w:val="center"/>
              </w:tcPr>
            </w:tcPrChange>
          </w:tcPr>
          <w:p w14:paraId="3CE35ED9"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313" w:author="ZTE-Ma Zhifeng" w:date="2023-08-03T15:07:00Z">
              <w:tcPr>
                <w:tcW w:w="518" w:type="pct"/>
                <w:gridSpan w:val="2"/>
                <w:tcBorders>
                  <w:bottom w:val="single" w:sz="4" w:space="0" w:color="auto"/>
                </w:tcBorders>
                <w:vAlign w:val="center"/>
              </w:tcPr>
            </w:tcPrChange>
          </w:tcPr>
          <w:p w14:paraId="79BA91C8" w14:textId="77777777" w:rsidR="005D2668" w:rsidRPr="00AC4FBC" w:rsidRDefault="005D2668" w:rsidP="005D2668">
            <w:pPr>
              <w:pStyle w:val="TAC"/>
            </w:pPr>
            <w:r w:rsidRPr="00AC4FBC">
              <w:t>N/A</w:t>
            </w:r>
          </w:p>
        </w:tc>
      </w:tr>
      <w:tr w:rsidR="005D2668" w:rsidRPr="00AC4FBC" w14:paraId="74A9B7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15" w:author="ZTE-Ma Zhifeng" w:date="2023-08-03T15:07:00Z">
            <w:trPr>
              <w:cantSplit/>
              <w:jc w:val="center"/>
            </w:trPr>
          </w:trPrChange>
        </w:trPr>
        <w:tc>
          <w:tcPr>
            <w:tcW w:w="1332" w:type="pct"/>
            <w:gridSpan w:val="2"/>
            <w:tcBorders>
              <w:bottom w:val="nil"/>
            </w:tcBorders>
            <w:shd w:val="clear" w:color="auto" w:fill="auto"/>
            <w:vAlign w:val="center"/>
            <w:tcPrChange w:id="1316" w:author="ZTE-Ma Zhifeng" w:date="2023-08-03T15:07:00Z">
              <w:tcPr>
                <w:tcW w:w="1333" w:type="pct"/>
                <w:gridSpan w:val="2"/>
                <w:tcBorders>
                  <w:bottom w:val="nil"/>
                </w:tcBorders>
                <w:shd w:val="clear" w:color="auto" w:fill="auto"/>
                <w:vAlign w:val="center"/>
              </w:tcPr>
            </w:tcPrChange>
          </w:tcPr>
          <w:p w14:paraId="57B016DC" w14:textId="77777777" w:rsidR="005D2668" w:rsidRPr="00AC4FBC" w:rsidRDefault="005D2668" w:rsidP="005D2668">
            <w:pPr>
              <w:pStyle w:val="TAC"/>
            </w:pPr>
            <w:r w:rsidRPr="00AC4FBC">
              <w:rPr>
                <w:rFonts w:eastAsia="Yu Mincho"/>
              </w:rPr>
              <w:t>DC_28A_n51A</w:t>
            </w:r>
          </w:p>
        </w:tc>
        <w:tc>
          <w:tcPr>
            <w:tcW w:w="606" w:type="pct"/>
            <w:tcBorders>
              <w:bottom w:val="single" w:sz="4" w:space="0" w:color="auto"/>
            </w:tcBorders>
            <w:shd w:val="clear" w:color="auto" w:fill="auto"/>
            <w:vAlign w:val="center"/>
            <w:tcPrChange w:id="1317" w:author="ZTE-Ma Zhifeng" w:date="2023-08-03T15:07:00Z">
              <w:tcPr>
                <w:tcW w:w="606" w:type="pct"/>
                <w:gridSpan w:val="2"/>
                <w:tcBorders>
                  <w:bottom w:val="single" w:sz="4" w:space="0" w:color="auto"/>
                </w:tcBorders>
                <w:shd w:val="clear" w:color="auto" w:fill="auto"/>
                <w:vAlign w:val="center"/>
              </w:tcPr>
            </w:tcPrChange>
          </w:tcPr>
          <w:p w14:paraId="1969E651" w14:textId="77777777" w:rsidR="005D2668" w:rsidRPr="00AC4FBC" w:rsidRDefault="005D2668" w:rsidP="005D2668">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Change w:id="1318" w:author="ZTE-Ma Zhifeng" w:date="2023-08-03T15:07:00Z">
              <w:tcPr>
                <w:tcW w:w="557" w:type="pct"/>
                <w:gridSpan w:val="2"/>
                <w:tcBorders>
                  <w:bottom w:val="single" w:sz="4" w:space="0" w:color="auto"/>
                </w:tcBorders>
                <w:shd w:val="clear" w:color="auto" w:fill="auto"/>
                <w:vAlign w:val="center"/>
              </w:tcPr>
            </w:tcPrChange>
          </w:tcPr>
          <w:p w14:paraId="0EB57697" w14:textId="77777777" w:rsidR="005D2668" w:rsidRPr="00AC4FBC" w:rsidRDefault="005D2668" w:rsidP="005D2668">
            <w:pPr>
              <w:pStyle w:val="TAC"/>
            </w:pPr>
            <w:r w:rsidRPr="00AC4FBC">
              <w:t>742.3</w:t>
            </w:r>
          </w:p>
        </w:tc>
        <w:tc>
          <w:tcPr>
            <w:tcW w:w="542" w:type="pct"/>
            <w:tcBorders>
              <w:bottom w:val="single" w:sz="4" w:space="0" w:color="auto"/>
            </w:tcBorders>
            <w:shd w:val="clear" w:color="auto" w:fill="auto"/>
            <w:vAlign w:val="center"/>
            <w:tcPrChange w:id="1319" w:author="ZTE-Ma Zhifeng" w:date="2023-08-03T15:07:00Z">
              <w:tcPr>
                <w:tcW w:w="542" w:type="pct"/>
                <w:gridSpan w:val="2"/>
                <w:tcBorders>
                  <w:bottom w:val="single" w:sz="4" w:space="0" w:color="auto"/>
                </w:tcBorders>
                <w:shd w:val="clear" w:color="auto" w:fill="auto"/>
                <w:vAlign w:val="center"/>
              </w:tcPr>
            </w:tcPrChange>
          </w:tcPr>
          <w:p w14:paraId="62932511"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320" w:author="ZTE-Ma Zhifeng" w:date="2023-08-03T15:07:00Z">
              <w:tcPr>
                <w:tcW w:w="426" w:type="pct"/>
                <w:gridSpan w:val="2"/>
                <w:tcBorders>
                  <w:bottom w:val="single" w:sz="4" w:space="0" w:color="auto"/>
                </w:tcBorders>
                <w:shd w:val="clear" w:color="auto" w:fill="auto"/>
                <w:vAlign w:val="center"/>
              </w:tcPr>
            </w:tcPrChange>
          </w:tcPr>
          <w:p w14:paraId="4201EF71"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321" w:author="ZTE-Ma Zhifeng" w:date="2023-08-03T15:07:00Z">
              <w:tcPr>
                <w:tcW w:w="557" w:type="pct"/>
                <w:gridSpan w:val="2"/>
                <w:tcBorders>
                  <w:bottom w:val="single" w:sz="4" w:space="0" w:color="auto"/>
                </w:tcBorders>
                <w:shd w:val="clear" w:color="auto" w:fill="auto"/>
                <w:vAlign w:val="center"/>
              </w:tcPr>
            </w:tcPrChange>
          </w:tcPr>
          <w:p w14:paraId="5F4B9BF7" w14:textId="77777777" w:rsidR="005D2668" w:rsidRPr="00AC4FBC" w:rsidRDefault="005D2668" w:rsidP="005D2668">
            <w:pPr>
              <w:pStyle w:val="TAC"/>
            </w:pPr>
            <w:r w:rsidRPr="00AC4FBC">
              <w:t>797.3</w:t>
            </w:r>
          </w:p>
        </w:tc>
        <w:tc>
          <w:tcPr>
            <w:tcW w:w="460" w:type="pct"/>
            <w:tcBorders>
              <w:bottom w:val="single" w:sz="4" w:space="0" w:color="auto"/>
            </w:tcBorders>
            <w:shd w:val="clear" w:color="auto" w:fill="auto"/>
            <w:vAlign w:val="center"/>
            <w:tcPrChange w:id="1322" w:author="ZTE-Ma Zhifeng" w:date="2023-08-03T15:07:00Z">
              <w:tcPr>
                <w:tcW w:w="460" w:type="pct"/>
                <w:gridSpan w:val="2"/>
                <w:tcBorders>
                  <w:bottom w:val="single" w:sz="4" w:space="0" w:color="auto"/>
                </w:tcBorders>
                <w:shd w:val="clear" w:color="auto" w:fill="auto"/>
                <w:vAlign w:val="center"/>
              </w:tcPr>
            </w:tcPrChange>
          </w:tcPr>
          <w:p w14:paraId="72AB2B5E" w14:textId="77777777" w:rsidR="005D2668" w:rsidRPr="00AC4FBC" w:rsidRDefault="005D2668" w:rsidP="005D2668">
            <w:pPr>
              <w:pStyle w:val="TAC"/>
            </w:pPr>
            <w:r w:rsidRPr="00AC4FBC">
              <w:rPr>
                <w:rFonts w:eastAsia="Yu Mincho"/>
              </w:rPr>
              <w:t>5</w:t>
            </w:r>
          </w:p>
        </w:tc>
        <w:tc>
          <w:tcPr>
            <w:tcW w:w="519" w:type="pct"/>
            <w:tcBorders>
              <w:bottom w:val="single" w:sz="4" w:space="0" w:color="auto"/>
            </w:tcBorders>
            <w:vAlign w:val="center"/>
            <w:tcPrChange w:id="1323" w:author="ZTE-Ma Zhifeng" w:date="2023-08-03T15:07:00Z">
              <w:tcPr>
                <w:tcW w:w="518" w:type="pct"/>
                <w:gridSpan w:val="2"/>
                <w:tcBorders>
                  <w:bottom w:val="single" w:sz="4" w:space="0" w:color="auto"/>
                </w:tcBorders>
                <w:vAlign w:val="center"/>
              </w:tcPr>
            </w:tcPrChange>
          </w:tcPr>
          <w:p w14:paraId="2BABB0C8" w14:textId="77777777" w:rsidR="005D2668" w:rsidRPr="00AC4FBC" w:rsidRDefault="005D2668" w:rsidP="005D2668">
            <w:pPr>
              <w:pStyle w:val="TAC"/>
            </w:pPr>
            <w:r w:rsidRPr="00AC4FBC">
              <w:rPr>
                <w:rFonts w:eastAsia="Yu Mincho"/>
              </w:rPr>
              <w:t>IMD 4</w:t>
            </w:r>
          </w:p>
        </w:tc>
      </w:tr>
      <w:tr w:rsidR="005D2668" w:rsidRPr="00AC4FBC" w14:paraId="4D3FD82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326" w:author="ZTE-Ma Zhifeng" w:date="2023-08-03T15:07:00Z">
              <w:tcPr>
                <w:tcW w:w="1333" w:type="pct"/>
                <w:gridSpan w:val="2"/>
                <w:tcBorders>
                  <w:top w:val="nil"/>
                  <w:bottom w:val="single" w:sz="4" w:space="0" w:color="auto"/>
                </w:tcBorders>
                <w:shd w:val="clear" w:color="auto" w:fill="auto"/>
                <w:vAlign w:val="center"/>
              </w:tcPr>
            </w:tcPrChange>
          </w:tcPr>
          <w:p w14:paraId="2DEDE6F3"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327" w:author="ZTE-Ma Zhifeng" w:date="2023-08-03T15:07:00Z">
              <w:tcPr>
                <w:tcW w:w="606" w:type="pct"/>
                <w:gridSpan w:val="2"/>
                <w:tcBorders>
                  <w:bottom w:val="single" w:sz="4" w:space="0" w:color="auto"/>
                </w:tcBorders>
                <w:shd w:val="clear" w:color="auto" w:fill="auto"/>
                <w:vAlign w:val="center"/>
              </w:tcPr>
            </w:tcPrChange>
          </w:tcPr>
          <w:p w14:paraId="1AC1CDEC" w14:textId="77777777" w:rsidR="005D2668" w:rsidRPr="00AC4FBC" w:rsidRDefault="005D2668" w:rsidP="005D2668">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Change w:id="1328" w:author="ZTE-Ma Zhifeng" w:date="2023-08-03T15:07:00Z">
              <w:tcPr>
                <w:tcW w:w="557" w:type="pct"/>
                <w:gridSpan w:val="2"/>
                <w:tcBorders>
                  <w:bottom w:val="single" w:sz="4" w:space="0" w:color="auto"/>
                </w:tcBorders>
                <w:shd w:val="clear" w:color="auto" w:fill="auto"/>
                <w:vAlign w:val="center"/>
              </w:tcPr>
            </w:tcPrChange>
          </w:tcPr>
          <w:p w14:paraId="1805A1D1" w14:textId="77777777" w:rsidR="005D2668" w:rsidRPr="00AC4FBC" w:rsidRDefault="005D2668" w:rsidP="005D2668">
            <w:pPr>
              <w:pStyle w:val="TAC"/>
            </w:pPr>
            <w:r w:rsidRPr="00AC4FBC">
              <w:t>1429.5</w:t>
            </w:r>
          </w:p>
        </w:tc>
        <w:tc>
          <w:tcPr>
            <w:tcW w:w="542" w:type="pct"/>
            <w:tcBorders>
              <w:bottom w:val="single" w:sz="4" w:space="0" w:color="auto"/>
            </w:tcBorders>
            <w:shd w:val="clear" w:color="auto" w:fill="auto"/>
            <w:vAlign w:val="center"/>
            <w:tcPrChange w:id="1329" w:author="ZTE-Ma Zhifeng" w:date="2023-08-03T15:07:00Z">
              <w:tcPr>
                <w:tcW w:w="542" w:type="pct"/>
                <w:gridSpan w:val="2"/>
                <w:tcBorders>
                  <w:bottom w:val="single" w:sz="4" w:space="0" w:color="auto"/>
                </w:tcBorders>
                <w:shd w:val="clear" w:color="auto" w:fill="auto"/>
                <w:vAlign w:val="center"/>
              </w:tcPr>
            </w:tcPrChange>
          </w:tcPr>
          <w:p w14:paraId="2B1D828E"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330" w:author="ZTE-Ma Zhifeng" w:date="2023-08-03T15:07:00Z">
              <w:tcPr>
                <w:tcW w:w="426" w:type="pct"/>
                <w:gridSpan w:val="2"/>
                <w:tcBorders>
                  <w:bottom w:val="single" w:sz="4" w:space="0" w:color="auto"/>
                </w:tcBorders>
                <w:shd w:val="clear" w:color="auto" w:fill="auto"/>
                <w:vAlign w:val="center"/>
              </w:tcPr>
            </w:tcPrChange>
          </w:tcPr>
          <w:p w14:paraId="26263AD5" w14:textId="77777777" w:rsidR="005D2668" w:rsidRPr="00AC4FBC" w:rsidRDefault="005D2668" w:rsidP="005D2668">
            <w:pPr>
              <w:pStyle w:val="TAC"/>
            </w:pPr>
            <w:r w:rsidRPr="00AC4FBC">
              <w:rPr>
                <w:rFonts w:eastAsia="Yu Mincho"/>
              </w:rPr>
              <w:t>25</w:t>
            </w:r>
          </w:p>
        </w:tc>
        <w:tc>
          <w:tcPr>
            <w:tcW w:w="557" w:type="pct"/>
            <w:tcBorders>
              <w:bottom w:val="single" w:sz="4" w:space="0" w:color="auto"/>
            </w:tcBorders>
            <w:shd w:val="clear" w:color="auto" w:fill="auto"/>
            <w:vAlign w:val="center"/>
            <w:tcPrChange w:id="1331" w:author="ZTE-Ma Zhifeng" w:date="2023-08-03T15:07:00Z">
              <w:tcPr>
                <w:tcW w:w="557" w:type="pct"/>
                <w:gridSpan w:val="2"/>
                <w:tcBorders>
                  <w:bottom w:val="single" w:sz="4" w:space="0" w:color="auto"/>
                </w:tcBorders>
                <w:shd w:val="clear" w:color="auto" w:fill="auto"/>
                <w:vAlign w:val="center"/>
              </w:tcPr>
            </w:tcPrChange>
          </w:tcPr>
          <w:p w14:paraId="23ABCE87" w14:textId="77777777" w:rsidR="005D2668" w:rsidRPr="00AC4FBC" w:rsidRDefault="005D2668" w:rsidP="005D2668">
            <w:pPr>
              <w:pStyle w:val="TAC"/>
            </w:pPr>
            <w:r w:rsidRPr="00AC4FBC">
              <w:t>1429.5</w:t>
            </w:r>
          </w:p>
        </w:tc>
        <w:tc>
          <w:tcPr>
            <w:tcW w:w="460" w:type="pct"/>
            <w:tcBorders>
              <w:bottom w:val="single" w:sz="4" w:space="0" w:color="auto"/>
            </w:tcBorders>
            <w:shd w:val="clear" w:color="auto" w:fill="auto"/>
            <w:vAlign w:val="center"/>
            <w:tcPrChange w:id="1332" w:author="ZTE-Ma Zhifeng" w:date="2023-08-03T15:07:00Z">
              <w:tcPr>
                <w:tcW w:w="460" w:type="pct"/>
                <w:gridSpan w:val="2"/>
                <w:tcBorders>
                  <w:bottom w:val="single" w:sz="4" w:space="0" w:color="auto"/>
                </w:tcBorders>
                <w:shd w:val="clear" w:color="auto" w:fill="auto"/>
                <w:vAlign w:val="center"/>
              </w:tcPr>
            </w:tcPrChange>
          </w:tcPr>
          <w:p w14:paraId="111EE005" w14:textId="77777777" w:rsidR="005D2668" w:rsidRPr="00AC4FBC" w:rsidRDefault="005D2668" w:rsidP="005D2668">
            <w:pPr>
              <w:pStyle w:val="TAC"/>
            </w:pPr>
            <w:r w:rsidRPr="00AC4FBC">
              <w:rPr>
                <w:rFonts w:eastAsia="Yu Mincho"/>
              </w:rPr>
              <w:t>N/A</w:t>
            </w:r>
          </w:p>
        </w:tc>
        <w:tc>
          <w:tcPr>
            <w:tcW w:w="519" w:type="pct"/>
            <w:tcBorders>
              <w:bottom w:val="single" w:sz="4" w:space="0" w:color="auto"/>
            </w:tcBorders>
            <w:vAlign w:val="center"/>
            <w:tcPrChange w:id="1333" w:author="ZTE-Ma Zhifeng" w:date="2023-08-03T15:07:00Z">
              <w:tcPr>
                <w:tcW w:w="518" w:type="pct"/>
                <w:gridSpan w:val="2"/>
                <w:tcBorders>
                  <w:bottom w:val="single" w:sz="4" w:space="0" w:color="auto"/>
                </w:tcBorders>
                <w:vAlign w:val="center"/>
              </w:tcPr>
            </w:tcPrChange>
          </w:tcPr>
          <w:p w14:paraId="6884E486" w14:textId="77777777" w:rsidR="005D2668" w:rsidRPr="00AC4FBC" w:rsidRDefault="005D2668" w:rsidP="005D2668">
            <w:pPr>
              <w:pStyle w:val="TAC"/>
            </w:pPr>
            <w:r w:rsidRPr="00AC4FBC">
              <w:rPr>
                <w:rFonts w:eastAsia="Yu Mincho"/>
              </w:rPr>
              <w:t>N/A</w:t>
            </w:r>
          </w:p>
        </w:tc>
      </w:tr>
      <w:tr w:rsidR="005D2668" w:rsidRPr="00AC4FBC" w14:paraId="6E68E5D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35" w:author="ZTE-Ma Zhifeng" w:date="2023-08-03T15:07:00Z">
            <w:trPr>
              <w:cantSplit/>
              <w:jc w:val="center"/>
            </w:trPr>
          </w:trPrChange>
        </w:trPr>
        <w:tc>
          <w:tcPr>
            <w:tcW w:w="1332" w:type="pct"/>
            <w:gridSpan w:val="2"/>
            <w:vMerge w:val="restart"/>
            <w:shd w:val="clear" w:color="auto" w:fill="auto"/>
            <w:vAlign w:val="center"/>
            <w:tcPrChange w:id="1336" w:author="ZTE-Ma Zhifeng" w:date="2023-08-03T15:07:00Z">
              <w:tcPr>
                <w:tcW w:w="1333" w:type="pct"/>
                <w:gridSpan w:val="2"/>
                <w:vMerge w:val="restart"/>
                <w:shd w:val="clear" w:color="auto" w:fill="auto"/>
                <w:vAlign w:val="center"/>
              </w:tcPr>
            </w:tcPrChange>
          </w:tcPr>
          <w:p w14:paraId="2554F49D" w14:textId="77777777" w:rsidR="005D2668" w:rsidRPr="00AC4FBC" w:rsidRDefault="005D2668" w:rsidP="005D2668">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473902B3" w14:textId="77777777" w:rsidR="005D2668" w:rsidRPr="00AC4FBC" w:rsidRDefault="005D2668" w:rsidP="005D2668">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06" w:type="pct"/>
            <w:tcBorders>
              <w:bottom w:val="single" w:sz="4" w:space="0" w:color="auto"/>
            </w:tcBorders>
            <w:shd w:val="clear" w:color="auto" w:fill="auto"/>
            <w:vAlign w:val="center"/>
            <w:tcPrChange w:id="1337" w:author="ZTE-Ma Zhifeng" w:date="2023-08-03T15:07:00Z">
              <w:tcPr>
                <w:tcW w:w="606" w:type="pct"/>
                <w:gridSpan w:val="2"/>
                <w:tcBorders>
                  <w:bottom w:val="single" w:sz="4" w:space="0" w:color="auto"/>
                </w:tcBorders>
                <w:shd w:val="clear" w:color="auto" w:fill="auto"/>
                <w:vAlign w:val="center"/>
              </w:tcPr>
            </w:tcPrChange>
          </w:tcPr>
          <w:p w14:paraId="71297ACB" w14:textId="77777777" w:rsidR="005D2668" w:rsidRPr="00AC4FBC" w:rsidRDefault="005D2668" w:rsidP="005D2668">
            <w:pPr>
              <w:pStyle w:val="TAC"/>
            </w:pPr>
            <w:r w:rsidRPr="00AC4FBC">
              <w:rPr>
                <w:rFonts w:cs="Arial"/>
                <w:szCs w:val="18"/>
                <w:lang w:eastAsia="ja-JP"/>
              </w:rPr>
              <w:t>25</w:t>
            </w:r>
          </w:p>
        </w:tc>
        <w:tc>
          <w:tcPr>
            <w:tcW w:w="557" w:type="pct"/>
            <w:tcBorders>
              <w:bottom w:val="single" w:sz="4" w:space="0" w:color="auto"/>
            </w:tcBorders>
            <w:shd w:val="clear" w:color="auto" w:fill="auto"/>
            <w:vAlign w:val="center"/>
            <w:tcPrChange w:id="1338" w:author="ZTE-Ma Zhifeng" w:date="2023-08-03T15:07:00Z">
              <w:tcPr>
                <w:tcW w:w="557" w:type="pct"/>
                <w:gridSpan w:val="2"/>
                <w:tcBorders>
                  <w:bottom w:val="single" w:sz="4" w:space="0" w:color="auto"/>
                </w:tcBorders>
                <w:shd w:val="clear" w:color="auto" w:fill="auto"/>
                <w:vAlign w:val="center"/>
              </w:tcPr>
            </w:tcPrChange>
          </w:tcPr>
          <w:p w14:paraId="5F58C1EB" w14:textId="77777777" w:rsidR="005D2668" w:rsidRPr="00AC4FBC" w:rsidRDefault="005D2668" w:rsidP="005D2668">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Change w:id="1339" w:author="ZTE-Ma Zhifeng" w:date="2023-08-03T15:07:00Z">
              <w:tcPr>
                <w:tcW w:w="542" w:type="pct"/>
                <w:gridSpan w:val="2"/>
                <w:tcBorders>
                  <w:bottom w:val="single" w:sz="4" w:space="0" w:color="auto"/>
                </w:tcBorders>
                <w:shd w:val="clear" w:color="auto" w:fill="auto"/>
                <w:vAlign w:val="center"/>
              </w:tcPr>
            </w:tcPrChange>
          </w:tcPr>
          <w:p w14:paraId="6B143E18" w14:textId="77777777" w:rsidR="005D2668" w:rsidRPr="00AC4FBC" w:rsidRDefault="005D2668" w:rsidP="005D2668">
            <w:pPr>
              <w:pStyle w:val="TAC"/>
            </w:pPr>
            <w:r w:rsidRPr="00AC4FBC">
              <w:rPr>
                <w:rFonts w:cs="Arial"/>
                <w:szCs w:val="18"/>
              </w:rPr>
              <w:t>5</w:t>
            </w:r>
          </w:p>
        </w:tc>
        <w:tc>
          <w:tcPr>
            <w:tcW w:w="426" w:type="pct"/>
            <w:tcBorders>
              <w:bottom w:val="single" w:sz="4" w:space="0" w:color="auto"/>
            </w:tcBorders>
            <w:shd w:val="clear" w:color="auto" w:fill="auto"/>
            <w:vAlign w:val="center"/>
            <w:tcPrChange w:id="1340" w:author="ZTE-Ma Zhifeng" w:date="2023-08-03T15:07:00Z">
              <w:tcPr>
                <w:tcW w:w="426" w:type="pct"/>
                <w:gridSpan w:val="2"/>
                <w:tcBorders>
                  <w:bottom w:val="single" w:sz="4" w:space="0" w:color="auto"/>
                </w:tcBorders>
                <w:shd w:val="clear" w:color="auto" w:fill="auto"/>
                <w:vAlign w:val="center"/>
              </w:tcPr>
            </w:tcPrChange>
          </w:tcPr>
          <w:p w14:paraId="029F03E0"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41" w:author="ZTE-Ma Zhifeng" w:date="2023-08-03T15:07:00Z">
              <w:tcPr>
                <w:tcW w:w="557" w:type="pct"/>
                <w:gridSpan w:val="2"/>
                <w:tcBorders>
                  <w:bottom w:val="single" w:sz="4" w:space="0" w:color="auto"/>
                </w:tcBorders>
                <w:shd w:val="clear" w:color="auto" w:fill="auto"/>
                <w:vAlign w:val="center"/>
              </w:tcPr>
            </w:tcPrChange>
          </w:tcPr>
          <w:p w14:paraId="2964643F" w14:textId="77777777" w:rsidR="005D2668" w:rsidRPr="00AC4FBC" w:rsidRDefault="005D2668" w:rsidP="005D2668">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Change w:id="1342" w:author="ZTE-Ma Zhifeng" w:date="2023-08-03T15:07:00Z">
              <w:tcPr>
                <w:tcW w:w="460" w:type="pct"/>
                <w:gridSpan w:val="2"/>
                <w:tcBorders>
                  <w:bottom w:val="single" w:sz="4" w:space="0" w:color="auto"/>
                </w:tcBorders>
                <w:shd w:val="clear" w:color="auto" w:fill="auto"/>
                <w:vAlign w:val="center"/>
              </w:tcPr>
            </w:tcPrChange>
          </w:tcPr>
          <w:p w14:paraId="0B667D63" w14:textId="77777777" w:rsidR="005D2668" w:rsidRPr="00AC4FBC" w:rsidRDefault="005D2668" w:rsidP="005D2668">
            <w:pPr>
              <w:pStyle w:val="TAC"/>
            </w:pPr>
            <w:r w:rsidRPr="00AC4FBC">
              <w:rPr>
                <w:rFonts w:eastAsia="MS Mincho" w:cs="Arial"/>
                <w:szCs w:val="18"/>
                <w:lang w:eastAsia="ja-JP"/>
              </w:rPr>
              <w:t>26</w:t>
            </w:r>
          </w:p>
        </w:tc>
        <w:tc>
          <w:tcPr>
            <w:tcW w:w="519" w:type="pct"/>
            <w:tcBorders>
              <w:bottom w:val="single" w:sz="4" w:space="0" w:color="auto"/>
            </w:tcBorders>
            <w:vAlign w:val="center"/>
            <w:tcPrChange w:id="1343" w:author="ZTE-Ma Zhifeng" w:date="2023-08-03T15:07:00Z">
              <w:tcPr>
                <w:tcW w:w="518" w:type="pct"/>
                <w:gridSpan w:val="2"/>
                <w:tcBorders>
                  <w:bottom w:val="single" w:sz="4" w:space="0" w:color="auto"/>
                </w:tcBorders>
                <w:vAlign w:val="center"/>
              </w:tcPr>
            </w:tcPrChange>
          </w:tcPr>
          <w:p w14:paraId="75E507CB" w14:textId="77777777" w:rsidR="005D2668" w:rsidRPr="00AC4FBC" w:rsidRDefault="005D2668" w:rsidP="005D2668">
            <w:pPr>
              <w:pStyle w:val="TAC"/>
            </w:pPr>
            <w:r w:rsidRPr="00AC4FBC">
              <w:rPr>
                <w:rFonts w:cs="Arial"/>
                <w:szCs w:val="18"/>
              </w:rPr>
              <w:t>IMD2</w:t>
            </w:r>
          </w:p>
        </w:tc>
      </w:tr>
      <w:tr w:rsidR="005D2668" w:rsidRPr="00AC4FBC" w14:paraId="51FB7F0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45" w:author="ZTE-Ma Zhifeng" w:date="2023-08-03T15:07:00Z">
            <w:trPr>
              <w:cantSplit/>
              <w:jc w:val="center"/>
            </w:trPr>
          </w:trPrChange>
        </w:trPr>
        <w:tc>
          <w:tcPr>
            <w:tcW w:w="1332" w:type="pct"/>
            <w:gridSpan w:val="2"/>
            <w:vMerge/>
            <w:shd w:val="clear" w:color="auto" w:fill="auto"/>
            <w:vAlign w:val="center"/>
            <w:tcPrChange w:id="1346" w:author="ZTE-Ma Zhifeng" w:date="2023-08-03T15:07:00Z">
              <w:tcPr>
                <w:tcW w:w="1333" w:type="pct"/>
                <w:gridSpan w:val="2"/>
                <w:vMerge/>
                <w:shd w:val="clear" w:color="auto" w:fill="auto"/>
                <w:vAlign w:val="center"/>
              </w:tcPr>
            </w:tcPrChange>
          </w:tcPr>
          <w:p w14:paraId="49473783"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47" w:author="ZTE-Ma Zhifeng" w:date="2023-08-03T15:07:00Z">
              <w:tcPr>
                <w:tcW w:w="606" w:type="pct"/>
                <w:gridSpan w:val="2"/>
                <w:tcBorders>
                  <w:bottom w:val="single" w:sz="4" w:space="0" w:color="auto"/>
                </w:tcBorders>
                <w:shd w:val="clear" w:color="auto" w:fill="auto"/>
                <w:vAlign w:val="center"/>
              </w:tcPr>
            </w:tcPrChange>
          </w:tcPr>
          <w:p w14:paraId="4C29698A" w14:textId="77777777" w:rsidR="005D2668" w:rsidRPr="00AC4FBC" w:rsidRDefault="005D2668" w:rsidP="005D2668">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Change w:id="1348" w:author="ZTE-Ma Zhifeng" w:date="2023-08-03T15:07:00Z">
              <w:tcPr>
                <w:tcW w:w="557" w:type="pct"/>
                <w:gridSpan w:val="2"/>
                <w:tcBorders>
                  <w:bottom w:val="single" w:sz="4" w:space="0" w:color="auto"/>
                </w:tcBorders>
                <w:shd w:val="clear" w:color="auto" w:fill="auto"/>
                <w:vAlign w:val="center"/>
              </w:tcPr>
            </w:tcPrChange>
          </w:tcPr>
          <w:p w14:paraId="6BC2C1E0" w14:textId="77777777" w:rsidR="005D2668" w:rsidRPr="00AC4FBC" w:rsidRDefault="005D2668" w:rsidP="005D2668">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Change w:id="1349" w:author="ZTE-Ma Zhifeng" w:date="2023-08-03T15:07:00Z">
              <w:tcPr>
                <w:tcW w:w="542" w:type="pct"/>
                <w:gridSpan w:val="2"/>
                <w:tcBorders>
                  <w:bottom w:val="single" w:sz="4" w:space="0" w:color="auto"/>
                </w:tcBorders>
                <w:shd w:val="clear" w:color="auto" w:fill="auto"/>
                <w:vAlign w:val="center"/>
              </w:tcPr>
            </w:tcPrChange>
          </w:tcPr>
          <w:p w14:paraId="29949A0C" w14:textId="77777777" w:rsidR="005D2668" w:rsidRPr="00AC4FBC" w:rsidRDefault="005D2668" w:rsidP="005D2668">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Change w:id="1350" w:author="ZTE-Ma Zhifeng" w:date="2023-08-03T15:07:00Z">
              <w:tcPr>
                <w:tcW w:w="426" w:type="pct"/>
                <w:gridSpan w:val="2"/>
                <w:tcBorders>
                  <w:bottom w:val="single" w:sz="4" w:space="0" w:color="auto"/>
                </w:tcBorders>
                <w:shd w:val="clear" w:color="auto" w:fill="auto"/>
                <w:vAlign w:val="center"/>
              </w:tcPr>
            </w:tcPrChange>
          </w:tcPr>
          <w:p w14:paraId="44E698F3"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vAlign w:val="center"/>
            <w:tcPrChange w:id="1351" w:author="ZTE-Ma Zhifeng" w:date="2023-08-03T15:07:00Z">
              <w:tcPr>
                <w:tcW w:w="557" w:type="pct"/>
                <w:gridSpan w:val="2"/>
                <w:tcBorders>
                  <w:bottom w:val="single" w:sz="4" w:space="0" w:color="auto"/>
                </w:tcBorders>
                <w:shd w:val="clear" w:color="auto" w:fill="auto"/>
                <w:vAlign w:val="center"/>
              </w:tcPr>
            </w:tcPrChange>
          </w:tcPr>
          <w:p w14:paraId="5D866CE8" w14:textId="77777777" w:rsidR="005D2668" w:rsidRPr="00AC4FBC" w:rsidRDefault="005D2668" w:rsidP="005D2668">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Change w:id="1352" w:author="ZTE-Ma Zhifeng" w:date="2023-08-03T15:07:00Z">
              <w:tcPr>
                <w:tcW w:w="460" w:type="pct"/>
                <w:gridSpan w:val="2"/>
                <w:tcBorders>
                  <w:bottom w:val="single" w:sz="4" w:space="0" w:color="auto"/>
                </w:tcBorders>
                <w:shd w:val="clear" w:color="auto" w:fill="auto"/>
                <w:vAlign w:val="center"/>
              </w:tcPr>
            </w:tcPrChange>
          </w:tcPr>
          <w:p w14:paraId="090CD6D4"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vAlign w:val="center"/>
            <w:tcPrChange w:id="1353" w:author="ZTE-Ma Zhifeng" w:date="2023-08-03T15:07:00Z">
              <w:tcPr>
                <w:tcW w:w="518" w:type="pct"/>
                <w:gridSpan w:val="2"/>
                <w:tcBorders>
                  <w:bottom w:val="single" w:sz="4" w:space="0" w:color="auto"/>
                </w:tcBorders>
                <w:vAlign w:val="center"/>
              </w:tcPr>
            </w:tcPrChange>
          </w:tcPr>
          <w:p w14:paraId="4C9A2EA0" w14:textId="77777777" w:rsidR="005D2668" w:rsidRPr="00AC4FBC" w:rsidRDefault="005D2668" w:rsidP="005D2668">
            <w:pPr>
              <w:pStyle w:val="TAC"/>
            </w:pPr>
            <w:r w:rsidRPr="00AC4FBC">
              <w:rPr>
                <w:rFonts w:cs="Arial"/>
                <w:szCs w:val="18"/>
                <w:lang w:eastAsia="ja-JP"/>
              </w:rPr>
              <w:t>N/A</w:t>
            </w:r>
          </w:p>
        </w:tc>
      </w:tr>
      <w:tr w:rsidR="005D2668" w:rsidRPr="00AC4FBC" w14:paraId="025DBCF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55" w:author="ZTE-Ma Zhifeng" w:date="2023-08-03T15:07:00Z">
            <w:trPr>
              <w:cantSplit/>
              <w:jc w:val="center"/>
            </w:trPr>
          </w:trPrChange>
        </w:trPr>
        <w:tc>
          <w:tcPr>
            <w:tcW w:w="1332" w:type="pct"/>
            <w:gridSpan w:val="2"/>
            <w:vMerge/>
            <w:shd w:val="clear" w:color="auto" w:fill="auto"/>
            <w:vAlign w:val="center"/>
            <w:tcPrChange w:id="1356" w:author="ZTE-Ma Zhifeng" w:date="2023-08-03T15:07:00Z">
              <w:tcPr>
                <w:tcW w:w="1333" w:type="pct"/>
                <w:gridSpan w:val="2"/>
                <w:vMerge/>
                <w:shd w:val="clear" w:color="auto" w:fill="auto"/>
                <w:vAlign w:val="center"/>
              </w:tcPr>
            </w:tcPrChange>
          </w:tcPr>
          <w:p w14:paraId="3844ED4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57" w:author="ZTE-Ma Zhifeng" w:date="2023-08-03T15:07:00Z">
              <w:tcPr>
                <w:tcW w:w="606" w:type="pct"/>
                <w:gridSpan w:val="2"/>
                <w:tcBorders>
                  <w:bottom w:val="single" w:sz="4" w:space="0" w:color="auto"/>
                </w:tcBorders>
                <w:shd w:val="clear" w:color="auto" w:fill="auto"/>
                <w:vAlign w:val="center"/>
              </w:tcPr>
            </w:tcPrChange>
          </w:tcPr>
          <w:p w14:paraId="474FD6C5" w14:textId="77777777" w:rsidR="005D2668" w:rsidRPr="00AC4FBC" w:rsidRDefault="005D2668" w:rsidP="005D2668">
            <w:pPr>
              <w:pStyle w:val="TAC"/>
            </w:pPr>
            <w:r w:rsidRPr="00AC4FBC">
              <w:rPr>
                <w:rFonts w:cs="Arial"/>
                <w:szCs w:val="18"/>
                <w:lang w:eastAsia="ja-JP"/>
              </w:rPr>
              <w:t>25</w:t>
            </w:r>
          </w:p>
        </w:tc>
        <w:tc>
          <w:tcPr>
            <w:tcW w:w="557" w:type="pct"/>
            <w:tcBorders>
              <w:bottom w:val="single" w:sz="4" w:space="0" w:color="auto"/>
            </w:tcBorders>
            <w:shd w:val="clear" w:color="auto" w:fill="auto"/>
            <w:vAlign w:val="center"/>
            <w:tcPrChange w:id="1358" w:author="ZTE-Ma Zhifeng" w:date="2023-08-03T15:07:00Z">
              <w:tcPr>
                <w:tcW w:w="557" w:type="pct"/>
                <w:gridSpan w:val="2"/>
                <w:tcBorders>
                  <w:bottom w:val="single" w:sz="4" w:space="0" w:color="auto"/>
                </w:tcBorders>
                <w:shd w:val="clear" w:color="auto" w:fill="auto"/>
                <w:vAlign w:val="center"/>
              </w:tcPr>
            </w:tcPrChange>
          </w:tcPr>
          <w:p w14:paraId="5CEF27D2" w14:textId="77777777" w:rsidR="005D2668" w:rsidRPr="00AC4FBC" w:rsidRDefault="005D2668" w:rsidP="005D2668">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Change w:id="1359" w:author="ZTE-Ma Zhifeng" w:date="2023-08-03T15:07:00Z">
              <w:tcPr>
                <w:tcW w:w="542" w:type="pct"/>
                <w:gridSpan w:val="2"/>
                <w:tcBorders>
                  <w:bottom w:val="single" w:sz="4" w:space="0" w:color="auto"/>
                </w:tcBorders>
                <w:shd w:val="clear" w:color="auto" w:fill="auto"/>
                <w:vAlign w:val="center"/>
              </w:tcPr>
            </w:tcPrChange>
          </w:tcPr>
          <w:p w14:paraId="5DD77E7A" w14:textId="77777777" w:rsidR="005D2668" w:rsidRPr="00AC4FBC" w:rsidRDefault="005D2668" w:rsidP="005D2668">
            <w:pPr>
              <w:pStyle w:val="TAC"/>
            </w:pPr>
            <w:r w:rsidRPr="00AC4FBC">
              <w:rPr>
                <w:rFonts w:cs="Arial"/>
                <w:szCs w:val="18"/>
              </w:rPr>
              <w:t>5</w:t>
            </w:r>
          </w:p>
        </w:tc>
        <w:tc>
          <w:tcPr>
            <w:tcW w:w="426" w:type="pct"/>
            <w:tcBorders>
              <w:bottom w:val="single" w:sz="4" w:space="0" w:color="auto"/>
            </w:tcBorders>
            <w:shd w:val="clear" w:color="auto" w:fill="auto"/>
            <w:vAlign w:val="center"/>
            <w:tcPrChange w:id="1360" w:author="ZTE-Ma Zhifeng" w:date="2023-08-03T15:07:00Z">
              <w:tcPr>
                <w:tcW w:w="426" w:type="pct"/>
                <w:gridSpan w:val="2"/>
                <w:tcBorders>
                  <w:bottom w:val="single" w:sz="4" w:space="0" w:color="auto"/>
                </w:tcBorders>
                <w:shd w:val="clear" w:color="auto" w:fill="auto"/>
                <w:vAlign w:val="center"/>
              </w:tcPr>
            </w:tcPrChange>
          </w:tcPr>
          <w:p w14:paraId="2F1BEA55"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61" w:author="ZTE-Ma Zhifeng" w:date="2023-08-03T15:07:00Z">
              <w:tcPr>
                <w:tcW w:w="557" w:type="pct"/>
                <w:gridSpan w:val="2"/>
                <w:tcBorders>
                  <w:bottom w:val="single" w:sz="4" w:space="0" w:color="auto"/>
                </w:tcBorders>
                <w:shd w:val="clear" w:color="auto" w:fill="auto"/>
                <w:vAlign w:val="center"/>
              </w:tcPr>
            </w:tcPrChange>
          </w:tcPr>
          <w:p w14:paraId="5CF99AD1" w14:textId="77777777" w:rsidR="005D2668" w:rsidRPr="00AC4FBC" w:rsidRDefault="005D2668" w:rsidP="005D2668">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Change w:id="1362" w:author="ZTE-Ma Zhifeng" w:date="2023-08-03T15:07:00Z">
              <w:tcPr>
                <w:tcW w:w="460" w:type="pct"/>
                <w:gridSpan w:val="2"/>
                <w:tcBorders>
                  <w:bottom w:val="single" w:sz="4" w:space="0" w:color="auto"/>
                </w:tcBorders>
                <w:shd w:val="clear" w:color="auto" w:fill="auto"/>
                <w:vAlign w:val="center"/>
              </w:tcPr>
            </w:tcPrChange>
          </w:tcPr>
          <w:p w14:paraId="6EB518E4" w14:textId="77777777" w:rsidR="005D2668" w:rsidRPr="00AC4FBC" w:rsidRDefault="005D2668" w:rsidP="005D2668">
            <w:pPr>
              <w:pStyle w:val="TAC"/>
            </w:pPr>
            <w:r w:rsidRPr="00AC4FBC">
              <w:rPr>
                <w:rFonts w:eastAsia="MS Mincho" w:cs="Arial"/>
                <w:szCs w:val="18"/>
                <w:lang w:eastAsia="ja-JP"/>
              </w:rPr>
              <w:t>8</w:t>
            </w:r>
          </w:p>
        </w:tc>
        <w:tc>
          <w:tcPr>
            <w:tcW w:w="519" w:type="pct"/>
            <w:tcBorders>
              <w:bottom w:val="single" w:sz="4" w:space="0" w:color="auto"/>
            </w:tcBorders>
            <w:vAlign w:val="center"/>
            <w:tcPrChange w:id="1363" w:author="ZTE-Ma Zhifeng" w:date="2023-08-03T15:07:00Z">
              <w:tcPr>
                <w:tcW w:w="518" w:type="pct"/>
                <w:gridSpan w:val="2"/>
                <w:tcBorders>
                  <w:bottom w:val="single" w:sz="4" w:space="0" w:color="auto"/>
                </w:tcBorders>
                <w:vAlign w:val="center"/>
              </w:tcPr>
            </w:tcPrChange>
          </w:tcPr>
          <w:p w14:paraId="3488E248" w14:textId="77777777" w:rsidR="005D2668" w:rsidRPr="00AC4FBC" w:rsidRDefault="005D2668" w:rsidP="005D2668">
            <w:pPr>
              <w:pStyle w:val="TAC"/>
            </w:pPr>
            <w:r w:rsidRPr="00AC4FBC">
              <w:rPr>
                <w:rFonts w:cs="Arial"/>
                <w:szCs w:val="18"/>
              </w:rPr>
              <w:t>IMD4</w:t>
            </w:r>
          </w:p>
        </w:tc>
      </w:tr>
      <w:tr w:rsidR="005D2668" w:rsidRPr="00AC4FBC" w14:paraId="12C5C2F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65" w:author="ZTE-Ma Zhifeng" w:date="2023-08-03T15:07:00Z">
            <w:trPr>
              <w:cantSplit/>
              <w:jc w:val="center"/>
            </w:trPr>
          </w:trPrChange>
        </w:trPr>
        <w:tc>
          <w:tcPr>
            <w:tcW w:w="1332" w:type="pct"/>
            <w:gridSpan w:val="2"/>
            <w:vMerge/>
            <w:shd w:val="clear" w:color="auto" w:fill="auto"/>
            <w:vAlign w:val="center"/>
            <w:tcPrChange w:id="1366" w:author="ZTE-Ma Zhifeng" w:date="2023-08-03T15:07:00Z">
              <w:tcPr>
                <w:tcW w:w="1333" w:type="pct"/>
                <w:gridSpan w:val="2"/>
                <w:vMerge/>
                <w:shd w:val="clear" w:color="auto" w:fill="auto"/>
                <w:vAlign w:val="center"/>
              </w:tcPr>
            </w:tcPrChange>
          </w:tcPr>
          <w:p w14:paraId="6126731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67" w:author="ZTE-Ma Zhifeng" w:date="2023-08-03T15:07:00Z">
              <w:tcPr>
                <w:tcW w:w="606" w:type="pct"/>
                <w:gridSpan w:val="2"/>
                <w:tcBorders>
                  <w:bottom w:val="single" w:sz="4" w:space="0" w:color="auto"/>
                </w:tcBorders>
                <w:shd w:val="clear" w:color="auto" w:fill="auto"/>
                <w:vAlign w:val="center"/>
              </w:tcPr>
            </w:tcPrChange>
          </w:tcPr>
          <w:p w14:paraId="1B1B32A0" w14:textId="77777777" w:rsidR="005D2668" w:rsidRPr="00AC4FBC" w:rsidRDefault="005D2668" w:rsidP="005D2668">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Change w:id="1368" w:author="ZTE-Ma Zhifeng" w:date="2023-08-03T15:07:00Z">
              <w:tcPr>
                <w:tcW w:w="557" w:type="pct"/>
                <w:gridSpan w:val="2"/>
                <w:tcBorders>
                  <w:bottom w:val="single" w:sz="4" w:space="0" w:color="auto"/>
                </w:tcBorders>
                <w:shd w:val="clear" w:color="auto" w:fill="auto"/>
                <w:vAlign w:val="center"/>
              </w:tcPr>
            </w:tcPrChange>
          </w:tcPr>
          <w:p w14:paraId="7D71DDBE" w14:textId="77777777" w:rsidR="005D2668" w:rsidRPr="00AC4FBC" w:rsidRDefault="005D2668" w:rsidP="005D2668">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Change w:id="1369" w:author="ZTE-Ma Zhifeng" w:date="2023-08-03T15:07:00Z">
              <w:tcPr>
                <w:tcW w:w="542" w:type="pct"/>
                <w:gridSpan w:val="2"/>
                <w:tcBorders>
                  <w:bottom w:val="single" w:sz="4" w:space="0" w:color="auto"/>
                </w:tcBorders>
                <w:shd w:val="clear" w:color="auto" w:fill="auto"/>
                <w:vAlign w:val="center"/>
              </w:tcPr>
            </w:tcPrChange>
          </w:tcPr>
          <w:p w14:paraId="1454B604" w14:textId="77777777" w:rsidR="005D2668" w:rsidRPr="00AC4FBC" w:rsidRDefault="005D2668" w:rsidP="005D2668">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Change w:id="1370" w:author="ZTE-Ma Zhifeng" w:date="2023-08-03T15:07:00Z">
              <w:tcPr>
                <w:tcW w:w="426" w:type="pct"/>
                <w:gridSpan w:val="2"/>
                <w:tcBorders>
                  <w:bottom w:val="single" w:sz="4" w:space="0" w:color="auto"/>
                </w:tcBorders>
                <w:shd w:val="clear" w:color="auto" w:fill="auto"/>
                <w:vAlign w:val="center"/>
              </w:tcPr>
            </w:tcPrChange>
          </w:tcPr>
          <w:p w14:paraId="10D771D3"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vAlign w:val="center"/>
            <w:tcPrChange w:id="1371" w:author="ZTE-Ma Zhifeng" w:date="2023-08-03T15:07:00Z">
              <w:tcPr>
                <w:tcW w:w="557" w:type="pct"/>
                <w:gridSpan w:val="2"/>
                <w:tcBorders>
                  <w:bottom w:val="single" w:sz="4" w:space="0" w:color="auto"/>
                </w:tcBorders>
                <w:shd w:val="clear" w:color="auto" w:fill="auto"/>
                <w:vAlign w:val="center"/>
              </w:tcPr>
            </w:tcPrChange>
          </w:tcPr>
          <w:p w14:paraId="3436723C" w14:textId="77777777" w:rsidR="005D2668" w:rsidRPr="00AC4FBC" w:rsidRDefault="005D2668" w:rsidP="005D2668">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Change w:id="1372" w:author="ZTE-Ma Zhifeng" w:date="2023-08-03T15:07:00Z">
              <w:tcPr>
                <w:tcW w:w="460" w:type="pct"/>
                <w:gridSpan w:val="2"/>
                <w:tcBorders>
                  <w:bottom w:val="single" w:sz="4" w:space="0" w:color="auto"/>
                </w:tcBorders>
                <w:shd w:val="clear" w:color="auto" w:fill="auto"/>
                <w:vAlign w:val="center"/>
              </w:tcPr>
            </w:tcPrChange>
          </w:tcPr>
          <w:p w14:paraId="27C945AF"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vAlign w:val="center"/>
            <w:tcPrChange w:id="1373" w:author="ZTE-Ma Zhifeng" w:date="2023-08-03T15:07:00Z">
              <w:tcPr>
                <w:tcW w:w="518" w:type="pct"/>
                <w:gridSpan w:val="2"/>
                <w:tcBorders>
                  <w:bottom w:val="single" w:sz="4" w:space="0" w:color="auto"/>
                </w:tcBorders>
                <w:vAlign w:val="center"/>
              </w:tcPr>
            </w:tcPrChange>
          </w:tcPr>
          <w:p w14:paraId="6F8314E7" w14:textId="77777777" w:rsidR="005D2668" w:rsidRPr="00AC4FBC" w:rsidRDefault="005D2668" w:rsidP="005D2668">
            <w:pPr>
              <w:pStyle w:val="TAC"/>
            </w:pPr>
            <w:r w:rsidRPr="00AC4FBC">
              <w:rPr>
                <w:rFonts w:cs="Arial"/>
                <w:szCs w:val="18"/>
                <w:lang w:eastAsia="ja-JP"/>
              </w:rPr>
              <w:t>N/A</w:t>
            </w:r>
          </w:p>
        </w:tc>
      </w:tr>
      <w:tr w:rsidR="005D2668" w:rsidRPr="00AC4FBC" w14:paraId="617D922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75" w:author="ZTE-Ma Zhifeng" w:date="2023-08-03T15:07:00Z">
            <w:trPr>
              <w:cantSplit/>
              <w:jc w:val="center"/>
            </w:trPr>
          </w:trPrChange>
        </w:trPr>
        <w:tc>
          <w:tcPr>
            <w:tcW w:w="1332" w:type="pct"/>
            <w:gridSpan w:val="2"/>
            <w:vMerge/>
            <w:shd w:val="clear" w:color="auto" w:fill="auto"/>
            <w:vAlign w:val="center"/>
            <w:tcPrChange w:id="1376" w:author="ZTE-Ma Zhifeng" w:date="2023-08-03T15:07:00Z">
              <w:tcPr>
                <w:tcW w:w="1333" w:type="pct"/>
                <w:gridSpan w:val="2"/>
                <w:vMerge/>
                <w:shd w:val="clear" w:color="auto" w:fill="auto"/>
                <w:vAlign w:val="center"/>
              </w:tcPr>
            </w:tcPrChange>
          </w:tcPr>
          <w:p w14:paraId="47D4C6CF"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77" w:author="ZTE-Ma Zhifeng" w:date="2023-08-03T15:07:00Z">
              <w:tcPr>
                <w:tcW w:w="606" w:type="pct"/>
                <w:gridSpan w:val="2"/>
                <w:tcBorders>
                  <w:bottom w:val="single" w:sz="4" w:space="0" w:color="auto"/>
                </w:tcBorders>
                <w:shd w:val="clear" w:color="auto" w:fill="auto"/>
                <w:vAlign w:val="center"/>
              </w:tcPr>
            </w:tcPrChange>
          </w:tcPr>
          <w:p w14:paraId="48DBC791"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78" w:author="ZTE-Ma Zhifeng" w:date="2023-08-03T15:07:00Z">
              <w:tcPr>
                <w:tcW w:w="557" w:type="pct"/>
                <w:gridSpan w:val="2"/>
                <w:tcBorders>
                  <w:bottom w:val="single" w:sz="4" w:space="0" w:color="auto"/>
                </w:tcBorders>
                <w:shd w:val="clear" w:color="auto" w:fill="auto"/>
                <w:vAlign w:val="center"/>
              </w:tcPr>
            </w:tcPrChange>
          </w:tcPr>
          <w:p w14:paraId="3283F3BF" w14:textId="77777777" w:rsidR="005D2668" w:rsidRPr="00AC4FBC" w:rsidRDefault="005D2668" w:rsidP="005D2668">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Change w:id="1379" w:author="ZTE-Ma Zhifeng" w:date="2023-08-03T15:07:00Z">
              <w:tcPr>
                <w:tcW w:w="542" w:type="pct"/>
                <w:gridSpan w:val="2"/>
                <w:tcBorders>
                  <w:bottom w:val="single" w:sz="4" w:space="0" w:color="auto"/>
                </w:tcBorders>
                <w:shd w:val="clear" w:color="auto" w:fill="auto"/>
                <w:vAlign w:val="center"/>
              </w:tcPr>
            </w:tcPrChange>
          </w:tcPr>
          <w:p w14:paraId="0B2AB9B6" w14:textId="77777777" w:rsidR="005D2668" w:rsidRPr="00AC4FBC" w:rsidRDefault="005D2668" w:rsidP="005D2668">
            <w:pPr>
              <w:pStyle w:val="TAC"/>
            </w:pPr>
            <w:r w:rsidRPr="00AC4FBC">
              <w:rPr>
                <w:rFonts w:cs="Arial"/>
                <w:szCs w:val="18"/>
              </w:rPr>
              <w:t>5</w:t>
            </w:r>
          </w:p>
        </w:tc>
        <w:tc>
          <w:tcPr>
            <w:tcW w:w="426" w:type="pct"/>
            <w:tcBorders>
              <w:bottom w:val="single" w:sz="4" w:space="0" w:color="auto"/>
            </w:tcBorders>
            <w:shd w:val="clear" w:color="auto" w:fill="auto"/>
            <w:vAlign w:val="center"/>
            <w:tcPrChange w:id="1380" w:author="ZTE-Ma Zhifeng" w:date="2023-08-03T15:07:00Z">
              <w:tcPr>
                <w:tcW w:w="426" w:type="pct"/>
                <w:gridSpan w:val="2"/>
                <w:tcBorders>
                  <w:bottom w:val="single" w:sz="4" w:space="0" w:color="auto"/>
                </w:tcBorders>
                <w:shd w:val="clear" w:color="auto" w:fill="auto"/>
                <w:vAlign w:val="center"/>
              </w:tcPr>
            </w:tcPrChange>
          </w:tcPr>
          <w:p w14:paraId="01232DFF"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81" w:author="ZTE-Ma Zhifeng" w:date="2023-08-03T15:07:00Z">
              <w:tcPr>
                <w:tcW w:w="557" w:type="pct"/>
                <w:gridSpan w:val="2"/>
                <w:tcBorders>
                  <w:bottom w:val="single" w:sz="4" w:space="0" w:color="auto"/>
                </w:tcBorders>
                <w:shd w:val="clear" w:color="auto" w:fill="auto"/>
                <w:vAlign w:val="center"/>
              </w:tcPr>
            </w:tcPrChange>
          </w:tcPr>
          <w:p w14:paraId="3DA84FED" w14:textId="77777777" w:rsidR="005D2668" w:rsidRPr="00AC4FBC" w:rsidRDefault="005D2668" w:rsidP="005D2668">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Change w:id="1382" w:author="ZTE-Ma Zhifeng" w:date="2023-08-03T15:07:00Z">
              <w:tcPr>
                <w:tcW w:w="460" w:type="pct"/>
                <w:gridSpan w:val="2"/>
                <w:tcBorders>
                  <w:bottom w:val="single" w:sz="4" w:space="0" w:color="auto"/>
                </w:tcBorders>
                <w:shd w:val="clear" w:color="auto" w:fill="auto"/>
                <w:vAlign w:val="center"/>
              </w:tcPr>
            </w:tcPrChange>
          </w:tcPr>
          <w:p w14:paraId="7D0F0B17" w14:textId="77777777" w:rsidR="005D2668" w:rsidRPr="00AC4FBC" w:rsidRDefault="005D2668" w:rsidP="005D2668">
            <w:pPr>
              <w:pStyle w:val="TAC"/>
            </w:pPr>
            <w:r w:rsidRPr="00AC4FBC">
              <w:rPr>
                <w:rFonts w:cs="Arial"/>
                <w:szCs w:val="18"/>
              </w:rPr>
              <w:t>5</w:t>
            </w:r>
          </w:p>
        </w:tc>
        <w:tc>
          <w:tcPr>
            <w:tcW w:w="519" w:type="pct"/>
            <w:tcBorders>
              <w:bottom w:val="single" w:sz="4" w:space="0" w:color="auto"/>
            </w:tcBorders>
            <w:vAlign w:val="center"/>
            <w:tcPrChange w:id="1383" w:author="ZTE-Ma Zhifeng" w:date="2023-08-03T15:07:00Z">
              <w:tcPr>
                <w:tcW w:w="518" w:type="pct"/>
                <w:gridSpan w:val="2"/>
                <w:tcBorders>
                  <w:bottom w:val="single" w:sz="4" w:space="0" w:color="auto"/>
                </w:tcBorders>
                <w:vAlign w:val="center"/>
              </w:tcPr>
            </w:tcPrChange>
          </w:tcPr>
          <w:p w14:paraId="45296E69" w14:textId="77777777" w:rsidR="005D2668" w:rsidRPr="00AC4FBC" w:rsidRDefault="005D2668" w:rsidP="005D2668">
            <w:pPr>
              <w:pStyle w:val="TAC"/>
            </w:pPr>
            <w:r w:rsidRPr="00AC4FBC">
              <w:rPr>
                <w:rFonts w:cs="Arial"/>
                <w:szCs w:val="18"/>
              </w:rPr>
              <w:t>IMD5</w:t>
            </w:r>
          </w:p>
        </w:tc>
      </w:tr>
      <w:tr w:rsidR="005D2668" w:rsidRPr="00AC4FBC" w14:paraId="6CC4CDC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85" w:author="ZTE-Ma Zhifeng" w:date="2023-08-03T15:07:00Z">
            <w:trPr>
              <w:cantSplit/>
              <w:jc w:val="center"/>
            </w:trPr>
          </w:trPrChange>
        </w:trPr>
        <w:tc>
          <w:tcPr>
            <w:tcW w:w="1332" w:type="pct"/>
            <w:gridSpan w:val="2"/>
            <w:vMerge/>
            <w:tcBorders>
              <w:bottom w:val="nil"/>
            </w:tcBorders>
            <w:shd w:val="clear" w:color="auto" w:fill="auto"/>
            <w:vAlign w:val="center"/>
            <w:tcPrChange w:id="1386" w:author="ZTE-Ma Zhifeng" w:date="2023-08-03T15:07:00Z">
              <w:tcPr>
                <w:tcW w:w="1333" w:type="pct"/>
                <w:gridSpan w:val="2"/>
                <w:vMerge/>
                <w:tcBorders>
                  <w:bottom w:val="nil"/>
                </w:tcBorders>
                <w:shd w:val="clear" w:color="auto" w:fill="auto"/>
                <w:vAlign w:val="center"/>
              </w:tcPr>
            </w:tcPrChange>
          </w:tcPr>
          <w:p w14:paraId="295BC99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87" w:author="ZTE-Ma Zhifeng" w:date="2023-08-03T15:07:00Z">
              <w:tcPr>
                <w:tcW w:w="606" w:type="pct"/>
                <w:gridSpan w:val="2"/>
                <w:tcBorders>
                  <w:bottom w:val="single" w:sz="4" w:space="0" w:color="auto"/>
                </w:tcBorders>
                <w:shd w:val="clear" w:color="auto" w:fill="auto"/>
                <w:vAlign w:val="center"/>
              </w:tcPr>
            </w:tcPrChange>
          </w:tcPr>
          <w:p w14:paraId="41526CC5" w14:textId="77777777" w:rsidR="005D2668" w:rsidRPr="00AC4FBC" w:rsidRDefault="005D2668" w:rsidP="005D2668">
            <w:pPr>
              <w:pStyle w:val="TAC"/>
            </w:pPr>
            <w:r w:rsidRPr="00AC4FBC">
              <w:rPr>
                <w:rFonts w:cs="Arial"/>
                <w:szCs w:val="18"/>
              </w:rPr>
              <w:t>n77</w:t>
            </w:r>
          </w:p>
        </w:tc>
        <w:tc>
          <w:tcPr>
            <w:tcW w:w="557" w:type="pct"/>
            <w:tcBorders>
              <w:bottom w:val="single" w:sz="4" w:space="0" w:color="auto"/>
            </w:tcBorders>
            <w:shd w:val="clear" w:color="auto" w:fill="auto"/>
            <w:vAlign w:val="center"/>
            <w:tcPrChange w:id="1388" w:author="ZTE-Ma Zhifeng" w:date="2023-08-03T15:07:00Z">
              <w:tcPr>
                <w:tcW w:w="557" w:type="pct"/>
                <w:gridSpan w:val="2"/>
                <w:tcBorders>
                  <w:bottom w:val="single" w:sz="4" w:space="0" w:color="auto"/>
                </w:tcBorders>
                <w:shd w:val="clear" w:color="auto" w:fill="auto"/>
                <w:vAlign w:val="center"/>
              </w:tcPr>
            </w:tcPrChange>
          </w:tcPr>
          <w:p w14:paraId="12238827" w14:textId="77777777" w:rsidR="005D2668" w:rsidRPr="00AC4FBC" w:rsidRDefault="005D2668" w:rsidP="005D2668">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Change w:id="1389" w:author="ZTE-Ma Zhifeng" w:date="2023-08-03T15:07:00Z">
              <w:tcPr>
                <w:tcW w:w="542" w:type="pct"/>
                <w:gridSpan w:val="2"/>
                <w:tcBorders>
                  <w:bottom w:val="single" w:sz="4" w:space="0" w:color="auto"/>
                </w:tcBorders>
                <w:shd w:val="clear" w:color="auto" w:fill="auto"/>
                <w:vAlign w:val="center"/>
              </w:tcPr>
            </w:tcPrChange>
          </w:tcPr>
          <w:p w14:paraId="782AF7B0" w14:textId="77777777" w:rsidR="005D2668" w:rsidRPr="00AC4FBC" w:rsidRDefault="005D2668" w:rsidP="005D2668">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Change w:id="1390" w:author="ZTE-Ma Zhifeng" w:date="2023-08-03T15:07:00Z">
              <w:tcPr>
                <w:tcW w:w="426" w:type="pct"/>
                <w:gridSpan w:val="2"/>
                <w:tcBorders>
                  <w:bottom w:val="single" w:sz="4" w:space="0" w:color="auto"/>
                </w:tcBorders>
                <w:shd w:val="clear" w:color="auto" w:fill="auto"/>
                <w:vAlign w:val="center"/>
              </w:tcPr>
            </w:tcPrChange>
          </w:tcPr>
          <w:p w14:paraId="236D0BA2"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vAlign w:val="center"/>
            <w:tcPrChange w:id="1391" w:author="ZTE-Ma Zhifeng" w:date="2023-08-03T15:07:00Z">
              <w:tcPr>
                <w:tcW w:w="557" w:type="pct"/>
                <w:gridSpan w:val="2"/>
                <w:tcBorders>
                  <w:bottom w:val="single" w:sz="4" w:space="0" w:color="auto"/>
                </w:tcBorders>
                <w:shd w:val="clear" w:color="auto" w:fill="auto"/>
                <w:vAlign w:val="center"/>
              </w:tcPr>
            </w:tcPrChange>
          </w:tcPr>
          <w:p w14:paraId="29640086" w14:textId="77777777" w:rsidR="005D2668" w:rsidRPr="00AC4FBC" w:rsidRDefault="005D2668" w:rsidP="005D2668">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Change w:id="1392" w:author="ZTE-Ma Zhifeng" w:date="2023-08-03T15:07:00Z">
              <w:tcPr>
                <w:tcW w:w="460" w:type="pct"/>
                <w:gridSpan w:val="2"/>
                <w:tcBorders>
                  <w:bottom w:val="single" w:sz="4" w:space="0" w:color="auto"/>
                </w:tcBorders>
                <w:shd w:val="clear" w:color="auto" w:fill="auto"/>
                <w:vAlign w:val="center"/>
              </w:tcPr>
            </w:tcPrChange>
          </w:tcPr>
          <w:p w14:paraId="7C74D0C5"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vAlign w:val="center"/>
            <w:tcPrChange w:id="1393" w:author="ZTE-Ma Zhifeng" w:date="2023-08-03T15:07:00Z">
              <w:tcPr>
                <w:tcW w:w="518" w:type="pct"/>
                <w:gridSpan w:val="2"/>
                <w:tcBorders>
                  <w:bottom w:val="single" w:sz="4" w:space="0" w:color="auto"/>
                </w:tcBorders>
                <w:vAlign w:val="center"/>
              </w:tcPr>
            </w:tcPrChange>
          </w:tcPr>
          <w:p w14:paraId="287A0955" w14:textId="77777777" w:rsidR="005D2668" w:rsidRPr="00AC4FBC" w:rsidRDefault="005D2668" w:rsidP="005D2668">
            <w:pPr>
              <w:pStyle w:val="TAC"/>
            </w:pPr>
            <w:r w:rsidRPr="00AC4FBC">
              <w:rPr>
                <w:rFonts w:cs="Arial"/>
                <w:szCs w:val="18"/>
              </w:rPr>
              <w:t>N/A</w:t>
            </w:r>
          </w:p>
        </w:tc>
      </w:tr>
      <w:tr w:rsidR="005D2668" w:rsidRPr="00AC4FBC" w14:paraId="62B4D2E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95" w:author="ZTE-Ma Zhifeng" w:date="2023-08-03T15:07:00Z">
            <w:trPr>
              <w:cantSplit/>
              <w:jc w:val="center"/>
            </w:trPr>
          </w:trPrChange>
        </w:trPr>
        <w:tc>
          <w:tcPr>
            <w:tcW w:w="1332" w:type="pct"/>
            <w:gridSpan w:val="2"/>
            <w:tcBorders>
              <w:bottom w:val="nil"/>
            </w:tcBorders>
            <w:shd w:val="clear" w:color="auto" w:fill="auto"/>
            <w:vAlign w:val="center"/>
            <w:tcPrChange w:id="1396" w:author="ZTE-Ma Zhifeng" w:date="2023-08-03T15:07:00Z">
              <w:tcPr>
                <w:tcW w:w="1333" w:type="pct"/>
                <w:gridSpan w:val="2"/>
                <w:tcBorders>
                  <w:bottom w:val="nil"/>
                </w:tcBorders>
                <w:shd w:val="clear" w:color="auto" w:fill="auto"/>
                <w:vAlign w:val="center"/>
              </w:tcPr>
            </w:tcPrChange>
          </w:tcPr>
          <w:p w14:paraId="55174B92" w14:textId="77777777" w:rsidR="005D2668" w:rsidRPr="00AC4FBC" w:rsidRDefault="005D2668" w:rsidP="005D2668">
            <w:pPr>
              <w:pStyle w:val="TAC"/>
            </w:pPr>
            <w:r w:rsidRPr="00AC4FBC">
              <w:rPr>
                <w:rFonts w:eastAsia="MS Mincho"/>
              </w:rPr>
              <w:t>DC</w:t>
            </w:r>
            <w:r w:rsidRPr="00AC4FBC">
              <w:t>_26A_n</w:t>
            </w:r>
            <w:r w:rsidRPr="00AC4FBC">
              <w:rPr>
                <w:rFonts w:eastAsia="MS Mincho"/>
              </w:rPr>
              <w:t>7</w:t>
            </w:r>
            <w:r w:rsidRPr="00AC4FBC">
              <w:t>7A,</w:t>
            </w:r>
          </w:p>
        </w:tc>
        <w:tc>
          <w:tcPr>
            <w:tcW w:w="606" w:type="pct"/>
            <w:tcBorders>
              <w:bottom w:val="single" w:sz="4" w:space="0" w:color="auto"/>
            </w:tcBorders>
            <w:shd w:val="clear" w:color="auto" w:fill="auto"/>
            <w:vAlign w:val="center"/>
            <w:tcPrChange w:id="1397" w:author="ZTE-Ma Zhifeng" w:date="2023-08-03T15:07:00Z">
              <w:tcPr>
                <w:tcW w:w="606" w:type="pct"/>
                <w:gridSpan w:val="2"/>
                <w:tcBorders>
                  <w:bottom w:val="single" w:sz="4" w:space="0" w:color="auto"/>
                </w:tcBorders>
                <w:shd w:val="clear" w:color="auto" w:fill="auto"/>
                <w:vAlign w:val="center"/>
              </w:tcPr>
            </w:tcPrChange>
          </w:tcPr>
          <w:p w14:paraId="79BAF8AD" w14:textId="77777777" w:rsidR="005D2668" w:rsidRPr="00AC4FBC" w:rsidRDefault="005D2668" w:rsidP="005D2668">
            <w:pPr>
              <w:pStyle w:val="TAC"/>
            </w:pPr>
            <w:r w:rsidRPr="00AC4FBC">
              <w:t>26</w:t>
            </w:r>
          </w:p>
        </w:tc>
        <w:tc>
          <w:tcPr>
            <w:tcW w:w="557" w:type="pct"/>
            <w:tcBorders>
              <w:bottom w:val="single" w:sz="4" w:space="0" w:color="auto"/>
            </w:tcBorders>
            <w:shd w:val="clear" w:color="auto" w:fill="auto"/>
            <w:vAlign w:val="center"/>
            <w:tcPrChange w:id="1398" w:author="ZTE-Ma Zhifeng" w:date="2023-08-03T15:07:00Z">
              <w:tcPr>
                <w:tcW w:w="557" w:type="pct"/>
                <w:gridSpan w:val="2"/>
                <w:tcBorders>
                  <w:bottom w:val="single" w:sz="4" w:space="0" w:color="auto"/>
                </w:tcBorders>
                <w:shd w:val="clear" w:color="auto" w:fill="auto"/>
                <w:vAlign w:val="center"/>
              </w:tcPr>
            </w:tcPrChange>
          </w:tcPr>
          <w:p w14:paraId="14E3007B" w14:textId="77777777" w:rsidR="005D2668" w:rsidRPr="00AC4FBC" w:rsidRDefault="005D2668" w:rsidP="005D2668">
            <w:pPr>
              <w:pStyle w:val="TAC"/>
            </w:pPr>
            <w:r w:rsidRPr="00AC4FBC">
              <w:t>836.5</w:t>
            </w:r>
          </w:p>
        </w:tc>
        <w:tc>
          <w:tcPr>
            <w:tcW w:w="542" w:type="pct"/>
            <w:tcBorders>
              <w:bottom w:val="single" w:sz="4" w:space="0" w:color="auto"/>
            </w:tcBorders>
            <w:shd w:val="clear" w:color="auto" w:fill="auto"/>
            <w:vAlign w:val="center"/>
            <w:tcPrChange w:id="1399" w:author="ZTE-Ma Zhifeng" w:date="2023-08-03T15:07:00Z">
              <w:tcPr>
                <w:tcW w:w="542" w:type="pct"/>
                <w:gridSpan w:val="2"/>
                <w:tcBorders>
                  <w:bottom w:val="single" w:sz="4" w:space="0" w:color="auto"/>
                </w:tcBorders>
                <w:shd w:val="clear" w:color="auto" w:fill="auto"/>
                <w:vAlign w:val="center"/>
              </w:tcPr>
            </w:tcPrChange>
          </w:tcPr>
          <w:p w14:paraId="63963D6E"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00" w:author="ZTE-Ma Zhifeng" w:date="2023-08-03T15:07:00Z">
              <w:tcPr>
                <w:tcW w:w="426" w:type="pct"/>
                <w:gridSpan w:val="2"/>
                <w:tcBorders>
                  <w:bottom w:val="single" w:sz="4" w:space="0" w:color="auto"/>
                </w:tcBorders>
                <w:shd w:val="clear" w:color="auto" w:fill="auto"/>
                <w:vAlign w:val="center"/>
              </w:tcPr>
            </w:tcPrChange>
          </w:tcPr>
          <w:p w14:paraId="15BFA17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01" w:author="ZTE-Ma Zhifeng" w:date="2023-08-03T15:07:00Z">
              <w:tcPr>
                <w:tcW w:w="557" w:type="pct"/>
                <w:gridSpan w:val="2"/>
                <w:tcBorders>
                  <w:bottom w:val="single" w:sz="4" w:space="0" w:color="auto"/>
                </w:tcBorders>
                <w:shd w:val="clear" w:color="auto" w:fill="auto"/>
                <w:vAlign w:val="center"/>
              </w:tcPr>
            </w:tcPrChange>
          </w:tcPr>
          <w:p w14:paraId="73A33444" w14:textId="77777777" w:rsidR="005D2668" w:rsidRPr="00AC4FBC" w:rsidRDefault="005D2668" w:rsidP="005D2668">
            <w:pPr>
              <w:pStyle w:val="TAC"/>
            </w:pPr>
            <w:r w:rsidRPr="00AC4FBC">
              <w:t>881.5</w:t>
            </w:r>
          </w:p>
        </w:tc>
        <w:tc>
          <w:tcPr>
            <w:tcW w:w="460" w:type="pct"/>
            <w:tcBorders>
              <w:bottom w:val="single" w:sz="4" w:space="0" w:color="auto"/>
            </w:tcBorders>
            <w:shd w:val="clear" w:color="auto" w:fill="auto"/>
            <w:vAlign w:val="center"/>
            <w:tcPrChange w:id="1402" w:author="ZTE-Ma Zhifeng" w:date="2023-08-03T15:07:00Z">
              <w:tcPr>
                <w:tcW w:w="460" w:type="pct"/>
                <w:gridSpan w:val="2"/>
                <w:tcBorders>
                  <w:bottom w:val="single" w:sz="4" w:space="0" w:color="auto"/>
                </w:tcBorders>
                <w:shd w:val="clear" w:color="auto" w:fill="auto"/>
                <w:vAlign w:val="center"/>
              </w:tcPr>
            </w:tcPrChange>
          </w:tcPr>
          <w:p w14:paraId="5718F835" w14:textId="77777777" w:rsidR="005D2668" w:rsidRPr="00AC4FBC" w:rsidRDefault="005D2668" w:rsidP="005D2668">
            <w:pPr>
              <w:pStyle w:val="TAC"/>
            </w:pPr>
            <w:r w:rsidRPr="00AC4FBC">
              <w:t>11.1</w:t>
            </w:r>
          </w:p>
        </w:tc>
        <w:tc>
          <w:tcPr>
            <w:tcW w:w="519" w:type="pct"/>
            <w:tcBorders>
              <w:bottom w:val="single" w:sz="4" w:space="0" w:color="auto"/>
            </w:tcBorders>
            <w:vAlign w:val="center"/>
            <w:tcPrChange w:id="1403" w:author="ZTE-Ma Zhifeng" w:date="2023-08-03T15:07:00Z">
              <w:tcPr>
                <w:tcW w:w="518" w:type="pct"/>
                <w:gridSpan w:val="2"/>
                <w:tcBorders>
                  <w:bottom w:val="single" w:sz="4" w:space="0" w:color="auto"/>
                </w:tcBorders>
                <w:vAlign w:val="center"/>
              </w:tcPr>
            </w:tcPrChange>
          </w:tcPr>
          <w:p w14:paraId="73F6EB7B" w14:textId="77777777" w:rsidR="005D2668" w:rsidRPr="00AC4FBC" w:rsidRDefault="005D2668" w:rsidP="005D2668">
            <w:pPr>
              <w:pStyle w:val="TAC"/>
            </w:pPr>
            <w:r w:rsidRPr="00AC4FBC">
              <w:t>IMD4</w:t>
            </w:r>
          </w:p>
        </w:tc>
      </w:tr>
      <w:tr w:rsidR="005D2668" w:rsidRPr="00AC4FBC" w14:paraId="1BE6F3F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406" w:author="ZTE-Ma Zhifeng" w:date="2023-08-03T15:07:00Z">
              <w:tcPr>
                <w:tcW w:w="1333" w:type="pct"/>
                <w:gridSpan w:val="2"/>
                <w:tcBorders>
                  <w:top w:val="nil"/>
                  <w:bottom w:val="single" w:sz="4" w:space="0" w:color="auto"/>
                </w:tcBorders>
                <w:shd w:val="clear" w:color="auto" w:fill="auto"/>
                <w:vAlign w:val="center"/>
              </w:tcPr>
            </w:tcPrChange>
          </w:tcPr>
          <w:p w14:paraId="4E0BE69F" w14:textId="77777777" w:rsidR="005D2668" w:rsidRPr="00AC4FBC" w:rsidRDefault="005D2668" w:rsidP="005D2668">
            <w:pPr>
              <w:pStyle w:val="TAC"/>
            </w:pPr>
            <w:r w:rsidRPr="00AC4FBC">
              <w:rPr>
                <w:rFonts w:eastAsia="MS Mincho"/>
              </w:rPr>
              <w:t>DC</w:t>
            </w:r>
            <w:r w:rsidRPr="00AC4FBC">
              <w:t>_26A_n</w:t>
            </w:r>
            <w:r w:rsidRPr="00AC4FBC">
              <w:rPr>
                <w:rFonts w:eastAsia="MS Mincho"/>
              </w:rPr>
              <w:t>7</w:t>
            </w:r>
            <w:r w:rsidRPr="00AC4FBC">
              <w:t>8A</w:t>
            </w:r>
          </w:p>
        </w:tc>
        <w:tc>
          <w:tcPr>
            <w:tcW w:w="606" w:type="pct"/>
            <w:tcBorders>
              <w:bottom w:val="single" w:sz="4" w:space="0" w:color="auto"/>
            </w:tcBorders>
            <w:shd w:val="clear" w:color="auto" w:fill="auto"/>
            <w:vAlign w:val="center"/>
            <w:tcPrChange w:id="1407" w:author="ZTE-Ma Zhifeng" w:date="2023-08-03T15:07:00Z">
              <w:tcPr>
                <w:tcW w:w="606" w:type="pct"/>
                <w:gridSpan w:val="2"/>
                <w:tcBorders>
                  <w:bottom w:val="single" w:sz="4" w:space="0" w:color="auto"/>
                </w:tcBorders>
                <w:shd w:val="clear" w:color="auto" w:fill="auto"/>
                <w:vAlign w:val="center"/>
              </w:tcPr>
            </w:tcPrChange>
          </w:tcPr>
          <w:p w14:paraId="399B4185" w14:textId="77777777" w:rsidR="005D2668" w:rsidRPr="00AC4FBC" w:rsidRDefault="005D2668" w:rsidP="005D2668">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Change w:id="1408" w:author="ZTE-Ma Zhifeng" w:date="2023-08-03T15:07:00Z">
              <w:tcPr>
                <w:tcW w:w="557" w:type="pct"/>
                <w:gridSpan w:val="2"/>
                <w:tcBorders>
                  <w:bottom w:val="single" w:sz="4" w:space="0" w:color="auto"/>
                </w:tcBorders>
                <w:shd w:val="clear" w:color="auto" w:fill="auto"/>
                <w:vAlign w:val="center"/>
              </w:tcPr>
            </w:tcPrChange>
          </w:tcPr>
          <w:p w14:paraId="142D6A67" w14:textId="77777777" w:rsidR="005D2668" w:rsidRPr="00AC4FBC" w:rsidRDefault="005D2668" w:rsidP="005D2668">
            <w:pPr>
              <w:pStyle w:val="TAC"/>
            </w:pPr>
            <w:r w:rsidRPr="00AC4FBC">
              <w:t>3391</w:t>
            </w:r>
          </w:p>
        </w:tc>
        <w:tc>
          <w:tcPr>
            <w:tcW w:w="542" w:type="pct"/>
            <w:tcBorders>
              <w:bottom w:val="single" w:sz="4" w:space="0" w:color="auto"/>
            </w:tcBorders>
            <w:shd w:val="clear" w:color="auto" w:fill="auto"/>
            <w:vAlign w:val="center"/>
            <w:tcPrChange w:id="1409" w:author="ZTE-Ma Zhifeng" w:date="2023-08-03T15:07:00Z">
              <w:tcPr>
                <w:tcW w:w="542" w:type="pct"/>
                <w:gridSpan w:val="2"/>
                <w:tcBorders>
                  <w:bottom w:val="single" w:sz="4" w:space="0" w:color="auto"/>
                </w:tcBorders>
                <w:shd w:val="clear" w:color="auto" w:fill="auto"/>
                <w:vAlign w:val="center"/>
              </w:tcPr>
            </w:tcPrChange>
          </w:tcPr>
          <w:p w14:paraId="2D57B827" w14:textId="77777777" w:rsidR="005D2668" w:rsidRPr="00AC4FBC" w:rsidRDefault="005D2668" w:rsidP="005D2668">
            <w:pPr>
              <w:pStyle w:val="TAC"/>
            </w:pPr>
            <w:r w:rsidRPr="00AC4FBC">
              <w:rPr>
                <w:rFonts w:eastAsia="MS Mincho"/>
              </w:rPr>
              <w:t>10</w:t>
            </w:r>
          </w:p>
        </w:tc>
        <w:tc>
          <w:tcPr>
            <w:tcW w:w="426" w:type="pct"/>
            <w:tcBorders>
              <w:bottom w:val="single" w:sz="4" w:space="0" w:color="auto"/>
            </w:tcBorders>
            <w:shd w:val="clear" w:color="auto" w:fill="auto"/>
            <w:vAlign w:val="center"/>
            <w:tcPrChange w:id="1410" w:author="ZTE-Ma Zhifeng" w:date="2023-08-03T15:07:00Z">
              <w:tcPr>
                <w:tcW w:w="426" w:type="pct"/>
                <w:gridSpan w:val="2"/>
                <w:tcBorders>
                  <w:bottom w:val="single" w:sz="4" w:space="0" w:color="auto"/>
                </w:tcBorders>
                <w:shd w:val="clear" w:color="auto" w:fill="auto"/>
                <w:vAlign w:val="center"/>
              </w:tcPr>
            </w:tcPrChange>
          </w:tcPr>
          <w:p w14:paraId="194075A1"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411" w:author="ZTE-Ma Zhifeng" w:date="2023-08-03T15:07:00Z">
              <w:tcPr>
                <w:tcW w:w="557" w:type="pct"/>
                <w:gridSpan w:val="2"/>
                <w:tcBorders>
                  <w:bottom w:val="single" w:sz="4" w:space="0" w:color="auto"/>
                </w:tcBorders>
                <w:shd w:val="clear" w:color="auto" w:fill="auto"/>
                <w:vAlign w:val="center"/>
              </w:tcPr>
            </w:tcPrChange>
          </w:tcPr>
          <w:p w14:paraId="58ED6393" w14:textId="77777777" w:rsidR="005D2668" w:rsidRPr="00AC4FBC" w:rsidRDefault="005D2668" w:rsidP="005D2668">
            <w:pPr>
              <w:pStyle w:val="TAC"/>
            </w:pPr>
            <w:r w:rsidRPr="00AC4FBC">
              <w:t>3391</w:t>
            </w:r>
          </w:p>
        </w:tc>
        <w:tc>
          <w:tcPr>
            <w:tcW w:w="460" w:type="pct"/>
            <w:tcBorders>
              <w:bottom w:val="single" w:sz="4" w:space="0" w:color="auto"/>
            </w:tcBorders>
            <w:shd w:val="clear" w:color="auto" w:fill="auto"/>
            <w:vAlign w:val="center"/>
            <w:tcPrChange w:id="1412" w:author="ZTE-Ma Zhifeng" w:date="2023-08-03T15:07:00Z">
              <w:tcPr>
                <w:tcW w:w="460" w:type="pct"/>
                <w:gridSpan w:val="2"/>
                <w:tcBorders>
                  <w:bottom w:val="single" w:sz="4" w:space="0" w:color="auto"/>
                </w:tcBorders>
                <w:shd w:val="clear" w:color="auto" w:fill="auto"/>
                <w:vAlign w:val="center"/>
              </w:tcPr>
            </w:tcPrChange>
          </w:tcPr>
          <w:p w14:paraId="2611E030"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413" w:author="ZTE-Ma Zhifeng" w:date="2023-08-03T15:07:00Z">
              <w:tcPr>
                <w:tcW w:w="518" w:type="pct"/>
                <w:gridSpan w:val="2"/>
                <w:tcBorders>
                  <w:bottom w:val="single" w:sz="4" w:space="0" w:color="auto"/>
                </w:tcBorders>
                <w:vAlign w:val="center"/>
              </w:tcPr>
            </w:tcPrChange>
          </w:tcPr>
          <w:p w14:paraId="16D2467D" w14:textId="77777777" w:rsidR="005D2668" w:rsidRPr="00AC4FBC" w:rsidRDefault="005D2668" w:rsidP="005D2668">
            <w:pPr>
              <w:pStyle w:val="TAC"/>
            </w:pPr>
            <w:r w:rsidRPr="00AC4FBC">
              <w:t>N/A</w:t>
            </w:r>
          </w:p>
        </w:tc>
      </w:tr>
      <w:tr w:rsidR="005D2668" w:rsidRPr="00AC4FBC" w14:paraId="3871FA0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15" w:author="ZTE-Ma Zhifeng" w:date="2023-08-03T15:07:00Z">
            <w:trPr>
              <w:cantSplit/>
              <w:jc w:val="center"/>
            </w:trPr>
          </w:trPrChange>
        </w:trPr>
        <w:tc>
          <w:tcPr>
            <w:tcW w:w="1332" w:type="pct"/>
            <w:gridSpan w:val="2"/>
            <w:tcBorders>
              <w:bottom w:val="nil"/>
            </w:tcBorders>
            <w:shd w:val="clear" w:color="auto" w:fill="auto"/>
            <w:vAlign w:val="center"/>
            <w:tcPrChange w:id="1416" w:author="ZTE-Ma Zhifeng" w:date="2023-08-03T15:07:00Z">
              <w:tcPr>
                <w:tcW w:w="1333" w:type="pct"/>
                <w:gridSpan w:val="2"/>
                <w:tcBorders>
                  <w:bottom w:val="nil"/>
                </w:tcBorders>
                <w:shd w:val="clear" w:color="auto" w:fill="auto"/>
                <w:vAlign w:val="center"/>
              </w:tcPr>
            </w:tcPrChange>
          </w:tcPr>
          <w:p w14:paraId="062A1A4F" w14:textId="77777777" w:rsidR="005D2668" w:rsidRPr="00AC4FBC" w:rsidRDefault="005D2668" w:rsidP="005D2668">
            <w:pPr>
              <w:pStyle w:val="TAC"/>
              <w:rPr>
                <w:rFonts w:eastAsia="MS Mincho"/>
              </w:rPr>
            </w:pPr>
            <w:r w:rsidRPr="00AC4FBC">
              <w:rPr>
                <w:rFonts w:eastAsia="MS Mincho"/>
              </w:rPr>
              <w:t>DC_28A_n77A,</w:t>
            </w:r>
          </w:p>
        </w:tc>
        <w:tc>
          <w:tcPr>
            <w:tcW w:w="606" w:type="pct"/>
            <w:tcBorders>
              <w:bottom w:val="single" w:sz="4" w:space="0" w:color="auto"/>
            </w:tcBorders>
            <w:shd w:val="clear" w:color="auto" w:fill="auto"/>
            <w:vAlign w:val="center"/>
            <w:tcPrChange w:id="1417" w:author="ZTE-Ma Zhifeng" w:date="2023-08-03T15:07:00Z">
              <w:tcPr>
                <w:tcW w:w="606" w:type="pct"/>
                <w:gridSpan w:val="2"/>
                <w:tcBorders>
                  <w:bottom w:val="single" w:sz="4" w:space="0" w:color="auto"/>
                </w:tcBorders>
                <w:shd w:val="clear" w:color="auto" w:fill="auto"/>
                <w:vAlign w:val="center"/>
              </w:tcPr>
            </w:tcPrChange>
          </w:tcPr>
          <w:p w14:paraId="183FF86E" w14:textId="77777777" w:rsidR="005D2668" w:rsidRPr="00AC4FBC" w:rsidRDefault="005D2668" w:rsidP="005D2668">
            <w:pPr>
              <w:pStyle w:val="TAC"/>
              <w:rPr>
                <w:rFonts w:eastAsia="MS Mincho"/>
              </w:rPr>
            </w:pPr>
            <w:r w:rsidRPr="00AC4FBC">
              <w:t>28</w:t>
            </w:r>
          </w:p>
        </w:tc>
        <w:tc>
          <w:tcPr>
            <w:tcW w:w="557" w:type="pct"/>
            <w:tcBorders>
              <w:bottom w:val="single" w:sz="4" w:space="0" w:color="auto"/>
            </w:tcBorders>
            <w:shd w:val="clear" w:color="auto" w:fill="auto"/>
            <w:vAlign w:val="center"/>
            <w:tcPrChange w:id="1418" w:author="ZTE-Ma Zhifeng" w:date="2023-08-03T15:07:00Z">
              <w:tcPr>
                <w:tcW w:w="557" w:type="pct"/>
                <w:gridSpan w:val="2"/>
                <w:tcBorders>
                  <w:bottom w:val="single" w:sz="4" w:space="0" w:color="auto"/>
                </w:tcBorders>
                <w:shd w:val="clear" w:color="auto" w:fill="auto"/>
                <w:vAlign w:val="center"/>
              </w:tcPr>
            </w:tcPrChange>
          </w:tcPr>
          <w:p w14:paraId="692A627C" w14:textId="77777777" w:rsidR="005D2668" w:rsidRPr="00AC4FBC" w:rsidRDefault="005D2668" w:rsidP="005D2668">
            <w:pPr>
              <w:pStyle w:val="TAC"/>
            </w:pPr>
            <w:r w:rsidRPr="00AC4FBC">
              <w:t>705.5</w:t>
            </w:r>
          </w:p>
        </w:tc>
        <w:tc>
          <w:tcPr>
            <w:tcW w:w="542" w:type="pct"/>
            <w:tcBorders>
              <w:bottom w:val="single" w:sz="4" w:space="0" w:color="auto"/>
            </w:tcBorders>
            <w:shd w:val="clear" w:color="auto" w:fill="auto"/>
            <w:vAlign w:val="center"/>
            <w:tcPrChange w:id="1419" w:author="ZTE-Ma Zhifeng" w:date="2023-08-03T15:07:00Z">
              <w:tcPr>
                <w:tcW w:w="542" w:type="pct"/>
                <w:gridSpan w:val="2"/>
                <w:tcBorders>
                  <w:bottom w:val="single" w:sz="4" w:space="0" w:color="auto"/>
                </w:tcBorders>
                <w:shd w:val="clear" w:color="auto" w:fill="auto"/>
                <w:vAlign w:val="center"/>
              </w:tcPr>
            </w:tcPrChange>
          </w:tcPr>
          <w:p w14:paraId="1A1116AD"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420" w:author="ZTE-Ma Zhifeng" w:date="2023-08-03T15:07:00Z">
              <w:tcPr>
                <w:tcW w:w="426" w:type="pct"/>
                <w:gridSpan w:val="2"/>
                <w:tcBorders>
                  <w:bottom w:val="single" w:sz="4" w:space="0" w:color="auto"/>
                </w:tcBorders>
                <w:shd w:val="clear" w:color="auto" w:fill="auto"/>
                <w:vAlign w:val="center"/>
              </w:tcPr>
            </w:tcPrChange>
          </w:tcPr>
          <w:p w14:paraId="1C9FA65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21" w:author="ZTE-Ma Zhifeng" w:date="2023-08-03T15:07:00Z">
              <w:tcPr>
                <w:tcW w:w="557" w:type="pct"/>
                <w:gridSpan w:val="2"/>
                <w:tcBorders>
                  <w:bottom w:val="single" w:sz="4" w:space="0" w:color="auto"/>
                </w:tcBorders>
                <w:shd w:val="clear" w:color="auto" w:fill="auto"/>
                <w:vAlign w:val="center"/>
              </w:tcPr>
            </w:tcPrChange>
          </w:tcPr>
          <w:p w14:paraId="33BD39FD" w14:textId="77777777" w:rsidR="005D2668" w:rsidRPr="00AC4FBC" w:rsidRDefault="005D2668" w:rsidP="005D2668">
            <w:pPr>
              <w:pStyle w:val="TAC"/>
            </w:pPr>
            <w:r w:rsidRPr="00AC4FBC">
              <w:t>760.5</w:t>
            </w:r>
          </w:p>
        </w:tc>
        <w:tc>
          <w:tcPr>
            <w:tcW w:w="460" w:type="pct"/>
            <w:tcBorders>
              <w:bottom w:val="single" w:sz="4" w:space="0" w:color="auto"/>
            </w:tcBorders>
            <w:shd w:val="clear" w:color="auto" w:fill="auto"/>
            <w:vAlign w:val="center"/>
            <w:tcPrChange w:id="1422" w:author="ZTE-Ma Zhifeng" w:date="2023-08-03T15:07:00Z">
              <w:tcPr>
                <w:tcW w:w="460" w:type="pct"/>
                <w:gridSpan w:val="2"/>
                <w:tcBorders>
                  <w:bottom w:val="single" w:sz="4" w:space="0" w:color="auto"/>
                </w:tcBorders>
                <w:shd w:val="clear" w:color="auto" w:fill="auto"/>
                <w:vAlign w:val="center"/>
              </w:tcPr>
            </w:tcPrChange>
          </w:tcPr>
          <w:p w14:paraId="7D666557" w14:textId="77777777" w:rsidR="005D2668" w:rsidRPr="00AC4FBC" w:rsidRDefault="005D2668" w:rsidP="005D2668">
            <w:pPr>
              <w:pStyle w:val="TAC"/>
            </w:pPr>
            <w:r w:rsidRPr="00AC4FBC">
              <w:t>5.5</w:t>
            </w:r>
          </w:p>
        </w:tc>
        <w:tc>
          <w:tcPr>
            <w:tcW w:w="519" w:type="pct"/>
            <w:tcBorders>
              <w:bottom w:val="single" w:sz="4" w:space="0" w:color="auto"/>
            </w:tcBorders>
            <w:tcPrChange w:id="1423" w:author="ZTE-Ma Zhifeng" w:date="2023-08-03T15:07:00Z">
              <w:tcPr>
                <w:tcW w:w="518" w:type="pct"/>
                <w:gridSpan w:val="2"/>
                <w:tcBorders>
                  <w:bottom w:val="single" w:sz="4" w:space="0" w:color="auto"/>
                </w:tcBorders>
              </w:tcPr>
            </w:tcPrChange>
          </w:tcPr>
          <w:p w14:paraId="5C4AB0EA" w14:textId="77777777" w:rsidR="005D2668" w:rsidRPr="00AC4FBC" w:rsidRDefault="005D2668" w:rsidP="005D2668">
            <w:pPr>
              <w:pStyle w:val="TAC"/>
            </w:pPr>
            <w:r w:rsidRPr="00AC4FBC">
              <w:t>IMD5</w:t>
            </w:r>
          </w:p>
        </w:tc>
      </w:tr>
      <w:tr w:rsidR="005D2668" w:rsidRPr="00AC4FBC" w14:paraId="77E64E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426" w:author="ZTE-Ma Zhifeng" w:date="2023-08-03T15:07:00Z">
              <w:tcPr>
                <w:tcW w:w="1333" w:type="pct"/>
                <w:gridSpan w:val="2"/>
                <w:tcBorders>
                  <w:top w:val="nil"/>
                  <w:bottom w:val="single" w:sz="4" w:space="0" w:color="auto"/>
                </w:tcBorders>
                <w:shd w:val="clear" w:color="auto" w:fill="auto"/>
                <w:vAlign w:val="center"/>
              </w:tcPr>
            </w:tcPrChange>
          </w:tcPr>
          <w:p w14:paraId="079152B5" w14:textId="77777777" w:rsidR="005D2668" w:rsidRPr="00AC4FBC" w:rsidRDefault="005D2668" w:rsidP="005D2668">
            <w:pPr>
              <w:pStyle w:val="TAC"/>
              <w:rPr>
                <w:rFonts w:eastAsia="MS Mincho"/>
              </w:rPr>
            </w:pPr>
            <w:r w:rsidRPr="00AC4FBC">
              <w:rPr>
                <w:rFonts w:eastAsia="MS Mincho"/>
              </w:rPr>
              <w:t xml:space="preserve">DC_28A_n78A, </w:t>
            </w:r>
            <w:r w:rsidRPr="00AC4FBC">
              <w:t>DC_28A-SUL_n78A-n83A</w:t>
            </w:r>
          </w:p>
        </w:tc>
        <w:tc>
          <w:tcPr>
            <w:tcW w:w="606" w:type="pct"/>
            <w:tcBorders>
              <w:bottom w:val="single" w:sz="4" w:space="0" w:color="auto"/>
            </w:tcBorders>
            <w:shd w:val="clear" w:color="auto" w:fill="auto"/>
            <w:vAlign w:val="center"/>
            <w:tcPrChange w:id="1427" w:author="ZTE-Ma Zhifeng" w:date="2023-08-03T15:07:00Z">
              <w:tcPr>
                <w:tcW w:w="606" w:type="pct"/>
                <w:gridSpan w:val="2"/>
                <w:tcBorders>
                  <w:bottom w:val="single" w:sz="4" w:space="0" w:color="auto"/>
                </w:tcBorders>
                <w:shd w:val="clear" w:color="auto" w:fill="auto"/>
                <w:vAlign w:val="center"/>
              </w:tcPr>
            </w:tcPrChange>
          </w:tcPr>
          <w:p w14:paraId="6D1EA8C4" w14:textId="77777777" w:rsidR="005D2668" w:rsidRPr="00AC4FBC" w:rsidRDefault="005D2668" w:rsidP="005D2668">
            <w:pPr>
              <w:pStyle w:val="TAC"/>
              <w:rPr>
                <w:rFonts w:eastAsia="MS Mincho"/>
              </w:rPr>
            </w:pPr>
            <w:r w:rsidRPr="00AC4FBC">
              <w:t>n77, n78</w:t>
            </w:r>
          </w:p>
        </w:tc>
        <w:tc>
          <w:tcPr>
            <w:tcW w:w="557" w:type="pct"/>
            <w:tcBorders>
              <w:bottom w:val="single" w:sz="4" w:space="0" w:color="auto"/>
            </w:tcBorders>
            <w:shd w:val="clear" w:color="auto" w:fill="auto"/>
            <w:vAlign w:val="center"/>
            <w:tcPrChange w:id="1428" w:author="ZTE-Ma Zhifeng" w:date="2023-08-03T15:07:00Z">
              <w:tcPr>
                <w:tcW w:w="557" w:type="pct"/>
                <w:gridSpan w:val="2"/>
                <w:tcBorders>
                  <w:bottom w:val="single" w:sz="4" w:space="0" w:color="auto"/>
                </w:tcBorders>
                <w:shd w:val="clear" w:color="auto" w:fill="auto"/>
                <w:vAlign w:val="center"/>
              </w:tcPr>
            </w:tcPrChange>
          </w:tcPr>
          <w:p w14:paraId="4C3D5E30" w14:textId="77777777" w:rsidR="005D2668" w:rsidRPr="00AC4FBC" w:rsidRDefault="005D2668" w:rsidP="005D2668">
            <w:pPr>
              <w:pStyle w:val="TAC"/>
            </w:pPr>
            <w:r w:rsidRPr="00AC4FBC">
              <w:t>3582.5</w:t>
            </w:r>
          </w:p>
        </w:tc>
        <w:tc>
          <w:tcPr>
            <w:tcW w:w="542" w:type="pct"/>
            <w:tcBorders>
              <w:bottom w:val="single" w:sz="4" w:space="0" w:color="auto"/>
            </w:tcBorders>
            <w:shd w:val="clear" w:color="auto" w:fill="auto"/>
            <w:vAlign w:val="center"/>
            <w:tcPrChange w:id="1429" w:author="ZTE-Ma Zhifeng" w:date="2023-08-03T15:07:00Z">
              <w:tcPr>
                <w:tcW w:w="542" w:type="pct"/>
                <w:gridSpan w:val="2"/>
                <w:tcBorders>
                  <w:bottom w:val="single" w:sz="4" w:space="0" w:color="auto"/>
                </w:tcBorders>
                <w:shd w:val="clear" w:color="auto" w:fill="auto"/>
                <w:vAlign w:val="center"/>
              </w:tcPr>
            </w:tcPrChange>
          </w:tcPr>
          <w:p w14:paraId="6953425C"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1430" w:author="ZTE-Ma Zhifeng" w:date="2023-08-03T15:07:00Z">
              <w:tcPr>
                <w:tcW w:w="426" w:type="pct"/>
                <w:gridSpan w:val="2"/>
                <w:tcBorders>
                  <w:bottom w:val="single" w:sz="4" w:space="0" w:color="auto"/>
                </w:tcBorders>
                <w:shd w:val="clear" w:color="auto" w:fill="auto"/>
                <w:vAlign w:val="center"/>
              </w:tcPr>
            </w:tcPrChange>
          </w:tcPr>
          <w:p w14:paraId="3A25A4FB"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431" w:author="ZTE-Ma Zhifeng" w:date="2023-08-03T15:07:00Z">
              <w:tcPr>
                <w:tcW w:w="557" w:type="pct"/>
                <w:gridSpan w:val="2"/>
                <w:tcBorders>
                  <w:bottom w:val="single" w:sz="4" w:space="0" w:color="auto"/>
                </w:tcBorders>
                <w:shd w:val="clear" w:color="auto" w:fill="auto"/>
                <w:vAlign w:val="center"/>
              </w:tcPr>
            </w:tcPrChange>
          </w:tcPr>
          <w:p w14:paraId="5136F7B1" w14:textId="77777777" w:rsidR="005D2668" w:rsidRPr="00AC4FBC" w:rsidRDefault="005D2668" w:rsidP="005D2668">
            <w:pPr>
              <w:pStyle w:val="TAC"/>
            </w:pPr>
            <w:r w:rsidRPr="00AC4FBC">
              <w:t>3582.5</w:t>
            </w:r>
          </w:p>
        </w:tc>
        <w:tc>
          <w:tcPr>
            <w:tcW w:w="460" w:type="pct"/>
            <w:tcBorders>
              <w:bottom w:val="single" w:sz="4" w:space="0" w:color="auto"/>
            </w:tcBorders>
            <w:shd w:val="clear" w:color="auto" w:fill="auto"/>
            <w:vAlign w:val="center"/>
            <w:tcPrChange w:id="1432" w:author="ZTE-Ma Zhifeng" w:date="2023-08-03T15:07:00Z">
              <w:tcPr>
                <w:tcW w:w="460" w:type="pct"/>
                <w:gridSpan w:val="2"/>
                <w:tcBorders>
                  <w:bottom w:val="single" w:sz="4" w:space="0" w:color="auto"/>
                </w:tcBorders>
                <w:shd w:val="clear" w:color="auto" w:fill="auto"/>
                <w:vAlign w:val="center"/>
              </w:tcPr>
            </w:tcPrChange>
          </w:tcPr>
          <w:p w14:paraId="44C91838" w14:textId="77777777" w:rsidR="005D2668" w:rsidRPr="00AC4FBC" w:rsidRDefault="005D2668" w:rsidP="005D2668">
            <w:pPr>
              <w:pStyle w:val="TAC"/>
            </w:pPr>
            <w:r w:rsidRPr="00AC4FBC">
              <w:t>N/A</w:t>
            </w:r>
          </w:p>
        </w:tc>
        <w:tc>
          <w:tcPr>
            <w:tcW w:w="519" w:type="pct"/>
            <w:tcBorders>
              <w:bottom w:val="single" w:sz="4" w:space="0" w:color="auto"/>
            </w:tcBorders>
            <w:tcPrChange w:id="1433" w:author="ZTE-Ma Zhifeng" w:date="2023-08-03T15:07:00Z">
              <w:tcPr>
                <w:tcW w:w="518" w:type="pct"/>
                <w:gridSpan w:val="2"/>
                <w:tcBorders>
                  <w:bottom w:val="single" w:sz="4" w:space="0" w:color="auto"/>
                </w:tcBorders>
              </w:tcPr>
            </w:tcPrChange>
          </w:tcPr>
          <w:p w14:paraId="71B2EACA" w14:textId="77777777" w:rsidR="005D2668" w:rsidRPr="00AC4FBC" w:rsidRDefault="005D2668" w:rsidP="005D2668">
            <w:pPr>
              <w:pStyle w:val="TAC"/>
            </w:pPr>
            <w:r w:rsidRPr="00AC4FBC">
              <w:t>N/A</w:t>
            </w:r>
          </w:p>
        </w:tc>
      </w:tr>
      <w:tr w:rsidR="005D2668" w:rsidRPr="00AC4FBC" w14:paraId="58ED80C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35" w:author="ZTE-Ma Zhifeng" w:date="2023-08-03T15:07:00Z">
            <w:trPr>
              <w:cantSplit/>
              <w:jc w:val="center"/>
            </w:trPr>
          </w:trPrChange>
        </w:trPr>
        <w:tc>
          <w:tcPr>
            <w:tcW w:w="1332" w:type="pct"/>
            <w:gridSpan w:val="2"/>
            <w:vMerge w:val="restart"/>
            <w:shd w:val="clear" w:color="auto" w:fill="auto"/>
            <w:vAlign w:val="center"/>
            <w:tcPrChange w:id="1436" w:author="ZTE-Ma Zhifeng" w:date="2023-08-03T15:07:00Z">
              <w:tcPr>
                <w:tcW w:w="1333" w:type="pct"/>
                <w:gridSpan w:val="2"/>
                <w:vMerge w:val="restart"/>
                <w:shd w:val="clear" w:color="auto" w:fill="auto"/>
                <w:vAlign w:val="center"/>
              </w:tcPr>
            </w:tcPrChange>
          </w:tcPr>
          <w:p w14:paraId="595AAB8B" w14:textId="77777777" w:rsidR="005D2668" w:rsidRPr="00AC4FBC" w:rsidRDefault="005D2668" w:rsidP="005D2668">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06" w:type="pct"/>
            <w:tcBorders>
              <w:bottom w:val="single" w:sz="4" w:space="0" w:color="auto"/>
            </w:tcBorders>
            <w:shd w:val="clear" w:color="auto" w:fill="auto"/>
            <w:vAlign w:val="center"/>
            <w:tcPrChange w:id="1437" w:author="ZTE-Ma Zhifeng" w:date="2023-08-03T15:07:00Z">
              <w:tcPr>
                <w:tcW w:w="606" w:type="pct"/>
                <w:gridSpan w:val="2"/>
                <w:tcBorders>
                  <w:bottom w:val="single" w:sz="4" w:space="0" w:color="auto"/>
                </w:tcBorders>
                <w:shd w:val="clear" w:color="auto" w:fill="auto"/>
                <w:vAlign w:val="center"/>
              </w:tcPr>
            </w:tcPrChange>
          </w:tcPr>
          <w:p w14:paraId="0673E385" w14:textId="77777777" w:rsidR="005D2668" w:rsidRPr="00AC4FBC" w:rsidRDefault="005D2668" w:rsidP="005D2668">
            <w:pPr>
              <w:pStyle w:val="TAC"/>
            </w:pPr>
            <w:r w:rsidRPr="00AC4FBC">
              <w:rPr>
                <w:rFonts w:cs="Arial"/>
                <w:color w:val="000000"/>
                <w:szCs w:val="18"/>
              </w:rPr>
              <w:t>48</w:t>
            </w:r>
          </w:p>
        </w:tc>
        <w:tc>
          <w:tcPr>
            <w:tcW w:w="557" w:type="pct"/>
            <w:tcBorders>
              <w:bottom w:val="single" w:sz="4" w:space="0" w:color="auto"/>
            </w:tcBorders>
            <w:shd w:val="clear" w:color="auto" w:fill="auto"/>
            <w:vAlign w:val="center"/>
            <w:tcPrChange w:id="1438" w:author="ZTE-Ma Zhifeng" w:date="2023-08-03T15:07:00Z">
              <w:tcPr>
                <w:tcW w:w="557" w:type="pct"/>
                <w:gridSpan w:val="2"/>
                <w:tcBorders>
                  <w:bottom w:val="single" w:sz="4" w:space="0" w:color="auto"/>
                </w:tcBorders>
                <w:shd w:val="clear" w:color="auto" w:fill="auto"/>
                <w:vAlign w:val="center"/>
              </w:tcPr>
            </w:tcPrChange>
          </w:tcPr>
          <w:p w14:paraId="26EC07A3" w14:textId="77777777" w:rsidR="005D2668" w:rsidRPr="00AC4FBC" w:rsidRDefault="005D2668" w:rsidP="005D2668">
            <w:pPr>
              <w:pStyle w:val="TAC"/>
            </w:pPr>
            <w:r w:rsidRPr="00AC4FBC">
              <w:rPr>
                <w:rFonts w:cs="Arial"/>
                <w:color w:val="000000"/>
                <w:szCs w:val="18"/>
              </w:rPr>
              <w:t>3630</w:t>
            </w:r>
          </w:p>
        </w:tc>
        <w:tc>
          <w:tcPr>
            <w:tcW w:w="542" w:type="pct"/>
            <w:tcBorders>
              <w:bottom w:val="single" w:sz="4" w:space="0" w:color="auto"/>
            </w:tcBorders>
            <w:shd w:val="clear" w:color="auto" w:fill="auto"/>
            <w:vAlign w:val="center"/>
            <w:tcPrChange w:id="1439" w:author="ZTE-Ma Zhifeng" w:date="2023-08-03T15:07:00Z">
              <w:tcPr>
                <w:tcW w:w="542" w:type="pct"/>
                <w:gridSpan w:val="2"/>
                <w:tcBorders>
                  <w:bottom w:val="single" w:sz="4" w:space="0" w:color="auto"/>
                </w:tcBorders>
                <w:shd w:val="clear" w:color="auto" w:fill="auto"/>
                <w:vAlign w:val="center"/>
              </w:tcPr>
            </w:tcPrChange>
          </w:tcPr>
          <w:p w14:paraId="47EDB309" w14:textId="77777777" w:rsidR="005D2668" w:rsidRPr="00AC4FBC" w:rsidRDefault="005D2668" w:rsidP="005D2668">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Change w:id="1440" w:author="ZTE-Ma Zhifeng" w:date="2023-08-03T15:07:00Z">
              <w:tcPr>
                <w:tcW w:w="426" w:type="pct"/>
                <w:gridSpan w:val="2"/>
                <w:tcBorders>
                  <w:bottom w:val="single" w:sz="4" w:space="0" w:color="auto"/>
                </w:tcBorders>
                <w:shd w:val="clear" w:color="auto" w:fill="auto"/>
                <w:vAlign w:val="center"/>
              </w:tcPr>
            </w:tcPrChange>
          </w:tcPr>
          <w:p w14:paraId="04FA2A4D" w14:textId="77777777" w:rsidR="005D2668" w:rsidRPr="00AC4FBC" w:rsidRDefault="005D2668" w:rsidP="005D2668">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Change w:id="1441" w:author="ZTE-Ma Zhifeng" w:date="2023-08-03T15:07:00Z">
              <w:tcPr>
                <w:tcW w:w="557" w:type="pct"/>
                <w:gridSpan w:val="2"/>
                <w:tcBorders>
                  <w:bottom w:val="single" w:sz="4" w:space="0" w:color="auto"/>
                </w:tcBorders>
                <w:shd w:val="clear" w:color="auto" w:fill="auto"/>
                <w:vAlign w:val="center"/>
              </w:tcPr>
            </w:tcPrChange>
          </w:tcPr>
          <w:p w14:paraId="0C359123" w14:textId="77777777" w:rsidR="005D2668" w:rsidRPr="00AC4FBC" w:rsidRDefault="005D2668" w:rsidP="005D2668">
            <w:pPr>
              <w:pStyle w:val="TAC"/>
            </w:pPr>
            <w:r w:rsidRPr="00AC4FBC">
              <w:rPr>
                <w:rFonts w:cs="Arial"/>
                <w:color w:val="000000"/>
                <w:szCs w:val="18"/>
              </w:rPr>
              <w:t>3630</w:t>
            </w:r>
          </w:p>
        </w:tc>
        <w:tc>
          <w:tcPr>
            <w:tcW w:w="460" w:type="pct"/>
            <w:tcBorders>
              <w:bottom w:val="single" w:sz="4" w:space="0" w:color="auto"/>
            </w:tcBorders>
            <w:shd w:val="clear" w:color="auto" w:fill="auto"/>
            <w:vAlign w:val="center"/>
            <w:tcPrChange w:id="1442" w:author="ZTE-Ma Zhifeng" w:date="2023-08-03T15:07:00Z">
              <w:tcPr>
                <w:tcW w:w="460" w:type="pct"/>
                <w:gridSpan w:val="2"/>
                <w:tcBorders>
                  <w:bottom w:val="single" w:sz="4" w:space="0" w:color="auto"/>
                </w:tcBorders>
                <w:shd w:val="clear" w:color="auto" w:fill="auto"/>
                <w:vAlign w:val="center"/>
              </w:tcPr>
            </w:tcPrChange>
          </w:tcPr>
          <w:p w14:paraId="7E0D91ED" w14:textId="77777777" w:rsidR="005D2668" w:rsidRPr="00AC4FBC" w:rsidRDefault="005D2668" w:rsidP="005D2668">
            <w:pPr>
              <w:pStyle w:val="TAC"/>
            </w:pPr>
            <w:r w:rsidRPr="00AC4FBC">
              <w:rPr>
                <w:rFonts w:cs="Arial"/>
                <w:color w:val="000000"/>
                <w:szCs w:val="18"/>
                <w:lang w:eastAsia="zh-TW"/>
              </w:rPr>
              <w:t>N/A</w:t>
            </w:r>
          </w:p>
        </w:tc>
        <w:tc>
          <w:tcPr>
            <w:tcW w:w="519" w:type="pct"/>
            <w:tcBorders>
              <w:bottom w:val="single" w:sz="4" w:space="0" w:color="auto"/>
            </w:tcBorders>
            <w:vAlign w:val="center"/>
            <w:tcPrChange w:id="1443" w:author="ZTE-Ma Zhifeng" w:date="2023-08-03T15:07:00Z">
              <w:tcPr>
                <w:tcW w:w="518" w:type="pct"/>
                <w:gridSpan w:val="2"/>
                <w:tcBorders>
                  <w:bottom w:val="single" w:sz="4" w:space="0" w:color="auto"/>
                </w:tcBorders>
                <w:vAlign w:val="center"/>
              </w:tcPr>
            </w:tcPrChange>
          </w:tcPr>
          <w:p w14:paraId="69A4235C" w14:textId="77777777" w:rsidR="005D2668" w:rsidRPr="00AC4FBC" w:rsidRDefault="005D2668" w:rsidP="005D2668">
            <w:pPr>
              <w:pStyle w:val="TAC"/>
            </w:pPr>
            <w:r w:rsidRPr="00AC4FBC">
              <w:rPr>
                <w:rFonts w:cs="Arial"/>
                <w:color w:val="000000"/>
                <w:szCs w:val="18"/>
                <w:lang w:eastAsia="zh-TW"/>
              </w:rPr>
              <w:t>N/A</w:t>
            </w:r>
          </w:p>
        </w:tc>
      </w:tr>
      <w:tr w:rsidR="005D2668" w:rsidRPr="00AC4FBC" w14:paraId="15D941A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45" w:author="ZTE-Ma Zhifeng" w:date="2023-08-03T15:07:00Z">
            <w:trPr>
              <w:cantSplit/>
              <w:jc w:val="center"/>
            </w:trPr>
          </w:trPrChange>
        </w:trPr>
        <w:tc>
          <w:tcPr>
            <w:tcW w:w="1332" w:type="pct"/>
            <w:gridSpan w:val="2"/>
            <w:vMerge/>
            <w:tcBorders>
              <w:bottom w:val="nil"/>
            </w:tcBorders>
            <w:shd w:val="clear" w:color="auto" w:fill="auto"/>
            <w:vAlign w:val="center"/>
            <w:tcPrChange w:id="1446" w:author="ZTE-Ma Zhifeng" w:date="2023-08-03T15:07:00Z">
              <w:tcPr>
                <w:tcW w:w="1333" w:type="pct"/>
                <w:gridSpan w:val="2"/>
                <w:vMerge/>
                <w:tcBorders>
                  <w:bottom w:val="nil"/>
                </w:tcBorders>
                <w:shd w:val="clear" w:color="auto" w:fill="auto"/>
                <w:vAlign w:val="center"/>
              </w:tcPr>
            </w:tcPrChange>
          </w:tcPr>
          <w:p w14:paraId="2A720B8A"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47" w:author="ZTE-Ma Zhifeng" w:date="2023-08-03T15:07:00Z">
              <w:tcPr>
                <w:tcW w:w="606" w:type="pct"/>
                <w:gridSpan w:val="2"/>
                <w:tcBorders>
                  <w:bottom w:val="single" w:sz="4" w:space="0" w:color="auto"/>
                </w:tcBorders>
                <w:shd w:val="clear" w:color="auto" w:fill="auto"/>
                <w:vAlign w:val="center"/>
              </w:tcPr>
            </w:tcPrChange>
          </w:tcPr>
          <w:p w14:paraId="74317E47" w14:textId="77777777" w:rsidR="005D2668" w:rsidRPr="00AC4FBC" w:rsidRDefault="005D2668" w:rsidP="005D2668">
            <w:pPr>
              <w:pStyle w:val="TAC"/>
            </w:pPr>
            <w:r w:rsidRPr="00AC4FBC">
              <w:rPr>
                <w:lang w:eastAsia="zh-TW"/>
              </w:rPr>
              <w:t>n66</w:t>
            </w:r>
          </w:p>
        </w:tc>
        <w:tc>
          <w:tcPr>
            <w:tcW w:w="557" w:type="pct"/>
            <w:tcBorders>
              <w:bottom w:val="single" w:sz="4" w:space="0" w:color="auto"/>
            </w:tcBorders>
            <w:shd w:val="clear" w:color="auto" w:fill="auto"/>
            <w:vAlign w:val="center"/>
            <w:tcPrChange w:id="1448" w:author="ZTE-Ma Zhifeng" w:date="2023-08-03T15:07:00Z">
              <w:tcPr>
                <w:tcW w:w="557" w:type="pct"/>
                <w:gridSpan w:val="2"/>
                <w:tcBorders>
                  <w:bottom w:val="single" w:sz="4" w:space="0" w:color="auto"/>
                </w:tcBorders>
                <w:shd w:val="clear" w:color="auto" w:fill="auto"/>
                <w:vAlign w:val="center"/>
              </w:tcPr>
            </w:tcPrChange>
          </w:tcPr>
          <w:p w14:paraId="29C65F22" w14:textId="77777777" w:rsidR="005D2668" w:rsidRPr="00AC4FBC" w:rsidRDefault="005D2668" w:rsidP="005D2668">
            <w:pPr>
              <w:pStyle w:val="TAC"/>
            </w:pPr>
            <w:r w:rsidRPr="00AC4FBC">
              <w:t>1715</w:t>
            </w:r>
          </w:p>
        </w:tc>
        <w:tc>
          <w:tcPr>
            <w:tcW w:w="542" w:type="pct"/>
            <w:tcBorders>
              <w:bottom w:val="single" w:sz="4" w:space="0" w:color="auto"/>
            </w:tcBorders>
            <w:shd w:val="clear" w:color="auto" w:fill="auto"/>
            <w:vAlign w:val="center"/>
            <w:tcPrChange w:id="1449" w:author="ZTE-Ma Zhifeng" w:date="2023-08-03T15:07:00Z">
              <w:tcPr>
                <w:tcW w:w="542" w:type="pct"/>
                <w:gridSpan w:val="2"/>
                <w:tcBorders>
                  <w:bottom w:val="single" w:sz="4" w:space="0" w:color="auto"/>
                </w:tcBorders>
                <w:shd w:val="clear" w:color="auto" w:fill="auto"/>
                <w:vAlign w:val="center"/>
              </w:tcPr>
            </w:tcPrChange>
          </w:tcPr>
          <w:p w14:paraId="3A3C6036"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50" w:author="ZTE-Ma Zhifeng" w:date="2023-08-03T15:07:00Z">
              <w:tcPr>
                <w:tcW w:w="426" w:type="pct"/>
                <w:gridSpan w:val="2"/>
                <w:tcBorders>
                  <w:bottom w:val="single" w:sz="4" w:space="0" w:color="auto"/>
                </w:tcBorders>
                <w:shd w:val="clear" w:color="auto" w:fill="auto"/>
                <w:vAlign w:val="center"/>
              </w:tcPr>
            </w:tcPrChange>
          </w:tcPr>
          <w:p w14:paraId="3943CEA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51" w:author="ZTE-Ma Zhifeng" w:date="2023-08-03T15:07:00Z">
              <w:tcPr>
                <w:tcW w:w="557" w:type="pct"/>
                <w:gridSpan w:val="2"/>
                <w:tcBorders>
                  <w:bottom w:val="single" w:sz="4" w:space="0" w:color="auto"/>
                </w:tcBorders>
                <w:shd w:val="clear" w:color="auto" w:fill="auto"/>
                <w:vAlign w:val="center"/>
              </w:tcPr>
            </w:tcPrChange>
          </w:tcPr>
          <w:p w14:paraId="795CEBF5" w14:textId="77777777" w:rsidR="005D2668" w:rsidRPr="00AC4FBC" w:rsidRDefault="005D2668" w:rsidP="005D2668">
            <w:pPr>
              <w:pStyle w:val="TAC"/>
            </w:pPr>
            <w:r w:rsidRPr="00AC4FBC">
              <w:t>2115</w:t>
            </w:r>
          </w:p>
        </w:tc>
        <w:tc>
          <w:tcPr>
            <w:tcW w:w="460" w:type="pct"/>
            <w:tcBorders>
              <w:bottom w:val="single" w:sz="4" w:space="0" w:color="auto"/>
            </w:tcBorders>
            <w:shd w:val="clear" w:color="auto" w:fill="auto"/>
            <w:vAlign w:val="center"/>
            <w:tcPrChange w:id="1452" w:author="ZTE-Ma Zhifeng" w:date="2023-08-03T15:07:00Z">
              <w:tcPr>
                <w:tcW w:w="460" w:type="pct"/>
                <w:gridSpan w:val="2"/>
                <w:tcBorders>
                  <w:bottom w:val="single" w:sz="4" w:space="0" w:color="auto"/>
                </w:tcBorders>
                <w:shd w:val="clear" w:color="auto" w:fill="auto"/>
                <w:vAlign w:val="center"/>
              </w:tcPr>
            </w:tcPrChange>
          </w:tcPr>
          <w:p w14:paraId="7CD514C7" w14:textId="77777777" w:rsidR="005D2668" w:rsidRPr="00AC4FBC" w:rsidRDefault="005D2668" w:rsidP="005D2668">
            <w:pPr>
              <w:pStyle w:val="TAC"/>
            </w:pPr>
            <w:r w:rsidRPr="00AC4FBC">
              <w:rPr>
                <w:lang w:eastAsia="zh-TW"/>
              </w:rPr>
              <w:t>4</w:t>
            </w:r>
          </w:p>
        </w:tc>
        <w:tc>
          <w:tcPr>
            <w:tcW w:w="519" w:type="pct"/>
            <w:tcBorders>
              <w:bottom w:val="single" w:sz="4" w:space="0" w:color="auto"/>
            </w:tcBorders>
            <w:vAlign w:val="center"/>
            <w:tcPrChange w:id="1453" w:author="ZTE-Ma Zhifeng" w:date="2023-08-03T15:07:00Z">
              <w:tcPr>
                <w:tcW w:w="518" w:type="pct"/>
                <w:gridSpan w:val="2"/>
                <w:tcBorders>
                  <w:bottom w:val="single" w:sz="4" w:space="0" w:color="auto"/>
                </w:tcBorders>
                <w:vAlign w:val="center"/>
              </w:tcPr>
            </w:tcPrChange>
          </w:tcPr>
          <w:p w14:paraId="158B2363" w14:textId="77777777" w:rsidR="005D2668" w:rsidRPr="00AC4FBC" w:rsidRDefault="005D2668" w:rsidP="005D2668">
            <w:pPr>
              <w:pStyle w:val="TAC"/>
            </w:pPr>
            <w:r w:rsidRPr="00AC4FBC">
              <w:rPr>
                <w:lang w:eastAsia="zh-TW"/>
              </w:rPr>
              <w:t>IMD5</w:t>
            </w:r>
          </w:p>
        </w:tc>
      </w:tr>
      <w:tr w:rsidR="005D2668" w:rsidRPr="00AC4FBC" w14:paraId="57CDAB7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55" w:author="ZTE-Ma Zhifeng" w:date="2023-08-03T15:07:00Z">
            <w:trPr>
              <w:cantSplit/>
              <w:jc w:val="center"/>
            </w:trPr>
          </w:trPrChange>
        </w:trPr>
        <w:tc>
          <w:tcPr>
            <w:tcW w:w="1332" w:type="pct"/>
            <w:gridSpan w:val="2"/>
            <w:tcBorders>
              <w:bottom w:val="nil"/>
            </w:tcBorders>
            <w:shd w:val="clear" w:color="auto" w:fill="auto"/>
            <w:vAlign w:val="center"/>
            <w:tcPrChange w:id="1456" w:author="ZTE-Ma Zhifeng" w:date="2023-08-03T15:07:00Z">
              <w:tcPr>
                <w:tcW w:w="1333" w:type="pct"/>
                <w:gridSpan w:val="2"/>
                <w:tcBorders>
                  <w:bottom w:val="nil"/>
                </w:tcBorders>
                <w:shd w:val="clear" w:color="auto" w:fill="auto"/>
                <w:vAlign w:val="center"/>
              </w:tcPr>
            </w:tcPrChange>
          </w:tcPr>
          <w:p w14:paraId="4AB7FEA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57" w:author="ZTE-Ma Zhifeng" w:date="2023-08-03T15:07:00Z">
              <w:tcPr>
                <w:tcW w:w="606" w:type="pct"/>
                <w:gridSpan w:val="2"/>
                <w:tcBorders>
                  <w:bottom w:val="single" w:sz="4" w:space="0" w:color="auto"/>
                </w:tcBorders>
                <w:shd w:val="clear" w:color="auto" w:fill="auto"/>
                <w:vAlign w:val="center"/>
              </w:tcPr>
            </w:tcPrChange>
          </w:tcPr>
          <w:p w14:paraId="0FB130DA"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458" w:author="ZTE-Ma Zhifeng" w:date="2023-08-03T15:07:00Z">
              <w:tcPr>
                <w:tcW w:w="557" w:type="pct"/>
                <w:gridSpan w:val="2"/>
                <w:tcBorders>
                  <w:bottom w:val="single" w:sz="4" w:space="0" w:color="auto"/>
                </w:tcBorders>
                <w:shd w:val="clear" w:color="auto" w:fill="auto"/>
                <w:vAlign w:val="center"/>
              </w:tcPr>
            </w:tcPrChange>
          </w:tcPr>
          <w:p w14:paraId="1BABC90E" w14:textId="77777777" w:rsidR="005D2668" w:rsidRPr="00AC4FBC" w:rsidRDefault="005D2668" w:rsidP="005D2668">
            <w:pPr>
              <w:pStyle w:val="TAC"/>
            </w:pPr>
            <w:r w:rsidRPr="00AC4FBC">
              <w:t>1775</w:t>
            </w:r>
          </w:p>
        </w:tc>
        <w:tc>
          <w:tcPr>
            <w:tcW w:w="542" w:type="pct"/>
            <w:tcBorders>
              <w:bottom w:val="single" w:sz="4" w:space="0" w:color="auto"/>
            </w:tcBorders>
            <w:shd w:val="clear" w:color="auto" w:fill="auto"/>
            <w:vAlign w:val="center"/>
            <w:tcPrChange w:id="1459" w:author="ZTE-Ma Zhifeng" w:date="2023-08-03T15:07:00Z">
              <w:tcPr>
                <w:tcW w:w="542" w:type="pct"/>
                <w:gridSpan w:val="2"/>
                <w:tcBorders>
                  <w:bottom w:val="single" w:sz="4" w:space="0" w:color="auto"/>
                </w:tcBorders>
                <w:shd w:val="clear" w:color="auto" w:fill="auto"/>
                <w:vAlign w:val="center"/>
              </w:tcPr>
            </w:tcPrChange>
          </w:tcPr>
          <w:p w14:paraId="284CD7DC"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60" w:author="ZTE-Ma Zhifeng" w:date="2023-08-03T15:07:00Z">
              <w:tcPr>
                <w:tcW w:w="426" w:type="pct"/>
                <w:gridSpan w:val="2"/>
                <w:tcBorders>
                  <w:bottom w:val="single" w:sz="4" w:space="0" w:color="auto"/>
                </w:tcBorders>
                <w:shd w:val="clear" w:color="auto" w:fill="auto"/>
                <w:vAlign w:val="center"/>
              </w:tcPr>
            </w:tcPrChange>
          </w:tcPr>
          <w:p w14:paraId="2701C81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61" w:author="ZTE-Ma Zhifeng" w:date="2023-08-03T15:07:00Z">
              <w:tcPr>
                <w:tcW w:w="557" w:type="pct"/>
                <w:gridSpan w:val="2"/>
                <w:tcBorders>
                  <w:bottom w:val="single" w:sz="4" w:space="0" w:color="auto"/>
                </w:tcBorders>
                <w:shd w:val="clear" w:color="auto" w:fill="auto"/>
                <w:vAlign w:val="center"/>
              </w:tcPr>
            </w:tcPrChange>
          </w:tcPr>
          <w:p w14:paraId="0A6725C1" w14:textId="77777777" w:rsidR="005D2668" w:rsidRPr="00AC4FBC" w:rsidRDefault="005D2668" w:rsidP="005D2668">
            <w:pPr>
              <w:pStyle w:val="TAC"/>
            </w:pPr>
            <w:r w:rsidRPr="00AC4FBC">
              <w:t>2175</w:t>
            </w:r>
          </w:p>
        </w:tc>
        <w:tc>
          <w:tcPr>
            <w:tcW w:w="460" w:type="pct"/>
            <w:tcBorders>
              <w:bottom w:val="single" w:sz="4" w:space="0" w:color="auto"/>
            </w:tcBorders>
            <w:shd w:val="clear" w:color="auto" w:fill="auto"/>
            <w:vAlign w:val="center"/>
            <w:tcPrChange w:id="1462" w:author="ZTE-Ma Zhifeng" w:date="2023-08-03T15:07:00Z">
              <w:tcPr>
                <w:tcW w:w="460" w:type="pct"/>
                <w:gridSpan w:val="2"/>
                <w:tcBorders>
                  <w:bottom w:val="single" w:sz="4" w:space="0" w:color="auto"/>
                </w:tcBorders>
                <w:shd w:val="clear" w:color="auto" w:fill="auto"/>
                <w:vAlign w:val="center"/>
              </w:tcPr>
            </w:tcPrChange>
          </w:tcPr>
          <w:p w14:paraId="32202472"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463" w:author="ZTE-Ma Zhifeng" w:date="2023-08-03T15:07:00Z">
              <w:tcPr>
                <w:tcW w:w="518" w:type="pct"/>
                <w:gridSpan w:val="2"/>
                <w:tcBorders>
                  <w:bottom w:val="single" w:sz="4" w:space="0" w:color="auto"/>
                </w:tcBorders>
                <w:vAlign w:val="center"/>
              </w:tcPr>
            </w:tcPrChange>
          </w:tcPr>
          <w:p w14:paraId="16230042" w14:textId="77777777" w:rsidR="005D2668" w:rsidRPr="00AC4FBC" w:rsidRDefault="005D2668" w:rsidP="005D2668">
            <w:pPr>
              <w:pStyle w:val="TAC"/>
            </w:pPr>
            <w:r w:rsidRPr="00AC4FBC">
              <w:t>N/A</w:t>
            </w:r>
          </w:p>
        </w:tc>
      </w:tr>
      <w:tr w:rsidR="005D2668" w:rsidRPr="00AC4FBC" w14:paraId="75F4BB7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65" w:author="ZTE-Ma Zhifeng" w:date="2023-08-03T15:07:00Z">
            <w:trPr>
              <w:cantSplit/>
              <w:jc w:val="center"/>
            </w:trPr>
          </w:trPrChange>
        </w:trPr>
        <w:tc>
          <w:tcPr>
            <w:tcW w:w="1332" w:type="pct"/>
            <w:gridSpan w:val="2"/>
            <w:tcBorders>
              <w:top w:val="nil"/>
              <w:bottom w:val="nil"/>
            </w:tcBorders>
            <w:shd w:val="clear" w:color="auto" w:fill="auto"/>
            <w:vAlign w:val="center"/>
            <w:tcPrChange w:id="1466" w:author="ZTE-Ma Zhifeng" w:date="2023-08-03T15:07:00Z">
              <w:tcPr>
                <w:tcW w:w="1333" w:type="pct"/>
                <w:gridSpan w:val="2"/>
                <w:tcBorders>
                  <w:top w:val="nil"/>
                  <w:bottom w:val="nil"/>
                </w:tcBorders>
                <w:shd w:val="clear" w:color="auto" w:fill="auto"/>
                <w:vAlign w:val="center"/>
              </w:tcPr>
            </w:tcPrChange>
          </w:tcPr>
          <w:p w14:paraId="08378C49" w14:textId="77777777" w:rsidR="005D2668" w:rsidRPr="00AC4FBC" w:rsidRDefault="005D2668" w:rsidP="005D2668">
            <w:pPr>
              <w:pStyle w:val="TAC"/>
              <w:rPr>
                <w:rFonts w:eastAsia="MS Mincho"/>
              </w:rPr>
            </w:pPr>
            <w:r w:rsidRPr="00AC4FBC">
              <w:t>DC_66A_n2A</w:t>
            </w:r>
          </w:p>
        </w:tc>
        <w:tc>
          <w:tcPr>
            <w:tcW w:w="606" w:type="pct"/>
            <w:tcBorders>
              <w:bottom w:val="single" w:sz="4" w:space="0" w:color="auto"/>
            </w:tcBorders>
            <w:shd w:val="clear" w:color="auto" w:fill="auto"/>
            <w:vAlign w:val="center"/>
            <w:tcPrChange w:id="1467" w:author="ZTE-Ma Zhifeng" w:date="2023-08-03T15:07:00Z">
              <w:tcPr>
                <w:tcW w:w="606" w:type="pct"/>
                <w:gridSpan w:val="2"/>
                <w:tcBorders>
                  <w:bottom w:val="single" w:sz="4" w:space="0" w:color="auto"/>
                </w:tcBorders>
                <w:shd w:val="clear" w:color="auto" w:fill="auto"/>
                <w:vAlign w:val="center"/>
              </w:tcPr>
            </w:tcPrChange>
          </w:tcPr>
          <w:p w14:paraId="560D8BC2" w14:textId="77777777" w:rsidR="005D2668" w:rsidRPr="00AC4FBC" w:rsidRDefault="005D2668" w:rsidP="005D2668">
            <w:pPr>
              <w:pStyle w:val="TAC"/>
            </w:pPr>
            <w:r w:rsidRPr="00AC4FBC">
              <w:t>n2</w:t>
            </w:r>
          </w:p>
        </w:tc>
        <w:tc>
          <w:tcPr>
            <w:tcW w:w="557" w:type="pct"/>
            <w:tcBorders>
              <w:bottom w:val="single" w:sz="4" w:space="0" w:color="auto"/>
            </w:tcBorders>
            <w:shd w:val="clear" w:color="auto" w:fill="auto"/>
            <w:vAlign w:val="center"/>
            <w:tcPrChange w:id="1468" w:author="ZTE-Ma Zhifeng" w:date="2023-08-03T15:07:00Z">
              <w:tcPr>
                <w:tcW w:w="557" w:type="pct"/>
                <w:gridSpan w:val="2"/>
                <w:tcBorders>
                  <w:bottom w:val="single" w:sz="4" w:space="0" w:color="auto"/>
                </w:tcBorders>
                <w:shd w:val="clear" w:color="auto" w:fill="auto"/>
                <w:vAlign w:val="center"/>
              </w:tcPr>
            </w:tcPrChange>
          </w:tcPr>
          <w:p w14:paraId="60B77701" w14:textId="77777777" w:rsidR="005D2668" w:rsidRPr="00AC4FBC" w:rsidRDefault="005D2668" w:rsidP="005D2668">
            <w:pPr>
              <w:pStyle w:val="TAC"/>
            </w:pPr>
            <w:r w:rsidRPr="00AC4FBC">
              <w:t>1855</w:t>
            </w:r>
          </w:p>
        </w:tc>
        <w:tc>
          <w:tcPr>
            <w:tcW w:w="542" w:type="pct"/>
            <w:tcBorders>
              <w:bottom w:val="single" w:sz="4" w:space="0" w:color="auto"/>
            </w:tcBorders>
            <w:shd w:val="clear" w:color="auto" w:fill="auto"/>
            <w:vAlign w:val="center"/>
            <w:tcPrChange w:id="1469" w:author="ZTE-Ma Zhifeng" w:date="2023-08-03T15:07:00Z">
              <w:tcPr>
                <w:tcW w:w="542" w:type="pct"/>
                <w:gridSpan w:val="2"/>
                <w:tcBorders>
                  <w:bottom w:val="single" w:sz="4" w:space="0" w:color="auto"/>
                </w:tcBorders>
                <w:shd w:val="clear" w:color="auto" w:fill="auto"/>
                <w:vAlign w:val="center"/>
              </w:tcPr>
            </w:tcPrChange>
          </w:tcPr>
          <w:p w14:paraId="795D3FEB"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70" w:author="ZTE-Ma Zhifeng" w:date="2023-08-03T15:07:00Z">
              <w:tcPr>
                <w:tcW w:w="426" w:type="pct"/>
                <w:gridSpan w:val="2"/>
                <w:tcBorders>
                  <w:bottom w:val="single" w:sz="4" w:space="0" w:color="auto"/>
                </w:tcBorders>
                <w:shd w:val="clear" w:color="auto" w:fill="auto"/>
                <w:vAlign w:val="center"/>
              </w:tcPr>
            </w:tcPrChange>
          </w:tcPr>
          <w:p w14:paraId="096A236B"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71" w:author="ZTE-Ma Zhifeng" w:date="2023-08-03T15:07:00Z">
              <w:tcPr>
                <w:tcW w:w="557" w:type="pct"/>
                <w:gridSpan w:val="2"/>
                <w:tcBorders>
                  <w:bottom w:val="single" w:sz="4" w:space="0" w:color="auto"/>
                </w:tcBorders>
                <w:shd w:val="clear" w:color="auto" w:fill="auto"/>
                <w:vAlign w:val="center"/>
              </w:tcPr>
            </w:tcPrChange>
          </w:tcPr>
          <w:p w14:paraId="47DD7BE3" w14:textId="77777777" w:rsidR="005D2668" w:rsidRPr="00AC4FBC" w:rsidRDefault="005D2668" w:rsidP="005D2668">
            <w:pPr>
              <w:pStyle w:val="TAC"/>
            </w:pPr>
            <w:r w:rsidRPr="00AC4FBC">
              <w:t>1935</w:t>
            </w:r>
          </w:p>
        </w:tc>
        <w:tc>
          <w:tcPr>
            <w:tcW w:w="460" w:type="pct"/>
            <w:tcBorders>
              <w:bottom w:val="single" w:sz="4" w:space="0" w:color="auto"/>
            </w:tcBorders>
            <w:shd w:val="clear" w:color="auto" w:fill="auto"/>
            <w:vAlign w:val="center"/>
            <w:tcPrChange w:id="1472" w:author="ZTE-Ma Zhifeng" w:date="2023-08-03T15:07:00Z">
              <w:tcPr>
                <w:tcW w:w="460" w:type="pct"/>
                <w:gridSpan w:val="2"/>
                <w:tcBorders>
                  <w:bottom w:val="single" w:sz="4" w:space="0" w:color="auto"/>
                </w:tcBorders>
                <w:shd w:val="clear" w:color="auto" w:fill="auto"/>
                <w:vAlign w:val="center"/>
              </w:tcPr>
            </w:tcPrChange>
          </w:tcPr>
          <w:p w14:paraId="16E6A043" w14:textId="77777777" w:rsidR="005D2668" w:rsidRPr="00AC4FBC" w:rsidRDefault="005D2668" w:rsidP="005D2668">
            <w:pPr>
              <w:pStyle w:val="TAC"/>
            </w:pPr>
            <w:r w:rsidRPr="00AC4FBC">
              <w:t>20</w:t>
            </w:r>
          </w:p>
        </w:tc>
        <w:tc>
          <w:tcPr>
            <w:tcW w:w="519" w:type="pct"/>
            <w:tcBorders>
              <w:bottom w:val="single" w:sz="4" w:space="0" w:color="auto"/>
            </w:tcBorders>
            <w:vAlign w:val="center"/>
            <w:tcPrChange w:id="1473" w:author="ZTE-Ma Zhifeng" w:date="2023-08-03T15:07:00Z">
              <w:tcPr>
                <w:tcW w:w="518" w:type="pct"/>
                <w:gridSpan w:val="2"/>
                <w:tcBorders>
                  <w:bottom w:val="single" w:sz="4" w:space="0" w:color="auto"/>
                </w:tcBorders>
                <w:vAlign w:val="center"/>
              </w:tcPr>
            </w:tcPrChange>
          </w:tcPr>
          <w:p w14:paraId="289EFA4A" w14:textId="77777777" w:rsidR="005D2668" w:rsidRPr="00AC4FBC" w:rsidRDefault="005D2668" w:rsidP="005D2668">
            <w:pPr>
              <w:pStyle w:val="TAC"/>
            </w:pPr>
            <w:r w:rsidRPr="00AC4FBC">
              <w:t>IMD3</w:t>
            </w:r>
          </w:p>
        </w:tc>
      </w:tr>
      <w:tr w:rsidR="005D2668" w:rsidRPr="00AC4FBC" w14:paraId="68B973D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75" w:author="ZTE-Ma Zhifeng" w:date="2023-08-03T15:07:00Z">
            <w:trPr>
              <w:cantSplit/>
              <w:jc w:val="center"/>
            </w:trPr>
          </w:trPrChange>
        </w:trPr>
        <w:tc>
          <w:tcPr>
            <w:tcW w:w="1332" w:type="pct"/>
            <w:gridSpan w:val="2"/>
            <w:tcBorders>
              <w:top w:val="nil"/>
              <w:bottom w:val="nil"/>
            </w:tcBorders>
            <w:shd w:val="clear" w:color="auto" w:fill="auto"/>
            <w:vAlign w:val="center"/>
            <w:tcPrChange w:id="1476" w:author="ZTE-Ma Zhifeng" w:date="2023-08-03T15:07:00Z">
              <w:tcPr>
                <w:tcW w:w="1333" w:type="pct"/>
                <w:gridSpan w:val="2"/>
                <w:tcBorders>
                  <w:top w:val="nil"/>
                  <w:bottom w:val="nil"/>
                </w:tcBorders>
                <w:shd w:val="clear" w:color="auto" w:fill="auto"/>
                <w:vAlign w:val="center"/>
              </w:tcPr>
            </w:tcPrChange>
          </w:tcPr>
          <w:p w14:paraId="48C8316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77" w:author="ZTE-Ma Zhifeng" w:date="2023-08-03T15:07:00Z">
              <w:tcPr>
                <w:tcW w:w="606" w:type="pct"/>
                <w:gridSpan w:val="2"/>
                <w:tcBorders>
                  <w:bottom w:val="single" w:sz="4" w:space="0" w:color="auto"/>
                </w:tcBorders>
                <w:shd w:val="clear" w:color="auto" w:fill="auto"/>
                <w:vAlign w:val="center"/>
              </w:tcPr>
            </w:tcPrChange>
          </w:tcPr>
          <w:p w14:paraId="431CE5CF"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478" w:author="ZTE-Ma Zhifeng" w:date="2023-08-03T15:07:00Z">
              <w:tcPr>
                <w:tcW w:w="557" w:type="pct"/>
                <w:gridSpan w:val="2"/>
                <w:tcBorders>
                  <w:bottom w:val="single" w:sz="4" w:space="0" w:color="auto"/>
                </w:tcBorders>
                <w:shd w:val="clear" w:color="auto" w:fill="auto"/>
                <w:vAlign w:val="center"/>
              </w:tcPr>
            </w:tcPrChange>
          </w:tcPr>
          <w:p w14:paraId="46A90D6A" w14:textId="77777777" w:rsidR="005D2668" w:rsidRPr="00AC4FBC" w:rsidRDefault="005D2668" w:rsidP="005D2668">
            <w:pPr>
              <w:pStyle w:val="TAC"/>
            </w:pPr>
            <w:r w:rsidRPr="00AC4FBC">
              <w:t>1750</w:t>
            </w:r>
          </w:p>
        </w:tc>
        <w:tc>
          <w:tcPr>
            <w:tcW w:w="542" w:type="pct"/>
            <w:tcBorders>
              <w:bottom w:val="single" w:sz="4" w:space="0" w:color="auto"/>
            </w:tcBorders>
            <w:shd w:val="clear" w:color="auto" w:fill="auto"/>
            <w:vAlign w:val="center"/>
            <w:tcPrChange w:id="1479" w:author="ZTE-Ma Zhifeng" w:date="2023-08-03T15:07:00Z">
              <w:tcPr>
                <w:tcW w:w="542" w:type="pct"/>
                <w:gridSpan w:val="2"/>
                <w:tcBorders>
                  <w:bottom w:val="single" w:sz="4" w:space="0" w:color="auto"/>
                </w:tcBorders>
                <w:shd w:val="clear" w:color="auto" w:fill="auto"/>
                <w:vAlign w:val="center"/>
              </w:tcPr>
            </w:tcPrChange>
          </w:tcPr>
          <w:p w14:paraId="5E7485D4"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80" w:author="ZTE-Ma Zhifeng" w:date="2023-08-03T15:07:00Z">
              <w:tcPr>
                <w:tcW w:w="426" w:type="pct"/>
                <w:gridSpan w:val="2"/>
                <w:tcBorders>
                  <w:bottom w:val="single" w:sz="4" w:space="0" w:color="auto"/>
                </w:tcBorders>
                <w:shd w:val="clear" w:color="auto" w:fill="auto"/>
                <w:vAlign w:val="center"/>
              </w:tcPr>
            </w:tcPrChange>
          </w:tcPr>
          <w:p w14:paraId="373F0C8E"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81" w:author="ZTE-Ma Zhifeng" w:date="2023-08-03T15:07:00Z">
              <w:tcPr>
                <w:tcW w:w="557" w:type="pct"/>
                <w:gridSpan w:val="2"/>
                <w:tcBorders>
                  <w:bottom w:val="single" w:sz="4" w:space="0" w:color="auto"/>
                </w:tcBorders>
                <w:shd w:val="clear" w:color="auto" w:fill="auto"/>
                <w:vAlign w:val="center"/>
              </w:tcPr>
            </w:tcPrChange>
          </w:tcPr>
          <w:p w14:paraId="08D164B4" w14:textId="77777777" w:rsidR="005D2668" w:rsidRPr="00AC4FBC" w:rsidRDefault="005D2668" w:rsidP="005D2668">
            <w:pPr>
              <w:pStyle w:val="TAC"/>
            </w:pPr>
            <w:r w:rsidRPr="00AC4FBC">
              <w:t>2150</w:t>
            </w:r>
          </w:p>
        </w:tc>
        <w:tc>
          <w:tcPr>
            <w:tcW w:w="460" w:type="pct"/>
            <w:tcBorders>
              <w:bottom w:val="single" w:sz="4" w:space="0" w:color="auto"/>
            </w:tcBorders>
            <w:shd w:val="clear" w:color="auto" w:fill="auto"/>
            <w:vAlign w:val="center"/>
            <w:tcPrChange w:id="1482" w:author="ZTE-Ma Zhifeng" w:date="2023-08-03T15:07:00Z">
              <w:tcPr>
                <w:tcW w:w="460" w:type="pct"/>
                <w:gridSpan w:val="2"/>
                <w:tcBorders>
                  <w:bottom w:val="single" w:sz="4" w:space="0" w:color="auto"/>
                </w:tcBorders>
                <w:shd w:val="clear" w:color="auto" w:fill="auto"/>
                <w:vAlign w:val="center"/>
              </w:tcPr>
            </w:tcPrChange>
          </w:tcPr>
          <w:p w14:paraId="6410FAF2" w14:textId="77777777" w:rsidR="005D2668" w:rsidRPr="00AC4FBC" w:rsidRDefault="005D2668" w:rsidP="005D2668">
            <w:pPr>
              <w:pStyle w:val="TAC"/>
            </w:pPr>
            <w:r w:rsidRPr="00AC4FBC">
              <w:t>4</w:t>
            </w:r>
          </w:p>
        </w:tc>
        <w:tc>
          <w:tcPr>
            <w:tcW w:w="519" w:type="pct"/>
            <w:tcBorders>
              <w:bottom w:val="single" w:sz="4" w:space="0" w:color="auto"/>
            </w:tcBorders>
            <w:vAlign w:val="center"/>
            <w:tcPrChange w:id="1483" w:author="ZTE-Ma Zhifeng" w:date="2023-08-03T15:07:00Z">
              <w:tcPr>
                <w:tcW w:w="518" w:type="pct"/>
                <w:gridSpan w:val="2"/>
                <w:tcBorders>
                  <w:bottom w:val="single" w:sz="4" w:space="0" w:color="auto"/>
                </w:tcBorders>
                <w:vAlign w:val="center"/>
              </w:tcPr>
            </w:tcPrChange>
          </w:tcPr>
          <w:p w14:paraId="7A780089" w14:textId="77777777" w:rsidR="005D2668" w:rsidRPr="00AC4FBC" w:rsidRDefault="005D2668" w:rsidP="005D2668">
            <w:pPr>
              <w:pStyle w:val="TAC"/>
            </w:pPr>
            <w:r w:rsidRPr="00AC4FBC">
              <w:t>IMD5</w:t>
            </w:r>
          </w:p>
        </w:tc>
      </w:tr>
      <w:tr w:rsidR="005D2668" w:rsidRPr="00AC4FBC" w14:paraId="0EAF9B3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486" w:author="ZTE-Ma Zhifeng" w:date="2023-08-03T15:07:00Z">
              <w:tcPr>
                <w:tcW w:w="1333" w:type="pct"/>
                <w:gridSpan w:val="2"/>
                <w:tcBorders>
                  <w:top w:val="nil"/>
                  <w:bottom w:val="single" w:sz="4" w:space="0" w:color="auto"/>
                </w:tcBorders>
                <w:shd w:val="clear" w:color="auto" w:fill="auto"/>
                <w:vAlign w:val="center"/>
              </w:tcPr>
            </w:tcPrChange>
          </w:tcPr>
          <w:p w14:paraId="2D9CF012"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87" w:author="ZTE-Ma Zhifeng" w:date="2023-08-03T15:07:00Z">
              <w:tcPr>
                <w:tcW w:w="606" w:type="pct"/>
                <w:gridSpan w:val="2"/>
                <w:tcBorders>
                  <w:bottom w:val="single" w:sz="4" w:space="0" w:color="auto"/>
                </w:tcBorders>
                <w:shd w:val="clear" w:color="auto" w:fill="auto"/>
                <w:vAlign w:val="center"/>
              </w:tcPr>
            </w:tcPrChange>
          </w:tcPr>
          <w:p w14:paraId="78B29F87" w14:textId="77777777" w:rsidR="005D2668" w:rsidRPr="00AC4FBC" w:rsidRDefault="005D2668" w:rsidP="005D2668">
            <w:pPr>
              <w:pStyle w:val="TAC"/>
            </w:pPr>
            <w:r w:rsidRPr="00AC4FBC">
              <w:t>n2</w:t>
            </w:r>
          </w:p>
        </w:tc>
        <w:tc>
          <w:tcPr>
            <w:tcW w:w="557" w:type="pct"/>
            <w:tcBorders>
              <w:bottom w:val="single" w:sz="4" w:space="0" w:color="auto"/>
            </w:tcBorders>
            <w:shd w:val="clear" w:color="auto" w:fill="auto"/>
            <w:vAlign w:val="center"/>
            <w:tcPrChange w:id="1488" w:author="ZTE-Ma Zhifeng" w:date="2023-08-03T15:07:00Z">
              <w:tcPr>
                <w:tcW w:w="557" w:type="pct"/>
                <w:gridSpan w:val="2"/>
                <w:tcBorders>
                  <w:bottom w:val="single" w:sz="4" w:space="0" w:color="auto"/>
                </w:tcBorders>
                <w:shd w:val="clear" w:color="auto" w:fill="auto"/>
                <w:vAlign w:val="center"/>
              </w:tcPr>
            </w:tcPrChange>
          </w:tcPr>
          <w:p w14:paraId="779EF8B3" w14:textId="77777777" w:rsidR="005D2668" w:rsidRPr="00AC4FBC" w:rsidRDefault="005D2668" w:rsidP="005D2668">
            <w:pPr>
              <w:pStyle w:val="TAC"/>
            </w:pPr>
            <w:r w:rsidRPr="00AC4FBC">
              <w:t>1883.3</w:t>
            </w:r>
          </w:p>
        </w:tc>
        <w:tc>
          <w:tcPr>
            <w:tcW w:w="542" w:type="pct"/>
            <w:tcBorders>
              <w:bottom w:val="single" w:sz="4" w:space="0" w:color="auto"/>
            </w:tcBorders>
            <w:shd w:val="clear" w:color="auto" w:fill="auto"/>
            <w:vAlign w:val="center"/>
            <w:tcPrChange w:id="1489" w:author="ZTE-Ma Zhifeng" w:date="2023-08-03T15:07:00Z">
              <w:tcPr>
                <w:tcW w:w="542" w:type="pct"/>
                <w:gridSpan w:val="2"/>
                <w:tcBorders>
                  <w:bottom w:val="single" w:sz="4" w:space="0" w:color="auto"/>
                </w:tcBorders>
                <w:shd w:val="clear" w:color="auto" w:fill="auto"/>
                <w:vAlign w:val="center"/>
              </w:tcPr>
            </w:tcPrChange>
          </w:tcPr>
          <w:p w14:paraId="28B7D235"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90" w:author="ZTE-Ma Zhifeng" w:date="2023-08-03T15:07:00Z">
              <w:tcPr>
                <w:tcW w:w="426" w:type="pct"/>
                <w:gridSpan w:val="2"/>
                <w:tcBorders>
                  <w:bottom w:val="single" w:sz="4" w:space="0" w:color="auto"/>
                </w:tcBorders>
                <w:shd w:val="clear" w:color="auto" w:fill="auto"/>
                <w:vAlign w:val="center"/>
              </w:tcPr>
            </w:tcPrChange>
          </w:tcPr>
          <w:p w14:paraId="2F07F360"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91" w:author="ZTE-Ma Zhifeng" w:date="2023-08-03T15:07:00Z">
              <w:tcPr>
                <w:tcW w:w="557" w:type="pct"/>
                <w:gridSpan w:val="2"/>
                <w:tcBorders>
                  <w:bottom w:val="single" w:sz="4" w:space="0" w:color="auto"/>
                </w:tcBorders>
                <w:shd w:val="clear" w:color="auto" w:fill="auto"/>
                <w:vAlign w:val="center"/>
              </w:tcPr>
            </w:tcPrChange>
          </w:tcPr>
          <w:p w14:paraId="5F108596" w14:textId="77777777" w:rsidR="005D2668" w:rsidRPr="00AC4FBC" w:rsidRDefault="005D2668" w:rsidP="005D2668">
            <w:pPr>
              <w:pStyle w:val="TAC"/>
            </w:pPr>
            <w:r w:rsidRPr="00AC4FBC">
              <w:t>1963.3</w:t>
            </w:r>
          </w:p>
        </w:tc>
        <w:tc>
          <w:tcPr>
            <w:tcW w:w="460" w:type="pct"/>
            <w:tcBorders>
              <w:bottom w:val="single" w:sz="4" w:space="0" w:color="auto"/>
            </w:tcBorders>
            <w:shd w:val="clear" w:color="auto" w:fill="auto"/>
            <w:vAlign w:val="center"/>
            <w:tcPrChange w:id="1492" w:author="ZTE-Ma Zhifeng" w:date="2023-08-03T15:07:00Z">
              <w:tcPr>
                <w:tcW w:w="460" w:type="pct"/>
                <w:gridSpan w:val="2"/>
                <w:tcBorders>
                  <w:bottom w:val="single" w:sz="4" w:space="0" w:color="auto"/>
                </w:tcBorders>
                <w:shd w:val="clear" w:color="auto" w:fill="auto"/>
                <w:vAlign w:val="center"/>
              </w:tcPr>
            </w:tcPrChange>
          </w:tcPr>
          <w:p w14:paraId="17E1B1EC"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493" w:author="ZTE-Ma Zhifeng" w:date="2023-08-03T15:07:00Z">
              <w:tcPr>
                <w:tcW w:w="518" w:type="pct"/>
                <w:gridSpan w:val="2"/>
                <w:tcBorders>
                  <w:bottom w:val="single" w:sz="4" w:space="0" w:color="auto"/>
                </w:tcBorders>
                <w:vAlign w:val="center"/>
              </w:tcPr>
            </w:tcPrChange>
          </w:tcPr>
          <w:p w14:paraId="487369D3" w14:textId="77777777" w:rsidR="005D2668" w:rsidRPr="00AC4FBC" w:rsidRDefault="005D2668" w:rsidP="005D2668">
            <w:pPr>
              <w:pStyle w:val="TAC"/>
            </w:pPr>
            <w:r w:rsidRPr="00AC4FBC">
              <w:t>N/A</w:t>
            </w:r>
          </w:p>
        </w:tc>
      </w:tr>
      <w:tr w:rsidR="005D2668" w:rsidRPr="00AC4FBC" w14:paraId="0BB8250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95" w:author="ZTE-Ma Zhifeng" w:date="2023-08-03T15:07:00Z">
            <w:trPr>
              <w:cantSplit/>
              <w:jc w:val="center"/>
            </w:trPr>
          </w:trPrChange>
        </w:trPr>
        <w:tc>
          <w:tcPr>
            <w:tcW w:w="1332" w:type="pct"/>
            <w:gridSpan w:val="2"/>
            <w:tcBorders>
              <w:bottom w:val="nil"/>
            </w:tcBorders>
            <w:shd w:val="clear" w:color="auto" w:fill="auto"/>
            <w:vAlign w:val="center"/>
            <w:tcPrChange w:id="1496" w:author="ZTE-Ma Zhifeng" w:date="2023-08-03T15:07:00Z">
              <w:tcPr>
                <w:tcW w:w="1333" w:type="pct"/>
                <w:gridSpan w:val="2"/>
                <w:tcBorders>
                  <w:bottom w:val="nil"/>
                </w:tcBorders>
                <w:shd w:val="clear" w:color="auto" w:fill="auto"/>
                <w:vAlign w:val="center"/>
              </w:tcPr>
            </w:tcPrChange>
          </w:tcPr>
          <w:p w14:paraId="01E38054" w14:textId="77777777" w:rsidR="005D2668" w:rsidRPr="00AC4FBC" w:rsidRDefault="005D2668" w:rsidP="005D2668">
            <w:pPr>
              <w:pStyle w:val="TAC"/>
            </w:pPr>
            <w:r w:rsidRPr="00AC4FBC">
              <w:t>DC_66A_n5A</w:t>
            </w:r>
          </w:p>
        </w:tc>
        <w:tc>
          <w:tcPr>
            <w:tcW w:w="606" w:type="pct"/>
            <w:tcBorders>
              <w:bottom w:val="single" w:sz="4" w:space="0" w:color="auto"/>
            </w:tcBorders>
            <w:shd w:val="clear" w:color="auto" w:fill="auto"/>
            <w:vAlign w:val="center"/>
            <w:tcPrChange w:id="1497" w:author="ZTE-Ma Zhifeng" w:date="2023-08-03T15:07:00Z">
              <w:tcPr>
                <w:tcW w:w="606" w:type="pct"/>
                <w:gridSpan w:val="2"/>
                <w:tcBorders>
                  <w:bottom w:val="single" w:sz="4" w:space="0" w:color="auto"/>
                </w:tcBorders>
                <w:shd w:val="clear" w:color="auto" w:fill="auto"/>
                <w:vAlign w:val="center"/>
              </w:tcPr>
            </w:tcPrChange>
          </w:tcPr>
          <w:p w14:paraId="0FBED216" w14:textId="77777777" w:rsidR="005D2668" w:rsidRPr="00AC4FBC" w:rsidRDefault="005D2668" w:rsidP="005D2668">
            <w:pPr>
              <w:pStyle w:val="TAC"/>
            </w:pPr>
            <w:r w:rsidRPr="00AC4FBC">
              <w:t>n5</w:t>
            </w:r>
          </w:p>
        </w:tc>
        <w:tc>
          <w:tcPr>
            <w:tcW w:w="557" w:type="pct"/>
            <w:tcBorders>
              <w:bottom w:val="single" w:sz="4" w:space="0" w:color="auto"/>
            </w:tcBorders>
            <w:shd w:val="clear" w:color="auto" w:fill="auto"/>
            <w:vAlign w:val="center"/>
            <w:tcPrChange w:id="1498" w:author="ZTE-Ma Zhifeng" w:date="2023-08-03T15:07:00Z">
              <w:tcPr>
                <w:tcW w:w="557" w:type="pct"/>
                <w:gridSpan w:val="2"/>
                <w:tcBorders>
                  <w:bottom w:val="single" w:sz="4" w:space="0" w:color="auto"/>
                </w:tcBorders>
                <w:shd w:val="clear" w:color="auto" w:fill="auto"/>
                <w:vAlign w:val="center"/>
              </w:tcPr>
            </w:tcPrChange>
          </w:tcPr>
          <w:p w14:paraId="268E58FB" w14:textId="77777777" w:rsidR="005D2668" w:rsidRPr="00AC4FBC" w:rsidRDefault="005D2668" w:rsidP="005D2668">
            <w:pPr>
              <w:pStyle w:val="TAC"/>
            </w:pPr>
            <w:r w:rsidRPr="00AC4FBC">
              <w:t>838</w:t>
            </w:r>
          </w:p>
        </w:tc>
        <w:tc>
          <w:tcPr>
            <w:tcW w:w="542" w:type="pct"/>
            <w:tcBorders>
              <w:bottom w:val="single" w:sz="4" w:space="0" w:color="auto"/>
            </w:tcBorders>
            <w:shd w:val="clear" w:color="auto" w:fill="auto"/>
            <w:vAlign w:val="center"/>
            <w:tcPrChange w:id="1499" w:author="ZTE-Ma Zhifeng" w:date="2023-08-03T15:07:00Z">
              <w:tcPr>
                <w:tcW w:w="542" w:type="pct"/>
                <w:gridSpan w:val="2"/>
                <w:tcBorders>
                  <w:bottom w:val="single" w:sz="4" w:space="0" w:color="auto"/>
                </w:tcBorders>
                <w:shd w:val="clear" w:color="auto" w:fill="auto"/>
                <w:vAlign w:val="center"/>
              </w:tcPr>
            </w:tcPrChange>
          </w:tcPr>
          <w:p w14:paraId="3DF86E80"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00" w:author="ZTE-Ma Zhifeng" w:date="2023-08-03T15:07:00Z">
              <w:tcPr>
                <w:tcW w:w="426" w:type="pct"/>
                <w:gridSpan w:val="2"/>
                <w:tcBorders>
                  <w:bottom w:val="single" w:sz="4" w:space="0" w:color="auto"/>
                </w:tcBorders>
                <w:shd w:val="clear" w:color="auto" w:fill="auto"/>
                <w:vAlign w:val="center"/>
              </w:tcPr>
            </w:tcPrChange>
          </w:tcPr>
          <w:p w14:paraId="7EB3EBC1"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01" w:author="ZTE-Ma Zhifeng" w:date="2023-08-03T15:07:00Z">
              <w:tcPr>
                <w:tcW w:w="557" w:type="pct"/>
                <w:gridSpan w:val="2"/>
                <w:tcBorders>
                  <w:bottom w:val="single" w:sz="4" w:space="0" w:color="auto"/>
                </w:tcBorders>
                <w:shd w:val="clear" w:color="auto" w:fill="auto"/>
                <w:vAlign w:val="center"/>
              </w:tcPr>
            </w:tcPrChange>
          </w:tcPr>
          <w:p w14:paraId="57684159" w14:textId="77777777" w:rsidR="005D2668" w:rsidRPr="00AC4FBC" w:rsidRDefault="005D2668" w:rsidP="005D2668">
            <w:pPr>
              <w:pStyle w:val="TAC"/>
            </w:pPr>
            <w:r w:rsidRPr="00AC4FBC">
              <w:t>883</w:t>
            </w:r>
          </w:p>
        </w:tc>
        <w:tc>
          <w:tcPr>
            <w:tcW w:w="460" w:type="pct"/>
            <w:tcBorders>
              <w:bottom w:val="single" w:sz="4" w:space="0" w:color="auto"/>
            </w:tcBorders>
            <w:shd w:val="clear" w:color="auto" w:fill="auto"/>
            <w:vAlign w:val="center"/>
            <w:tcPrChange w:id="1502" w:author="ZTE-Ma Zhifeng" w:date="2023-08-03T15:07:00Z">
              <w:tcPr>
                <w:tcW w:w="460" w:type="pct"/>
                <w:gridSpan w:val="2"/>
                <w:tcBorders>
                  <w:bottom w:val="single" w:sz="4" w:space="0" w:color="auto"/>
                </w:tcBorders>
                <w:shd w:val="clear" w:color="auto" w:fill="auto"/>
                <w:vAlign w:val="center"/>
              </w:tcPr>
            </w:tcPrChange>
          </w:tcPr>
          <w:p w14:paraId="559FE572" w14:textId="77777777" w:rsidR="005D2668" w:rsidRPr="00AC4FBC" w:rsidRDefault="005D2668" w:rsidP="005D2668">
            <w:pPr>
              <w:pStyle w:val="TAC"/>
            </w:pPr>
            <w:r w:rsidRPr="00AC4FBC">
              <w:t>30</w:t>
            </w:r>
          </w:p>
        </w:tc>
        <w:tc>
          <w:tcPr>
            <w:tcW w:w="519" w:type="pct"/>
            <w:tcBorders>
              <w:bottom w:val="single" w:sz="4" w:space="0" w:color="auto"/>
            </w:tcBorders>
            <w:tcPrChange w:id="1503" w:author="ZTE-Ma Zhifeng" w:date="2023-08-03T15:07:00Z">
              <w:tcPr>
                <w:tcW w:w="518" w:type="pct"/>
                <w:gridSpan w:val="2"/>
                <w:tcBorders>
                  <w:bottom w:val="single" w:sz="4" w:space="0" w:color="auto"/>
                </w:tcBorders>
              </w:tcPr>
            </w:tcPrChange>
          </w:tcPr>
          <w:p w14:paraId="723238C0" w14:textId="77777777" w:rsidR="005D2668" w:rsidRPr="00AC4FBC" w:rsidRDefault="005D2668" w:rsidP="005D2668">
            <w:pPr>
              <w:pStyle w:val="TAC"/>
            </w:pPr>
            <w:r w:rsidRPr="00AC4FBC">
              <w:t>IMD2</w:t>
            </w:r>
            <w:r w:rsidRPr="00AC4FBC">
              <w:rPr>
                <w:vertAlign w:val="superscript"/>
              </w:rPr>
              <w:t>3</w:t>
            </w:r>
          </w:p>
        </w:tc>
      </w:tr>
      <w:tr w:rsidR="005D2668" w:rsidRPr="00AC4FBC" w14:paraId="105BCF4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506" w:author="ZTE-Ma Zhifeng" w:date="2023-08-03T15:07:00Z">
              <w:tcPr>
                <w:tcW w:w="1333" w:type="pct"/>
                <w:gridSpan w:val="2"/>
                <w:tcBorders>
                  <w:top w:val="nil"/>
                  <w:bottom w:val="single" w:sz="4" w:space="0" w:color="auto"/>
                </w:tcBorders>
                <w:shd w:val="clear" w:color="auto" w:fill="auto"/>
                <w:vAlign w:val="center"/>
              </w:tcPr>
            </w:tcPrChange>
          </w:tcPr>
          <w:p w14:paraId="32701F3B"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507" w:author="ZTE-Ma Zhifeng" w:date="2023-08-03T15:07:00Z">
              <w:tcPr>
                <w:tcW w:w="606" w:type="pct"/>
                <w:gridSpan w:val="2"/>
                <w:tcBorders>
                  <w:bottom w:val="single" w:sz="4" w:space="0" w:color="auto"/>
                </w:tcBorders>
                <w:shd w:val="clear" w:color="auto" w:fill="auto"/>
                <w:vAlign w:val="center"/>
              </w:tcPr>
            </w:tcPrChange>
          </w:tcPr>
          <w:p w14:paraId="126AF70C"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08" w:author="ZTE-Ma Zhifeng" w:date="2023-08-03T15:07:00Z">
              <w:tcPr>
                <w:tcW w:w="557" w:type="pct"/>
                <w:gridSpan w:val="2"/>
                <w:tcBorders>
                  <w:bottom w:val="single" w:sz="4" w:space="0" w:color="auto"/>
                </w:tcBorders>
                <w:shd w:val="clear" w:color="auto" w:fill="auto"/>
                <w:vAlign w:val="center"/>
              </w:tcPr>
            </w:tcPrChange>
          </w:tcPr>
          <w:p w14:paraId="2C944E51" w14:textId="77777777" w:rsidR="005D2668" w:rsidRPr="00AC4FBC" w:rsidRDefault="005D2668" w:rsidP="005D2668">
            <w:pPr>
              <w:pStyle w:val="TAC"/>
            </w:pPr>
            <w:r w:rsidRPr="00AC4FBC">
              <w:t>1721</w:t>
            </w:r>
          </w:p>
        </w:tc>
        <w:tc>
          <w:tcPr>
            <w:tcW w:w="542" w:type="pct"/>
            <w:tcBorders>
              <w:bottom w:val="single" w:sz="4" w:space="0" w:color="auto"/>
            </w:tcBorders>
            <w:shd w:val="clear" w:color="auto" w:fill="auto"/>
            <w:vAlign w:val="center"/>
            <w:tcPrChange w:id="1509" w:author="ZTE-Ma Zhifeng" w:date="2023-08-03T15:07:00Z">
              <w:tcPr>
                <w:tcW w:w="542" w:type="pct"/>
                <w:gridSpan w:val="2"/>
                <w:tcBorders>
                  <w:bottom w:val="single" w:sz="4" w:space="0" w:color="auto"/>
                </w:tcBorders>
                <w:shd w:val="clear" w:color="auto" w:fill="auto"/>
                <w:vAlign w:val="center"/>
              </w:tcPr>
            </w:tcPrChange>
          </w:tcPr>
          <w:p w14:paraId="508D53CA"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10" w:author="ZTE-Ma Zhifeng" w:date="2023-08-03T15:07:00Z">
              <w:tcPr>
                <w:tcW w:w="426" w:type="pct"/>
                <w:gridSpan w:val="2"/>
                <w:tcBorders>
                  <w:bottom w:val="single" w:sz="4" w:space="0" w:color="auto"/>
                </w:tcBorders>
                <w:shd w:val="clear" w:color="auto" w:fill="auto"/>
                <w:vAlign w:val="center"/>
              </w:tcPr>
            </w:tcPrChange>
          </w:tcPr>
          <w:p w14:paraId="58D4487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11" w:author="ZTE-Ma Zhifeng" w:date="2023-08-03T15:07:00Z">
              <w:tcPr>
                <w:tcW w:w="557" w:type="pct"/>
                <w:gridSpan w:val="2"/>
                <w:tcBorders>
                  <w:bottom w:val="single" w:sz="4" w:space="0" w:color="auto"/>
                </w:tcBorders>
                <w:shd w:val="clear" w:color="auto" w:fill="auto"/>
                <w:vAlign w:val="center"/>
              </w:tcPr>
            </w:tcPrChange>
          </w:tcPr>
          <w:p w14:paraId="62ED067F" w14:textId="77777777" w:rsidR="005D2668" w:rsidRPr="00AC4FBC" w:rsidRDefault="005D2668" w:rsidP="005D2668">
            <w:pPr>
              <w:pStyle w:val="TAC"/>
            </w:pPr>
            <w:r w:rsidRPr="00AC4FBC">
              <w:t>2121</w:t>
            </w:r>
          </w:p>
        </w:tc>
        <w:tc>
          <w:tcPr>
            <w:tcW w:w="460" w:type="pct"/>
            <w:tcBorders>
              <w:bottom w:val="single" w:sz="4" w:space="0" w:color="auto"/>
            </w:tcBorders>
            <w:shd w:val="clear" w:color="auto" w:fill="auto"/>
            <w:vAlign w:val="center"/>
            <w:tcPrChange w:id="1512" w:author="ZTE-Ma Zhifeng" w:date="2023-08-03T15:07:00Z">
              <w:tcPr>
                <w:tcW w:w="460" w:type="pct"/>
                <w:gridSpan w:val="2"/>
                <w:tcBorders>
                  <w:bottom w:val="single" w:sz="4" w:space="0" w:color="auto"/>
                </w:tcBorders>
                <w:shd w:val="clear" w:color="auto" w:fill="auto"/>
                <w:vAlign w:val="center"/>
              </w:tcPr>
            </w:tcPrChange>
          </w:tcPr>
          <w:p w14:paraId="3A1F2D59" w14:textId="77777777" w:rsidR="005D2668" w:rsidRPr="00AC4FBC" w:rsidRDefault="005D2668" w:rsidP="005D2668">
            <w:pPr>
              <w:pStyle w:val="TAC"/>
            </w:pPr>
            <w:r w:rsidRPr="00AC4FBC">
              <w:t>N/A</w:t>
            </w:r>
          </w:p>
        </w:tc>
        <w:tc>
          <w:tcPr>
            <w:tcW w:w="519" w:type="pct"/>
            <w:tcBorders>
              <w:bottom w:val="single" w:sz="4" w:space="0" w:color="auto"/>
            </w:tcBorders>
            <w:tcPrChange w:id="1513" w:author="ZTE-Ma Zhifeng" w:date="2023-08-03T15:07:00Z">
              <w:tcPr>
                <w:tcW w:w="518" w:type="pct"/>
                <w:gridSpan w:val="2"/>
                <w:tcBorders>
                  <w:bottom w:val="single" w:sz="4" w:space="0" w:color="auto"/>
                </w:tcBorders>
              </w:tcPr>
            </w:tcPrChange>
          </w:tcPr>
          <w:p w14:paraId="591B88CC" w14:textId="77777777" w:rsidR="005D2668" w:rsidRPr="00AC4FBC" w:rsidRDefault="005D2668" w:rsidP="005D2668">
            <w:pPr>
              <w:pStyle w:val="TAC"/>
            </w:pPr>
            <w:r w:rsidRPr="00AC4FBC">
              <w:t>N/A</w:t>
            </w:r>
          </w:p>
        </w:tc>
      </w:tr>
      <w:tr w:rsidR="005D2668" w:rsidRPr="00AC4FBC" w14:paraId="2E4294D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15" w:author="ZTE-Ma Zhifeng" w:date="2023-08-03T15:07:00Z">
            <w:trPr>
              <w:cantSplit/>
              <w:jc w:val="center"/>
            </w:trPr>
          </w:trPrChange>
        </w:trPr>
        <w:tc>
          <w:tcPr>
            <w:tcW w:w="1332" w:type="pct"/>
            <w:gridSpan w:val="2"/>
            <w:tcBorders>
              <w:bottom w:val="nil"/>
            </w:tcBorders>
            <w:shd w:val="clear" w:color="auto" w:fill="auto"/>
            <w:vAlign w:val="center"/>
            <w:tcPrChange w:id="1516" w:author="ZTE-Ma Zhifeng" w:date="2023-08-03T15:07:00Z">
              <w:tcPr>
                <w:tcW w:w="1333" w:type="pct"/>
                <w:gridSpan w:val="2"/>
                <w:tcBorders>
                  <w:bottom w:val="nil"/>
                </w:tcBorders>
                <w:shd w:val="clear" w:color="auto" w:fill="auto"/>
                <w:vAlign w:val="center"/>
              </w:tcPr>
            </w:tcPrChange>
          </w:tcPr>
          <w:p w14:paraId="2D2CAAF8"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17" w:author="ZTE-Ma Zhifeng" w:date="2023-08-03T15:07:00Z">
              <w:tcPr>
                <w:tcW w:w="606" w:type="pct"/>
                <w:gridSpan w:val="2"/>
                <w:tcBorders>
                  <w:bottom w:val="single" w:sz="4" w:space="0" w:color="auto"/>
                </w:tcBorders>
                <w:shd w:val="clear" w:color="auto" w:fill="auto"/>
                <w:vAlign w:val="center"/>
              </w:tcPr>
            </w:tcPrChange>
          </w:tcPr>
          <w:p w14:paraId="25A7B873"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18" w:author="ZTE-Ma Zhifeng" w:date="2023-08-03T15:07:00Z">
              <w:tcPr>
                <w:tcW w:w="557" w:type="pct"/>
                <w:gridSpan w:val="2"/>
                <w:tcBorders>
                  <w:bottom w:val="single" w:sz="4" w:space="0" w:color="auto"/>
                </w:tcBorders>
                <w:shd w:val="clear" w:color="auto" w:fill="auto"/>
                <w:vAlign w:val="center"/>
              </w:tcPr>
            </w:tcPrChange>
          </w:tcPr>
          <w:p w14:paraId="2E5BCAC7" w14:textId="77777777" w:rsidR="005D2668" w:rsidRPr="00AC4FBC" w:rsidRDefault="005D2668" w:rsidP="005D2668">
            <w:pPr>
              <w:pStyle w:val="TAC"/>
            </w:pPr>
            <w:r w:rsidRPr="00AC4FBC">
              <w:t>1775</w:t>
            </w:r>
          </w:p>
        </w:tc>
        <w:tc>
          <w:tcPr>
            <w:tcW w:w="542" w:type="pct"/>
            <w:tcBorders>
              <w:bottom w:val="single" w:sz="4" w:space="0" w:color="auto"/>
            </w:tcBorders>
            <w:shd w:val="clear" w:color="auto" w:fill="auto"/>
            <w:vAlign w:val="center"/>
            <w:tcPrChange w:id="1519" w:author="ZTE-Ma Zhifeng" w:date="2023-08-03T15:07:00Z">
              <w:tcPr>
                <w:tcW w:w="542" w:type="pct"/>
                <w:gridSpan w:val="2"/>
                <w:tcBorders>
                  <w:bottom w:val="single" w:sz="4" w:space="0" w:color="auto"/>
                </w:tcBorders>
                <w:shd w:val="clear" w:color="auto" w:fill="auto"/>
                <w:vAlign w:val="center"/>
              </w:tcPr>
            </w:tcPrChange>
          </w:tcPr>
          <w:p w14:paraId="127EF436"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20" w:author="ZTE-Ma Zhifeng" w:date="2023-08-03T15:07:00Z">
              <w:tcPr>
                <w:tcW w:w="426" w:type="pct"/>
                <w:gridSpan w:val="2"/>
                <w:tcBorders>
                  <w:bottom w:val="single" w:sz="4" w:space="0" w:color="auto"/>
                </w:tcBorders>
                <w:shd w:val="clear" w:color="auto" w:fill="auto"/>
                <w:vAlign w:val="center"/>
              </w:tcPr>
            </w:tcPrChange>
          </w:tcPr>
          <w:p w14:paraId="2B6B6CC6"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21" w:author="ZTE-Ma Zhifeng" w:date="2023-08-03T15:07:00Z">
              <w:tcPr>
                <w:tcW w:w="557" w:type="pct"/>
                <w:gridSpan w:val="2"/>
                <w:tcBorders>
                  <w:bottom w:val="single" w:sz="4" w:space="0" w:color="auto"/>
                </w:tcBorders>
                <w:shd w:val="clear" w:color="auto" w:fill="auto"/>
                <w:vAlign w:val="center"/>
              </w:tcPr>
            </w:tcPrChange>
          </w:tcPr>
          <w:p w14:paraId="5338A166" w14:textId="77777777" w:rsidR="005D2668" w:rsidRPr="00AC4FBC" w:rsidRDefault="005D2668" w:rsidP="005D2668">
            <w:pPr>
              <w:pStyle w:val="TAC"/>
            </w:pPr>
            <w:r w:rsidRPr="00AC4FBC">
              <w:t>2175</w:t>
            </w:r>
          </w:p>
        </w:tc>
        <w:tc>
          <w:tcPr>
            <w:tcW w:w="460" w:type="pct"/>
            <w:tcBorders>
              <w:bottom w:val="single" w:sz="4" w:space="0" w:color="auto"/>
            </w:tcBorders>
            <w:shd w:val="clear" w:color="auto" w:fill="auto"/>
            <w:vAlign w:val="center"/>
            <w:tcPrChange w:id="1522" w:author="ZTE-Ma Zhifeng" w:date="2023-08-03T15:07:00Z">
              <w:tcPr>
                <w:tcW w:w="460" w:type="pct"/>
                <w:gridSpan w:val="2"/>
                <w:tcBorders>
                  <w:bottom w:val="single" w:sz="4" w:space="0" w:color="auto"/>
                </w:tcBorders>
                <w:shd w:val="clear" w:color="auto" w:fill="auto"/>
                <w:vAlign w:val="center"/>
              </w:tcPr>
            </w:tcPrChange>
          </w:tcPr>
          <w:p w14:paraId="3E94AC1C"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523" w:author="ZTE-Ma Zhifeng" w:date="2023-08-03T15:07:00Z">
              <w:tcPr>
                <w:tcW w:w="518" w:type="pct"/>
                <w:gridSpan w:val="2"/>
                <w:tcBorders>
                  <w:bottom w:val="single" w:sz="4" w:space="0" w:color="auto"/>
                </w:tcBorders>
                <w:vAlign w:val="center"/>
              </w:tcPr>
            </w:tcPrChange>
          </w:tcPr>
          <w:p w14:paraId="689B70C8" w14:textId="77777777" w:rsidR="005D2668" w:rsidRPr="00AC4FBC" w:rsidRDefault="005D2668" w:rsidP="005D2668">
            <w:pPr>
              <w:pStyle w:val="TAC"/>
            </w:pPr>
            <w:r w:rsidRPr="00AC4FBC">
              <w:t>N/A</w:t>
            </w:r>
          </w:p>
        </w:tc>
      </w:tr>
      <w:tr w:rsidR="005D2668" w:rsidRPr="00AC4FBC" w14:paraId="586F755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25" w:author="ZTE-Ma Zhifeng" w:date="2023-08-03T15:07:00Z">
            <w:trPr>
              <w:cantSplit/>
              <w:jc w:val="center"/>
            </w:trPr>
          </w:trPrChange>
        </w:trPr>
        <w:tc>
          <w:tcPr>
            <w:tcW w:w="1332" w:type="pct"/>
            <w:gridSpan w:val="2"/>
            <w:tcBorders>
              <w:top w:val="nil"/>
              <w:bottom w:val="nil"/>
            </w:tcBorders>
            <w:shd w:val="clear" w:color="auto" w:fill="auto"/>
            <w:vAlign w:val="center"/>
            <w:tcPrChange w:id="1526" w:author="ZTE-Ma Zhifeng" w:date="2023-08-03T15:07:00Z">
              <w:tcPr>
                <w:tcW w:w="1333" w:type="pct"/>
                <w:gridSpan w:val="2"/>
                <w:tcBorders>
                  <w:top w:val="nil"/>
                  <w:bottom w:val="nil"/>
                </w:tcBorders>
                <w:shd w:val="clear" w:color="auto" w:fill="auto"/>
                <w:vAlign w:val="center"/>
              </w:tcPr>
            </w:tcPrChange>
          </w:tcPr>
          <w:p w14:paraId="4B555420"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27" w:author="ZTE-Ma Zhifeng" w:date="2023-08-03T15:07:00Z">
              <w:tcPr>
                <w:tcW w:w="606" w:type="pct"/>
                <w:gridSpan w:val="2"/>
                <w:tcBorders>
                  <w:bottom w:val="single" w:sz="4" w:space="0" w:color="auto"/>
                </w:tcBorders>
                <w:shd w:val="clear" w:color="auto" w:fill="auto"/>
                <w:vAlign w:val="center"/>
              </w:tcPr>
            </w:tcPrChange>
          </w:tcPr>
          <w:p w14:paraId="23891CCE" w14:textId="77777777" w:rsidR="005D2668" w:rsidRPr="00AC4FBC" w:rsidRDefault="005D2668" w:rsidP="005D2668">
            <w:pPr>
              <w:pStyle w:val="TAC"/>
            </w:pPr>
            <w:r w:rsidRPr="00AC4FBC">
              <w:t>n25</w:t>
            </w:r>
          </w:p>
        </w:tc>
        <w:tc>
          <w:tcPr>
            <w:tcW w:w="557" w:type="pct"/>
            <w:tcBorders>
              <w:bottom w:val="single" w:sz="4" w:space="0" w:color="auto"/>
            </w:tcBorders>
            <w:shd w:val="clear" w:color="auto" w:fill="auto"/>
            <w:vAlign w:val="center"/>
            <w:tcPrChange w:id="1528" w:author="ZTE-Ma Zhifeng" w:date="2023-08-03T15:07:00Z">
              <w:tcPr>
                <w:tcW w:w="557" w:type="pct"/>
                <w:gridSpan w:val="2"/>
                <w:tcBorders>
                  <w:bottom w:val="single" w:sz="4" w:space="0" w:color="auto"/>
                </w:tcBorders>
                <w:shd w:val="clear" w:color="auto" w:fill="auto"/>
                <w:vAlign w:val="center"/>
              </w:tcPr>
            </w:tcPrChange>
          </w:tcPr>
          <w:p w14:paraId="5E22C1C2" w14:textId="77777777" w:rsidR="005D2668" w:rsidRPr="00AC4FBC" w:rsidRDefault="005D2668" w:rsidP="005D2668">
            <w:pPr>
              <w:pStyle w:val="TAC"/>
            </w:pPr>
            <w:r w:rsidRPr="00AC4FBC">
              <w:t>1855</w:t>
            </w:r>
          </w:p>
        </w:tc>
        <w:tc>
          <w:tcPr>
            <w:tcW w:w="542" w:type="pct"/>
            <w:tcBorders>
              <w:bottom w:val="single" w:sz="4" w:space="0" w:color="auto"/>
            </w:tcBorders>
            <w:shd w:val="clear" w:color="auto" w:fill="auto"/>
            <w:vAlign w:val="center"/>
            <w:tcPrChange w:id="1529" w:author="ZTE-Ma Zhifeng" w:date="2023-08-03T15:07:00Z">
              <w:tcPr>
                <w:tcW w:w="542" w:type="pct"/>
                <w:gridSpan w:val="2"/>
                <w:tcBorders>
                  <w:bottom w:val="single" w:sz="4" w:space="0" w:color="auto"/>
                </w:tcBorders>
                <w:shd w:val="clear" w:color="auto" w:fill="auto"/>
                <w:vAlign w:val="center"/>
              </w:tcPr>
            </w:tcPrChange>
          </w:tcPr>
          <w:p w14:paraId="76700EC8"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30" w:author="ZTE-Ma Zhifeng" w:date="2023-08-03T15:07:00Z">
              <w:tcPr>
                <w:tcW w:w="426" w:type="pct"/>
                <w:gridSpan w:val="2"/>
                <w:tcBorders>
                  <w:bottom w:val="single" w:sz="4" w:space="0" w:color="auto"/>
                </w:tcBorders>
                <w:shd w:val="clear" w:color="auto" w:fill="auto"/>
                <w:vAlign w:val="center"/>
              </w:tcPr>
            </w:tcPrChange>
          </w:tcPr>
          <w:p w14:paraId="43F410A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31" w:author="ZTE-Ma Zhifeng" w:date="2023-08-03T15:07:00Z">
              <w:tcPr>
                <w:tcW w:w="557" w:type="pct"/>
                <w:gridSpan w:val="2"/>
                <w:tcBorders>
                  <w:bottom w:val="single" w:sz="4" w:space="0" w:color="auto"/>
                </w:tcBorders>
                <w:shd w:val="clear" w:color="auto" w:fill="auto"/>
                <w:vAlign w:val="center"/>
              </w:tcPr>
            </w:tcPrChange>
          </w:tcPr>
          <w:p w14:paraId="052FDC92" w14:textId="77777777" w:rsidR="005D2668" w:rsidRPr="00AC4FBC" w:rsidRDefault="005D2668" w:rsidP="005D2668">
            <w:pPr>
              <w:pStyle w:val="TAC"/>
            </w:pPr>
            <w:r w:rsidRPr="00AC4FBC">
              <w:t>1935</w:t>
            </w:r>
          </w:p>
        </w:tc>
        <w:tc>
          <w:tcPr>
            <w:tcW w:w="460" w:type="pct"/>
            <w:tcBorders>
              <w:bottom w:val="single" w:sz="4" w:space="0" w:color="auto"/>
            </w:tcBorders>
            <w:shd w:val="clear" w:color="auto" w:fill="auto"/>
            <w:vAlign w:val="center"/>
            <w:tcPrChange w:id="1532" w:author="ZTE-Ma Zhifeng" w:date="2023-08-03T15:07:00Z">
              <w:tcPr>
                <w:tcW w:w="460" w:type="pct"/>
                <w:gridSpan w:val="2"/>
                <w:tcBorders>
                  <w:bottom w:val="single" w:sz="4" w:space="0" w:color="auto"/>
                </w:tcBorders>
                <w:shd w:val="clear" w:color="auto" w:fill="auto"/>
                <w:vAlign w:val="center"/>
              </w:tcPr>
            </w:tcPrChange>
          </w:tcPr>
          <w:p w14:paraId="182D70DC" w14:textId="77777777" w:rsidR="005D2668" w:rsidRPr="00AC4FBC" w:rsidRDefault="005D2668" w:rsidP="005D2668">
            <w:pPr>
              <w:pStyle w:val="TAC"/>
            </w:pPr>
            <w:r w:rsidRPr="00AC4FBC">
              <w:t>20</w:t>
            </w:r>
          </w:p>
        </w:tc>
        <w:tc>
          <w:tcPr>
            <w:tcW w:w="519" w:type="pct"/>
            <w:tcBorders>
              <w:bottom w:val="single" w:sz="4" w:space="0" w:color="auto"/>
            </w:tcBorders>
            <w:vAlign w:val="center"/>
            <w:tcPrChange w:id="1533" w:author="ZTE-Ma Zhifeng" w:date="2023-08-03T15:07:00Z">
              <w:tcPr>
                <w:tcW w:w="518" w:type="pct"/>
                <w:gridSpan w:val="2"/>
                <w:tcBorders>
                  <w:bottom w:val="single" w:sz="4" w:space="0" w:color="auto"/>
                </w:tcBorders>
                <w:vAlign w:val="center"/>
              </w:tcPr>
            </w:tcPrChange>
          </w:tcPr>
          <w:p w14:paraId="224F54A8" w14:textId="77777777" w:rsidR="005D2668" w:rsidRPr="00AC4FBC" w:rsidRDefault="005D2668" w:rsidP="005D2668">
            <w:pPr>
              <w:pStyle w:val="TAC"/>
            </w:pPr>
            <w:r w:rsidRPr="00AC4FBC">
              <w:t>IMD3</w:t>
            </w:r>
          </w:p>
        </w:tc>
      </w:tr>
      <w:tr w:rsidR="005D2668" w:rsidRPr="00AC4FBC" w14:paraId="6A0E237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35" w:author="ZTE-Ma Zhifeng" w:date="2023-08-03T15:07:00Z">
            <w:trPr>
              <w:cantSplit/>
              <w:jc w:val="center"/>
            </w:trPr>
          </w:trPrChange>
        </w:trPr>
        <w:tc>
          <w:tcPr>
            <w:tcW w:w="1332" w:type="pct"/>
            <w:gridSpan w:val="2"/>
            <w:tcBorders>
              <w:top w:val="nil"/>
              <w:bottom w:val="nil"/>
            </w:tcBorders>
            <w:shd w:val="clear" w:color="auto" w:fill="auto"/>
            <w:vAlign w:val="center"/>
            <w:tcPrChange w:id="1536" w:author="ZTE-Ma Zhifeng" w:date="2023-08-03T15:07:00Z">
              <w:tcPr>
                <w:tcW w:w="1333" w:type="pct"/>
                <w:gridSpan w:val="2"/>
                <w:tcBorders>
                  <w:top w:val="nil"/>
                  <w:bottom w:val="nil"/>
                </w:tcBorders>
                <w:shd w:val="clear" w:color="auto" w:fill="auto"/>
                <w:vAlign w:val="center"/>
              </w:tcPr>
            </w:tcPrChange>
          </w:tcPr>
          <w:p w14:paraId="46F663CD" w14:textId="77777777" w:rsidR="005D2668" w:rsidRPr="00AC4FBC" w:rsidRDefault="005D2668" w:rsidP="005D2668">
            <w:pPr>
              <w:pStyle w:val="TAC"/>
              <w:rPr>
                <w:rFonts w:eastAsia="MS Mincho"/>
              </w:rPr>
            </w:pPr>
            <w:r w:rsidRPr="00AC4FBC">
              <w:rPr>
                <w:rFonts w:cs="Arial"/>
              </w:rPr>
              <w:t>DC_66A_n25</w:t>
            </w:r>
            <w:r w:rsidRPr="00AC4FBC">
              <w:t>A</w:t>
            </w:r>
          </w:p>
        </w:tc>
        <w:tc>
          <w:tcPr>
            <w:tcW w:w="606" w:type="pct"/>
            <w:tcBorders>
              <w:bottom w:val="single" w:sz="4" w:space="0" w:color="auto"/>
            </w:tcBorders>
            <w:shd w:val="clear" w:color="auto" w:fill="auto"/>
            <w:vAlign w:val="center"/>
            <w:tcPrChange w:id="1537" w:author="ZTE-Ma Zhifeng" w:date="2023-08-03T15:07:00Z">
              <w:tcPr>
                <w:tcW w:w="606" w:type="pct"/>
                <w:gridSpan w:val="2"/>
                <w:tcBorders>
                  <w:bottom w:val="single" w:sz="4" w:space="0" w:color="auto"/>
                </w:tcBorders>
                <w:shd w:val="clear" w:color="auto" w:fill="auto"/>
                <w:vAlign w:val="center"/>
              </w:tcPr>
            </w:tcPrChange>
          </w:tcPr>
          <w:p w14:paraId="755F8257"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38" w:author="ZTE-Ma Zhifeng" w:date="2023-08-03T15:07:00Z">
              <w:tcPr>
                <w:tcW w:w="557" w:type="pct"/>
                <w:gridSpan w:val="2"/>
                <w:tcBorders>
                  <w:bottom w:val="single" w:sz="4" w:space="0" w:color="auto"/>
                </w:tcBorders>
                <w:shd w:val="clear" w:color="auto" w:fill="auto"/>
                <w:vAlign w:val="center"/>
              </w:tcPr>
            </w:tcPrChange>
          </w:tcPr>
          <w:p w14:paraId="6C183FC2" w14:textId="77777777" w:rsidR="005D2668" w:rsidRPr="00AC4FBC" w:rsidRDefault="005D2668" w:rsidP="005D2668">
            <w:pPr>
              <w:pStyle w:val="TAC"/>
            </w:pPr>
            <w:r w:rsidRPr="00AC4FBC">
              <w:t>1712.5</w:t>
            </w:r>
          </w:p>
        </w:tc>
        <w:tc>
          <w:tcPr>
            <w:tcW w:w="542" w:type="pct"/>
            <w:tcBorders>
              <w:bottom w:val="single" w:sz="4" w:space="0" w:color="auto"/>
            </w:tcBorders>
            <w:shd w:val="clear" w:color="auto" w:fill="auto"/>
            <w:vAlign w:val="center"/>
            <w:tcPrChange w:id="1539" w:author="ZTE-Ma Zhifeng" w:date="2023-08-03T15:07:00Z">
              <w:tcPr>
                <w:tcW w:w="542" w:type="pct"/>
                <w:gridSpan w:val="2"/>
                <w:tcBorders>
                  <w:bottom w:val="single" w:sz="4" w:space="0" w:color="auto"/>
                </w:tcBorders>
                <w:shd w:val="clear" w:color="auto" w:fill="auto"/>
                <w:vAlign w:val="center"/>
              </w:tcPr>
            </w:tcPrChange>
          </w:tcPr>
          <w:p w14:paraId="7952F4ED"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40" w:author="ZTE-Ma Zhifeng" w:date="2023-08-03T15:07:00Z">
              <w:tcPr>
                <w:tcW w:w="426" w:type="pct"/>
                <w:gridSpan w:val="2"/>
                <w:tcBorders>
                  <w:bottom w:val="single" w:sz="4" w:space="0" w:color="auto"/>
                </w:tcBorders>
                <w:shd w:val="clear" w:color="auto" w:fill="auto"/>
                <w:vAlign w:val="center"/>
              </w:tcPr>
            </w:tcPrChange>
          </w:tcPr>
          <w:p w14:paraId="7E8B273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41" w:author="ZTE-Ma Zhifeng" w:date="2023-08-03T15:07:00Z">
              <w:tcPr>
                <w:tcW w:w="557" w:type="pct"/>
                <w:gridSpan w:val="2"/>
                <w:tcBorders>
                  <w:bottom w:val="single" w:sz="4" w:space="0" w:color="auto"/>
                </w:tcBorders>
                <w:shd w:val="clear" w:color="auto" w:fill="auto"/>
                <w:vAlign w:val="center"/>
              </w:tcPr>
            </w:tcPrChange>
          </w:tcPr>
          <w:p w14:paraId="3B6DA588" w14:textId="77777777" w:rsidR="005D2668" w:rsidRPr="00AC4FBC" w:rsidRDefault="005D2668" w:rsidP="005D2668">
            <w:pPr>
              <w:pStyle w:val="TAC"/>
            </w:pPr>
            <w:r w:rsidRPr="00AC4FBC">
              <w:t>2112.5</w:t>
            </w:r>
          </w:p>
        </w:tc>
        <w:tc>
          <w:tcPr>
            <w:tcW w:w="460" w:type="pct"/>
            <w:tcBorders>
              <w:bottom w:val="single" w:sz="4" w:space="0" w:color="auto"/>
            </w:tcBorders>
            <w:shd w:val="clear" w:color="auto" w:fill="auto"/>
            <w:vAlign w:val="center"/>
            <w:tcPrChange w:id="1542" w:author="ZTE-Ma Zhifeng" w:date="2023-08-03T15:07:00Z">
              <w:tcPr>
                <w:tcW w:w="460" w:type="pct"/>
                <w:gridSpan w:val="2"/>
                <w:tcBorders>
                  <w:bottom w:val="single" w:sz="4" w:space="0" w:color="auto"/>
                </w:tcBorders>
                <w:shd w:val="clear" w:color="auto" w:fill="auto"/>
                <w:vAlign w:val="center"/>
              </w:tcPr>
            </w:tcPrChange>
          </w:tcPr>
          <w:p w14:paraId="78741FCE" w14:textId="77777777" w:rsidR="005D2668" w:rsidRPr="00AC4FBC" w:rsidRDefault="005D2668" w:rsidP="005D2668">
            <w:pPr>
              <w:pStyle w:val="TAC"/>
            </w:pPr>
            <w:r w:rsidRPr="00AC4FBC">
              <w:t>23</w:t>
            </w:r>
          </w:p>
        </w:tc>
        <w:tc>
          <w:tcPr>
            <w:tcW w:w="519" w:type="pct"/>
            <w:tcBorders>
              <w:bottom w:val="single" w:sz="4" w:space="0" w:color="auto"/>
            </w:tcBorders>
            <w:vAlign w:val="center"/>
            <w:tcPrChange w:id="1543" w:author="ZTE-Ma Zhifeng" w:date="2023-08-03T15:07:00Z">
              <w:tcPr>
                <w:tcW w:w="518" w:type="pct"/>
                <w:gridSpan w:val="2"/>
                <w:tcBorders>
                  <w:bottom w:val="single" w:sz="4" w:space="0" w:color="auto"/>
                </w:tcBorders>
                <w:vAlign w:val="center"/>
              </w:tcPr>
            </w:tcPrChange>
          </w:tcPr>
          <w:p w14:paraId="19F51408" w14:textId="77777777" w:rsidR="005D2668" w:rsidRPr="00AC4FBC" w:rsidRDefault="005D2668" w:rsidP="005D2668">
            <w:pPr>
              <w:pStyle w:val="TAC"/>
            </w:pPr>
            <w:r w:rsidRPr="00AC4FBC">
              <w:t>IMD3</w:t>
            </w:r>
          </w:p>
        </w:tc>
      </w:tr>
      <w:tr w:rsidR="005D2668" w:rsidRPr="00AC4FBC" w14:paraId="6AEBBAC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45" w:author="ZTE-Ma Zhifeng" w:date="2023-08-03T15:07:00Z">
            <w:trPr>
              <w:cantSplit/>
              <w:jc w:val="center"/>
            </w:trPr>
          </w:trPrChange>
        </w:trPr>
        <w:tc>
          <w:tcPr>
            <w:tcW w:w="1332" w:type="pct"/>
            <w:gridSpan w:val="2"/>
            <w:tcBorders>
              <w:top w:val="nil"/>
              <w:bottom w:val="nil"/>
            </w:tcBorders>
            <w:shd w:val="clear" w:color="auto" w:fill="auto"/>
            <w:vAlign w:val="center"/>
            <w:tcPrChange w:id="1546" w:author="ZTE-Ma Zhifeng" w:date="2023-08-03T15:07:00Z">
              <w:tcPr>
                <w:tcW w:w="1333" w:type="pct"/>
                <w:gridSpan w:val="2"/>
                <w:tcBorders>
                  <w:top w:val="nil"/>
                  <w:bottom w:val="nil"/>
                </w:tcBorders>
                <w:shd w:val="clear" w:color="auto" w:fill="auto"/>
                <w:vAlign w:val="center"/>
              </w:tcPr>
            </w:tcPrChange>
          </w:tcPr>
          <w:p w14:paraId="3B744F2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47" w:author="ZTE-Ma Zhifeng" w:date="2023-08-03T15:07:00Z">
              <w:tcPr>
                <w:tcW w:w="606" w:type="pct"/>
                <w:gridSpan w:val="2"/>
                <w:tcBorders>
                  <w:bottom w:val="single" w:sz="4" w:space="0" w:color="auto"/>
                </w:tcBorders>
                <w:shd w:val="clear" w:color="auto" w:fill="auto"/>
                <w:vAlign w:val="center"/>
              </w:tcPr>
            </w:tcPrChange>
          </w:tcPr>
          <w:p w14:paraId="780E1FE0" w14:textId="77777777" w:rsidR="005D2668" w:rsidRPr="00AC4FBC" w:rsidRDefault="005D2668" w:rsidP="005D2668">
            <w:pPr>
              <w:pStyle w:val="TAC"/>
            </w:pPr>
            <w:r w:rsidRPr="00AC4FBC">
              <w:t>n25</w:t>
            </w:r>
          </w:p>
        </w:tc>
        <w:tc>
          <w:tcPr>
            <w:tcW w:w="557" w:type="pct"/>
            <w:tcBorders>
              <w:bottom w:val="single" w:sz="4" w:space="0" w:color="auto"/>
            </w:tcBorders>
            <w:shd w:val="clear" w:color="auto" w:fill="auto"/>
            <w:vAlign w:val="center"/>
            <w:tcPrChange w:id="1548" w:author="ZTE-Ma Zhifeng" w:date="2023-08-03T15:07:00Z">
              <w:tcPr>
                <w:tcW w:w="557" w:type="pct"/>
                <w:gridSpan w:val="2"/>
                <w:tcBorders>
                  <w:bottom w:val="single" w:sz="4" w:space="0" w:color="auto"/>
                </w:tcBorders>
                <w:shd w:val="clear" w:color="auto" w:fill="auto"/>
                <w:vAlign w:val="center"/>
              </w:tcPr>
            </w:tcPrChange>
          </w:tcPr>
          <w:p w14:paraId="50E9CCDC" w14:textId="77777777" w:rsidR="005D2668" w:rsidRPr="00AC4FBC" w:rsidRDefault="005D2668" w:rsidP="005D2668">
            <w:pPr>
              <w:pStyle w:val="TAC"/>
            </w:pPr>
            <w:r w:rsidRPr="00AC4FBC">
              <w:t>1912.5</w:t>
            </w:r>
          </w:p>
        </w:tc>
        <w:tc>
          <w:tcPr>
            <w:tcW w:w="542" w:type="pct"/>
            <w:tcBorders>
              <w:bottom w:val="single" w:sz="4" w:space="0" w:color="auto"/>
            </w:tcBorders>
            <w:shd w:val="clear" w:color="auto" w:fill="auto"/>
            <w:vAlign w:val="center"/>
            <w:tcPrChange w:id="1549" w:author="ZTE-Ma Zhifeng" w:date="2023-08-03T15:07:00Z">
              <w:tcPr>
                <w:tcW w:w="542" w:type="pct"/>
                <w:gridSpan w:val="2"/>
                <w:tcBorders>
                  <w:bottom w:val="single" w:sz="4" w:space="0" w:color="auto"/>
                </w:tcBorders>
                <w:shd w:val="clear" w:color="auto" w:fill="auto"/>
                <w:vAlign w:val="center"/>
              </w:tcPr>
            </w:tcPrChange>
          </w:tcPr>
          <w:p w14:paraId="3464F0C2"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50" w:author="ZTE-Ma Zhifeng" w:date="2023-08-03T15:07:00Z">
              <w:tcPr>
                <w:tcW w:w="426" w:type="pct"/>
                <w:gridSpan w:val="2"/>
                <w:tcBorders>
                  <w:bottom w:val="single" w:sz="4" w:space="0" w:color="auto"/>
                </w:tcBorders>
                <w:shd w:val="clear" w:color="auto" w:fill="auto"/>
                <w:vAlign w:val="center"/>
              </w:tcPr>
            </w:tcPrChange>
          </w:tcPr>
          <w:p w14:paraId="1F751E57"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51" w:author="ZTE-Ma Zhifeng" w:date="2023-08-03T15:07:00Z">
              <w:tcPr>
                <w:tcW w:w="557" w:type="pct"/>
                <w:gridSpan w:val="2"/>
                <w:tcBorders>
                  <w:bottom w:val="single" w:sz="4" w:space="0" w:color="auto"/>
                </w:tcBorders>
                <w:shd w:val="clear" w:color="auto" w:fill="auto"/>
                <w:vAlign w:val="center"/>
              </w:tcPr>
            </w:tcPrChange>
          </w:tcPr>
          <w:p w14:paraId="6B19BD9B" w14:textId="77777777" w:rsidR="005D2668" w:rsidRPr="00AC4FBC" w:rsidRDefault="005D2668" w:rsidP="005D2668">
            <w:pPr>
              <w:pStyle w:val="TAC"/>
            </w:pPr>
            <w:r w:rsidRPr="00AC4FBC">
              <w:t>1992.5</w:t>
            </w:r>
          </w:p>
        </w:tc>
        <w:tc>
          <w:tcPr>
            <w:tcW w:w="460" w:type="pct"/>
            <w:tcBorders>
              <w:bottom w:val="single" w:sz="4" w:space="0" w:color="auto"/>
            </w:tcBorders>
            <w:shd w:val="clear" w:color="auto" w:fill="auto"/>
            <w:vAlign w:val="center"/>
            <w:tcPrChange w:id="1552" w:author="ZTE-Ma Zhifeng" w:date="2023-08-03T15:07:00Z">
              <w:tcPr>
                <w:tcW w:w="460" w:type="pct"/>
                <w:gridSpan w:val="2"/>
                <w:tcBorders>
                  <w:bottom w:val="single" w:sz="4" w:space="0" w:color="auto"/>
                </w:tcBorders>
                <w:shd w:val="clear" w:color="auto" w:fill="auto"/>
                <w:vAlign w:val="center"/>
              </w:tcPr>
            </w:tcPrChange>
          </w:tcPr>
          <w:p w14:paraId="558BC085"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553" w:author="ZTE-Ma Zhifeng" w:date="2023-08-03T15:07:00Z">
              <w:tcPr>
                <w:tcW w:w="518" w:type="pct"/>
                <w:gridSpan w:val="2"/>
                <w:tcBorders>
                  <w:bottom w:val="single" w:sz="4" w:space="0" w:color="auto"/>
                </w:tcBorders>
                <w:vAlign w:val="center"/>
              </w:tcPr>
            </w:tcPrChange>
          </w:tcPr>
          <w:p w14:paraId="6D6586A8" w14:textId="77777777" w:rsidR="005D2668" w:rsidRPr="00AC4FBC" w:rsidRDefault="005D2668" w:rsidP="005D2668">
            <w:pPr>
              <w:pStyle w:val="TAC"/>
            </w:pPr>
            <w:r w:rsidRPr="00AC4FBC">
              <w:t>N/A</w:t>
            </w:r>
          </w:p>
        </w:tc>
      </w:tr>
      <w:tr w:rsidR="005D2668" w:rsidRPr="00AC4FBC" w14:paraId="7F630E8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55" w:author="ZTE-Ma Zhifeng" w:date="2023-08-03T15:07:00Z">
            <w:trPr>
              <w:cantSplit/>
              <w:jc w:val="center"/>
            </w:trPr>
          </w:trPrChange>
        </w:trPr>
        <w:tc>
          <w:tcPr>
            <w:tcW w:w="1332" w:type="pct"/>
            <w:gridSpan w:val="2"/>
            <w:tcBorders>
              <w:top w:val="nil"/>
              <w:bottom w:val="nil"/>
            </w:tcBorders>
            <w:shd w:val="clear" w:color="auto" w:fill="auto"/>
            <w:vAlign w:val="center"/>
            <w:tcPrChange w:id="1556" w:author="ZTE-Ma Zhifeng" w:date="2023-08-03T15:07:00Z">
              <w:tcPr>
                <w:tcW w:w="1333" w:type="pct"/>
                <w:gridSpan w:val="2"/>
                <w:tcBorders>
                  <w:top w:val="nil"/>
                  <w:bottom w:val="nil"/>
                </w:tcBorders>
                <w:shd w:val="clear" w:color="auto" w:fill="auto"/>
                <w:vAlign w:val="center"/>
              </w:tcPr>
            </w:tcPrChange>
          </w:tcPr>
          <w:p w14:paraId="7069B69D"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57" w:author="ZTE-Ma Zhifeng" w:date="2023-08-03T15:07:00Z">
              <w:tcPr>
                <w:tcW w:w="606" w:type="pct"/>
                <w:gridSpan w:val="2"/>
                <w:tcBorders>
                  <w:bottom w:val="single" w:sz="4" w:space="0" w:color="auto"/>
                </w:tcBorders>
                <w:shd w:val="clear" w:color="auto" w:fill="auto"/>
                <w:vAlign w:val="center"/>
              </w:tcPr>
            </w:tcPrChange>
          </w:tcPr>
          <w:p w14:paraId="228FA025"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58" w:author="ZTE-Ma Zhifeng" w:date="2023-08-03T15:07:00Z">
              <w:tcPr>
                <w:tcW w:w="557" w:type="pct"/>
                <w:gridSpan w:val="2"/>
                <w:tcBorders>
                  <w:bottom w:val="single" w:sz="4" w:space="0" w:color="auto"/>
                </w:tcBorders>
                <w:shd w:val="clear" w:color="auto" w:fill="auto"/>
                <w:vAlign w:val="center"/>
              </w:tcPr>
            </w:tcPrChange>
          </w:tcPr>
          <w:p w14:paraId="7AFF6FB3" w14:textId="77777777" w:rsidR="005D2668" w:rsidRPr="00AC4FBC" w:rsidRDefault="005D2668" w:rsidP="005D2668">
            <w:pPr>
              <w:pStyle w:val="TAC"/>
            </w:pPr>
            <w:r w:rsidRPr="00AC4FBC">
              <w:t>1750</w:t>
            </w:r>
          </w:p>
        </w:tc>
        <w:tc>
          <w:tcPr>
            <w:tcW w:w="542" w:type="pct"/>
            <w:tcBorders>
              <w:bottom w:val="single" w:sz="4" w:space="0" w:color="auto"/>
            </w:tcBorders>
            <w:shd w:val="clear" w:color="auto" w:fill="auto"/>
            <w:vAlign w:val="center"/>
            <w:tcPrChange w:id="1559" w:author="ZTE-Ma Zhifeng" w:date="2023-08-03T15:07:00Z">
              <w:tcPr>
                <w:tcW w:w="542" w:type="pct"/>
                <w:gridSpan w:val="2"/>
                <w:tcBorders>
                  <w:bottom w:val="single" w:sz="4" w:space="0" w:color="auto"/>
                </w:tcBorders>
                <w:shd w:val="clear" w:color="auto" w:fill="auto"/>
                <w:vAlign w:val="center"/>
              </w:tcPr>
            </w:tcPrChange>
          </w:tcPr>
          <w:p w14:paraId="346D1213"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60" w:author="ZTE-Ma Zhifeng" w:date="2023-08-03T15:07:00Z">
              <w:tcPr>
                <w:tcW w:w="426" w:type="pct"/>
                <w:gridSpan w:val="2"/>
                <w:tcBorders>
                  <w:bottom w:val="single" w:sz="4" w:space="0" w:color="auto"/>
                </w:tcBorders>
                <w:shd w:val="clear" w:color="auto" w:fill="auto"/>
                <w:vAlign w:val="center"/>
              </w:tcPr>
            </w:tcPrChange>
          </w:tcPr>
          <w:p w14:paraId="575B3A0B"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61" w:author="ZTE-Ma Zhifeng" w:date="2023-08-03T15:07:00Z">
              <w:tcPr>
                <w:tcW w:w="557" w:type="pct"/>
                <w:gridSpan w:val="2"/>
                <w:tcBorders>
                  <w:bottom w:val="single" w:sz="4" w:space="0" w:color="auto"/>
                </w:tcBorders>
                <w:shd w:val="clear" w:color="auto" w:fill="auto"/>
                <w:vAlign w:val="center"/>
              </w:tcPr>
            </w:tcPrChange>
          </w:tcPr>
          <w:p w14:paraId="61CE9B59" w14:textId="77777777" w:rsidR="005D2668" w:rsidRPr="00AC4FBC" w:rsidRDefault="005D2668" w:rsidP="005D2668">
            <w:pPr>
              <w:pStyle w:val="TAC"/>
            </w:pPr>
            <w:r w:rsidRPr="00AC4FBC">
              <w:t>2150</w:t>
            </w:r>
          </w:p>
        </w:tc>
        <w:tc>
          <w:tcPr>
            <w:tcW w:w="460" w:type="pct"/>
            <w:tcBorders>
              <w:bottom w:val="single" w:sz="4" w:space="0" w:color="auto"/>
            </w:tcBorders>
            <w:shd w:val="clear" w:color="auto" w:fill="auto"/>
            <w:vAlign w:val="center"/>
            <w:tcPrChange w:id="1562" w:author="ZTE-Ma Zhifeng" w:date="2023-08-03T15:07:00Z">
              <w:tcPr>
                <w:tcW w:w="460" w:type="pct"/>
                <w:gridSpan w:val="2"/>
                <w:tcBorders>
                  <w:bottom w:val="single" w:sz="4" w:space="0" w:color="auto"/>
                </w:tcBorders>
                <w:shd w:val="clear" w:color="auto" w:fill="auto"/>
                <w:vAlign w:val="center"/>
              </w:tcPr>
            </w:tcPrChange>
          </w:tcPr>
          <w:p w14:paraId="4E2A9FFD" w14:textId="77777777" w:rsidR="005D2668" w:rsidRPr="00AC4FBC" w:rsidRDefault="005D2668" w:rsidP="005D2668">
            <w:pPr>
              <w:pStyle w:val="TAC"/>
            </w:pPr>
            <w:r w:rsidRPr="00AC4FBC">
              <w:t>4</w:t>
            </w:r>
          </w:p>
        </w:tc>
        <w:tc>
          <w:tcPr>
            <w:tcW w:w="519" w:type="pct"/>
            <w:tcBorders>
              <w:bottom w:val="single" w:sz="4" w:space="0" w:color="auto"/>
            </w:tcBorders>
            <w:vAlign w:val="center"/>
            <w:tcPrChange w:id="1563" w:author="ZTE-Ma Zhifeng" w:date="2023-08-03T15:07:00Z">
              <w:tcPr>
                <w:tcW w:w="518" w:type="pct"/>
                <w:gridSpan w:val="2"/>
                <w:tcBorders>
                  <w:bottom w:val="single" w:sz="4" w:space="0" w:color="auto"/>
                </w:tcBorders>
                <w:vAlign w:val="center"/>
              </w:tcPr>
            </w:tcPrChange>
          </w:tcPr>
          <w:p w14:paraId="54489403" w14:textId="77777777" w:rsidR="005D2668" w:rsidRPr="00AC4FBC" w:rsidRDefault="005D2668" w:rsidP="005D2668">
            <w:pPr>
              <w:pStyle w:val="TAC"/>
            </w:pPr>
            <w:r w:rsidRPr="00AC4FBC">
              <w:t>IMD5</w:t>
            </w:r>
          </w:p>
        </w:tc>
      </w:tr>
      <w:tr w:rsidR="005D2668" w:rsidRPr="00AC4FBC" w14:paraId="2CE4E47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566" w:author="ZTE-Ma Zhifeng" w:date="2023-08-03T15:07:00Z">
              <w:tcPr>
                <w:tcW w:w="1333" w:type="pct"/>
                <w:gridSpan w:val="2"/>
                <w:tcBorders>
                  <w:top w:val="nil"/>
                  <w:bottom w:val="single" w:sz="4" w:space="0" w:color="auto"/>
                </w:tcBorders>
                <w:shd w:val="clear" w:color="auto" w:fill="auto"/>
                <w:vAlign w:val="center"/>
              </w:tcPr>
            </w:tcPrChange>
          </w:tcPr>
          <w:p w14:paraId="16315046"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67" w:author="ZTE-Ma Zhifeng" w:date="2023-08-03T15:07:00Z">
              <w:tcPr>
                <w:tcW w:w="606" w:type="pct"/>
                <w:gridSpan w:val="2"/>
                <w:tcBorders>
                  <w:bottom w:val="single" w:sz="4" w:space="0" w:color="auto"/>
                </w:tcBorders>
                <w:shd w:val="clear" w:color="auto" w:fill="auto"/>
                <w:vAlign w:val="center"/>
              </w:tcPr>
            </w:tcPrChange>
          </w:tcPr>
          <w:p w14:paraId="7CE15163" w14:textId="77777777" w:rsidR="005D2668" w:rsidRPr="00AC4FBC" w:rsidRDefault="005D2668" w:rsidP="005D2668">
            <w:pPr>
              <w:pStyle w:val="TAC"/>
            </w:pPr>
            <w:r w:rsidRPr="00AC4FBC">
              <w:t>n25</w:t>
            </w:r>
          </w:p>
        </w:tc>
        <w:tc>
          <w:tcPr>
            <w:tcW w:w="557" w:type="pct"/>
            <w:tcBorders>
              <w:bottom w:val="single" w:sz="4" w:space="0" w:color="auto"/>
            </w:tcBorders>
            <w:shd w:val="clear" w:color="auto" w:fill="auto"/>
            <w:vAlign w:val="center"/>
            <w:tcPrChange w:id="1568" w:author="ZTE-Ma Zhifeng" w:date="2023-08-03T15:07:00Z">
              <w:tcPr>
                <w:tcW w:w="557" w:type="pct"/>
                <w:gridSpan w:val="2"/>
                <w:tcBorders>
                  <w:bottom w:val="single" w:sz="4" w:space="0" w:color="auto"/>
                </w:tcBorders>
                <w:shd w:val="clear" w:color="auto" w:fill="auto"/>
                <w:vAlign w:val="center"/>
              </w:tcPr>
            </w:tcPrChange>
          </w:tcPr>
          <w:p w14:paraId="6AFC3980" w14:textId="77777777" w:rsidR="005D2668" w:rsidRPr="00AC4FBC" w:rsidRDefault="005D2668" w:rsidP="005D2668">
            <w:pPr>
              <w:pStyle w:val="TAC"/>
            </w:pPr>
            <w:r w:rsidRPr="00AC4FBC">
              <w:t>1883.3</w:t>
            </w:r>
          </w:p>
        </w:tc>
        <w:tc>
          <w:tcPr>
            <w:tcW w:w="542" w:type="pct"/>
            <w:tcBorders>
              <w:bottom w:val="single" w:sz="4" w:space="0" w:color="auto"/>
            </w:tcBorders>
            <w:shd w:val="clear" w:color="auto" w:fill="auto"/>
            <w:vAlign w:val="center"/>
            <w:tcPrChange w:id="1569" w:author="ZTE-Ma Zhifeng" w:date="2023-08-03T15:07:00Z">
              <w:tcPr>
                <w:tcW w:w="542" w:type="pct"/>
                <w:gridSpan w:val="2"/>
                <w:tcBorders>
                  <w:bottom w:val="single" w:sz="4" w:space="0" w:color="auto"/>
                </w:tcBorders>
                <w:shd w:val="clear" w:color="auto" w:fill="auto"/>
                <w:vAlign w:val="center"/>
              </w:tcPr>
            </w:tcPrChange>
          </w:tcPr>
          <w:p w14:paraId="6936CB20"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70" w:author="ZTE-Ma Zhifeng" w:date="2023-08-03T15:07:00Z">
              <w:tcPr>
                <w:tcW w:w="426" w:type="pct"/>
                <w:gridSpan w:val="2"/>
                <w:tcBorders>
                  <w:bottom w:val="single" w:sz="4" w:space="0" w:color="auto"/>
                </w:tcBorders>
                <w:shd w:val="clear" w:color="auto" w:fill="auto"/>
                <w:vAlign w:val="center"/>
              </w:tcPr>
            </w:tcPrChange>
          </w:tcPr>
          <w:p w14:paraId="761B6C8E"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71" w:author="ZTE-Ma Zhifeng" w:date="2023-08-03T15:07:00Z">
              <w:tcPr>
                <w:tcW w:w="557" w:type="pct"/>
                <w:gridSpan w:val="2"/>
                <w:tcBorders>
                  <w:bottom w:val="single" w:sz="4" w:space="0" w:color="auto"/>
                </w:tcBorders>
                <w:shd w:val="clear" w:color="auto" w:fill="auto"/>
                <w:vAlign w:val="center"/>
              </w:tcPr>
            </w:tcPrChange>
          </w:tcPr>
          <w:p w14:paraId="15206CF0" w14:textId="77777777" w:rsidR="005D2668" w:rsidRPr="00AC4FBC" w:rsidRDefault="005D2668" w:rsidP="005D2668">
            <w:pPr>
              <w:pStyle w:val="TAC"/>
            </w:pPr>
            <w:r w:rsidRPr="00AC4FBC">
              <w:t>1963.3</w:t>
            </w:r>
          </w:p>
        </w:tc>
        <w:tc>
          <w:tcPr>
            <w:tcW w:w="460" w:type="pct"/>
            <w:tcBorders>
              <w:bottom w:val="single" w:sz="4" w:space="0" w:color="auto"/>
            </w:tcBorders>
            <w:shd w:val="clear" w:color="auto" w:fill="auto"/>
            <w:vAlign w:val="center"/>
            <w:tcPrChange w:id="1572" w:author="ZTE-Ma Zhifeng" w:date="2023-08-03T15:07:00Z">
              <w:tcPr>
                <w:tcW w:w="460" w:type="pct"/>
                <w:gridSpan w:val="2"/>
                <w:tcBorders>
                  <w:bottom w:val="single" w:sz="4" w:space="0" w:color="auto"/>
                </w:tcBorders>
                <w:shd w:val="clear" w:color="auto" w:fill="auto"/>
                <w:vAlign w:val="center"/>
              </w:tcPr>
            </w:tcPrChange>
          </w:tcPr>
          <w:p w14:paraId="17FFF5A7"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573" w:author="ZTE-Ma Zhifeng" w:date="2023-08-03T15:07:00Z">
              <w:tcPr>
                <w:tcW w:w="518" w:type="pct"/>
                <w:gridSpan w:val="2"/>
                <w:tcBorders>
                  <w:bottom w:val="single" w:sz="4" w:space="0" w:color="auto"/>
                </w:tcBorders>
                <w:vAlign w:val="center"/>
              </w:tcPr>
            </w:tcPrChange>
          </w:tcPr>
          <w:p w14:paraId="517FBF90" w14:textId="77777777" w:rsidR="005D2668" w:rsidRPr="00AC4FBC" w:rsidRDefault="005D2668" w:rsidP="005D2668">
            <w:pPr>
              <w:pStyle w:val="TAC"/>
            </w:pPr>
            <w:r w:rsidRPr="00AC4FBC">
              <w:t>N/A</w:t>
            </w:r>
          </w:p>
        </w:tc>
      </w:tr>
      <w:tr w:rsidR="005D2668" w:rsidRPr="00AC4FBC" w14:paraId="218B9F1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75" w:author="ZTE-Ma Zhifeng" w:date="2023-08-03T15:07:00Z">
            <w:trPr>
              <w:cantSplit/>
              <w:jc w:val="center"/>
            </w:trPr>
          </w:trPrChange>
        </w:trPr>
        <w:tc>
          <w:tcPr>
            <w:tcW w:w="1332" w:type="pct"/>
            <w:gridSpan w:val="2"/>
            <w:tcBorders>
              <w:bottom w:val="nil"/>
            </w:tcBorders>
            <w:shd w:val="clear" w:color="auto" w:fill="auto"/>
            <w:vAlign w:val="center"/>
            <w:tcPrChange w:id="1576" w:author="ZTE-Ma Zhifeng" w:date="2023-08-03T15:07:00Z">
              <w:tcPr>
                <w:tcW w:w="1333" w:type="pct"/>
                <w:gridSpan w:val="2"/>
                <w:tcBorders>
                  <w:bottom w:val="nil"/>
                </w:tcBorders>
                <w:shd w:val="clear" w:color="auto" w:fill="auto"/>
                <w:vAlign w:val="center"/>
              </w:tcPr>
            </w:tcPrChange>
          </w:tcPr>
          <w:p w14:paraId="641E3579" w14:textId="77777777" w:rsidR="005D2668" w:rsidRPr="00AC4FBC" w:rsidRDefault="005D2668" w:rsidP="005D2668">
            <w:pPr>
              <w:pStyle w:val="TAC"/>
            </w:pPr>
            <w:r w:rsidRPr="00AC4FBC">
              <w:t>DC_66A_n71A</w:t>
            </w:r>
          </w:p>
        </w:tc>
        <w:tc>
          <w:tcPr>
            <w:tcW w:w="606" w:type="pct"/>
            <w:tcBorders>
              <w:bottom w:val="single" w:sz="4" w:space="0" w:color="auto"/>
            </w:tcBorders>
            <w:shd w:val="clear" w:color="auto" w:fill="auto"/>
            <w:vAlign w:val="center"/>
            <w:tcPrChange w:id="1577" w:author="ZTE-Ma Zhifeng" w:date="2023-08-03T15:07:00Z">
              <w:tcPr>
                <w:tcW w:w="606" w:type="pct"/>
                <w:gridSpan w:val="2"/>
                <w:tcBorders>
                  <w:bottom w:val="single" w:sz="4" w:space="0" w:color="auto"/>
                </w:tcBorders>
                <w:shd w:val="clear" w:color="auto" w:fill="auto"/>
                <w:vAlign w:val="center"/>
              </w:tcPr>
            </w:tcPrChange>
          </w:tcPr>
          <w:p w14:paraId="75F64748"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78" w:author="ZTE-Ma Zhifeng" w:date="2023-08-03T15:07:00Z">
              <w:tcPr>
                <w:tcW w:w="557" w:type="pct"/>
                <w:gridSpan w:val="2"/>
                <w:tcBorders>
                  <w:bottom w:val="single" w:sz="4" w:space="0" w:color="auto"/>
                </w:tcBorders>
                <w:shd w:val="clear" w:color="auto" w:fill="auto"/>
                <w:vAlign w:val="center"/>
              </w:tcPr>
            </w:tcPrChange>
          </w:tcPr>
          <w:p w14:paraId="04199DAE" w14:textId="77777777" w:rsidR="005D2668" w:rsidRPr="00AC4FBC" w:rsidRDefault="005D2668" w:rsidP="005D2668">
            <w:pPr>
              <w:pStyle w:val="TAC"/>
            </w:pPr>
            <w:r w:rsidRPr="00AC4FBC">
              <w:t>1750</w:t>
            </w:r>
          </w:p>
        </w:tc>
        <w:tc>
          <w:tcPr>
            <w:tcW w:w="542" w:type="pct"/>
            <w:tcBorders>
              <w:bottom w:val="single" w:sz="4" w:space="0" w:color="auto"/>
            </w:tcBorders>
            <w:shd w:val="clear" w:color="auto" w:fill="auto"/>
            <w:vAlign w:val="center"/>
            <w:tcPrChange w:id="1579" w:author="ZTE-Ma Zhifeng" w:date="2023-08-03T15:07:00Z">
              <w:tcPr>
                <w:tcW w:w="542" w:type="pct"/>
                <w:gridSpan w:val="2"/>
                <w:tcBorders>
                  <w:bottom w:val="single" w:sz="4" w:space="0" w:color="auto"/>
                </w:tcBorders>
                <w:shd w:val="clear" w:color="auto" w:fill="auto"/>
                <w:vAlign w:val="center"/>
              </w:tcPr>
            </w:tcPrChange>
          </w:tcPr>
          <w:p w14:paraId="65C2CDE3"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80" w:author="ZTE-Ma Zhifeng" w:date="2023-08-03T15:07:00Z">
              <w:tcPr>
                <w:tcW w:w="426" w:type="pct"/>
                <w:gridSpan w:val="2"/>
                <w:tcBorders>
                  <w:bottom w:val="single" w:sz="4" w:space="0" w:color="auto"/>
                </w:tcBorders>
                <w:shd w:val="clear" w:color="auto" w:fill="auto"/>
                <w:vAlign w:val="center"/>
              </w:tcPr>
            </w:tcPrChange>
          </w:tcPr>
          <w:p w14:paraId="7D6167B6"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81" w:author="ZTE-Ma Zhifeng" w:date="2023-08-03T15:07:00Z">
              <w:tcPr>
                <w:tcW w:w="557" w:type="pct"/>
                <w:gridSpan w:val="2"/>
                <w:tcBorders>
                  <w:bottom w:val="single" w:sz="4" w:space="0" w:color="auto"/>
                </w:tcBorders>
                <w:shd w:val="clear" w:color="auto" w:fill="auto"/>
                <w:vAlign w:val="center"/>
              </w:tcPr>
            </w:tcPrChange>
          </w:tcPr>
          <w:p w14:paraId="1CD4A0B0" w14:textId="77777777" w:rsidR="005D2668" w:rsidRPr="00AC4FBC" w:rsidRDefault="005D2668" w:rsidP="005D2668">
            <w:pPr>
              <w:pStyle w:val="TAC"/>
            </w:pPr>
            <w:r w:rsidRPr="00AC4FBC">
              <w:t>2150</w:t>
            </w:r>
          </w:p>
        </w:tc>
        <w:tc>
          <w:tcPr>
            <w:tcW w:w="460" w:type="pct"/>
            <w:tcBorders>
              <w:bottom w:val="single" w:sz="4" w:space="0" w:color="auto"/>
            </w:tcBorders>
            <w:shd w:val="clear" w:color="auto" w:fill="auto"/>
            <w:vAlign w:val="center"/>
            <w:tcPrChange w:id="1582" w:author="ZTE-Ma Zhifeng" w:date="2023-08-03T15:07:00Z">
              <w:tcPr>
                <w:tcW w:w="460" w:type="pct"/>
                <w:gridSpan w:val="2"/>
                <w:tcBorders>
                  <w:bottom w:val="single" w:sz="4" w:space="0" w:color="auto"/>
                </w:tcBorders>
                <w:shd w:val="clear" w:color="auto" w:fill="auto"/>
                <w:vAlign w:val="center"/>
              </w:tcPr>
            </w:tcPrChange>
          </w:tcPr>
          <w:p w14:paraId="24254540" w14:textId="77777777" w:rsidR="005D2668" w:rsidRPr="00AC4FBC" w:rsidRDefault="005D2668" w:rsidP="005D2668">
            <w:pPr>
              <w:pStyle w:val="TAC"/>
            </w:pPr>
            <w:r w:rsidRPr="00AC4FBC">
              <w:t>5</w:t>
            </w:r>
          </w:p>
        </w:tc>
        <w:tc>
          <w:tcPr>
            <w:tcW w:w="519" w:type="pct"/>
            <w:tcBorders>
              <w:bottom w:val="single" w:sz="4" w:space="0" w:color="auto"/>
            </w:tcBorders>
            <w:vAlign w:val="center"/>
            <w:tcPrChange w:id="1583" w:author="ZTE-Ma Zhifeng" w:date="2023-08-03T15:07:00Z">
              <w:tcPr>
                <w:tcW w:w="518" w:type="pct"/>
                <w:gridSpan w:val="2"/>
                <w:tcBorders>
                  <w:bottom w:val="single" w:sz="4" w:space="0" w:color="auto"/>
                </w:tcBorders>
                <w:vAlign w:val="center"/>
              </w:tcPr>
            </w:tcPrChange>
          </w:tcPr>
          <w:p w14:paraId="44DE5C66" w14:textId="77777777" w:rsidR="005D2668" w:rsidRPr="00AC4FBC" w:rsidRDefault="005D2668" w:rsidP="005D2668">
            <w:pPr>
              <w:pStyle w:val="TAC"/>
            </w:pPr>
            <w:r w:rsidRPr="00AC4FBC">
              <w:t>IMD4</w:t>
            </w:r>
          </w:p>
        </w:tc>
      </w:tr>
      <w:tr w:rsidR="005D2668" w:rsidRPr="00AC4FBC" w14:paraId="7A26992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586" w:author="ZTE-Ma Zhifeng" w:date="2023-08-03T15:07:00Z">
              <w:tcPr>
                <w:tcW w:w="1333" w:type="pct"/>
                <w:gridSpan w:val="2"/>
                <w:tcBorders>
                  <w:top w:val="nil"/>
                  <w:bottom w:val="single" w:sz="4" w:space="0" w:color="auto"/>
                </w:tcBorders>
                <w:shd w:val="clear" w:color="auto" w:fill="auto"/>
                <w:vAlign w:val="center"/>
              </w:tcPr>
            </w:tcPrChange>
          </w:tcPr>
          <w:p w14:paraId="04629CEF" w14:textId="77777777" w:rsidR="005D2668" w:rsidRPr="00AC4FBC" w:rsidRDefault="005D2668" w:rsidP="005D2668">
            <w:pPr>
              <w:pStyle w:val="TAC"/>
            </w:pPr>
          </w:p>
        </w:tc>
        <w:tc>
          <w:tcPr>
            <w:tcW w:w="606" w:type="pct"/>
            <w:shd w:val="clear" w:color="auto" w:fill="auto"/>
            <w:vAlign w:val="center"/>
            <w:tcPrChange w:id="1587" w:author="ZTE-Ma Zhifeng" w:date="2023-08-03T15:07:00Z">
              <w:tcPr>
                <w:tcW w:w="606" w:type="pct"/>
                <w:gridSpan w:val="2"/>
                <w:shd w:val="clear" w:color="auto" w:fill="auto"/>
                <w:vAlign w:val="center"/>
              </w:tcPr>
            </w:tcPrChange>
          </w:tcPr>
          <w:p w14:paraId="562B280F" w14:textId="77777777" w:rsidR="005D2668" w:rsidRPr="00AC4FBC" w:rsidRDefault="005D2668" w:rsidP="005D2668">
            <w:pPr>
              <w:pStyle w:val="TAC"/>
            </w:pPr>
            <w:r w:rsidRPr="00AC4FBC">
              <w:t>n71</w:t>
            </w:r>
          </w:p>
        </w:tc>
        <w:tc>
          <w:tcPr>
            <w:tcW w:w="557" w:type="pct"/>
            <w:shd w:val="clear" w:color="auto" w:fill="auto"/>
            <w:vAlign w:val="center"/>
            <w:tcPrChange w:id="1588" w:author="ZTE-Ma Zhifeng" w:date="2023-08-03T15:07:00Z">
              <w:tcPr>
                <w:tcW w:w="557" w:type="pct"/>
                <w:gridSpan w:val="2"/>
                <w:shd w:val="clear" w:color="auto" w:fill="auto"/>
                <w:vAlign w:val="center"/>
              </w:tcPr>
            </w:tcPrChange>
          </w:tcPr>
          <w:p w14:paraId="50AC99DF" w14:textId="77777777" w:rsidR="005D2668" w:rsidRPr="00AC4FBC" w:rsidRDefault="005D2668" w:rsidP="005D2668">
            <w:pPr>
              <w:pStyle w:val="TAC"/>
            </w:pPr>
            <w:r w:rsidRPr="00AC4FBC">
              <w:t>675</w:t>
            </w:r>
          </w:p>
        </w:tc>
        <w:tc>
          <w:tcPr>
            <w:tcW w:w="542" w:type="pct"/>
            <w:shd w:val="clear" w:color="auto" w:fill="auto"/>
            <w:vAlign w:val="center"/>
            <w:tcPrChange w:id="1589" w:author="ZTE-Ma Zhifeng" w:date="2023-08-03T15:07:00Z">
              <w:tcPr>
                <w:tcW w:w="542" w:type="pct"/>
                <w:gridSpan w:val="2"/>
                <w:shd w:val="clear" w:color="auto" w:fill="auto"/>
                <w:vAlign w:val="center"/>
              </w:tcPr>
            </w:tcPrChange>
          </w:tcPr>
          <w:p w14:paraId="0897D25D" w14:textId="77777777" w:rsidR="005D2668" w:rsidRPr="00AC4FBC" w:rsidRDefault="005D2668" w:rsidP="005D2668">
            <w:pPr>
              <w:pStyle w:val="TAC"/>
            </w:pPr>
            <w:r w:rsidRPr="00AC4FBC">
              <w:t>5</w:t>
            </w:r>
          </w:p>
        </w:tc>
        <w:tc>
          <w:tcPr>
            <w:tcW w:w="426" w:type="pct"/>
            <w:shd w:val="clear" w:color="auto" w:fill="auto"/>
            <w:vAlign w:val="center"/>
            <w:tcPrChange w:id="1590" w:author="ZTE-Ma Zhifeng" w:date="2023-08-03T15:07:00Z">
              <w:tcPr>
                <w:tcW w:w="426" w:type="pct"/>
                <w:gridSpan w:val="2"/>
                <w:shd w:val="clear" w:color="auto" w:fill="auto"/>
                <w:vAlign w:val="center"/>
              </w:tcPr>
            </w:tcPrChange>
          </w:tcPr>
          <w:p w14:paraId="436DDECD" w14:textId="77777777" w:rsidR="005D2668" w:rsidRPr="00AC4FBC" w:rsidRDefault="005D2668" w:rsidP="005D2668">
            <w:pPr>
              <w:pStyle w:val="TAC"/>
            </w:pPr>
            <w:r w:rsidRPr="00AC4FBC">
              <w:t>25</w:t>
            </w:r>
          </w:p>
        </w:tc>
        <w:tc>
          <w:tcPr>
            <w:tcW w:w="557" w:type="pct"/>
            <w:shd w:val="clear" w:color="auto" w:fill="auto"/>
            <w:vAlign w:val="center"/>
            <w:tcPrChange w:id="1591" w:author="ZTE-Ma Zhifeng" w:date="2023-08-03T15:07:00Z">
              <w:tcPr>
                <w:tcW w:w="557" w:type="pct"/>
                <w:gridSpan w:val="2"/>
                <w:shd w:val="clear" w:color="auto" w:fill="auto"/>
                <w:vAlign w:val="center"/>
              </w:tcPr>
            </w:tcPrChange>
          </w:tcPr>
          <w:p w14:paraId="69092DF8" w14:textId="77777777" w:rsidR="005D2668" w:rsidRPr="00AC4FBC" w:rsidRDefault="005D2668" w:rsidP="005D2668">
            <w:pPr>
              <w:pStyle w:val="TAC"/>
            </w:pPr>
            <w:r w:rsidRPr="00AC4FBC">
              <w:t>629</w:t>
            </w:r>
          </w:p>
        </w:tc>
        <w:tc>
          <w:tcPr>
            <w:tcW w:w="460" w:type="pct"/>
            <w:shd w:val="clear" w:color="auto" w:fill="auto"/>
            <w:vAlign w:val="center"/>
            <w:tcPrChange w:id="1592" w:author="ZTE-Ma Zhifeng" w:date="2023-08-03T15:07:00Z">
              <w:tcPr>
                <w:tcW w:w="460" w:type="pct"/>
                <w:gridSpan w:val="2"/>
                <w:shd w:val="clear" w:color="auto" w:fill="auto"/>
                <w:vAlign w:val="center"/>
              </w:tcPr>
            </w:tcPrChange>
          </w:tcPr>
          <w:p w14:paraId="20357895" w14:textId="77777777" w:rsidR="005D2668" w:rsidRPr="00AC4FBC" w:rsidRDefault="005D2668" w:rsidP="005D2668">
            <w:pPr>
              <w:pStyle w:val="TAC"/>
            </w:pPr>
            <w:r w:rsidRPr="00AC4FBC">
              <w:t>N/A</w:t>
            </w:r>
          </w:p>
        </w:tc>
        <w:tc>
          <w:tcPr>
            <w:tcW w:w="519" w:type="pct"/>
            <w:vAlign w:val="center"/>
            <w:tcPrChange w:id="1593" w:author="ZTE-Ma Zhifeng" w:date="2023-08-03T15:07:00Z">
              <w:tcPr>
                <w:tcW w:w="518" w:type="pct"/>
                <w:gridSpan w:val="2"/>
                <w:vAlign w:val="center"/>
              </w:tcPr>
            </w:tcPrChange>
          </w:tcPr>
          <w:p w14:paraId="3E5FBEC6" w14:textId="77777777" w:rsidR="005D2668" w:rsidRPr="00AC4FBC" w:rsidRDefault="005D2668" w:rsidP="005D2668">
            <w:pPr>
              <w:pStyle w:val="TAC"/>
            </w:pPr>
            <w:r w:rsidRPr="00AC4FBC">
              <w:t>N/A</w:t>
            </w:r>
          </w:p>
        </w:tc>
      </w:tr>
      <w:tr w:rsidR="005D2668" w:rsidRPr="00AC4FBC" w14:paraId="48B927F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95" w:author="ZTE-Ma Zhifeng" w:date="2023-08-03T15:07:00Z">
            <w:trPr>
              <w:cantSplit/>
              <w:jc w:val="center"/>
            </w:trPr>
          </w:trPrChange>
        </w:trPr>
        <w:tc>
          <w:tcPr>
            <w:tcW w:w="1332" w:type="pct"/>
            <w:gridSpan w:val="2"/>
            <w:tcBorders>
              <w:top w:val="single" w:sz="4" w:space="0" w:color="auto"/>
              <w:bottom w:val="nil"/>
            </w:tcBorders>
            <w:shd w:val="clear" w:color="auto" w:fill="auto"/>
            <w:tcPrChange w:id="1596" w:author="ZTE-Ma Zhifeng" w:date="2023-08-03T15:07:00Z">
              <w:tcPr>
                <w:tcW w:w="1333" w:type="pct"/>
                <w:gridSpan w:val="2"/>
                <w:tcBorders>
                  <w:top w:val="single" w:sz="4" w:space="0" w:color="auto"/>
                  <w:bottom w:val="nil"/>
                </w:tcBorders>
                <w:shd w:val="clear" w:color="auto" w:fill="auto"/>
              </w:tcPr>
            </w:tcPrChange>
          </w:tcPr>
          <w:p w14:paraId="35CF5F17" w14:textId="77777777" w:rsidR="005D2668" w:rsidRPr="00AC4FBC" w:rsidRDefault="005D2668" w:rsidP="005D2668">
            <w:pPr>
              <w:pStyle w:val="TAC"/>
              <w:rPr>
                <w:rFonts w:eastAsia="Malgun Gothic"/>
                <w:lang w:eastAsia="ko-KR"/>
              </w:rPr>
            </w:pPr>
            <w:r w:rsidRPr="00AC4FBC">
              <w:rPr>
                <w:lang w:eastAsia="zh-CN"/>
              </w:rPr>
              <w:t>DC_66A_n77</w:t>
            </w:r>
            <w:r w:rsidRPr="00AC4FBC">
              <w:t>A</w:t>
            </w:r>
          </w:p>
          <w:p w14:paraId="6F7FC60D" w14:textId="77777777" w:rsidR="005D2668" w:rsidRPr="00AC4FBC" w:rsidRDefault="005D2668" w:rsidP="005D2668">
            <w:pPr>
              <w:pStyle w:val="TAC"/>
              <w:rPr>
                <w:rFonts w:eastAsia="Malgun Gothic"/>
                <w:lang w:eastAsia="ko-KR"/>
              </w:rPr>
            </w:pPr>
            <w:r w:rsidRPr="00AC4FBC">
              <w:rPr>
                <w:rFonts w:eastAsia="Malgun Gothic"/>
                <w:lang w:eastAsia="ko-KR"/>
              </w:rPr>
              <w:t>DC_66-66_n77A</w:t>
            </w:r>
          </w:p>
          <w:p w14:paraId="13DDD29E" w14:textId="77777777" w:rsidR="005D2668" w:rsidRPr="00AC4FBC" w:rsidRDefault="005D2668" w:rsidP="005D2668">
            <w:pPr>
              <w:pStyle w:val="TAC"/>
              <w:rPr>
                <w:rFonts w:cs="Arial"/>
                <w:lang w:eastAsia="ja-JP"/>
              </w:rPr>
            </w:pPr>
            <w:r w:rsidRPr="00AC4FBC">
              <w:rPr>
                <w:rFonts w:eastAsia="Malgun Gothic"/>
                <w:lang w:eastAsia="ko-KR"/>
              </w:rPr>
              <w:t>DC_66-66-66_n77A</w:t>
            </w:r>
          </w:p>
        </w:tc>
        <w:tc>
          <w:tcPr>
            <w:tcW w:w="606" w:type="pct"/>
            <w:shd w:val="clear" w:color="auto" w:fill="auto"/>
            <w:tcPrChange w:id="1597" w:author="ZTE-Ma Zhifeng" w:date="2023-08-03T15:07:00Z">
              <w:tcPr>
                <w:tcW w:w="606" w:type="pct"/>
                <w:gridSpan w:val="2"/>
                <w:shd w:val="clear" w:color="auto" w:fill="auto"/>
              </w:tcPr>
            </w:tcPrChange>
          </w:tcPr>
          <w:p w14:paraId="3FE5AE79" w14:textId="77777777" w:rsidR="005D2668" w:rsidRPr="00AC4FBC" w:rsidRDefault="005D2668" w:rsidP="005D2668">
            <w:pPr>
              <w:pStyle w:val="TAC"/>
              <w:rPr>
                <w:rFonts w:cs="Arial"/>
                <w:lang w:eastAsia="ja-JP"/>
              </w:rPr>
            </w:pPr>
            <w:r w:rsidRPr="00AC4FBC">
              <w:rPr>
                <w:lang w:eastAsia="zh-CN"/>
              </w:rPr>
              <w:t>66</w:t>
            </w:r>
          </w:p>
        </w:tc>
        <w:tc>
          <w:tcPr>
            <w:tcW w:w="557" w:type="pct"/>
            <w:shd w:val="clear" w:color="auto" w:fill="auto"/>
            <w:tcPrChange w:id="1598" w:author="ZTE-Ma Zhifeng" w:date="2023-08-03T15:07:00Z">
              <w:tcPr>
                <w:tcW w:w="557" w:type="pct"/>
                <w:gridSpan w:val="2"/>
                <w:shd w:val="clear" w:color="auto" w:fill="auto"/>
              </w:tcPr>
            </w:tcPrChange>
          </w:tcPr>
          <w:p w14:paraId="69631ED6" w14:textId="77777777" w:rsidR="005D2668" w:rsidRPr="00AC4FBC" w:rsidRDefault="005D2668" w:rsidP="005D2668">
            <w:pPr>
              <w:pStyle w:val="TAC"/>
              <w:rPr>
                <w:rFonts w:cs="Arial"/>
                <w:szCs w:val="18"/>
                <w:lang w:eastAsia="ko-KR"/>
              </w:rPr>
            </w:pPr>
            <w:r w:rsidRPr="00AC4FBC">
              <w:rPr>
                <w:lang w:eastAsia="zh-CN"/>
              </w:rPr>
              <w:t>1775</w:t>
            </w:r>
          </w:p>
        </w:tc>
        <w:tc>
          <w:tcPr>
            <w:tcW w:w="542" w:type="pct"/>
            <w:shd w:val="clear" w:color="auto" w:fill="auto"/>
            <w:tcPrChange w:id="1599" w:author="ZTE-Ma Zhifeng" w:date="2023-08-03T15:07:00Z">
              <w:tcPr>
                <w:tcW w:w="542" w:type="pct"/>
                <w:gridSpan w:val="2"/>
                <w:shd w:val="clear" w:color="auto" w:fill="auto"/>
              </w:tcPr>
            </w:tcPrChange>
          </w:tcPr>
          <w:p w14:paraId="1AA2F181" w14:textId="77777777" w:rsidR="005D2668" w:rsidRPr="00AC4FBC" w:rsidRDefault="005D2668" w:rsidP="005D2668">
            <w:pPr>
              <w:pStyle w:val="TAC"/>
              <w:rPr>
                <w:rFonts w:cs="Arial"/>
                <w:szCs w:val="18"/>
                <w:lang w:eastAsia="ko-KR"/>
              </w:rPr>
            </w:pPr>
            <w:r w:rsidRPr="00AC4FBC">
              <w:rPr>
                <w:lang w:eastAsia="zh-CN"/>
              </w:rPr>
              <w:t>5</w:t>
            </w:r>
          </w:p>
        </w:tc>
        <w:tc>
          <w:tcPr>
            <w:tcW w:w="426" w:type="pct"/>
            <w:shd w:val="clear" w:color="auto" w:fill="auto"/>
            <w:tcPrChange w:id="1600" w:author="ZTE-Ma Zhifeng" w:date="2023-08-03T15:07:00Z">
              <w:tcPr>
                <w:tcW w:w="426" w:type="pct"/>
                <w:gridSpan w:val="2"/>
                <w:shd w:val="clear" w:color="auto" w:fill="auto"/>
              </w:tcPr>
            </w:tcPrChange>
          </w:tcPr>
          <w:p w14:paraId="78179BB4" w14:textId="77777777" w:rsidR="005D2668" w:rsidRPr="00AC4FBC" w:rsidRDefault="005D2668" w:rsidP="005D2668">
            <w:pPr>
              <w:pStyle w:val="TAC"/>
              <w:rPr>
                <w:rFonts w:cs="Arial"/>
                <w:szCs w:val="18"/>
                <w:lang w:eastAsia="ko-KR"/>
              </w:rPr>
            </w:pPr>
            <w:r w:rsidRPr="00AC4FBC">
              <w:rPr>
                <w:lang w:eastAsia="zh-CN"/>
              </w:rPr>
              <w:t>25</w:t>
            </w:r>
          </w:p>
        </w:tc>
        <w:tc>
          <w:tcPr>
            <w:tcW w:w="557" w:type="pct"/>
            <w:shd w:val="clear" w:color="auto" w:fill="auto"/>
            <w:tcPrChange w:id="1601" w:author="ZTE-Ma Zhifeng" w:date="2023-08-03T15:07:00Z">
              <w:tcPr>
                <w:tcW w:w="557" w:type="pct"/>
                <w:gridSpan w:val="2"/>
                <w:shd w:val="clear" w:color="auto" w:fill="auto"/>
              </w:tcPr>
            </w:tcPrChange>
          </w:tcPr>
          <w:p w14:paraId="3CBD5149" w14:textId="77777777" w:rsidR="005D2668" w:rsidRPr="00AC4FBC" w:rsidRDefault="005D2668" w:rsidP="005D2668">
            <w:pPr>
              <w:pStyle w:val="TAC"/>
              <w:rPr>
                <w:rFonts w:cs="Arial"/>
                <w:szCs w:val="18"/>
                <w:lang w:eastAsia="ko-KR"/>
              </w:rPr>
            </w:pPr>
            <w:r w:rsidRPr="00AC4FBC">
              <w:rPr>
                <w:lang w:eastAsia="zh-CN"/>
              </w:rPr>
              <w:t>2175</w:t>
            </w:r>
          </w:p>
        </w:tc>
        <w:tc>
          <w:tcPr>
            <w:tcW w:w="460" w:type="pct"/>
            <w:shd w:val="clear" w:color="auto" w:fill="auto"/>
            <w:tcPrChange w:id="1602" w:author="ZTE-Ma Zhifeng" w:date="2023-08-03T15:07:00Z">
              <w:tcPr>
                <w:tcW w:w="460" w:type="pct"/>
                <w:gridSpan w:val="2"/>
                <w:shd w:val="clear" w:color="auto" w:fill="auto"/>
              </w:tcPr>
            </w:tcPrChange>
          </w:tcPr>
          <w:p w14:paraId="45E431F7" w14:textId="77777777" w:rsidR="005D2668" w:rsidRPr="00AC4FBC" w:rsidRDefault="005D2668" w:rsidP="005D2668">
            <w:pPr>
              <w:pStyle w:val="TAC"/>
              <w:rPr>
                <w:rFonts w:cs="Arial"/>
                <w:lang w:eastAsia="ja-JP"/>
              </w:rPr>
            </w:pPr>
            <w:r w:rsidRPr="00AC4FBC">
              <w:rPr>
                <w:lang w:eastAsia="zh-CN"/>
              </w:rPr>
              <w:t>31.0</w:t>
            </w:r>
          </w:p>
        </w:tc>
        <w:tc>
          <w:tcPr>
            <w:tcW w:w="519" w:type="pct"/>
            <w:tcPrChange w:id="1603" w:author="ZTE-Ma Zhifeng" w:date="2023-08-03T15:07:00Z">
              <w:tcPr>
                <w:tcW w:w="518" w:type="pct"/>
                <w:gridSpan w:val="2"/>
              </w:tcPr>
            </w:tcPrChange>
          </w:tcPr>
          <w:p w14:paraId="5E5D9F67" w14:textId="77777777" w:rsidR="005D2668" w:rsidRPr="00AC4FBC" w:rsidRDefault="005D2668" w:rsidP="005D2668">
            <w:pPr>
              <w:pStyle w:val="TAC"/>
              <w:rPr>
                <w:rFonts w:cs="Arial"/>
                <w:lang w:eastAsia="ja-JP"/>
              </w:rPr>
            </w:pPr>
            <w:r w:rsidRPr="00AC4FBC">
              <w:rPr>
                <w:lang w:eastAsia="zh-CN"/>
              </w:rPr>
              <w:t>IMD2</w:t>
            </w:r>
          </w:p>
        </w:tc>
      </w:tr>
      <w:tr w:rsidR="005D2668" w:rsidRPr="00AC4FBC" w14:paraId="2066451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05" w:author="ZTE-Ma Zhifeng" w:date="2023-08-03T15:07:00Z">
            <w:trPr>
              <w:cantSplit/>
              <w:jc w:val="center"/>
            </w:trPr>
          </w:trPrChange>
        </w:trPr>
        <w:tc>
          <w:tcPr>
            <w:tcW w:w="1332" w:type="pct"/>
            <w:gridSpan w:val="2"/>
            <w:tcBorders>
              <w:top w:val="nil"/>
              <w:bottom w:val="nil"/>
            </w:tcBorders>
            <w:shd w:val="clear" w:color="auto" w:fill="auto"/>
            <w:tcPrChange w:id="1606" w:author="ZTE-Ma Zhifeng" w:date="2023-08-03T15:07:00Z">
              <w:tcPr>
                <w:tcW w:w="1333" w:type="pct"/>
                <w:gridSpan w:val="2"/>
                <w:tcBorders>
                  <w:top w:val="nil"/>
                  <w:bottom w:val="nil"/>
                </w:tcBorders>
                <w:shd w:val="clear" w:color="auto" w:fill="auto"/>
              </w:tcPr>
            </w:tcPrChange>
          </w:tcPr>
          <w:p w14:paraId="023FA1CD" w14:textId="77777777" w:rsidR="005D2668" w:rsidRPr="00AC4FBC" w:rsidRDefault="005D2668" w:rsidP="005D2668">
            <w:pPr>
              <w:pStyle w:val="TAC"/>
              <w:rPr>
                <w:rFonts w:cs="Arial"/>
                <w:lang w:eastAsia="ja-JP"/>
              </w:rPr>
            </w:pPr>
          </w:p>
        </w:tc>
        <w:tc>
          <w:tcPr>
            <w:tcW w:w="606" w:type="pct"/>
            <w:shd w:val="clear" w:color="auto" w:fill="auto"/>
            <w:tcPrChange w:id="1607" w:author="ZTE-Ma Zhifeng" w:date="2023-08-03T15:07:00Z">
              <w:tcPr>
                <w:tcW w:w="606" w:type="pct"/>
                <w:gridSpan w:val="2"/>
                <w:shd w:val="clear" w:color="auto" w:fill="auto"/>
              </w:tcPr>
            </w:tcPrChange>
          </w:tcPr>
          <w:p w14:paraId="5E2EF23D" w14:textId="77777777" w:rsidR="005D2668" w:rsidRPr="00AC4FBC" w:rsidRDefault="005D2668" w:rsidP="005D2668">
            <w:pPr>
              <w:pStyle w:val="TAC"/>
              <w:rPr>
                <w:rFonts w:cs="Arial"/>
                <w:lang w:eastAsia="ja-JP"/>
              </w:rPr>
            </w:pPr>
            <w:r w:rsidRPr="00AC4FBC">
              <w:rPr>
                <w:lang w:eastAsia="zh-CN"/>
              </w:rPr>
              <w:t>n77</w:t>
            </w:r>
          </w:p>
        </w:tc>
        <w:tc>
          <w:tcPr>
            <w:tcW w:w="557" w:type="pct"/>
            <w:shd w:val="clear" w:color="auto" w:fill="auto"/>
            <w:tcPrChange w:id="1608" w:author="ZTE-Ma Zhifeng" w:date="2023-08-03T15:07:00Z">
              <w:tcPr>
                <w:tcW w:w="557" w:type="pct"/>
                <w:gridSpan w:val="2"/>
                <w:shd w:val="clear" w:color="auto" w:fill="auto"/>
              </w:tcPr>
            </w:tcPrChange>
          </w:tcPr>
          <w:p w14:paraId="4A0FF3EA" w14:textId="77777777" w:rsidR="005D2668" w:rsidRPr="00AC4FBC" w:rsidRDefault="005D2668" w:rsidP="005D2668">
            <w:pPr>
              <w:pStyle w:val="TAC"/>
              <w:rPr>
                <w:rFonts w:cs="Arial"/>
                <w:szCs w:val="18"/>
                <w:lang w:eastAsia="ko-KR"/>
              </w:rPr>
            </w:pPr>
            <w:r w:rsidRPr="00AC4FBC">
              <w:rPr>
                <w:lang w:eastAsia="zh-CN"/>
              </w:rPr>
              <w:t>3950</w:t>
            </w:r>
          </w:p>
        </w:tc>
        <w:tc>
          <w:tcPr>
            <w:tcW w:w="542" w:type="pct"/>
            <w:shd w:val="clear" w:color="auto" w:fill="auto"/>
            <w:tcPrChange w:id="1609" w:author="ZTE-Ma Zhifeng" w:date="2023-08-03T15:07:00Z">
              <w:tcPr>
                <w:tcW w:w="542" w:type="pct"/>
                <w:gridSpan w:val="2"/>
                <w:shd w:val="clear" w:color="auto" w:fill="auto"/>
              </w:tcPr>
            </w:tcPrChange>
          </w:tcPr>
          <w:p w14:paraId="610D3C1C" w14:textId="77777777" w:rsidR="005D2668" w:rsidRPr="00AC4FBC" w:rsidRDefault="005D2668" w:rsidP="005D2668">
            <w:pPr>
              <w:pStyle w:val="TAC"/>
              <w:rPr>
                <w:rFonts w:cs="Arial"/>
                <w:szCs w:val="18"/>
                <w:lang w:eastAsia="ko-KR"/>
              </w:rPr>
            </w:pPr>
            <w:r w:rsidRPr="00AC4FBC">
              <w:rPr>
                <w:lang w:eastAsia="zh-CN"/>
              </w:rPr>
              <w:t>10</w:t>
            </w:r>
          </w:p>
        </w:tc>
        <w:tc>
          <w:tcPr>
            <w:tcW w:w="426" w:type="pct"/>
            <w:shd w:val="clear" w:color="auto" w:fill="auto"/>
            <w:tcPrChange w:id="1610" w:author="ZTE-Ma Zhifeng" w:date="2023-08-03T15:07:00Z">
              <w:tcPr>
                <w:tcW w:w="426" w:type="pct"/>
                <w:gridSpan w:val="2"/>
                <w:shd w:val="clear" w:color="auto" w:fill="auto"/>
              </w:tcPr>
            </w:tcPrChange>
          </w:tcPr>
          <w:p w14:paraId="53C7F1C9" w14:textId="77777777" w:rsidR="005D2668" w:rsidRPr="00AC4FBC" w:rsidRDefault="005D2668" w:rsidP="005D2668">
            <w:pPr>
              <w:pStyle w:val="TAC"/>
              <w:rPr>
                <w:rFonts w:cs="Arial"/>
                <w:szCs w:val="18"/>
                <w:lang w:eastAsia="ko-KR"/>
              </w:rPr>
            </w:pPr>
            <w:r w:rsidRPr="00AC4FBC">
              <w:rPr>
                <w:lang w:eastAsia="zh-CN"/>
              </w:rPr>
              <w:t>50</w:t>
            </w:r>
          </w:p>
        </w:tc>
        <w:tc>
          <w:tcPr>
            <w:tcW w:w="557" w:type="pct"/>
            <w:shd w:val="clear" w:color="auto" w:fill="auto"/>
            <w:tcPrChange w:id="1611" w:author="ZTE-Ma Zhifeng" w:date="2023-08-03T15:07:00Z">
              <w:tcPr>
                <w:tcW w:w="557" w:type="pct"/>
                <w:gridSpan w:val="2"/>
                <w:shd w:val="clear" w:color="auto" w:fill="auto"/>
              </w:tcPr>
            </w:tcPrChange>
          </w:tcPr>
          <w:p w14:paraId="38939046" w14:textId="77777777" w:rsidR="005D2668" w:rsidRPr="00AC4FBC" w:rsidRDefault="005D2668" w:rsidP="005D2668">
            <w:pPr>
              <w:pStyle w:val="TAC"/>
              <w:rPr>
                <w:rFonts w:cs="Arial"/>
                <w:szCs w:val="18"/>
                <w:lang w:eastAsia="ko-KR"/>
              </w:rPr>
            </w:pPr>
            <w:r w:rsidRPr="00AC4FBC">
              <w:rPr>
                <w:lang w:eastAsia="zh-CN"/>
              </w:rPr>
              <w:t>3950</w:t>
            </w:r>
          </w:p>
        </w:tc>
        <w:tc>
          <w:tcPr>
            <w:tcW w:w="460" w:type="pct"/>
            <w:shd w:val="clear" w:color="auto" w:fill="auto"/>
            <w:tcPrChange w:id="1612" w:author="ZTE-Ma Zhifeng" w:date="2023-08-03T15:07:00Z">
              <w:tcPr>
                <w:tcW w:w="460" w:type="pct"/>
                <w:gridSpan w:val="2"/>
                <w:shd w:val="clear" w:color="auto" w:fill="auto"/>
              </w:tcPr>
            </w:tcPrChange>
          </w:tcPr>
          <w:p w14:paraId="1012A89F" w14:textId="77777777" w:rsidR="005D2668" w:rsidRPr="00AC4FBC" w:rsidRDefault="005D2668" w:rsidP="005D2668">
            <w:pPr>
              <w:pStyle w:val="TAC"/>
              <w:rPr>
                <w:rFonts w:cs="Arial"/>
                <w:lang w:eastAsia="ja-JP"/>
              </w:rPr>
            </w:pPr>
            <w:r w:rsidRPr="00AC4FBC">
              <w:rPr>
                <w:lang w:eastAsia="zh-CN"/>
              </w:rPr>
              <w:t>N/A</w:t>
            </w:r>
          </w:p>
        </w:tc>
        <w:tc>
          <w:tcPr>
            <w:tcW w:w="519" w:type="pct"/>
            <w:tcPrChange w:id="1613" w:author="ZTE-Ma Zhifeng" w:date="2023-08-03T15:07:00Z">
              <w:tcPr>
                <w:tcW w:w="518" w:type="pct"/>
                <w:gridSpan w:val="2"/>
              </w:tcPr>
            </w:tcPrChange>
          </w:tcPr>
          <w:p w14:paraId="36DB9169" w14:textId="77777777" w:rsidR="005D2668" w:rsidRPr="00AC4FBC" w:rsidRDefault="005D2668" w:rsidP="005D2668">
            <w:pPr>
              <w:pStyle w:val="TAC"/>
              <w:rPr>
                <w:rFonts w:cs="Arial"/>
                <w:lang w:eastAsia="ja-JP"/>
              </w:rPr>
            </w:pPr>
            <w:r w:rsidRPr="00AC4FBC">
              <w:rPr>
                <w:lang w:eastAsia="zh-CN"/>
              </w:rPr>
              <w:t>N/A</w:t>
            </w:r>
          </w:p>
        </w:tc>
      </w:tr>
      <w:tr w:rsidR="005D2668" w:rsidRPr="00AC4FBC" w14:paraId="644F672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15" w:author="ZTE-Ma Zhifeng" w:date="2023-08-03T15:07:00Z">
            <w:trPr>
              <w:cantSplit/>
              <w:jc w:val="center"/>
            </w:trPr>
          </w:trPrChange>
        </w:trPr>
        <w:tc>
          <w:tcPr>
            <w:tcW w:w="1332" w:type="pct"/>
            <w:gridSpan w:val="2"/>
            <w:tcBorders>
              <w:top w:val="nil"/>
              <w:bottom w:val="nil"/>
            </w:tcBorders>
            <w:shd w:val="clear" w:color="auto" w:fill="auto"/>
            <w:tcPrChange w:id="1616" w:author="ZTE-Ma Zhifeng" w:date="2023-08-03T15:07:00Z">
              <w:tcPr>
                <w:tcW w:w="1333" w:type="pct"/>
                <w:gridSpan w:val="2"/>
                <w:tcBorders>
                  <w:top w:val="nil"/>
                  <w:bottom w:val="nil"/>
                </w:tcBorders>
                <w:shd w:val="clear" w:color="auto" w:fill="auto"/>
              </w:tcPr>
            </w:tcPrChange>
          </w:tcPr>
          <w:p w14:paraId="0E750B9A" w14:textId="77777777" w:rsidR="005D2668" w:rsidRPr="00AC4FBC" w:rsidRDefault="005D2668" w:rsidP="005D2668">
            <w:pPr>
              <w:pStyle w:val="TAC"/>
              <w:rPr>
                <w:rFonts w:cs="Arial"/>
                <w:lang w:eastAsia="ja-JP"/>
              </w:rPr>
            </w:pPr>
          </w:p>
        </w:tc>
        <w:tc>
          <w:tcPr>
            <w:tcW w:w="606" w:type="pct"/>
            <w:shd w:val="clear" w:color="auto" w:fill="auto"/>
            <w:tcPrChange w:id="1617" w:author="ZTE-Ma Zhifeng" w:date="2023-08-03T15:07:00Z">
              <w:tcPr>
                <w:tcW w:w="606" w:type="pct"/>
                <w:gridSpan w:val="2"/>
                <w:shd w:val="clear" w:color="auto" w:fill="auto"/>
              </w:tcPr>
            </w:tcPrChange>
          </w:tcPr>
          <w:p w14:paraId="3B4AC5AC" w14:textId="77777777" w:rsidR="005D2668" w:rsidRPr="00AC4FBC" w:rsidRDefault="005D2668" w:rsidP="005D2668">
            <w:pPr>
              <w:pStyle w:val="TAC"/>
              <w:rPr>
                <w:rFonts w:cs="Arial"/>
                <w:lang w:eastAsia="ja-JP"/>
              </w:rPr>
            </w:pPr>
            <w:r w:rsidRPr="00AC4FBC">
              <w:rPr>
                <w:lang w:eastAsia="zh-CN"/>
              </w:rPr>
              <w:t>66</w:t>
            </w:r>
          </w:p>
        </w:tc>
        <w:tc>
          <w:tcPr>
            <w:tcW w:w="557" w:type="pct"/>
            <w:shd w:val="clear" w:color="auto" w:fill="auto"/>
            <w:tcPrChange w:id="1618" w:author="ZTE-Ma Zhifeng" w:date="2023-08-03T15:07:00Z">
              <w:tcPr>
                <w:tcW w:w="557" w:type="pct"/>
                <w:gridSpan w:val="2"/>
                <w:shd w:val="clear" w:color="auto" w:fill="auto"/>
              </w:tcPr>
            </w:tcPrChange>
          </w:tcPr>
          <w:p w14:paraId="3E8E3033" w14:textId="77777777" w:rsidR="005D2668" w:rsidRPr="00AC4FBC" w:rsidRDefault="005D2668" w:rsidP="005D2668">
            <w:pPr>
              <w:pStyle w:val="TAC"/>
              <w:rPr>
                <w:rFonts w:cs="Arial"/>
                <w:szCs w:val="18"/>
                <w:lang w:eastAsia="ko-KR"/>
              </w:rPr>
            </w:pPr>
            <w:r w:rsidRPr="00AC4FBC">
              <w:rPr>
                <w:lang w:eastAsia="zh-CN"/>
              </w:rPr>
              <w:t>1760</w:t>
            </w:r>
          </w:p>
        </w:tc>
        <w:tc>
          <w:tcPr>
            <w:tcW w:w="542" w:type="pct"/>
            <w:shd w:val="clear" w:color="auto" w:fill="auto"/>
            <w:tcPrChange w:id="1619" w:author="ZTE-Ma Zhifeng" w:date="2023-08-03T15:07:00Z">
              <w:tcPr>
                <w:tcW w:w="542" w:type="pct"/>
                <w:gridSpan w:val="2"/>
                <w:shd w:val="clear" w:color="auto" w:fill="auto"/>
              </w:tcPr>
            </w:tcPrChange>
          </w:tcPr>
          <w:p w14:paraId="6FDBF0C3" w14:textId="77777777" w:rsidR="005D2668" w:rsidRPr="00AC4FBC" w:rsidRDefault="005D2668" w:rsidP="005D2668">
            <w:pPr>
              <w:pStyle w:val="TAC"/>
              <w:rPr>
                <w:rFonts w:cs="Arial"/>
                <w:szCs w:val="18"/>
                <w:lang w:eastAsia="ko-KR"/>
              </w:rPr>
            </w:pPr>
            <w:r w:rsidRPr="00AC4FBC">
              <w:rPr>
                <w:lang w:eastAsia="zh-CN"/>
              </w:rPr>
              <w:t>5</w:t>
            </w:r>
          </w:p>
        </w:tc>
        <w:tc>
          <w:tcPr>
            <w:tcW w:w="426" w:type="pct"/>
            <w:shd w:val="clear" w:color="auto" w:fill="auto"/>
            <w:tcPrChange w:id="1620" w:author="ZTE-Ma Zhifeng" w:date="2023-08-03T15:07:00Z">
              <w:tcPr>
                <w:tcW w:w="426" w:type="pct"/>
                <w:gridSpan w:val="2"/>
                <w:shd w:val="clear" w:color="auto" w:fill="auto"/>
              </w:tcPr>
            </w:tcPrChange>
          </w:tcPr>
          <w:p w14:paraId="63B059AE" w14:textId="77777777" w:rsidR="005D2668" w:rsidRPr="00AC4FBC" w:rsidRDefault="005D2668" w:rsidP="005D2668">
            <w:pPr>
              <w:pStyle w:val="TAC"/>
              <w:rPr>
                <w:rFonts w:cs="Arial"/>
                <w:szCs w:val="18"/>
                <w:lang w:eastAsia="ko-KR"/>
              </w:rPr>
            </w:pPr>
            <w:r w:rsidRPr="00AC4FBC">
              <w:rPr>
                <w:lang w:eastAsia="zh-CN"/>
              </w:rPr>
              <w:t>25</w:t>
            </w:r>
          </w:p>
        </w:tc>
        <w:tc>
          <w:tcPr>
            <w:tcW w:w="557" w:type="pct"/>
            <w:shd w:val="clear" w:color="auto" w:fill="auto"/>
            <w:tcPrChange w:id="1621" w:author="ZTE-Ma Zhifeng" w:date="2023-08-03T15:07:00Z">
              <w:tcPr>
                <w:tcW w:w="557" w:type="pct"/>
                <w:gridSpan w:val="2"/>
                <w:shd w:val="clear" w:color="auto" w:fill="auto"/>
              </w:tcPr>
            </w:tcPrChange>
          </w:tcPr>
          <w:p w14:paraId="7F6D5753" w14:textId="77777777" w:rsidR="005D2668" w:rsidRPr="00AC4FBC" w:rsidRDefault="005D2668" w:rsidP="005D2668">
            <w:pPr>
              <w:pStyle w:val="TAC"/>
              <w:rPr>
                <w:rFonts w:cs="Arial"/>
                <w:szCs w:val="18"/>
                <w:lang w:eastAsia="ko-KR"/>
              </w:rPr>
            </w:pPr>
            <w:r w:rsidRPr="00AC4FBC">
              <w:rPr>
                <w:lang w:eastAsia="zh-CN"/>
              </w:rPr>
              <w:t>2160</w:t>
            </w:r>
          </w:p>
        </w:tc>
        <w:tc>
          <w:tcPr>
            <w:tcW w:w="460" w:type="pct"/>
            <w:shd w:val="clear" w:color="auto" w:fill="auto"/>
            <w:tcPrChange w:id="1622" w:author="ZTE-Ma Zhifeng" w:date="2023-08-03T15:07:00Z">
              <w:tcPr>
                <w:tcW w:w="460" w:type="pct"/>
                <w:gridSpan w:val="2"/>
                <w:shd w:val="clear" w:color="auto" w:fill="auto"/>
              </w:tcPr>
            </w:tcPrChange>
          </w:tcPr>
          <w:p w14:paraId="20BC19AB" w14:textId="77777777" w:rsidR="005D2668" w:rsidRPr="00AC4FBC" w:rsidRDefault="005D2668" w:rsidP="005D2668">
            <w:pPr>
              <w:pStyle w:val="TAC"/>
              <w:rPr>
                <w:rFonts w:cs="Arial"/>
                <w:lang w:eastAsia="ja-JP"/>
              </w:rPr>
            </w:pPr>
            <w:r w:rsidRPr="00AC4FBC">
              <w:rPr>
                <w:lang w:eastAsia="zh-CN"/>
              </w:rPr>
              <w:t>5.0</w:t>
            </w:r>
          </w:p>
        </w:tc>
        <w:tc>
          <w:tcPr>
            <w:tcW w:w="519" w:type="pct"/>
            <w:tcPrChange w:id="1623" w:author="ZTE-Ma Zhifeng" w:date="2023-08-03T15:07:00Z">
              <w:tcPr>
                <w:tcW w:w="518" w:type="pct"/>
                <w:gridSpan w:val="2"/>
              </w:tcPr>
            </w:tcPrChange>
          </w:tcPr>
          <w:p w14:paraId="6B317B2D" w14:textId="77777777" w:rsidR="005D2668" w:rsidRPr="00AC4FBC" w:rsidRDefault="005D2668" w:rsidP="005D2668">
            <w:pPr>
              <w:pStyle w:val="TAC"/>
              <w:rPr>
                <w:rFonts w:cs="Arial"/>
                <w:lang w:eastAsia="ja-JP"/>
              </w:rPr>
            </w:pPr>
            <w:r w:rsidRPr="00AC4FBC">
              <w:rPr>
                <w:lang w:eastAsia="zh-CN"/>
              </w:rPr>
              <w:t>IMD5</w:t>
            </w:r>
          </w:p>
        </w:tc>
      </w:tr>
      <w:tr w:rsidR="005D2668" w:rsidRPr="00AC4FBC" w14:paraId="61D281B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25" w:author="ZTE-Ma Zhifeng" w:date="2023-08-03T15:07:00Z">
            <w:trPr>
              <w:cantSplit/>
              <w:jc w:val="center"/>
            </w:trPr>
          </w:trPrChange>
        </w:trPr>
        <w:tc>
          <w:tcPr>
            <w:tcW w:w="1332" w:type="pct"/>
            <w:gridSpan w:val="2"/>
            <w:tcBorders>
              <w:top w:val="nil"/>
            </w:tcBorders>
            <w:shd w:val="clear" w:color="auto" w:fill="auto"/>
            <w:tcPrChange w:id="1626" w:author="ZTE-Ma Zhifeng" w:date="2023-08-03T15:07:00Z">
              <w:tcPr>
                <w:tcW w:w="1333" w:type="pct"/>
                <w:gridSpan w:val="2"/>
                <w:tcBorders>
                  <w:top w:val="nil"/>
                </w:tcBorders>
                <w:shd w:val="clear" w:color="auto" w:fill="auto"/>
              </w:tcPr>
            </w:tcPrChange>
          </w:tcPr>
          <w:p w14:paraId="55363709" w14:textId="77777777" w:rsidR="005D2668" w:rsidRPr="00AC4FBC" w:rsidRDefault="005D2668" w:rsidP="005D2668">
            <w:pPr>
              <w:pStyle w:val="TAC"/>
              <w:rPr>
                <w:rFonts w:cs="Arial"/>
                <w:lang w:eastAsia="ja-JP"/>
              </w:rPr>
            </w:pPr>
          </w:p>
        </w:tc>
        <w:tc>
          <w:tcPr>
            <w:tcW w:w="606" w:type="pct"/>
            <w:shd w:val="clear" w:color="auto" w:fill="auto"/>
            <w:tcPrChange w:id="1627" w:author="ZTE-Ma Zhifeng" w:date="2023-08-03T15:07:00Z">
              <w:tcPr>
                <w:tcW w:w="606" w:type="pct"/>
                <w:gridSpan w:val="2"/>
                <w:shd w:val="clear" w:color="auto" w:fill="auto"/>
              </w:tcPr>
            </w:tcPrChange>
          </w:tcPr>
          <w:p w14:paraId="1BEA409E" w14:textId="77777777" w:rsidR="005D2668" w:rsidRPr="00AC4FBC" w:rsidRDefault="005D2668" w:rsidP="005D2668">
            <w:pPr>
              <w:pStyle w:val="TAC"/>
              <w:rPr>
                <w:rFonts w:cs="Arial"/>
                <w:lang w:eastAsia="ja-JP"/>
              </w:rPr>
            </w:pPr>
            <w:r w:rsidRPr="00AC4FBC">
              <w:rPr>
                <w:lang w:eastAsia="zh-CN"/>
              </w:rPr>
              <w:t>n77</w:t>
            </w:r>
          </w:p>
        </w:tc>
        <w:tc>
          <w:tcPr>
            <w:tcW w:w="557" w:type="pct"/>
            <w:shd w:val="clear" w:color="auto" w:fill="auto"/>
            <w:tcPrChange w:id="1628" w:author="ZTE-Ma Zhifeng" w:date="2023-08-03T15:07:00Z">
              <w:tcPr>
                <w:tcW w:w="557" w:type="pct"/>
                <w:gridSpan w:val="2"/>
                <w:shd w:val="clear" w:color="auto" w:fill="auto"/>
              </w:tcPr>
            </w:tcPrChange>
          </w:tcPr>
          <w:p w14:paraId="04BDB9E7" w14:textId="77777777" w:rsidR="005D2668" w:rsidRPr="00AC4FBC" w:rsidRDefault="005D2668" w:rsidP="005D2668">
            <w:pPr>
              <w:pStyle w:val="TAC"/>
              <w:rPr>
                <w:rFonts w:cs="Arial"/>
                <w:szCs w:val="18"/>
                <w:lang w:eastAsia="ko-KR"/>
              </w:rPr>
            </w:pPr>
            <w:r w:rsidRPr="00AC4FBC">
              <w:rPr>
                <w:lang w:eastAsia="zh-CN"/>
              </w:rPr>
              <w:t>3720</w:t>
            </w:r>
          </w:p>
        </w:tc>
        <w:tc>
          <w:tcPr>
            <w:tcW w:w="542" w:type="pct"/>
            <w:shd w:val="clear" w:color="auto" w:fill="auto"/>
            <w:tcPrChange w:id="1629" w:author="ZTE-Ma Zhifeng" w:date="2023-08-03T15:07:00Z">
              <w:tcPr>
                <w:tcW w:w="542" w:type="pct"/>
                <w:gridSpan w:val="2"/>
                <w:shd w:val="clear" w:color="auto" w:fill="auto"/>
              </w:tcPr>
            </w:tcPrChange>
          </w:tcPr>
          <w:p w14:paraId="7D9197D9" w14:textId="77777777" w:rsidR="005D2668" w:rsidRPr="00AC4FBC" w:rsidRDefault="005D2668" w:rsidP="005D2668">
            <w:pPr>
              <w:pStyle w:val="TAC"/>
              <w:rPr>
                <w:rFonts w:cs="Arial"/>
                <w:szCs w:val="18"/>
                <w:lang w:eastAsia="ko-KR"/>
              </w:rPr>
            </w:pPr>
            <w:r w:rsidRPr="00AC4FBC">
              <w:rPr>
                <w:lang w:eastAsia="zh-CN"/>
              </w:rPr>
              <w:t>10</w:t>
            </w:r>
          </w:p>
        </w:tc>
        <w:tc>
          <w:tcPr>
            <w:tcW w:w="426" w:type="pct"/>
            <w:shd w:val="clear" w:color="auto" w:fill="auto"/>
            <w:tcPrChange w:id="1630" w:author="ZTE-Ma Zhifeng" w:date="2023-08-03T15:07:00Z">
              <w:tcPr>
                <w:tcW w:w="426" w:type="pct"/>
                <w:gridSpan w:val="2"/>
                <w:shd w:val="clear" w:color="auto" w:fill="auto"/>
              </w:tcPr>
            </w:tcPrChange>
          </w:tcPr>
          <w:p w14:paraId="557B643B" w14:textId="77777777" w:rsidR="005D2668" w:rsidRPr="00AC4FBC" w:rsidRDefault="005D2668" w:rsidP="005D2668">
            <w:pPr>
              <w:pStyle w:val="TAC"/>
              <w:rPr>
                <w:rFonts w:cs="Arial"/>
                <w:szCs w:val="18"/>
                <w:lang w:eastAsia="ko-KR"/>
              </w:rPr>
            </w:pPr>
            <w:r w:rsidRPr="00AC4FBC">
              <w:rPr>
                <w:lang w:eastAsia="zh-CN"/>
              </w:rPr>
              <w:t>50</w:t>
            </w:r>
          </w:p>
        </w:tc>
        <w:tc>
          <w:tcPr>
            <w:tcW w:w="557" w:type="pct"/>
            <w:shd w:val="clear" w:color="auto" w:fill="auto"/>
            <w:tcPrChange w:id="1631" w:author="ZTE-Ma Zhifeng" w:date="2023-08-03T15:07:00Z">
              <w:tcPr>
                <w:tcW w:w="557" w:type="pct"/>
                <w:gridSpan w:val="2"/>
                <w:shd w:val="clear" w:color="auto" w:fill="auto"/>
              </w:tcPr>
            </w:tcPrChange>
          </w:tcPr>
          <w:p w14:paraId="79C103C5" w14:textId="77777777" w:rsidR="005D2668" w:rsidRPr="00AC4FBC" w:rsidRDefault="005D2668" w:rsidP="005D2668">
            <w:pPr>
              <w:pStyle w:val="TAC"/>
              <w:rPr>
                <w:rFonts w:cs="Arial"/>
                <w:szCs w:val="18"/>
                <w:lang w:eastAsia="ko-KR"/>
              </w:rPr>
            </w:pPr>
            <w:r w:rsidRPr="00AC4FBC">
              <w:rPr>
                <w:lang w:eastAsia="zh-CN"/>
              </w:rPr>
              <w:t>3720</w:t>
            </w:r>
          </w:p>
        </w:tc>
        <w:tc>
          <w:tcPr>
            <w:tcW w:w="460" w:type="pct"/>
            <w:shd w:val="clear" w:color="auto" w:fill="auto"/>
            <w:tcPrChange w:id="1632" w:author="ZTE-Ma Zhifeng" w:date="2023-08-03T15:07:00Z">
              <w:tcPr>
                <w:tcW w:w="460" w:type="pct"/>
                <w:gridSpan w:val="2"/>
                <w:shd w:val="clear" w:color="auto" w:fill="auto"/>
              </w:tcPr>
            </w:tcPrChange>
          </w:tcPr>
          <w:p w14:paraId="7CBAA2AF" w14:textId="77777777" w:rsidR="005D2668" w:rsidRPr="00AC4FBC" w:rsidRDefault="005D2668" w:rsidP="005D2668">
            <w:pPr>
              <w:pStyle w:val="TAC"/>
              <w:rPr>
                <w:rFonts w:cs="Arial"/>
                <w:lang w:eastAsia="ja-JP"/>
              </w:rPr>
            </w:pPr>
            <w:r w:rsidRPr="00AC4FBC">
              <w:rPr>
                <w:lang w:eastAsia="zh-CN"/>
              </w:rPr>
              <w:t>N/A</w:t>
            </w:r>
          </w:p>
        </w:tc>
        <w:tc>
          <w:tcPr>
            <w:tcW w:w="519" w:type="pct"/>
            <w:tcPrChange w:id="1633" w:author="ZTE-Ma Zhifeng" w:date="2023-08-03T15:07:00Z">
              <w:tcPr>
                <w:tcW w:w="518" w:type="pct"/>
                <w:gridSpan w:val="2"/>
              </w:tcPr>
            </w:tcPrChange>
          </w:tcPr>
          <w:p w14:paraId="1F00192C" w14:textId="77777777" w:rsidR="005D2668" w:rsidRPr="00AC4FBC" w:rsidRDefault="005D2668" w:rsidP="005D2668">
            <w:pPr>
              <w:pStyle w:val="TAC"/>
              <w:rPr>
                <w:rFonts w:cs="Arial"/>
                <w:lang w:eastAsia="ja-JP"/>
              </w:rPr>
            </w:pPr>
            <w:r w:rsidRPr="00AC4FBC">
              <w:t>N/A</w:t>
            </w:r>
          </w:p>
        </w:tc>
      </w:tr>
      <w:tr w:rsidR="005D2668" w:rsidRPr="00AC4FBC" w14:paraId="567EC1C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35" w:author="ZTE-Ma Zhifeng" w:date="2023-08-03T15:07:00Z">
            <w:trPr>
              <w:cantSplit/>
              <w:jc w:val="center"/>
            </w:trPr>
          </w:trPrChange>
        </w:trPr>
        <w:tc>
          <w:tcPr>
            <w:tcW w:w="1332" w:type="pct"/>
            <w:gridSpan w:val="2"/>
            <w:vMerge w:val="restart"/>
            <w:tcBorders>
              <w:top w:val="nil"/>
            </w:tcBorders>
            <w:shd w:val="clear" w:color="auto" w:fill="auto"/>
            <w:vAlign w:val="center"/>
            <w:tcPrChange w:id="1636" w:author="ZTE-Ma Zhifeng" w:date="2023-08-03T15:07:00Z">
              <w:tcPr>
                <w:tcW w:w="1333" w:type="pct"/>
                <w:gridSpan w:val="2"/>
                <w:vMerge w:val="restart"/>
                <w:tcBorders>
                  <w:top w:val="nil"/>
                </w:tcBorders>
                <w:shd w:val="clear" w:color="auto" w:fill="auto"/>
                <w:vAlign w:val="center"/>
              </w:tcPr>
            </w:tcPrChange>
          </w:tcPr>
          <w:p w14:paraId="63C7A71E" w14:textId="77777777" w:rsidR="005D2668" w:rsidRPr="00AC4FBC" w:rsidRDefault="005D2668" w:rsidP="005D2668">
            <w:pPr>
              <w:pStyle w:val="TAC"/>
            </w:pPr>
            <w:r w:rsidRPr="00AC4FBC">
              <w:rPr>
                <w:rFonts w:cs="Arial"/>
                <w:lang w:eastAsia="ja-JP"/>
              </w:rPr>
              <w:t>DC_66A_n78A</w:t>
            </w:r>
          </w:p>
        </w:tc>
        <w:tc>
          <w:tcPr>
            <w:tcW w:w="606" w:type="pct"/>
            <w:shd w:val="clear" w:color="auto" w:fill="auto"/>
            <w:vAlign w:val="center"/>
            <w:tcPrChange w:id="1637" w:author="ZTE-Ma Zhifeng" w:date="2023-08-03T15:07:00Z">
              <w:tcPr>
                <w:tcW w:w="606" w:type="pct"/>
                <w:gridSpan w:val="2"/>
                <w:shd w:val="clear" w:color="auto" w:fill="auto"/>
                <w:vAlign w:val="center"/>
              </w:tcPr>
            </w:tcPrChange>
          </w:tcPr>
          <w:p w14:paraId="7D630EF9" w14:textId="77777777" w:rsidR="005D2668" w:rsidRPr="00AC4FBC" w:rsidRDefault="005D2668" w:rsidP="005D2668">
            <w:pPr>
              <w:pStyle w:val="TAC"/>
            </w:pPr>
            <w:r w:rsidRPr="00AC4FBC">
              <w:rPr>
                <w:rFonts w:cs="Arial"/>
                <w:lang w:eastAsia="ja-JP"/>
              </w:rPr>
              <w:t>66</w:t>
            </w:r>
          </w:p>
        </w:tc>
        <w:tc>
          <w:tcPr>
            <w:tcW w:w="557" w:type="pct"/>
            <w:shd w:val="clear" w:color="auto" w:fill="auto"/>
            <w:vAlign w:val="center"/>
            <w:tcPrChange w:id="1638" w:author="ZTE-Ma Zhifeng" w:date="2023-08-03T15:07:00Z">
              <w:tcPr>
                <w:tcW w:w="557" w:type="pct"/>
                <w:gridSpan w:val="2"/>
                <w:shd w:val="clear" w:color="auto" w:fill="auto"/>
                <w:vAlign w:val="center"/>
              </w:tcPr>
            </w:tcPrChange>
          </w:tcPr>
          <w:p w14:paraId="5C4267EF" w14:textId="77777777" w:rsidR="005D2668" w:rsidRPr="00AC4FBC" w:rsidRDefault="005D2668" w:rsidP="005D2668">
            <w:pPr>
              <w:pStyle w:val="TAC"/>
            </w:pPr>
            <w:r w:rsidRPr="00AC4FBC">
              <w:rPr>
                <w:rFonts w:cs="Arial"/>
                <w:szCs w:val="18"/>
                <w:lang w:eastAsia="ko-KR"/>
              </w:rPr>
              <w:t>1730</w:t>
            </w:r>
          </w:p>
        </w:tc>
        <w:tc>
          <w:tcPr>
            <w:tcW w:w="542" w:type="pct"/>
            <w:shd w:val="clear" w:color="auto" w:fill="auto"/>
            <w:vAlign w:val="center"/>
            <w:tcPrChange w:id="1639" w:author="ZTE-Ma Zhifeng" w:date="2023-08-03T15:07:00Z">
              <w:tcPr>
                <w:tcW w:w="542" w:type="pct"/>
                <w:gridSpan w:val="2"/>
                <w:shd w:val="clear" w:color="auto" w:fill="auto"/>
                <w:vAlign w:val="center"/>
              </w:tcPr>
            </w:tcPrChange>
          </w:tcPr>
          <w:p w14:paraId="7A9A10DD" w14:textId="77777777" w:rsidR="005D2668" w:rsidRPr="00AC4FBC" w:rsidRDefault="005D2668" w:rsidP="005D2668">
            <w:pPr>
              <w:pStyle w:val="TAC"/>
            </w:pPr>
            <w:r w:rsidRPr="00AC4FBC">
              <w:rPr>
                <w:rFonts w:cs="Arial"/>
                <w:szCs w:val="18"/>
                <w:lang w:eastAsia="ko-KR"/>
              </w:rPr>
              <w:t>5</w:t>
            </w:r>
          </w:p>
        </w:tc>
        <w:tc>
          <w:tcPr>
            <w:tcW w:w="426" w:type="pct"/>
            <w:shd w:val="clear" w:color="auto" w:fill="auto"/>
            <w:vAlign w:val="center"/>
            <w:tcPrChange w:id="1640" w:author="ZTE-Ma Zhifeng" w:date="2023-08-03T15:07:00Z">
              <w:tcPr>
                <w:tcW w:w="426" w:type="pct"/>
                <w:gridSpan w:val="2"/>
                <w:shd w:val="clear" w:color="auto" w:fill="auto"/>
                <w:vAlign w:val="center"/>
              </w:tcPr>
            </w:tcPrChange>
          </w:tcPr>
          <w:p w14:paraId="0385F4B6" w14:textId="77777777" w:rsidR="005D2668" w:rsidRPr="00AC4FBC" w:rsidRDefault="005D2668" w:rsidP="005D2668">
            <w:pPr>
              <w:pStyle w:val="TAC"/>
            </w:pPr>
            <w:r w:rsidRPr="00AC4FBC">
              <w:rPr>
                <w:rFonts w:cs="Arial"/>
                <w:szCs w:val="18"/>
                <w:lang w:eastAsia="ko-KR"/>
              </w:rPr>
              <w:t>25</w:t>
            </w:r>
          </w:p>
        </w:tc>
        <w:tc>
          <w:tcPr>
            <w:tcW w:w="557" w:type="pct"/>
            <w:shd w:val="clear" w:color="auto" w:fill="auto"/>
            <w:vAlign w:val="center"/>
            <w:tcPrChange w:id="1641" w:author="ZTE-Ma Zhifeng" w:date="2023-08-03T15:07:00Z">
              <w:tcPr>
                <w:tcW w:w="557" w:type="pct"/>
                <w:gridSpan w:val="2"/>
                <w:shd w:val="clear" w:color="auto" w:fill="auto"/>
                <w:vAlign w:val="center"/>
              </w:tcPr>
            </w:tcPrChange>
          </w:tcPr>
          <w:p w14:paraId="4509987F" w14:textId="77777777" w:rsidR="005D2668" w:rsidRPr="00AC4FBC" w:rsidRDefault="005D2668" w:rsidP="005D2668">
            <w:pPr>
              <w:pStyle w:val="TAC"/>
            </w:pPr>
            <w:r w:rsidRPr="00AC4FBC">
              <w:rPr>
                <w:rFonts w:cs="Arial"/>
                <w:szCs w:val="18"/>
                <w:lang w:eastAsia="ko-KR"/>
              </w:rPr>
              <w:t>2130</w:t>
            </w:r>
          </w:p>
        </w:tc>
        <w:tc>
          <w:tcPr>
            <w:tcW w:w="460" w:type="pct"/>
            <w:shd w:val="clear" w:color="auto" w:fill="auto"/>
            <w:vAlign w:val="center"/>
            <w:tcPrChange w:id="1642" w:author="ZTE-Ma Zhifeng" w:date="2023-08-03T15:07:00Z">
              <w:tcPr>
                <w:tcW w:w="460" w:type="pct"/>
                <w:gridSpan w:val="2"/>
                <w:shd w:val="clear" w:color="auto" w:fill="auto"/>
                <w:vAlign w:val="center"/>
              </w:tcPr>
            </w:tcPrChange>
          </w:tcPr>
          <w:p w14:paraId="1C2C2AB0" w14:textId="77777777" w:rsidR="005D2668" w:rsidRPr="00AC4FBC" w:rsidRDefault="005D2668" w:rsidP="005D2668">
            <w:pPr>
              <w:pStyle w:val="TAC"/>
            </w:pPr>
            <w:r w:rsidRPr="00AC4FBC">
              <w:rPr>
                <w:rFonts w:cs="Arial"/>
                <w:lang w:eastAsia="ja-JP"/>
              </w:rPr>
              <w:t>5.0</w:t>
            </w:r>
          </w:p>
        </w:tc>
        <w:tc>
          <w:tcPr>
            <w:tcW w:w="519" w:type="pct"/>
            <w:vAlign w:val="center"/>
            <w:tcPrChange w:id="1643" w:author="ZTE-Ma Zhifeng" w:date="2023-08-03T15:07:00Z">
              <w:tcPr>
                <w:tcW w:w="518" w:type="pct"/>
                <w:gridSpan w:val="2"/>
                <w:vAlign w:val="center"/>
              </w:tcPr>
            </w:tcPrChange>
          </w:tcPr>
          <w:p w14:paraId="656E60A7" w14:textId="77777777" w:rsidR="005D2668" w:rsidRPr="00AC4FBC" w:rsidRDefault="005D2668" w:rsidP="005D2668">
            <w:pPr>
              <w:pStyle w:val="TAC"/>
            </w:pPr>
            <w:r w:rsidRPr="00AC4FBC">
              <w:rPr>
                <w:rFonts w:cs="Arial"/>
                <w:lang w:eastAsia="ja-JP"/>
              </w:rPr>
              <w:t>IMD5</w:t>
            </w:r>
          </w:p>
        </w:tc>
      </w:tr>
      <w:tr w:rsidR="005D2668" w:rsidRPr="00AC4FBC" w14:paraId="26FE183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4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646" w:author="ZTE-Ma Zhifeng" w:date="2023-08-03T15:07:00Z">
              <w:tcPr>
                <w:tcW w:w="1333" w:type="pct"/>
                <w:gridSpan w:val="2"/>
                <w:vMerge/>
                <w:tcBorders>
                  <w:bottom w:val="single" w:sz="4" w:space="0" w:color="auto"/>
                </w:tcBorders>
                <w:shd w:val="clear" w:color="auto" w:fill="auto"/>
                <w:vAlign w:val="center"/>
              </w:tcPr>
            </w:tcPrChange>
          </w:tcPr>
          <w:p w14:paraId="57DCEAB3" w14:textId="77777777" w:rsidR="005D2668" w:rsidRPr="00AC4FBC" w:rsidRDefault="005D2668" w:rsidP="005D2668">
            <w:pPr>
              <w:pStyle w:val="TAC"/>
            </w:pPr>
          </w:p>
        </w:tc>
        <w:tc>
          <w:tcPr>
            <w:tcW w:w="606" w:type="pct"/>
            <w:shd w:val="clear" w:color="auto" w:fill="auto"/>
            <w:vAlign w:val="center"/>
            <w:tcPrChange w:id="1647" w:author="ZTE-Ma Zhifeng" w:date="2023-08-03T15:07:00Z">
              <w:tcPr>
                <w:tcW w:w="606" w:type="pct"/>
                <w:gridSpan w:val="2"/>
                <w:shd w:val="clear" w:color="auto" w:fill="auto"/>
                <w:vAlign w:val="center"/>
              </w:tcPr>
            </w:tcPrChange>
          </w:tcPr>
          <w:p w14:paraId="5124B516" w14:textId="77777777" w:rsidR="005D2668" w:rsidRPr="00AC4FBC" w:rsidRDefault="005D2668" w:rsidP="005D2668">
            <w:pPr>
              <w:pStyle w:val="TAC"/>
            </w:pPr>
            <w:r w:rsidRPr="00AC4FBC">
              <w:rPr>
                <w:rFonts w:cs="Arial"/>
                <w:lang w:eastAsia="ja-JP"/>
              </w:rPr>
              <w:t>n78</w:t>
            </w:r>
          </w:p>
        </w:tc>
        <w:tc>
          <w:tcPr>
            <w:tcW w:w="557" w:type="pct"/>
            <w:shd w:val="clear" w:color="auto" w:fill="auto"/>
            <w:vAlign w:val="center"/>
            <w:tcPrChange w:id="1648" w:author="ZTE-Ma Zhifeng" w:date="2023-08-03T15:07:00Z">
              <w:tcPr>
                <w:tcW w:w="557" w:type="pct"/>
                <w:gridSpan w:val="2"/>
                <w:shd w:val="clear" w:color="auto" w:fill="auto"/>
                <w:vAlign w:val="center"/>
              </w:tcPr>
            </w:tcPrChange>
          </w:tcPr>
          <w:p w14:paraId="0843E197" w14:textId="77777777" w:rsidR="005D2668" w:rsidRPr="00AC4FBC" w:rsidRDefault="005D2668" w:rsidP="005D2668">
            <w:pPr>
              <w:pStyle w:val="TAC"/>
            </w:pPr>
            <w:r w:rsidRPr="00AC4FBC">
              <w:rPr>
                <w:rFonts w:cs="Arial"/>
                <w:lang w:eastAsia="ja-JP"/>
              </w:rPr>
              <w:t>3660</w:t>
            </w:r>
          </w:p>
        </w:tc>
        <w:tc>
          <w:tcPr>
            <w:tcW w:w="542" w:type="pct"/>
            <w:shd w:val="clear" w:color="auto" w:fill="auto"/>
            <w:vAlign w:val="center"/>
            <w:tcPrChange w:id="1649" w:author="ZTE-Ma Zhifeng" w:date="2023-08-03T15:07:00Z">
              <w:tcPr>
                <w:tcW w:w="542" w:type="pct"/>
                <w:gridSpan w:val="2"/>
                <w:shd w:val="clear" w:color="auto" w:fill="auto"/>
                <w:vAlign w:val="center"/>
              </w:tcPr>
            </w:tcPrChange>
          </w:tcPr>
          <w:p w14:paraId="2F32141B" w14:textId="77777777" w:rsidR="005D2668" w:rsidRPr="00AC4FBC" w:rsidRDefault="005D2668" w:rsidP="005D2668">
            <w:pPr>
              <w:pStyle w:val="TAC"/>
            </w:pPr>
            <w:r w:rsidRPr="00AC4FBC">
              <w:rPr>
                <w:rFonts w:cs="Arial"/>
                <w:lang w:eastAsia="ja-JP"/>
              </w:rPr>
              <w:t>5</w:t>
            </w:r>
          </w:p>
        </w:tc>
        <w:tc>
          <w:tcPr>
            <w:tcW w:w="426" w:type="pct"/>
            <w:shd w:val="clear" w:color="auto" w:fill="auto"/>
            <w:vAlign w:val="center"/>
            <w:tcPrChange w:id="1650" w:author="ZTE-Ma Zhifeng" w:date="2023-08-03T15:07:00Z">
              <w:tcPr>
                <w:tcW w:w="426" w:type="pct"/>
                <w:gridSpan w:val="2"/>
                <w:shd w:val="clear" w:color="auto" w:fill="auto"/>
                <w:vAlign w:val="center"/>
              </w:tcPr>
            </w:tcPrChange>
          </w:tcPr>
          <w:p w14:paraId="2F3A16C4" w14:textId="77777777" w:rsidR="005D2668" w:rsidRPr="00AC4FBC" w:rsidRDefault="005D2668" w:rsidP="005D2668">
            <w:pPr>
              <w:pStyle w:val="TAC"/>
            </w:pPr>
            <w:r w:rsidRPr="00AC4FBC">
              <w:rPr>
                <w:rFonts w:cs="Arial"/>
                <w:lang w:eastAsia="ja-JP"/>
              </w:rPr>
              <w:t>50</w:t>
            </w:r>
          </w:p>
        </w:tc>
        <w:tc>
          <w:tcPr>
            <w:tcW w:w="557" w:type="pct"/>
            <w:shd w:val="clear" w:color="auto" w:fill="auto"/>
            <w:vAlign w:val="center"/>
            <w:tcPrChange w:id="1651" w:author="ZTE-Ma Zhifeng" w:date="2023-08-03T15:07:00Z">
              <w:tcPr>
                <w:tcW w:w="557" w:type="pct"/>
                <w:gridSpan w:val="2"/>
                <w:shd w:val="clear" w:color="auto" w:fill="auto"/>
                <w:vAlign w:val="center"/>
              </w:tcPr>
            </w:tcPrChange>
          </w:tcPr>
          <w:p w14:paraId="62883791" w14:textId="77777777" w:rsidR="005D2668" w:rsidRPr="00AC4FBC" w:rsidRDefault="005D2668" w:rsidP="005D2668">
            <w:pPr>
              <w:pStyle w:val="TAC"/>
            </w:pPr>
            <w:r w:rsidRPr="00AC4FBC">
              <w:rPr>
                <w:rFonts w:cs="Arial"/>
              </w:rPr>
              <w:t>3660</w:t>
            </w:r>
          </w:p>
        </w:tc>
        <w:tc>
          <w:tcPr>
            <w:tcW w:w="460" w:type="pct"/>
            <w:shd w:val="clear" w:color="auto" w:fill="auto"/>
            <w:vAlign w:val="center"/>
            <w:tcPrChange w:id="1652" w:author="ZTE-Ma Zhifeng" w:date="2023-08-03T15:07:00Z">
              <w:tcPr>
                <w:tcW w:w="460" w:type="pct"/>
                <w:gridSpan w:val="2"/>
                <w:shd w:val="clear" w:color="auto" w:fill="auto"/>
                <w:vAlign w:val="center"/>
              </w:tcPr>
            </w:tcPrChange>
          </w:tcPr>
          <w:p w14:paraId="1EC891C4" w14:textId="77777777" w:rsidR="005D2668" w:rsidRPr="00AC4FBC" w:rsidRDefault="005D2668" w:rsidP="005D2668">
            <w:pPr>
              <w:pStyle w:val="TAC"/>
            </w:pPr>
            <w:r w:rsidRPr="00AC4FBC">
              <w:rPr>
                <w:rFonts w:cs="Arial"/>
                <w:lang w:eastAsia="ja-JP"/>
              </w:rPr>
              <w:t>N/A</w:t>
            </w:r>
          </w:p>
        </w:tc>
        <w:tc>
          <w:tcPr>
            <w:tcW w:w="519" w:type="pct"/>
            <w:vAlign w:val="center"/>
            <w:tcPrChange w:id="1653" w:author="ZTE-Ma Zhifeng" w:date="2023-08-03T15:07:00Z">
              <w:tcPr>
                <w:tcW w:w="518" w:type="pct"/>
                <w:gridSpan w:val="2"/>
                <w:vAlign w:val="center"/>
              </w:tcPr>
            </w:tcPrChange>
          </w:tcPr>
          <w:p w14:paraId="0F8CC8C0" w14:textId="77777777" w:rsidR="005D2668" w:rsidRPr="00AC4FBC" w:rsidRDefault="005D2668" w:rsidP="005D2668">
            <w:pPr>
              <w:pStyle w:val="TAC"/>
            </w:pPr>
            <w:r w:rsidRPr="00AC4FBC">
              <w:rPr>
                <w:rFonts w:cs="Arial"/>
                <w:lang w:eastAsia="ja-JP"/>
              </w:rPr>
              <w:t>N/A</w:t>
            </w:r>
          </w:p>
        </w:tc>
      </w:tr>
      <w:tr w:rsidR="005D2668" w:rsidRPr="00AC4FBC" w14:paraId="0AF9E51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55" w:author="ZTE-Ma Zhifeng" w:date="2023-08-03T15:07:00Z">
            <w:trPr>
              <w:cantSplit/>
              <w:jc w:val="center"/>
            </w:trPr>
          </w:trPrChange>
        </w:trPr>
        <w:tc>
          <w:tcPr>
            <w:tcW w:w="1329" w:type="pct"/>
            <w:vMerge w:val="restart"/>
            <w:shd w:val="clear" w:color="auto" w:fill="auto"/>
            <w:vAlign w:val="center"/>
            <w:tcPrChange w:id="1656" w:author="ZTE-Ma Zhifeng" w:date="2023-08-03T15:07:00Z">
              <w:tcPr>
                <w:tcW w:w="1329" w:type="pct"/>
                <w:vMerge w:val="restart"/>
                <w:shd w:val="clear" w:color="auto" w:fill="auto"/>
                <w:vAlign w:val="center"/>
              </w:tcPr>
            </w:tcPrChange>
          </w:tcPr>
          <w:p w14:paraId="7CF48F42" w14:textId="77777777" w:rsidR="005D2668" w:rsidRPr="00AC4FBC" w:rsidRDefault="005D2668" w:rsidP="005D2668">
            <w:pPr>
              <w:pStyle w:val="TAC"/>
            </w:pPr>
            <w:r w:rsidRPr="00AC4FBC">
              <w:t>DC_71A_n66A</w:t>
            </w:r>
          </w:p>
        </w:tc>
        <w:tc>
          <w:tcPr>
            <w:tcW w:w="610" w:type="pct"/>
            <w:gridSpan w:val="2"/>
            <w:shd w:val="clear" w:color="auto" w:fill="auto"/>
            <w:tcPrChange w:id="1657" w:author="ZTE-Ma Zhifeng" w:date="2023-08-03T15:07:00Z">
              <w:tcPr>
                <w:tcW w:w="610" w:type="pct"/>
                <w:gridSpan w:val="3"/>
                <w:shd w:val="clear" w:color="auto" w:fill="auto"/>
              </w:tcPr>
            </w:tcPrChange>
          </w:tcPr>
          <w:p w14:paraId="4D28D288" w14:textId="77777777" w:rsidR="005D2668" w:rsidRPr="00AC4FBC" w:rsidRDefault="005D2668" w:rsidP="005D2668">
            <w:pPr>
              <w:pStyle w:val="TAC"/>
              <w:rPr>
                <w:rFonts w:cs="Arial"/>
                <w:lang w:eastAsia="ja-JP"/>
              </w:rPr>
            </w:pPr>
            <w:r w:rsidRPr="00AC4FBC">
              <w:rPr>
                <w:rFonts w:cs="Arial"/>
                <w:lang w:eastAsia="ja-JP"/>
              </w:rPr>
              <w:t>71</w:t>
            </w:r>
          </w:p>
        </w:tc>
        <w:tc>
          <w:tcPr>
            <w:tcW w:w="557" w:type="pct"/>
            <w:shd w:val="clear" w:color="auto" w:fill="auto"/>
            <w:tcPrChange w:id="1658" w:author="ZTE-Ma Zhifeng" w:date="2023-08-03T15:07:00Z">
              <w:tcPr>
                <w:tcW w:w="557" w:type="pct"/>
                <w:gridSpan w:val="2"/>
                <w:shd w:val="clear" w:color="auto" w:fill="auto"/>
              </w:tcPr>
            </w:tcPrChange>
          </w:tcPr>
          <w:p w14:paraId="3221997A" w14:textId="77777777" w:rsidR="005D2668" w:rsidRPr="00AC4FBC" w:rsidRDefault="005D2668" w:rsidP="005D2668">
            <w:pPr>
              <w:pStyle w:val="TAC"/>
              <w:rPr>
                <w:rFonts w:cs="Arial"/>
                <w:lang w:eastAsia="ja-JP"/>
              </w:rPr>
            </w:pPr>
            <w:r w:rsidRPr="00AC4FBC">
              <w:rPr>
                <w:rFonts w:cs="Arial"/>
                <w:lang w:eastAsia="ja-JP"/>
              </w:rPr>
              <w:t>675</w:t>
            </w:r>
          </w:p>
        </w:tc>
        <w:tc>
          <w:tcPr>
            <w:tcW w:w="542" w:type="pct"/>
            <w:shd w:val="clear" w:color="auto" w:fill="auto"/>
            <w:tcPrChange w:id="1659" w:author="ZTE-Ma Zhifeng" w:date="2023-08-03T15:07:00Z">
              <w:tcPr>
                <w:tcW w:w="542" w:type="pct"/>
                <w:gridSpan w:val="2"/>
                <w:shd w:val="clear" w:color="auto" w:fill="auto"/>
              </w:tcPr>
            </w:tcPrChange>
          </w:tcPr>
          <w:p w14:paraId="4E09B0A4" w14:textId="77777777" w:rsidR="005D2668" w:rsidRPr="00AC4FBC" w:rsidRDefault="005D2668" w:rsidP="005D2668">
            <w:pPr>
              <w:pStyle w:val="TAC"/>
              <w:rPr>
                <w:rFonts w:cs="Arial"/>
                <w:lang w:eastAsia="ja-JP"/>
              </w:rPr>
            </w:pPr>
            <w:r w:rsidRPr="00AC4FBC">
              <w:rPr>
                <w:rFonts w:cs="Arial"/>
                <w:lang w:eastAsia="ja-JP"/>
              </w:rPr>
              <w:t>5</w:t>
            </w:r>
          </w:p>
        </w:tc>
        <w:tc>
          <w:tcPr>
            <w:tcW w:w="426" w:type="pct"/>
            <w:shd w:val="clear" w:color="auto" w:fill="auto"/>
            <w:tcPrChange w:id="1660" w:author="ZTE-Ma Zhifeng" w:date="2023-08-03T15:07:00Z">
              <w:tcPr>
                <w:tcW w:w="426" w:type="pct"/>
                <w:gridSpan w:val="2"/>
                <w:shd w:val="clear" w:color="auto" w:fill="auto"/>
              </w:tcPr>
            </w:tcPrChange>
          </w:tcPr>
          <w:p w14:paraId="64CA5CD1" w14:textId="77777777" w:rsidR="005D2668" w:rsidRPr="00AC4FBC" w:rsidRDefault="005D2668" w:rsidP="005D2668">
            <w:pPr>
              <w:pStyle w:val="TAC"/>
              <w:rPr>
                <w:rFonts w:cs="Arial"/>
                <w:lang w:eastAsia="ja-JP"/>
              </w:rPr>
            </w:pPr>
            <w:r w:rsidRPr="00AC4FBC">
              <w:rPr>
                <w:rFonts w:cs="Arial"/>
                <w:lang w:eastAsia="ja-JP"/>
              </w:rPr>
              <w:t>25</w:t>
            </w:r>
          </w:p>
        </w:tc>
        <w:tc>
          <w:tcPr>
            <w:tcW w:w="557" w:type="pct"/>
            <w:shd w:val="clear" w:color="auto" w:fill="auto"/>
            <w:tcPrChange w:id="1661" w:author="ZTE-Ma Zhifeng" w:date="2023-08-03T15:07:00Z">
              <w:tcPr>
                <w:tcW w:w="557" w:type="pct"/>
                <w:gridSpan w:val="2"/>
                <w:shd w:val="clear" w:color="auto" w:fill="auto"/>
              </w:tcPr>
            </w:tcPrChange>
          </w:tcPr>
          <w:p w14:paraId="4257A494" w14:textId="77777777" w:rsidR="005D2668" w:rsidRPr="00AC4FBC" w:rsidRDefault="005D2668" w:rsidP="005D2668">
            <w:pPr>
              <w:pStyle w:val="TAC"/>
              <w:rPr>
                <w:rFonts w:cs="Arial"/>
              </w:rPr>
            </w:pPr>
            <w:r w:rsidRPr="00AC4FBC">
              <w:rPr>
                <w:rFonts w:cs="Arial"/>
              </w:rPr>
              <w:t>629</w:t>
            </w:r>
          </w:p>
        </w:tc>
        <w:tc>
          <w:tcPr>
            <w:tcW w:w="460" w:type="pct"/>
            <w:shd w:val="clear" w:color="auto" w:fill="auto"/>
            <w:tcPrChange w:id="1662" w:author="ZTE-Ma Zhifeng" w:date="2023-08-03T15:07:00Z">
              <w:tcPr>
                <w:tcW w:w="460" w:type="pct"/>
                <w:gridSpan w:val="2"/>
                <w:shd w:val="clear" w:color="auto" w:fill="auto"/>
              </w:tcPr>
            </w:tcPrChange>
          </w:tcPr>
          <w:p w14:paraId="375195C3" w14:textId="77777777" w:rsidR="005D2668" w:rsidRPr="00AC4FBC" w:rsidRDefault="005D2668" w:rsidP="005D2668">
            <w:pPr>
              <w:pStyle w:val="TAC"/>
              <w:rPr>
                <w:rFonts w:cs="Arial"/>
                <w:lang w:eastAsia="ja-JP"/>
              </w:rPr>
            </w:pPr>
            <w:r w:rsidRPr="00AC4FBC">
              <w:rPr>
                <w:rFonts w:cs="Arial"/>
                <w:lang w:eastAsia="ja-JP"/>
              </w:rPr>
              <w:t>N/A</w:t>
            </w:r>
          </w:p>
        </w:tc>
        <w:tc>
          <w:tcPr>
            <w:tcW w:w="519" w:type="pct"/>
            <w:tcPrChange w:id="1663" w:author="ZTE-Ma Zhifeng" w:date="2023-08-03T15:07:00Z">
              <w:tcPr>
                <w:tcW w:w="518" w:type="pct"/>
                <w:gridSpan w:val="2"/>
              </w:tcPr>
            </w:tcPrChange>
          </w:tcPr>
          <w:p w14:paraId="4FEB2511" w14:textId="77777777" w:rsidR="005D2668" w:rsidRPr="00AC4FBC" w:rsidRDefault="005D2668" w:rsidP="005D2668">
            <w:pPr>
              <w:pStyle w:val="TAC"/>
              <w:rPr>
                <w:rFonts w:cs="Arial"/>
                <w:lang w:eastAsia="ja-JP"/>
              </w:rPr>
            </w:pPr>
            <w:r w:rsidRPr="00AC4FBC">
              <w:rPr>
                <w:rFonts w:cs="Arial"/>
                <w:lang w:eastAsia="ja-JP"/>
              </w:rPr>
              <w:t>N/A</w:t>
            </w:r>
          </w:p>
        </w:tc>
      </w:tr>
      <w:tr w:rsidR="005D2668" w:rsidRPr="00AC4FBC" w14:paraId="1B5CDB0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65" w:author="ZTE-Ma Zhifeng" w:date="2023-08-03T15:07:00Z">
            <w:trPr>
              <w:cantSplit/>
              <w:jc w:val="center"/>
            </w:trPr>
          </w:trPrChange>
        </w:trPr>
        <w:tc>
          <w:tcPr>
            <w:tcW w:w="1329" w:type="pct"/>
            <w:vMerge/>
            <w:tcBorders>
              <w:bottom w:val="single" w:sz="4" w:space="0" w:color="auto"/>
            </w:tcBorders>
            <w:shd w:val="clear" w:color="auto" w:fill="auto"/>
            <w:tcPrChange w:id="1666" w:author="ZTE-Ma Zhifeng" w:date="2023-08-03T15:07:00Z">
              <w:tcPr>
                <w:tcW w:w="1329" w:type="pct"/>
                <w:vMerge/>
                <w:tcBorders>
                  <w:bottom w:val="single" w:sz="4" w:space="0" w:color="auto"/>
                </w:tcBorders>
                <w:shd w:val="clear" w:color="auto" w:fill="auto"/>
              </w:tcPr>
            </w:tcPrChange>
          </w:tcPr>
          <w:p w14:paraId="2FD6EDD0" w14:textId="77777777" w:rsidR="005D2668" w:rsidRPr="00AC4FBC" w:rsidRDefault="005D2668" w:rsidP="005D2668">
            <w:pPr>
              <w:pStyle w:val="TAC"/>
            </w:pPr>
          </w:p>
        </w:tc>
        <w:tc>
          <w:tcPr>
            <w:tcW w:w="610" w:type="pct"/>
            <w:gridSpan w:val="2"/>
            <w:shd w:val="clear" w:color="auto" w:fill="auto"/>
            <w:tcPrChange w:id="1667" w:author="ZTE-Ma Zhifeng" w:date="2023-08-03T15:07:00Z">
              <w:tcPr>
                <w:tcW w:w="610" w:type="pct"/>
                <w:gridSpan w:val="3"/>
                <w:shd w:val="clear" w:color="auto" w:fill="auto"/>
              </w:tcPr>
            </w:tcPrChange>
          </w:tcPr>
          <w:p w14:paraId="636E1675" w14:textId="77777777" w:rsidR="005D2668" w:rsidRPr="00AC4FBC" w:rsidRDefault="005D2668" w:rsidP="005D2668">
            <w:pPr>
              <w:pStyle w:val="TAC"/>
              <w:rPr>
                <w:rFonts w:cs="Arial"/>
                <w:lang w:eastAsia="ja-JP"/>
              </w:rPr>
            </w:pPr>
            <w:r w:rsidRPr="00AC4FBC">
              <w:rPr>
                <w:rFonts w:cs="Arial"/>
                <w:lang w:eastAsia="ja-JP"/>
              </w:rPr>
              <w:t>n66</w:t>
            </w:r>
          </w:p>
        </w:tc>
        <w:tc>
          <w:tcPr>
            <w:tcW w:w="557" w:type="pct"/>
            <w:shd w:val="clear" w:color="auto" w:fill="auto"/>
            <w:tcPrChange w:id="1668" w:author="ZTE-Ma Zhifeng" w:date="2023-08-03T15:07:00Z">
              <w:tcPr>
                <w:tcW w:w="557" w:type="pct"/>
                <w:gridSpan w:val="2"/>
                <w:shd w:val="clear" w:color="auto" w:fill="auto"/>
              </w:tcPr>
            </w:tcPrChange>
          </w:tcPr>
          <w:p w14:paraId="116074CD" w14:textId="77777777" w:rsidR="005D2668" w:rsidRPr="00AC4FBC" w:rsidRDefault="005D2668" w:rsidP="005D2668">
            <w:pPr>
              <w:pStyle w:val="TAC"/>
              <w:rPr>
                <w:rFonts w:cs="Arial"/>
                <w:lang w:eastAsia="ja-JP"/>
              </w:rPr>
            </w:pPr>
            <w:r w:rsidRPr="00AC4FBC">
              <w:rPr>
                <w:rFonts w:cs="Arial"/>
                <w:szCs w:val="18"/>
                <w:lang w:eastAsia="ko-KR"/>
              </w:rPr>
              <w:t>1750</w:t>
            </w:r>
          </w:p>
        </w:tc>
        <w:tc>
          <w:tcPr>
            <w:tcW w:w="542" w:type="pct"/>
            <w:shd w:val="clear" w:color="auto" w:fill="auto"/>
            <w:tcPrChange w:id="1669" w:author="ZTE-Ma Zhifeng" w:date="2023-08-03T15:07:00Z">
              <w:tcPr>
                <w:tcW w:w="542" w:type="pct"/>
                <w:gridSpan w:val="2"/>
                <w:shd w:val="clear" w:color="auto" w:fill="auto"/>
              </w:tcPr>
            </w:tcPrChange>
          </w:tcPr>
          <w:p w14:paraId="3C6D9E56" w14:textId="77777777" w:rsidR="005D2668" w:rsidRPr="00AC4FBC" w:rsidRDefault="005D2668" w:rsidP="005D2668">
            <w:pPr>
              <w:pStyle w:val="TAC"/>
              <w:rPr>
                <w:rFonts w:cs="Arial"/>
                <w:lang w:eastAsia="ja-JP"/>
              </w:rPr>
            </w:pPr>
            <w:r w:rsidRPr="00AC4FBC">
              <w:rPr>
                <w:rFonts w:cs="Arial"/>
                <w:szCs w:val="18"/>
                <w:lang w:eastAsia="ko-KR"/>
              </w:rPr>
              <w:t>5</w:t>
            </w:r>
          </w:p>
        </w:tc>
        <w:tc>
          <w:tcPr>
            <w:tcW w:w="426" w:type="pct"/>
            <w:shd w:val="clear" w:color="auto" w:fill="auto"/>
            <w:tcPrChange w:id="1670" w:author="ZTE-Ma Zhifeng" w:date="2023-08-03T15:07:00Z">
              <w:tcPr>
                <w:tcW w:w="426" w:type="pct"/>
                <w:gridSpan w:val="2"/>
                <w:shd w:val="clear" w:color="auto" w:fill="auto"/>
              </w:tcPr>
            </w:tcPrChange>
          </w:tcPr>
          <w:p w14:paraId="5460161E" w14:textId="77777777" w:rsidR="005D2668" w:rsidRPr="00AC4FBC" w:rsidRDefault="005D2668" w:rsidP="005D2668">
            <w:pPr>
              <w:pStyle w:val="TAC"/>
              <w:rPr>
                <w:rFonts w:cs="Arial"/>
                <w:lang w:eastAsia="ja-JP"/>
              </w:rPr>
            </w:pPr>
            <w:r w:rsidRPr="00AC4FBC">
              <w:rPr>
                <w:rFonts w:cs="Arial"/>
                <w:szCs w:val="18"/>
                <w:lang w:eastAsia="ko-KR"/>
              </w:rPr>
              <w:t>25</w:t>
            </w:r>
          </w:p>
        </w:tc>
        <w:tc>
          <w:tcPr>
            <w:tcW w:w="557" w:type="pct"/>
            <w:shd w:val="clear" w:color="auto" w:fill="auto"/>
            <w:tcPrChange w:id="1671" w:author="ZTE-Ma Zhifeng" w:date="2023-08-03T15:07:00Z">
              <w:tcPr>
                <w:tcW w:w="557" w:type="pct"/>
                <w:gridSpan w:val="2"/>
                <w:shd w:val="clear" w:color="auto" w:fill="auto"/>
              </w:tcPr>
            </w:tcPrChange>
          </w:tcPr>
          <w:p w14:paraId="053D64AE" w14:textId="77777777" w:rsidR="005D2668" w:rsidRPr="00AC4FBC" w:rsidRDefault="005D2668" w:rsidP="005D2668">
            <w:pPr>
              <w:pStyle w:val="TAC"/>
              <w:rPr>
                <w:rFonts w:cs="Arial"/>
              </w:rPr>
            </w:pPr>
            <w:r w:rsidRPr="00AC4FBC">
              <w:rPr>
                <w:rFonts w:cs="Arial"/>
                <w:szCs w:val="18"/>
                <w:lang w:eastAsia="ko-KR"/>
              </w:rPr>
              <w:t>2150</w:t>
            </w:r>
          </w:p>
        </w:tc>
        <w:tc>
          <w:tcPr>
            <w:tcW w:w="460" w:type="pct"/>
            <w:shd w:val="clear" w:color="auto" w:fill="auto"/>
            <w:tcPrChange w:id="1672" w:author="ZTE-Ma Zhifeng" w:date="2023-08-03T15:07:00Z">
              <w:tcPr>
                <w:tcW w:w="460" w:type="pct"/>
                <w:gridSpan w:val="2"/>
                <w:shd w:val="clear" w:color="auto" w:fill="auto"/>
              </w:tcPr>
            </w:tcPrChange>
          </w:tcPr>
          <w:p w14:paraId="1F4C0A48" w14:textId="77777777" w:rsidR="005D2668" w:rsidRPr="00AC4FBC" w:rsidRDefault="005D2668" w:rsidP="005D2668">
            <w:pPr>
              <w:pStyle w:val="TAC"/>
              <w:rPr>
                <w:rFonts w:cs="Arial"/>
                <w:lang w:eastAsia="ja-JP"/>
              </w:rPr>
            </w:pPr>
            <w:r w:rsidRPr="00AC4FBC">
              <w:rPr>
                <w:rFonts w:cs="Arial"/>
                <w:lang w:eastAsia="ja-JP"/>
              </w:rPr>
              <w:t>5</w:t>
            </w:r>
          </w:p>
        </w:tc>
        <w:tc>
          <w:tcPr>
            <w:tcW w:w="519" w:type="pct"/>
            <w:tcPrChange w:id="1673" w:author="ZTE-Ma Zhifeng" w:date="2023-08-03T15:07:00Z">
              <w:tcPr>
                <w:tcW w:w="518" w:type="pct"/>
                <w:gridSpan w:val="2"/>
              </w:tcPr>
            </w:tcPrChange>
          </w:tcPr>
          <w:p w14:paraId="43331FEF" w14:textId="77777777" w:rsidR="005D2668" w:rsidRPr="00AC4FBC" w:rsidRDefault="005D2668" w:rsidP="005D2668">
            <w:pPr>
              <w:pStyle w:val="TAC"/>
              <w:rPr>
                <w:rFonts w:cs="Arial"/>
                <w:lang w:eastAsia="ja-JP"/>
              </w:rPr>
            </w:pPr>
            <w:r w:rsidRPr="00AC4FBC">
              <w:rPr>
                <w:rFonts w:cs="Arial"/>
                <w:lang w:eastAsia="ja-JP"/>
              </w:rPr>
              <w:t>IMD4</w:t>
            </w:r>
          </w:p>
        </w:tc>
      </w:tr>
      <w:tr w:rsidR="005D2668" w:rsidRPr="00AC4FBC" w14:paraId="269F6E4F" w14:textId="77777777" w:rsidTr="00AE313D">
        <w:trPr>
          <w:cantSplit/>
          <w:jc w:val="center"/>
        </w:trPr>
        <w:tc>
          <w:tcPr>
            <w:tcW w:w="5000" w:type="pct"/>
            <w:gridSpan w:val="9"/>
            <w:tcBorders>
              <w:top w:val="nil"/>
              <w:bottom w:val="single" w:sz="4" w:space="0" w:color="auto"/>
            </w:tcBorders>
            <w:shd w:val="clear" w:color="auto" w:fill="auto"/>
            <w:vAlign w:val="center"/>
          </w:tcPr>
          <w:p w14:paraId="544AA4A2" w14:textId="77777777" w:rsidR="005D2668" w:rsidRPr="00AC4FBC" w:rsidRDefault="005D2668" w:rsidP="005D2668">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4E9AAA93" w14:textId="77777777" w:rsidR="005D2668" w:rsidRPr="00AC4FBC" w:rsidRDefault="005D2668" w:rsidP="005D2668">
            <w:pPr>
              <w:pStyle w:val="TAN"/>
            </w:pPr>
            <w:r w:rsidRPr="00AC4FBC">
              <w:t>NOTE 2:</w:t>
            </w:r>
            <w:r w:rsidRPr="00AC4FBC">
              <w:tab/>
              <w:t>RB</w:t>
            </w:r>
            <w:r w:rsidRPr="00AC4FBC">
              <w:rPr>
                <w:vertAlign w:val="subscript"/>
              </w:rPr>
              <w:t>START</w:t>
            </w:r>
            <w:r w:rsidRPr="00AC4FBC">
              <w:t xml:space="preserve"> = 0</w:t>
            </w:r>
          </w:p>
          <w:p w14:paraId="1E8EAD6F" w14:textId="77777777" w:rsidR="005D2668" w:rsidRPr="00AC4FBC" w:rsidRDefault="005D2668" w:rsidP="005D2668">
            <w:pPr>
              <w:pStyle w:val="TAN"/>
            </w:pPr>
            <w:r w:rsidRPr="00AC4FBC">
              <w:t>NOTE 3:</w:t>
            </w:r>
            <w:r w:rsidRPr="00AC4FBC">
              <w:tab/>
              <w:t>This band is subject to IMD5 also which MSD is not specified.</w:t>
            </w:r>
          </w:p>
          <w:p w14:paraId="62A0419B" w14:textId="77777777" w:rsidR="005D2668" w:rsidRPr="00AC4FBC" w:rsidRDefault="005D2668" w:rsidP="005D2668">
            <w:pPr>
              <w:pStyle w:val="TAN"/>
            </w:pPr>
            <w:r w:rsidRPr="00AC4FBC">
              <w:t>NOTE 4:</w:t>
            </w:r>
            <w:r w:rsidRPr="00AC4FBC">
              <w:tab/>
              <w:t>Void</w:t>
            </w:r>
          </w:p>
          <w:p w14:paraId="3901BFAF" w14:textId="77777777" w:rsidR="005D2668" w:rsidRPr="00AC4FBC" w:rsidRDefault="005D2668" w:rsidP="005D2668">
            <w:pPr>
              <w:pStyle w:val="TAN"/>
            </w:pPr>
            <w:r w:rsidRPr="00AC4FBC">
              <w:t>NOTE 5:</w:t>
            </w:r>
            <w:r w:rsidRPr="00AC4FBC">
              <w:tab/>
              <w:t>Void.</w:t>
            </w:r>
          </w:p>
          <w:p w14:paraId="13237764" w14:textId="77777777" w:rsidR="005D2668" w:rsidRPr="00AC4FBC" w:rsidRDefault="005D2668" w:rsidP="005D2668">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2A7F07F" w14:textId="77777777" w:rsidR="005D2668" w:rsidRPr="00AC4FBC" w:rsidRDefault="005D2668" w:rsidP="005D2668">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FC228AF" w14:textId="77777777" w:rsidR="005D2668" w:rsidRPr="00AC4FBC" w:rsidRDefault="005D2668" w:rsidP="005D2668">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D579109" w14:textId="77777777" w:rsidR="00DD2DF0" w:rsidRPr="00AC4FBC" w:rsidRDefault="00DD2DF0" w:rsidP="00DD2DF0"/>
    <w:p w14:paraId="3363D2EC" w14:textId="77777777" w:rsidR="00DD2DF0" w:rsidRPr="00AC4FBC" w:rsidRDefault="00DD2DF0" w:rsidP="00DD2DF0">
      <w:pPr>
        <w:pStyle w:val="TH"/>
      </w:pPr>
      <w:r w:rsidRPr="00AC4FBC">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Change w:id="1674">
          <w:tblGrid>
            <w:gridCol w:w="1877"/>
            <w:gridCol w:w="855"/>
            <w:gridCol w:w="1039"/>
            <w:gridCol w:w="762"/>
            <w:gridCol w:w="598"/>
            <w:gridCol w:w="1070"/>
            <w:gridCol w:w="777"/>
            <w:gridCol w:w="942"/>
            <w:gridCol w:w="7"/>
          </w:tblGrid>
        </w:tblGridChange>
      </w:tblGrid>
      <w:tr w:rsidR="00DD2DF0" w:rsidRPr="00AC4FBC" w14:paraId="5C2F621A" w14:textId="77777777" w:rsidTr="00AE313D">
        <w:trPr>
          <w:tblHeader/>
          <w:jc w:val="center"/>
        </w:trPr>
        <w:tc>
          <w:tcPr>
            <w:tcW w:w="7927" w:type="dxa"/>
            <w:gridSpan w:val="9"/>
            <w:tcBorders>
              <w:bottom w:val="single" w:sz="4" w:space="0" w:color="auto"/>
            </w:tcBorders>
            <w:vAlign w:val="center"/>
          </w:tcPr>
          <w:p w14:paraId="179F7A9C" w14:textId="77777777" w:rsidR="00DD2DF0" w:rsidRPr="00AC4FBC" w:rsidRDefault="00DD2DF0" w:rsidP="00AE313D">
            <w:pPr>
              <w:pStyle w:val="TAH"/>
              <w:keepNext w:val="0"/>
            </w:pPr>
            <w:r w:rsidRPr="00AC4FBC">
              <w:t>NR or E-UTRA Band / Channel bandwidth / N</w:t>
            </w:r>
            <w:r w:rsidRPr="00AC4FBC">
              <w:rPr>
                <w:vertAlign w:val="subscript"/>
              </w:rPr>
              <w:t>RB</w:t>
            </w:r>
            <w:r w:rsidRPr="00AC4FBC">
              <w:t xml:space="preserve"> / MSD</w:t>
            </w:r>
          </w:p>
        </w:tc>
      </w:tr>
      <w:tr w:rsidR="00DD2DF0" w:rsidRPr="00AC4FBC" w14:paraId="04CC965F" w14:textId="77777777" w:rsidTr="005D2668">
        <w:trPr>
          <w:tblHeader/>
          <w:jc w:val="center"/>
        </w:trPr>
        <w:tc>
          <w:tcPr>
            <w:tcW w:w="1877" w:type="dxa"/>
            <w:tcBorders>
              <w:bottom w:val="single" w:sz="4" w:space="0" w:color="auto"/>
            </w:tcBorders>
            <w:vAlign w:val="center"/>
          </w:tcPr>
          <w:p w14:paraId="20D35876" w14:textId="77777777" w:rsidR="00DD2DF0" w:rsidRPr="00AC4FBC" w:rsidRDefault="00DD2DF0" w:rsidP="00AE313D">
            <w:pPr>
              <w:pStyle w:val="TAH"/>
              <w:keepNext w:val="0"/>
            </w:pPr>
            <w:r w:rsidRPr="00AC4FBC">
              <w:rPr>
                <w:rFonts w:eastAsia="MS Mincho"/>
                <w:lang w:eastAsia="ja-JP"/>
              </w:rPr>
              <w:t>EN-DC</w:t>
            </w:r>
          </w:p>
          <w:p w14:paraId="66F5789D" w14:textId="77777777" w:rsidR="00DD2DF0" w:rsidRPr="00AC4FBC" w:rsidRDefault="00DD2DF0" w:rsidP="00AE313D">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7220FF64" w14:textId="77777777" w:rsidR="00DD2DF0" w:rsidRPr="00AC4FBC" w:rsidRDefault="00DD2DF0" w:rsidP="00AE313D">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76F28FCB" w14:textId="77777777" w:rsidR="00DD2DF0" w:rsidRPr="00AC4FBC" w:rsidRDefault="00DD2DF0" w:rsidP="00AE313D">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52835150" w14:textId="77777777" w:rsidR="00DD2DF0" w:rsidRPr="00AC4FBC" w:rsidRDefault="00DD2DF0" w:rsidP="00AE313D">
            <w:pPr>
              <w:pStyle w:val="TAH"/>
              <w:keepNext w:val="0"/>
            </w:pPr>
            <w:r w:rsidRPr="00AC4FBC">
              <w:t xml:space="preserve">UL/DL BW </w:t>
            </w:r>
            <w:r w:rsidRPr="00AC4FBC">
              <w:br/>
              <w:t>(MHz)</w:t>
            </w:r>
          </w:p>
        </w:tc>
        <w:tc>
          <w:tcPr>
            <w:tcW w:w="598" w:type="dxa"/>
            <w:tcBorders>
              <w:bottom w:val="single" w:sz="4" w:space="0" w:color="auto"/>
            </w:tcBorders>
            <w:vAlign w:val="center"/>
          </w:tcPr>
          <w:p w14:paraId="12D33991" w14:textId="77777777" w:rsidR="00DD2DF0" w:rsidRPr="00AC4FBC" w:rsidRDefault="00DD2DF0" w:rsidP="00AE313D">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4C541870" w14:textId="77777777" w:rsidR="00DD2DF0" w:rsidRPr="00AC4FBC" w:rsidRDefault="00DD2DF0" w:rsidP="00AE313D">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513A5355" w14:textId="77777777" w:rsidR="00DD2DF0" w:rsidRPr="00AC4FBC" w:rsidRDefault="00DD2DF0" w:rsidP="00AE313D">
            <w:pPr>
              <w:pStyle w:val="TAH"/>
              <w:keepNext w:val="0"/>
            </w:pPr>
            <w:r w:rsidRPr="00AC4FBC">
              <w:t xml:space="preserve">MSD </w:t>
            </w:r>
            <w:r w:rsidRPr="00AC4FBC">
              <w:br/>
              <w:t>(dB)</w:t>
            </w:r>
          </w:p>
        </w:tc>
        <w:tc>
          <w:tcPr>
            <w:tcW w:w="949" w:type="dxa"/>
            <w:gridSpan w:val="2"/>
            <w:tcBorders>
              <w:bottom w:val="single" w:sz="4" w:space="0" w:color="auto"/>
            </w:tcBorders>
            <w:vAlign w:val="center"/>
          </w:tcPr>
          <w:p w14:paraId="459BCB21" w14:textId="77777777" w:rsidR="00DD2DF0" w:rsidRPr="00AC4FBC" w:rsidRDefault="00DD2DF0" w:rsidP="00AE313D">
            <w:pPr>
              <w:pStyle w:val="TAH"/>
              <w:keepNext w:val="0"/>
            </w:pPr>
            <w:r w:rsidRPr="00AC4FBC">
              <w:t>IMD order</w:t>
            </w:r>
          </w:p>
        </w:tc>
      </w:tr>
      <w:tr w:rsidR="00DD2DF0" w:rsidRPr="00AC4FBC" w14:paraId="54C6BF25" w14:textId="77777777" w:rsidTr="005D2668">
        <w:trPr>
          <w:jc w:val="center"/>
        </w:trPr>
        <w:tc>
          <w:tcPr>
            <w:tcW w:w="1877" w:type="dxa"/>
            <w:vMerge w:val="restart"/>
            <w:vAlign w:val="center"/>
          </w:tcPr>
          <w:p w14:paraId="37B164C6" w14:textId="77777777" w:rsidR="00DD2DF0" w:rsidRPr="00AC4FBC" w:rsidRDefault="00DD2DF0" w:rsidP="00AE313D">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2B73C47E" w14:textId="77777777" w:rsidR="00DD2DF0" w:rsidRPr="00AC4FBC" w:rsidRDefault="00DD2DF0" w:rsidP="00AE313D">
            <w:pPr>
              <w:pStyle w:val="TAC"/>
              <w:keepNext w:val="0"/>
            </w:pPr>
            <w:r w:rsidRPr="00AC4FBC">
              <w:rPr>
                <w:lang w:eastAsia="zh-CN"/>
              </w:rPr>
              <w:t>1</w:t>
            </w:r>
          </w:p>
        </w:tc>
        <w:tc>
          <w:tcPr>
            <w:tcW w:w="1039" w:type="dxa"/>
            <w:vAlign w:val="center"/>
          </w:tcPr>
          <w:p w14:paraId="1345D0F8" w14:textId="77777777" w:rsidR="00DD2DF0" w:rsidRPr="00AC4FBC" w:rsidRDefault="00DD2DF0" w:rsidP="00AE313D">
            <w:pPr>
              <w:pStyle w:val="TAC"/>
              <w:keepNext w:val="0"/>
            </w:pPr>
            <w:r w:rsidRPr="00AC4FBC">
              <w:rPr>
                <w:lang w:eastAsia="zh-CN"/>
              </w:rPr>
              <w:t>1950</w:t>
            </w:r>
          </w:p>
        </w:tc>
        <w:tc>
          <w:tcPr>
            <w:tcW w:w="762" w:type="dxa"/>
            <w:vAlign w:val="center"/>
          </w:tcPr>
          <w:p w14:paraId="786E8099" w14:textId="77777777" w:rsidR="00DD2DF0" w:rsidRPr="00AC4FBC" w:rsidRDefault="00DD2DF0" w:rsidP="00AE313D">
            <w:pPr>
              <w:pStyle w:val="TAC"/>
              <w:keepNext w:val="0"/>
            </w:pPr>
            <w:r w:rsidRPr="00AC4FBC">
              <w:rPr>
                <w:lang w:eastAsia="zh-CN"/>
              </w:rPr>
              <w:t>5</w:t>
            </w:r>
          </w:p>
        </w:tc>
        <w:tc>
          <w:tcPr>
            <w:tcW w:w="598" w:type="dxa"/>
            <w:vAlign w:val="center"/>
          </w:tcPr>
          <w:p w14:paraId="42486ADD" w14:textId="77777777" w:rsidR="00DD2DF0" w:rsidRPr="00AC4FBC" w:rsidRDefault="00DD2DF0" w:rsidP="00AE313D">
            <w:pPr>
              <w:pStyle w:val="TAC"/>
              <w:keepNext w:val="0"/>
            </w:pPr>
            <w:r w:rsidRPr="00AC4FBC">
              <w:rPr>
                <w:lang w:eastAsia="zh-CN"/>
              </w:rPr>
              <w:t>25</w:t>
            </w:r>
          </w:p>
        </w:tc>
        <w:tc>
          <w:tcPr>
            <w:tcW w:w="1070" w:type="dxa"/>
            <w:vAlign w:val="center"/>
          </w:tcPr>
          <w:p w14:paraId="6F386EBC" w14:textId="77777777" w:rsidR="00DD2DF0" w:rsidRPr="00AC4FBC" w:rsidRDefault="00DD2DF0" w:rsidP="00AE313D">
            <w:pPr>
              <w:pStyle w:val="TAC"/>
              <w:keepNext w:val="0"/>
            </w:pPr>
            <w:r w:rsidRPr="00AC4FBC">
              <w:rPr>
                <w:lang w:eastAsia="zh-CN"/>
              </w:rPr>
              <w:t>2140</w:t>
            </w:r>
          </w:p>
        </w:tc>
        <w:tc>
          <w:tcPr>
            <w:tcW w:w="777" w:type="dxa"/>
            <w:vAlign w:val="center"/>
          </w:tcPr>
          <w:p w14:paraId="62FD02F4" w14:textId="77777777" w:rsidR="00DD2DF0" w:rsidRPr="00AC4FBC" w:rsidRDefault="00DD2DF0" w:rsidP="00AE313D">
            <w:pPr>
              <w:pStyle w:val="TAC"/>
              <w:keepNext w:val="0"/>
            </w:pPr>
            <w:r w:rsidRPr="00AC4FBC">
              <w:rPr>
                <w:lang w:eastAsia="zh-CN"/>
              </w:rPr>
              <w:t>17.8</w:t>
            </w:r>
          </w:p>
        </w:tc>
        <w:tc>
          <w:tcPr>
            <w:tcW w:w="949" w:type="dxa"/>
            <w:gridSpan w:val="2"/>
            <w:vAlign w:val="center"/>
          </w:tcPr>
          <w:p w14:paraId="1F6730C5" w14:textId="77777777" w:rsidR="00DD2DF0" w:rsidRPr="00AC4FBC" w:rsidRDefault="00DD2DF0" w:rsidP="00AE313D">
            <w:pPr>
              <w:pStyle w:val="TAC"/>
              <w:keepNext w:val="0"/>
            </w:pPr>
            <w:r w:rsidRPr="00AC4FBC">
              <w:rPr>
                <w:lang w:eastAsia="zh-CN"/>
              </w:rPr>
              <w:t>IMD4</w:t>
            </w:r>
          </w:p>
        </w:tc>
      </w:tr>
      <w:tr w:rsidR="00DD2DF0" w:rsidRPr="00AC4FBC" w14:paraId="20E54A34" w14:textId="77777777" w:rsidTr="005D2668">
        <w:trPr>
          <w:jc w:val="center"/>
        </w:trPr>
        <w:tc>
          <w:tcPr>
            <w:tcW w:w="1877" w:type="dxa"/>
            <w:vMerge/>
            <w:vAlign w:val="center"/>
          </w:tcPr>
          <w:p w14:paraId="679FD684" w14:textId="77777777" w:rsidR="00DD2DF0" w:rsidRPr="00AC4FBC" w:rsidRDefault="00DD2DF0" w:rsidP="00AE313D">
            <w:pPr>
              <w:pStyle w:val="TAC"/>
            </w:pPr>
          </w:p>
        </w:tc>
        <w:tc>
          <w:tcPr>
            <w:tcW w:w="855" w:type="dxa"/>
            <w:vAlign w:val="center"/>
          </w:tcPr>
          <w:p w14:paraId="79F56B41" w14:textId="77777777" w:rsidR="00DD2DF0" w:rsidRPr="00AC4FBC" w:rsidRDefault="00DD2DF0" w:rsidP="00AE313D">
            <w:pPr>
              <w:pStyle w:val="TAC"/>
              <w:keepNext w:val="0"/>
            </w:pPr>
            <w:r w:rsidRPr="00AC4FBC">
              <w:rPr>
                <w:lang w:eastAsia="zh-CN"/>
              </w:rPr>
              <w:t>n78</w:t>
            </w:r>
          </w:p>
        </w:tc>
        <w:tc>
          <w:tcPr>
            <w:tcW w:w="1039" w:type="dxa"/>
            <w:vAlign w:val="center"/>
          </w:tcPr>
          <w:p w14:paraId="57208CA1" w14:textId="77777777" w:rsidR="00DD2DF0" w:rsidRPr="00AC4FBC" w:rsidRDefault="00DD2DF0" w:rsidP="00AE313D">
            <w:pPr>
              <w:pStyle w:val="TAC"/>
              <w:keepNext w:val="0"/>
            </w:pPr>
            <w:r w:rsidRPr="00AC4FBC">
              <w:rPr>
                <w:lang w:eastAsia="zh-CN"/>
              </w:rPr>
              <w:t>3710</w:t>
            </w:r>
          </w:p>
        </w:tc>
        <w:tc>
          <w:tcPr>
            <w:tcW w:w="762" w:type="dxa"/>
            <w:vAlign w:val="center"/>
          </w:tcPr>
          <w:p w14:paraId="16BFEB9C" w14:textId="77777777" w:rsidR="00DD2DF0" w:rsidRPr="00AC4FBC" w:rsidRDefault="00DD2DF0" w:rsidP="00AE313D">
            <w:pPr>
              <w:pStyle w:val="TAC"/>
              <w:keepNext w:val="0"/>
            </w:pPr>
            <w:r w:rsidRPr="00AC4FBC">
              <w:rPr>
                <w:lang w:eastAsia="zh-CN"/>
              </w:rPr>
              <w:t>10</w:t>
            </w:r>
          </w:p>
        </w:tc>
        <w:tc>
          <w:tcPr>
            <w:tcW w:w="598" w:type="dxa"/>
            <w:vAlign w:val="center"/>
          </w:tcPr>
          <w:p w14:paraId="5BBE8175" w14:textId="77777777" w:rsidR="00DD2DF0" w:rsidRPr="00AC4FBC" w:rsidRDefault="00DD2DF0" w:rsidP="00AE313D">
            <w:pPr>
              <w:pStyle w:val="TAC"/>
              <w:keepNext w:val="0"/>
            </w:pPr>
            <w:r w:rsidRPr="00AC4FBC">
              <w:rPr>
                <w:lang w:eastAsia="zh-CN"/>
              </w:rPr>
              <w:t>50</w:t>
            </w:r>
          </w:p>
        </w:tc>
        <w:tc>
          <w:tcPr>
            <w:tcW w:w="1070" w:type="dxa"/>
            <w:vAlign w:val="center"/>
          </w:tcPr>
          <w:p w14:paraId="367951C7" w14:textId="77777777" w:rsidR="00DD2DF0" w:rsidRPr="00AC4FBC" w:rsidRDefault="00DD2DF0" w:rsidP="00AE313D">
            <w:pPr>
              <w:pStyle w:val="TAC"/>
              <w:keepNext w:val="0"/>
            </w:pPr>
            <w:r w:rsidRPr="00AC4FBC">
              <w:rPr>
                <w:lang w:eastAsia="zh-CN"/>
              </w:rPr>
              <w:t>3710</w:t>
            </w:r>
          </w:p>
        </w:tc>
        <w:tc>
          <w:tcPr>
            <w:tcW w:w="777" w:type="dxa"/>
            <w:vAlign w:val="center"/>
          </w:tcPr>
          <w:p w14:paraId="674304D3" w14:textId="77777777" w:rsidR="00DD2DF0" w:rsidRPr="00AC4FBC" w:rsidRDefault="00DD2DF0" w:rsidP="00AE313D">
            <w:pPr>
              <w:pStyle w:val="TAC"/>
              <w:keepNext w:val="0"/>
            </w:pPr>
            <w:r w:rsidRPr="00AC4FBC">
              <w:rPr>
                <w:lang w:eastAsia="zh-CN"/>
              </w:rPr>
              <w:t>N/A</w:t>
            </w:r>
          </w:p>
        </w:tc>
        <w:tc>
          <w:tcPr>
            <w:tcW w:w="949" w:type="dxa"/>
            <w:gridSpan w:val="2"/>
          </w:tcPr>
          <w:p w14:paraId="111D0213" w14:textId="77777777" w:rsidR="00DD2DF0" w:rsidRPr="00AC4FBC" w:rsidRDefault="00DD2DF0" w:rsidP="00AE313D">
            <w:pPr>
              <w:pStyle w:val="TAC"/>
              <w:keepNext w:val="0"/>
            </w:pPr>
            <w:r w:rsidRPr="00AC4FBC">
              <w:rPr>
                <w:lang w:eastAsia="zh-CN"/>
              </w:rPr>
              <w:t>N/A</w:t>
            </w:r>
          </w:p>
        </w:tc>
      </w:tr>
      <w:tr w:rsidR="00DD2DF0" w:rsidRPr="00AC4FBC" w14:paraId="6C90066F" w14:textId="77777777" w:rsidTr="005D2668">
        <w:trPr>
          <w:jc w:val="center"/>
        </w:trPr>
        <w:tc>
          <w:tcPr>
            <w:tcW w:w="1877" w:type="dxa"/>
            <w:vMerge w:val="restart"/>
            <w:vAlign w:val="center"/>
          </w:tcPr>
          <w:p w14:paraId="175C6251" w14:textId="77777777" w:rsidR="00DD2DF0" w:rsidRPr="00AC4FBC" w:rsidRDefault="00DD2DF0" w:rsidP="00AE313D">
            <w:pPr>
              <w:pStyle w:val="TAC"/>
              <w:rPr>
                <w:rFonts w:eastAsia="MS Mincho"/>
              </w:rPr>
            </w:pPr>
            <w:r w:rsidRPr="00AC4FBC">
              <w:t>DC_3A_n41A</w:t>
            </w:r>
          </w:p>
        </w:tc>
        <w:tc>
          <w:tcPr>
            <w:tcW w:w="855" w:type="dxa"/>
            <w:vAlign w:val="center"/>
          </w:tcPr>
          <w:p w14:paraId="4E348475" w14:textId="77777777" w:rsidR="00DD2DF0" w:rsidRPr="00AC4FBC" w:rsidRDefault="00DD2DF0" w:rsidP="00AE313D">
            <w:pPr>
              <w:pStyle w:val="TAC"/>
              <w:keepNext w:val="0"/>
            </w:pPr>
            <w:r w:rsidRPr="00AC4FBC">
              <w:t>3</w:t>
            </w:r>
          </w:p>
        </w:tc>
        <w:tc>
          <w:tcPr>
            <w:tcW w:w="1039" w:type="dxa"/>
            <w:vAlign w:val="center"/>
          </w:tcPr>
          <w:p w14:paraId="4FCA5DD6" w14:textId="77777777" w:rsidR="00DD2DF0" w:rsidRPr="00AC4FBC" w:rsidRDefault="00DD2DF0" w:rsidP="00AE313D">
            <w:pPr>
              <w:pStyle w:val="TAC"/>
              <w:keepNext w:val="0"/>
            </w:pPr>
            <w:r w:rsidRPr="00AC4FBC">
              <w:t>1740</w:t>
            </w:r>
          </w:p>
        </w:tc>
        <w:tc>
          <w:tcPr>
            <w:tcW w:w="762" w:type="dxa"/>
            <w:vAlign w:val="center"/>
          </w:tcPr>
          <w:p w14:paraId="217EB2B6" w14:textId="77777777" w:rsidR="00DD2DF0" w:rsidRPr="00AC4FBC" w:rsidRDefault="00DD2DF0" w:rsidP="00AE313D">
            <w:pPr>
              <w:pStyle w:val="TAC"/>
              <w:keepNext w:val="0"/>
            </w:pPr>
            <w:r w:rsidRPr="00AC4FBC">
              <w:t>5</w:t>
            </w:r>
          </w:p>
        </w:tc>
        <w:tc>
          <w:tcPr>
            <w:tcW w:w="598" w:type="dxa"/>
            <w:vAlign w:val="center"/>
          </w:tcPr>
          <w:p w14:paraId="149AAD09" w14:textId="77777777" w:rsidR="00DD2DF0" w:rsidRPr="00AC4FBC" w:rsidRDefault="00DD2DF0" w:rsidP="00AE313D">
            <w:pPr>
              <w:pStyle w:val="TAC"/>
              <w:keepNext w:val="0"/>
            </w:pPr>
            <w:r w:rsidRPr="00AC4FBC">
              <w:t>25</w:t>
            </w:r>
          </w:p>
        </w:tc>
        <w:tc>
          <w:tcPr>
            <w:tcW w:w="1070" w:type="dxa"/>
            <w:vAlign w:val="center"/>
          </w:tcPr>
          <w:p w14:paraId="0CECFF99" w14:textId="77777777" w:rsidR="00DD2DF0" w:rsidRPr="00AC4FBC" w:rsidRDefault="00DD2DF0" w:rsidP="00AE313D">
            <w:pPr>
              <w:pStyle w:val="TAC"/>
              <w:keepNext w:val="0"/>
            </w:pPr>
            <w:r w:rsidRPr="00AC4FBC">
              <w:t>1835</w:t>
            </w:r>
          </w:p>
        </w:tc>
        <w:tc>
          <w:tcPr>
            <w:tcW w:w="777" w:type="dxa"/>
            <w:vAlign w:val="center"/>
          </w:tcPr>
          <w:p w14:paraId="7B165570" w14:textId="77777777" w:rsidR="00DD2DF0" w:rsidRPr="00AC4FBC" w:rsidRDefault="00DD2DF0" w:rsidP="00AE313D">
            <w:pPr>
              <w:pStyle w:val="TAC"/>
              <w:keepNext w:val="0"/>
              <w:rPr>
                <w:rFonts w:eastAsia="MS Mincho"/>
              </w:rPr>
            </w:pPr>
            <w:r w:rsidRPr="00AC4FBC">
              <w:t>18.4</w:t>
            </w:r>
          </w:p>
        </w:tc>
        <w:tc>
          <w:tcPr>
            <w:tcW w:w="949" w:type="dxa"/>
            <w:gridSpan w:val="2"/>
            <w:vAlign w:val="center"/>
          </w:tcPr>
          <w:p w14:paraId="22D8A71F" w14:textId="77777777" w:rsidR="00DD2DF0" w:rsidRPr="00AC4FBC" w:rsidRDefault="00DD2DF0" w:rsidP="00AE313D">
            <w:pPr>
              <w:pStyle w:val="TAC"/>
              <w:keepNext w:val="0"/>
            </w:pPr>
            <w:r w:rsidRPr="00AC4FBC">
              <w:t>IMD4</w:t>
            </w:r>
          </w:p>
        </w:tc>
      </w:tr>
      <w:tr w:rsidR="00DD2DF0" w:rsidRPr="00AC4FBC" w14:paraId="5AA43B3A" w14:textId="77777777" w:rsidTr="005D2668">
        <w:trPr>
          <w:jc w:val="center"/>
        </w:trPr>
        <w:tc>
          <w:tcPr>
            <w:tcW w:w="1877" w:type="dxa"/>
            <w:vMerge/>
            <w:vAlign w:val="center"/>
          </w:tcPr>
          <w:p w14:paraId="6C53B6AD" w14:textId="77777777" w:rsidR="00DD2DF0" w:rsidRPr="00AC4FBC" w:rsidRDefault="00DD2DF0" w:rsidP="00AE313D">
            <w:pPr>
              <w:pStyle w:val="TAC"/>
              <w:keepNext w:val="0"/>
              <w:rPr>
                <w:rFonts w:eastAsia="MS Mincho"/>
              </w:rPr>
            </w:pPr>
          </w:p>
        </w:tc>
        <w:tc>
          <w:tcPr>
            <w:tcW w:w="855" w:type="dxa"/>
            <w:vAlign w:val="center"/>
          </w:tcPr>
          <w:p w14:paraId="6293E97B" w14:textId="77777777" w:rsidR="00DD2DF0" w:rsidRPr="00AC4FBC" w:rsidRDefault="00DD2DF0" w:rsidP="00AE313D">
            <w:pPr>
              <w:pStyle w:val="TAC"/>
              <w:keepNext w:val="0"/>
            </w:pPr>
            <w:r w:rsidRPr="00AC4FBC">
              <w:t>n41</w:t>
            </w:r>
          </w:p>
        </w:tc>
        <w:tc>
          <w:tcPr>
            <w:tcW w:w="1039" w:type="dxa"/>
            <w:vAlign w:val="center"/>
          </w:tcPr>
          <w:p w14:paraId="5F70FD68" w14:textId="77777777" w:rsidR="00DD2DF0" w:rsidRPr="00AC4FBC" w:rsidRDefault="00DD2DF0" w:rsidP="00AE313D">
            <w:pPr>
              <w:pStyle w:val="TAC"/>
              <w:keepNext w:val="0"/>
            </w:pPr>
            <w:r w:rsidRPr="00AC4FBC">
              <w:t>2657.5</w:t>
            </w:r>
          </w:p>
        </w:tc>
        <w:tc>
          <w:tcPr>
            <w:tcW w:w="762" w:type="dxa"/>
            <w:vAlign w:val="center"/>
          </w:tcPr>
          <w:p w14:paraId="0CB663F0" w14:textId="77777777" w:rsidR="00DD2DF0" w:rsidRPr="00AC4FBC" w:rsidRDefault="00DD2DF0" w:rsidP="00AE313D">
            <w:pPr>
              <w:pStyle w:val="TAC"/>
              <w:keepNext w:val="0"/>
            </w:pPr>
            <w:r w:rsidRPr="00AC4FBC">
              <w:t>10</w:t>
            </w:r>
          </w:p>
        </w:tc>
        <w:tc>
          <w:tcPr>
            <w:tcW w:w="598" w:type="dxa"/>
            <w:vAlign w:val="center"/>
          </w:tcPr>
          <w:p w14:paraId="4C24A9E8" w14:textId="77777777" w:rsidR="00DD2DF0" w:rsidRPr="00AC4FBC" w:rsidRDefault="00DD2DF0" w:rsidP="00AE313D">
            <w:pPr>
              <w:pStyle w:val="TAC"/>
              <w:keepNext w:val="0"/>
            </w:pPr>
            <w:r w:rsidRPr="00AC4FBC">
              <w:t>50</w:t>
            </w:r>
          </w:p>
        </w:tc>
        <w:tc>
          <w:tcPr>
            <w:tcW w:w="1070" w:type="dxa"/>
            <w:vAlign w:val="center"/>
          </w:tcPr>
          <w:p w14:paraId="3596FA34" w14:textId="77777777" w:rsidR="00DD2DF0" w:rsidRPr="00AC4FBC" w:rsidRDefault="00DD2DF0" w:rsidP="00AE313D">
            <w:pPr>
              <w:pStyle w:val="TAC"/>
              <w:keepNext w:val="0"/>
            </w:pPr>
            <w:r w:rsidRPr="00AC4FBC">
              <w:t>2657.5</w:t>
            </w:r>
          </w:p>
        </w:tc>
        <w:tc>
          <w:tcPr>
            <w:tcW w:w="777" w:type="dxa"/>
            <w:vAlign w:val="center"/>
          </w:tcPr>
          <w:p w14:paraId="7C097D52" w14:textId="77777777" w:rsidR="00DD2DF0" w:rsidRPr="00AC4FBC" w:rsidRDefault="00DD2DF0" w:rsidP="00AE313D">
            <w:pPr>
              <w:pStyle w:val="TAC"/>
              <w:keepNext w:val="0"/>
              <w:rPr>
                <w:rFonts w:eastAsia="MS Mincho"/>
              </w:rPr>
            </w:pPr>
            <w:r w:rsidRPr="00AC4FBC">
              <w:t>N/A</w:t>
            </w:r>
          </w:p>
        </w:tc>
        <w:tc>
          <w:tcPr>
            <w:tcW w:w="949" w:type="dxa"/>
            <w:gridSpan w:val="2"/>
          </w:tcPr>
          <w:p w14:paraId="1319AA3A" w14:textId="77777777" w:rsidR="00DD2DF0" w:rsidRPr="00AC4FBC" w:rsidRDefault="00DD2DF0" w:rsidP="00AE313D">
            <w:pPr>
              <w:pStyle w:val="TAC"/>
              <w:keepNext w:val="0"/>
            </w:pPr>
            <w:r w:rsidRPr="00AC4FBC">
              <w:t>N/A</w:t>
            </w:r>
          </w:p>
        </w:tc>
      </w:tr>
      <w:tr w:rsidR="00DD2DF0" w:rsidRPr="00AC4FBC" w:rsidDel="005D2668" w14:paraId="4D24BA3F" w14:textId="504A85C9" w:rsidTr="005D2668">
        <w:tblPrEx>
          <w:tblLook w:val="0000" w:firstRow="0" w:lastRow="0" w:firstColumn="0" w:lastColumn="0" w:noHBand="0" w:noVBand="0"/>
        </w:tblPrEx>
        <w:trPr>
          <w:jc w:val="center"/>
          <w:del w:id="1675" w:author="ZTE-Ma Zhifeng" w:date="2023-08-03T15:09:00Z"/>
        </w:trPr>
        <w:tc>
          <w:tcPr>
            <w:tcW w:w="1877" w:type="dxa"/>
            <w:vMerge w:val="restart"/>
            <w:vAlign w:val="center"/>
          </w:tcPr>
          <w:p w14:paraId="6980F6D6" w14:textId="044D1658" w:rsidR="00DD2DF0" w:rsidRPr="00AC4FBC" w:rsidDel="005D2668" w:rsidRDefault="00DD2DF0" w:rsidP="00AE313D">
            <w:pPr>
              <w:pStyle w:val="TAC"/>
              <w:rPr>
                <w:del w:id="1676" w:author="ZTE-Ma Zhifeng" w:date="2023-08-03T15:09:00Z"/>
                <w:rFonts w:eastAsia="MS Mincho"/>
              </w:rPr>
            </w:pPr>
            <w:del w:id="1677" w:author="ZTE-Ma Zhifeng" w:date="2023-08-03T15:09:00Z">
              <w:r w:rsidRPr="00AC4FBC" w:rsidDel="005D2668">
                <w:delText>DC_3A_n78A</w:delText>
              </w:r>
            </w:del>
          </w:p>
        </w:tc>
        <w:tc>
          <w:tcPr>
            <w:tcW w:w="855" w:type="dxa"/>
            <w:vAlign w:val="center"/>
          </w:tcPr>
          <w:p w14:paraId="138A569F" w14:textId="1C5EF30E" w:rsidR="00DD2DF0" w:rsidRPr="00AC4FBC" w:rsidDel="005D2668" w:rsidRDefault="00DD2DF0" w:rsidP="00AE313D">
            <w:pPr>
              <w:pStyle w:val="TAC"/>
              <w:keepNext w:val="0"/>
              <w:rPr>
                <w:del w:id="1678" w:author="ZTE-Ma Zhifeng" w:date="2023-08-03T15:09:00Z"/>
              </w:rPr>
            </w:pPr>
            <w:del w:id="1679" w:author="ZTE-Ma Zhifeng" w:date="2023-08-03T15:09:00Z">
              <w:r w:rsidRPr="00AC4FBC" w:rsidDel="005D2668">
                <w:delText>3</w:delText>
              </w:r>
            </w:del>
          </w:p>
        </w:tc>
        <w:tc>
          <w:tcPr>
            <w:tcW w:w="1039" w:type="dxa"/>
            <w:vAlign w:val="center"/>
          </w:tcPr>
          <w:p w14:paraId="3D29D44C" w14:textId="019F25B3" w:rsidR="00DD2DF0" w:rsidRPr="00AC4FBC" w:rsidDel="005D2668" w:rsidRDefault="00DD2DF0" w:rsidP="00AE313D">
            <w:pPr>
              <w:pStyle w:val="TAC"/>
              <w:keepNext w:val="0"/>
              <w:rPr>
                <w:del w:id="1680" w:author="ZTE-Ma Zhifeng" w:date="2023-08-03T15:09:00Z"/>
              </w:rPr>
            </w:pPr>
            <w:del w:id="1681" w:author="ZTE-Ma Zhifeng" w:date="2023-08-03T15:09:00Z">
              <w:r w:rsidRPr="00AC4FBC" w:rsidDel="005D2668">
                <w:delText>1740</w:delText>
              </w:r>
            </w:del>
          </w:p>
        </w:tc>
        <w:tc>
          <w:tcPr>
            <w:tcW w:w="762" w:type="dxa"/>
            <w:vAlign w:val="center"/>
          </w:tcPr>
          <w:p w14:paraId="08C24CD7" w14:textId="5175EDB0" w:rsidR="00DD2DF0" w:rsidRPr="00AC4FBC" w:rsidDel="005D2668" w:rsidRDefault="00DD2DF0" w:rsidP="00AE313D">
            <w:pPr>
              <w:pStyle w:val="TAC"/>
              <w:keepNext w:val="0"/>
              <w:rPr>
                <w:del w:id="1682" w:author="ZTE-Ma Zhifeng" w:date="2023-08-03T15:09:00Z"/>
              </w:rPr>
            </w:pPr>
            <w:del w:id="1683" w:author="ZTE-Ma Zhifeng" w:date="2023-08-03T15:09:00Z">
              <w:r w:rsidRPr="00AC4FBC" w:rsidDel="005D2668">
                <w:delText>5</w:delText>
              </w:r>
            </w:del>
          </w:p>
        </w:tc>
        <w:tc>
          <w:tcPr>
            <w:tcW w:w="598" w:type="dxa"/>
            <w:vAlign w:val="center"/>
          </w:tcPr>
          <w:p w14:paraId="210A96CB" w14:textId="342C527B" w:rsidR="00DD2DF0" w:rsidRPr="00AC4FBC" w:rsidDel="005D2668" w:rsidRDefault="00DD2DF0" w:rsidP="00AE313D">
            <w:pPr>
              <w:pStyle w:val="TAC"/>
              <w:keepNext w:val="0"/>
              <w:rPr>
                <w:del w:id="1684" w:author="ZTE-Ma Zhifeng" w:date="2023-08-03T15:09:00Z"/>
              </w:rPr>
            </w:pPr>
            <w:del w:id="1685" w:author="ZTE-Ma Zhifeng" w:date="2023-08-03T15:09:00Z">
              <w:r w:rsidRPr="00AC4FBC" w:rsidDel="005D2668">
                <w:delText>25</w:delText>
              </w:r>
            </w:del>
          </w:p>
        </w:tc>
        <w:tc>
          <w:tcPr>
            <w:tcW w:w="1070" w:type="dxa"/>
            <w:vAlign w:val="center"/>
          </w:tcPr>
          <w:p w14:paraId="2E47B68D" w14:textId="2364F9F3" w:rsidR="00DD2DF0" w:rsidRPr="00AC4FBC" w:rsidDel="005D2668" w:rsidRDefault="00DD2DF0" w:rsidP="00AE313D">
            <w:pPr>
              <w:pStyle w:val="TAC"/>
              <w:keepNext w:val="0"/>
              <w:rPr>
                <w:del w:id="1686" w:author="ZTE-Ma Zhifeng" w:date="2023-08-03T15:09:00Z"/>
              </w:rPr>
            </w:pPr>
            <w:del w:id="1687" w:author="ZTE-Ma Zhifeng" w:date="2023-08-03T15:09:00Z">
              <w:r w:rsidRPr="00AC4FBC" w:rsidDel="005D2668">
                <w:delText>1835</w:delText>
              </w:r>
            </w:del>
          </w:p>
        </w:tc>
        <w:tc>
          <w:tcPr>
            <w:tcW w:w="777" w:type="dxa"/>
            <w:vAlign w:val="center"/>
          </w:tcPr>
          <w:p w14:paraId="1032F9AC" w14:textId="73D59AC4" w:rsidR="00DD2DF0" w:rsidRPr="00AC4FBC" w:rsidDel="005D2668" w:rsidRDefault="00DD2DF0" w:rsidP="00AE313D">
            <w:pPr>
              <w:pStyle w:val="TAC"/>
              <w:keepNext w:val="0"/>
              <w:rPr>
                <w:del w:id="1688" w:author="ZTE-Ma Zhifeng" w:date="2023-08-03T15:09:00Z"/>
                <w:rFonts w:eastAsia="等线"/>
              </w:rPr>
            </w:pPr>
            <w:del w:id="1689" w:author="ZTE-Ma Zhifeng" w:date="2023-08-03T15:09:00Z">
              <w:r w:rsidRPr="00AC4FBC" w:rsidDel="005D2668">
                <w:rPr>
                  <w:rFonts w:eastAsia="等线"/>
                </w:rPr>
                <w:delText>31.9</w:delText>
              </w:r>
            </w:del>
          </w:p>
        </w:tc>
        <w:tc>
          <w:tcPr>
            <w:tcW w:w="949" w:type="dxa"/>
            <w:gridSpan w:val="2"/>
            <w:vAlign w:val="center"/>
          </w:tcPr>
          <w:p w14:paraId="0EA0E2AD" w14:textId="649F59F2" w:rsidR="00DD2DF0" w:rsidRPr="00AC4FBC" w:rsidDel="005D2668" w:rsidRDefault="00DD2DF0" w:rsidP="00AE313D">
            <w:pPr>
              <w:pStyle w:val="TAC"/>
              <w:keepNext w:val="0"/>
              <w:rPr>
                <w:del w:id="1690" w:author="ZTE-Ma Zhifeng" w:date="2023-08-03T15:09:00Z"/>
              </w:rPr>
            </w:pPr>
            <w:del w:id="1691" w:author="ZTE-Ma Zhifeng" w:date="2023-08-03T15:09:00Z">
              <w:r w:rsidRPr="00AC4FBC" w:rsidDel="005D2668">
                <w:delText>IMD2</w:delText>
              </w:r>
            </w:del>
          </w:p>
        </w:tc>
      </w:tr>
      <w:tr w:rsidR="00DD2DF0" w:rsidRPr="00AC4FBC" w:rsidDel="005D2668" w14:paraId="4BE59075" w14:textId="295BAD0A" w:rsidTr="005D2668">
        <w:tblPrEx>
          <w:tblLook w:val="0000" w:firstRow="0" w:lastRow="0" w:firstColumn="0" w:lastColumn="0" w:noHBand="0" w:noVBand="0"/>
        </w:tblPrEx>
        <w:trPr>
          <w:jc w:val="center"/>
          <w:del w:id="1692" w:author="ZTE-Ma Zhifeng" w:date="2023-08-03T15:09:00Z"/>
        </w:trPr>
        <w:tc>
          <w:tcPr>
            <w:tcW w:w="1877" w:type="dxa"/>
            <w:vMerge/>
            <w:vAlign w:val="center"/>
          </w:tcPr>
          <w:p w14:paraId="1509F3F5" w14:textId="55FB46EF" w:rsidR="00DD2DF0" w:rsidRPr="00AC4FBC" w:rsidDel="005D2668" w:rsidRDefault="00DD2DF0" w:rsidP="00AE313D">
            <w:pPr>
              <w:pStyle w:val="TAC"/>
              <w:keepNext w:val="0"/>
              <w:rPr>
                <w:del w:id="1693" w:author="ZTE-Ma Zhifeng" w:date="2023-08-03T15:09:00Z"/>
                <w:rFonts w:eastAsia="MS Mincho"/>
              </w:rPr>
            </w:pPr>
          </w:p>
        </w:tc>
        <w:tc>
          <w:tcPr>
            <w:tcW w:w="855" w:type="dxa"/>
            <w:vAlign w:val="center"/>
          </w:tcPr>
          <w:p w14:paraId="39E0B527" w14:textId="23DD33A4" w:rsidR="00DD2DF0" w:rsidRPr="00AC4FBC" w:rsidDel="005D2668" w:rsidRDefault="00DD2DF0" w:rsidP="00AE313D">
            <w:pPr>
              <w:pStyle w:val="TAC"/>
              <w:keepNext w:val="0"/>
              <w:rPr>
                <w:del w:id="1694" w:author="ZTE-Ma Zhifeng" w:date="2023-08-03T15:09:00Z"/>
              </w:rPr>
            </w:pPr>
            <w:del w:id="1695" w:author="ZTE-Ma Zhifeng" w:date="2023-08-03T15:09:00Z">
              <w:r w:rsidRPr="00AC4FBC" w:rsidDel="005D2668">
                <w:delText>n78</w:delText>
              </w:r>
            </w:del>
          </w:p>
        </w:tc>
        <w:tc>
          <w:tcPr>
            <w:tcW w:w="1039" w:type="dxa"/>
            <w:vAlign w:val="center"/>
          </w:tcPr>
          <w:p w14:paraId="7C926704" w14:textId="7812D4DF" w:rsidR="00DD2DF0" w:rsidRPr="00AC4FBC" w:rsidDel="005D2668" w:rsidRDefault="00DD2DF0" w:rsidP="00AE313D">
            <w:pPr>
              <w:pStyle w:val="TAC"/>
              <w:keepNext w:val="0"/>
              <w:rPr>
                <w:del w:id="1696" w:author="ZTE-Ma Zhifeng" w:date="2023-08-03T15:09:00Z"/>
              </w:rPr>
            </w:pPr>
            <w:del w:id="1697" w:author="ZTE-Ma Zhifeng" w:date="2023-08-03T15:09:00Z">
              <w:r w:rsidRPr="00AC4FBC" w:rsidDel="005D2668">
                <w:delText>3575</w:delText>
              </w:r>
            </w:del>
          </w:p>
        </w:tc>
        <w:tc>
          <w:tcPr>
            <w:tcW w:w="762" w:type="dxa"/>
            <w:vAlign w:val="center"/>
          </w:tcPr>
          <w:p w14:paraId="1786FA18" w14:textId="057D54FE" w:rsidR="00DD2DF0" w:rsidRPr="00AC4FBC" w:rsidDel="005D2668" w:rsidRDefault="00DD2DF0" w:rsidP="00AE313D">
            <w:pPr>
              <w:pStyle w:val="TAC"/>
              <w:keepNext w:val="0"/>
              <w:rPr>
                <w:del w:id="1698" w:author="ZTE-Ma Zhifeng" w:date="2023-08-03T15:09:00Z"/>
              </w:rPr>
            </w:pPr>
            <w:del w:id="1699" w:author="ZTE-Ma Zhifeng" w:date="2023-08-03T15:09:00Z">
              <w:r w:rsidRPr="00AC4FBC" w:rsidDel="005D2668">
                <w:delText>10</w:delText>
              </w:r>
            </w:del>
          </w:p>
        </w:tc>
        <w:tc>
          <w:tcPr>
            <w:tcW w:w="598" w:type="dxa"/>
            <w:vAlign w:val="center"/>
          </w:tcPr>
          <w:p w14:paraId="30352517" w14:textId="34324FFE" w:rsidR="00DD2DF0" w:rsidRPr="00AC4FBC" w:rsidDel="005D2668" w:rsidRDefault="00DD2DF0" w:rsidP="00AE313D">
            <w:pPr>
              <w:pStyle w:val="TAC"/>
              <w:keepNext w:val="0"/>
              <w:rPr>
                <w:del w:id="1700" w:author="ZTE-Ma Zhifeng" w:date="2023-08-03T15:09:00Z"/>
              </w:rPr>
            </w:pPr>
            <w:del w:id="1701" w:author="ZTE-Ma Zhifeng" w:date="2023-08-03T15:09:00Z">
              <w:r w:rsidRPr="00AC4FBC" w:rsidDel="005D2668">
                <w:delText>50</w:delText>
              </w:r>
            </w:del>
          </w:p>
        </w:tc>
        <w:tc>
          <w:tcPr>
            <w:tcW w:w="1070" w:type="dxa"/>
            <w:vAlign w:val="center"/>
          </w:tcPr>
          <w:p w14:paraId="01DCA9F1" w14:textId="09339433" w:rsidR="00DD2DF0" w:rsidRPr="00AC4FBC" w:rsidDel="005D2668" w:rsidRDefault="00DD2DF0" w:rsidP="00AE313D">
            <w:pPr>
              <w:pStyle w:val="TAC"/>
              <w:keepNext w:val="0"/>
              <w:rPr>
                <w:del w:id="1702" w:author="ZTE-Ma Zhifeng" w:date="2023-08-03T15:09:00Z"/>
              </w:rPr>
            </w:pPr>
            <w:del w:id="1703" w:author="ZTE-Ma Zhifeng" w:date="2023-08-03T15:09:00Z">
              <w:r w:rsidRPr="00AC4FBC" w:rsidDel="005D2668">
                <w:delText>3575</w:delText>
              </w:r>
            </w:del>
          </w:p>
        </w:tc>
        <w:tc>
          <w:tcPr>
            <w:tcW w:w="777" w:type="dxa"/>
            <w:vAlign w:val="center"/>
          </w:tcPr>
          <w:p w14:paraId="09703A14" w14:textId="1AC92299" w:rsidR="00DD2DF0" w:rsidRPr="00AC4FBC" w:rsidDel="005D2668" w:rsidRDefault="00DD2DF0" w:rsidP="00AE313D">
            <w:pPr>
              <w:pStyle w:val="TAC"/>
              <w:keepNext w:val="0"/>
              <w:rPr>
                <w:del w:id="1704" w:author="ZTE-Ma Zhifeng" w:date="2023-08-03T15:09:00Z"/>
                <w:rFonts w:eastAsia="MS Mincho"/>
              </w:rPr>
            </w:pPr>
            <w:del w:id="1705" w:author="ZTE-Ma Zhifeng" w:date="2023-08-03T15:09:00Z">
              <w:r w:rsidRPr="00AC4FBC" w:rsidDel="005D2668">
                <w:delText>N/A</w:delText>
              </w:r>
            </w:del>
          </w:p>
        </w:tc>
        <w:tc>
          <w:tcPr>
            <w:tcW w:w="949" w:type="dxa"/>
            <w:gridSpan w:val="2"/>
          </w:tcPr>
          <w:p w14:paraId="3170B53C" w14:textId="314118A8" w:rsidR="00DD2DF0" w:rsidRPr="00AC4FBC" w:rsidDel="005D2668" w:rsidRDefault="00DD2DF0" w:rsidP="00AE313D">
            <w:pPr>
              <w:pStyle w:val="TAC"/>
              <w:keepNext w:val="0"/>
              <w:rPr>
                <w:del w:id="1706" w:author="ZTE-Ma Zhifeng" w:date="2023-08-03T15:09:00Z"/>
              </w:rPr>
            </w:pPr>
            <w:del w:id="1707" w:author="ZTE-Ma Zhifeng" w:date="2023-08-03T15:09:00Z">
              <w:r w:rsidRPr="00AC4FBC" w:rsidDel="005D2668">
                <w:delText>N/A</w:delText>
              </w:r>
            </w:del>
          </w:p>
        </w:tc>
      </w:tr>
      <w:tr w:rsidR="00DD2DF0" w:rsidRPr="00AC4FBC" w:rsidDel="005D2668" w14:paraId="394E3793" w14:textId="04BBD67E" w:rsidTr="005D2668">
        <w:tblPrEx>
          <w:tblLook w:val="0000" w:firstRow="0" w:lastRow="0" w:firstColumn="0" w:lastColumn="0" w:noHBand="0" w:noVBand="0"/>
        </w:tblPrEx>
        <w:trPr>
          <w:jc w:val="center"/>
          <w:del w:id="1708" w:author="ZTE-Ma Zhifeng" w:date="2023-08-03T15:09:00Z"/>
        </w:trPr>
        <w:tc>
          <w:tcPr>
            <w:tcW w:w="1877" w:type="dxa"/>
            <w:vMerge w:val="restart"/>
            <w:vAlign w:val="center"/>
          </w:tcPr>
          <w:p w14:paraId="40E3C902" w14:textId="3D0A2177" w:rsidR="00DD2DF0" w:rsidRPr="00AC4FBC" w:rsidDel="005D2668" w:rsidRDefault="00DD2DF0" w:rsidP="00AE313D">
            <w:pPr>
              <w:pStyle w:val="TAC"/>
              <w:keepNext w:val="0"/>
              <w:rPr>
                <w:del w:id="1709" w:author="ZTE-Ma Zhifeng" w:date="2023-08-03T15:09:00Z"/>
                <w:rFonts w:eastAsia="MS Mincho"/>
              </w:rPr>
            </w:pPr>
            <w:del w:id="1710" w:author="ZTE-Ma Zhifeng" w:date="2023-08-03T15:09:00Z">
              <w:r w:rsidRPr="00AC4FBC" w:rsidDel="005D2668">
                <w:delText>DC_3A_n78A</w:delText>
              </w:r>
            </w:del>
          </w:p>
        </w:tc>
        <w:tc>
          <w:tcPr>
            <w:tcW w:w="855" w:type="dxa"/>
            <w:vAlign w:val="center"/>
          </w:tcPr>
          <w:p w14:paraId="7DA3347B" w14:textId="48B29AFC" w:rsidR="00DD2DF0" w:rsidRPr="00AC4FBC" w:rsidDel="005D2668" w:rsidRDefault="00DD2DF0" w:rsidP="00AE313D">
            <w:pPr>
              <w:pStyle w:val="TAC"/>
              <w:keepNext w:val="0"/>
              <w:rPr>
                <w:del w:id="1711" w:author="ZTE-Ma Zhifeng" w:date="2023-08-03T15:09:00Z"/>
              </w:rPr>
            </w:pPr>
            <w:del w:id="1712" w:author="ZTE-Ma Zhifeng" w:date="2023-08-03T15:09:00Z">
              <w:r w:rsidRPr="00AC4FBC" w:rsidDel="005D2668">
                <w:delText>3</w:delText>
              </w:r>
            </w:del>
          </w:p>
        </w:tc>
        <w:tc>
          <w:tcPr>
            <w:tcW w:w="1039" w:type="dxa"/>
            <w:vAlign w:val="center"/>
          </w:tcPr>
          <w:p w14:paraId="79213BF4" w14:textId="06F09DB3" w:rsidR="00DD2DF0" w:rsidRPr="00AC4FBC" w:rsidDel="005D2668" w:rsidRDefault="00DD2DF0" w:rsidP="00AE313D">
            <w:pPr>
              <w:pStyle w:val="TAC"/>
              <w:keepNext w:val="0"/>
              <w:rPr>
                <w:del w:id="1713" w:author="ZTE-Ma Zhifeng" w:date="2023-08-03T15:09:00Z"/>
              </w:rPr>
            </w:pPr>
            <w:del w:id="1714" w:author="ZTE-Ma Zhifeng" w:date="2023-08-03T15:09:00Z">
              <w:r w:rsidRPr="00AC4FBC" w:rsidDel="005D2668">
                <w:delText>1765</w:delText>
              </w:r>
            </w:del>
          </w:p>
        </w:tc>
        <w:tc>
          <w:tcPr>
            <w:tcW w:w="762" w:type="dxa"/>
            <w:vAlign w:val="center"/>
          </w:tcPr>
          <w:p w14:paraId="0B0607CA" w14:textId="57DEA1EF" w:rsidR="00DD2DF0" w:rsidRPr="00AC4FBC" w:rsidDel="005D2668" w:rsidRDefault="00DD2DF0" w:rsidP="00AE313D">
            <w:pPr>
              <w:pStyle w:val="TAC"/>
              <w:keepNext w:val="0"/>
              <w:rPr>
                <w:del w:id="1715" w:author="ZTE-Ma Zhifeng" w:date="2023-08-03T15:09:00Z"/>
              </w:rPr>
            </w:pPr>
            <w:del w:id="1716" w:author="ZTE-Ma Zhifeng" w:date="2023-08-03T15:09:00Z">
              <w:r w:rsidRPr="00AC4FBC" w:rsidDel="005D2668">
                <w:delText>5</w:delText>
              </w:r>
            </w:del>
          </w:p>
        </w:tc>
        <w:tc>
          <w:tcPr>
            <w:tcW w:w="598" w:type="dxa"/>
            <w:vAlign w:val="center"/>
          </w:tcPr>
          <w:p w14:paraId="01658583" w14:textId="12F739B9" w:rsidR="00DD2DF0" w:rsidRPr="00AC4FBC" w:rsidDel="005D2668" w:rsidRDefault="00DD2DF0" w:rsidP="00AE313D">
            <w:pPr>
              <w:pStyle w:val="TAC"/>
              <w:keepNext w:val="0"/>
              <w:rPr>
                <w:del w:id="1717" w:author="ZTE-Ma Zhifeng" w:date="2023-08-03T15:09:00Z"/>
              </w:rPr>
            </w:pPr>
            <w:del w:id="1718" w:author="ZTE-Ma Zhifeng" w:date="2023-08-03T15:09:00Z">
              <w:r w:rsidRPr="00AC4FBC" w:rsidDel="005D2668">
                <w:delText>25</w:delText>
              </w:r>
            </w:del>
          </w:p>
        </w:tc>
        <w:tc>
          <w:tcPr>
            <w:tcW w:w="1070" w:type="dxa"/>
            <w:vAlign w:val="center"/>
          </w:tcPr>
          <w:p w14:paraId="2EBF9DC0" w14:textId="316E3743" w:rsidR="00DD2DF0" w:rsidRPr="00AC4FBC" w:rsidDel="005D2668" w:rsidRDefault="00DD2DF0" w:rsidP="00AE313D">
            <w:pPr>
              <w:pStyle w:val="TAC"/>
              <w:keepNext w:val="0"/>
              <w:rPr>
                <w:del w:id="1719" w:author="ZTE-Ma Zhifeng" w:date="2023-08-03T15:09:00Z"/>
              </w:rPr>
            </w:pPr>
            <w:del w:id="1720" w:author="ZTE-Ma Zhifeng" w:date="2023-08-03T15:09:00Z">
              <w:r w:rsidRPr="00AC4FBC" w:rsidDel="005D2668">
                <w:delText>1860</w:delText>
              </w:r>
            </w:del>
          </w:p>
        </w:tc>
        <w:tc>
          <w:tcPr>
            <w:tcW w:w="777" w:type="dxa"/>
            <w:vAlign w:val="center"/>
          </w:tcPr>
          <w:p w14:paraId="08139A35" w14:textId="6C4AE2FF" w:rsidR="00DD2DF0" w:rsidRPr="00AC4FBC" w:rsidDel="005D2668" w:rsidRDefault="00DD2DF0" w:rsidP="00AE313D">
            <w:pPr>
              <w:pStyle w:val="TAC"/>
              <w:keepNext w:val="0"/>
              <w:rPr>
                <w:del w:id="1721" w:author="ZTE-Ma Zhifeng" w:date="2023-08-03T15:09:00Z"/>
              </w:rPr>
            </w:pPr>
            <w:del w:id="1722" w:author="ZTE-Ma Zhifeng" w:date="2023-08-03T15:09:00Z">
              <w:r w:rsidRPr="00AC4FBC" w:rsidDel="005D2668">
                <w:rPr>
                  <w:rFonts w:eastAsia="等线"/>
                </w:rPr>
                <w:delText>18.5</w:delText>
              </w:r>
            </w:del>
          </w:p>
        </w:tc>
        <w:tc>
          <w:tcPr>
            <w:tcW w:w="949" w:type="dxa"/>
            <w:gridSpan w:val="2"/>
            <w:vAlign w:val="center"/>
          </w:tcPr>
          <w:p w14:paraId="730F9EDB" w14:textId="0FF352CA" w:rsidR="00DD2DF0" w:rsidRPr="00AC4FBC" w:rsidDel="005D2668" w:rsidRDefault="00DD2DF0" w:rsidP="00AE313D">
            <w:pPr>
              <w:pStyle w:val="TAC"/>
              <w:keepNext w:val="0"/>
              <w:rPr>
                <w:del w:id="1723" w:author="ZTE-Ma Zhifeng" w:date="2023-08-03T15:09:00Z"/>
              </w:rPr>
            </w:pPr>
            <w:del w:id="1724" w:author="ZTE-Ma Zhifeng" w:date="2023-08-03T15:09:00Z">
              <w:r w:rsidRPr="00AC4FBC" w:rsidDel="005D2668">
                <w:delText>IMD4</w:delText>
              </w:r>
            </w:del>
          </w:p>
        </w:tc>
      </w:tr>
      <w:tr w:rsidR="00DD2DF0" w:rsidRPr="00AC4FBC" w:rsidDel="005D2668" w14:paraId="47F23066" w14:textId="2CE65EA8"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5"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1726" w:author="ZTE-Ma Zhifeng" w:date="2023-08-03T15:09:00Z"/>
          <w:trPrChange w:id="1727" w:author="ZTE-Ma Zhifeng" w:date="2023-08-03T15:08:00Z">
            <w:trPr>
              <w:jc w:val="center"/>
            </w:trPr>
          </w:trPrChange>
        </w:trPr>
        <w:tc>
          <w:tcPr>
            <w:tcW w:w="1877" w:type="dxa"/>
            <w:vMerge/>
            <w:tcBorders>
              <w:bottom w:val="single" w:sz="4" w:space="0" w:color="auto"/>
            </w:tcBorders>
            <w:vAlign w:val="center"/>
            <w:tcPrChange w:id="1728" w:author="ZTE-Ma Zhifeng" w:date="2023-08-03T15:08:00Z">
              <w:tcPr>
                <w:tcW w:w="1880" w:type="dxa"/>
                <w:vMerge/>
                <w:vAlign w:val="center"/>
              </w:tcPr>
            </w:tcPrChange>
          </w:tcPr>
          <w:p w14:paraId="08B6D5F3" w14:textId="352061B6" w:rsidR="00DD2DF0" w:rsidRPr="00AC4FBC" w:rsidDel="005D2668" w:rsidRDefault="00DD2DF0" w:rsidP="00AE313D">
            <w:pPr>
              <w:pStyle w:val="TAC"/>
              <w:keepNext w:val="0"/>
              <w:jc w:val="left"/>
              <w:rPr>
                <w:del w:id="1729" w:author="ZTE-Ma Zhifeng" w:date="2023-08-03T15:09:00Z"/>
                <w:rFonts w:eastAsia="MS Mincho"/>
              </w:rPr>
            </w:pPr>
          </w:p>
        </w:tc>
        <w:tc>
          <w:tcPr>
            <w:tcW w:w="855" w:type="dxa"/>
            <w:vAlign w:val="center"/>
            <w:tcPrChange w:id="1730" w:author="ZTE-Ma Zhifeng" w:date="2023-08-03T15:08:00Z">
              <w:tcPr>
                <w:tcW w:w="856" w:type="dxa"/>
                <w:vAlign w:val="center"/>
              </w:tcPr>
            </w:tcPrChange>
          </w:tcPr>
          <w:p w14:paraId="693A930E" w14:textId="365156F6" w:rsidR="00DD2DF0" w:rsidRPr="00AC4FBC" w:rsidDel="005D2668" w:rsidRDefault="00DD2DF0" w:rsidP="00AE313D">
            <w:pPr>
              <w:pStyle w:val="TAC"/>
              <w:keepNext w:val="0"/>
              <w:rPr>
                <w:del w:id="1731" w:author="ZTE-Ma Zhifeng" w:date="2023-08-03T15:09:00Z"/>
              </w:rPr>
            </w:pPr>
            <w:del w:id="1732" w:author="ZTE-Ma Zhifeng" w:date="2023-08-03T15:09:00Z">
              <w:r w:rsidRPr="00AC4FBC" w:rsidDel="005D2668">
                <w:delText>n78</w:delText>
              </w:r>
            </w:del>
          </w:p>
        </w:tc>
        <w:tc>
          <w:tcPr>
            <w:tcW w:w="1039" w:type="dxa"/>
            <w:vAlign w:val="center"/>
            <w:tcPrChange w:id="1733" w:author="ZTE-Ma Zhifeng" w:date="2023-08-03T15:08:00Z">
              <w:tcPr>
                <w:tcW w:w="1040" w:type="dxa"/>
                <w:vAlign w:val="center"/>
              </w:tcPr>
            </w:tcPrChange>
          </w:tcPr>
          <w:p w14:paraId="072880BE" w14:textId="6981FF05" w:rsidR="00DD2DF0" w:rsidRPr="00AC4FBC" w:rsidDel="005D2668" w:rsidRDefault="00DD2DF0" w:rsidP="00AE313D">
            <w:pPr>
              <w:pStyle w:val="TAC"/>
              <w:keepNext w:val="0"/>
              <w:rPr>
                <w:del w:id="1734" w:author="ZTE-Ma Zhifeng" w:date="2023-08-03T15:09:00Z"/>
              </w:rPr>
            </w:pPr>
            <w:del w:id="1735" w:author="ZTE-Ma Zhifeng" w:date="2023-08-03T15:09:00Z">
              <w:r w:rsidRPr="00AC4FBC" w:rsidDel="005D2668">
                <w:delText>3435</w:delText>
              </w:r>
            </w:del>
          </w:p>
        </w:tc>
        <w:tc>
          <w:tcPr>
            <w:tcW w:w="762" w:type="dxa"/>
            <w:vAlign w:val="center"/>
            <w:tcPrChange w:id="1736" w:author="ZTE-Ma Zhifeng" w:date="2023-08-03T15:08:00Z">
              <w:tcPr>
                <w:tcW w:w="763" w:type="dxa"/>
                <w:vAlign w:val="center"/>
              </w:tcPr>
            </w:tcPrChange>
          </w:tcPr>
          <w:p w14:paraId="37DFA7C8" w14:textId="3B2152FC" w:rsidR="00DD2DF0" w:rsidRPr="00AC4FBC" w:rsidDel="005D2668" w:rsidRDefault="00DD2DF0" w:rsidP="00AE313D">
            <w:pPr>
              <w:pStyle w:val="TAC"/>
              <w:keepNext w:val="0"/>
              <w:rPr>
                <w:del w:id="1737" w:author="ZTE-Ma Zhifeng" w:date="2023-08-03T15:09:00Z"/>
              </w:rPr>
            </w:pPr>
            <w:del w:id="1738" w:author="ZTE-Ma Zhifeng" w:date="2023-08-03T15:09:00Z">
              <w:r w:rsidRPr="00AC4FBC" w:rsidDel="005D2668">
                <w:delText>10</w:delText>
              </w:r>
            </w:del>
          </w:p>
        </w:tc>
        <w:tc>
          <w:tcPr>
            <w:tcW w:w="598" w:type="dxa"/>
            <w:vAlign w:val="center"/>
            <w:tcPrChange w:id="1739" w:author="ZTE-Ma Zhifeng" w:date="2023-08-03T15:08:00Z">
              <w:tcPr>
                <w:tcW w:w="599" w:type="dxa"/>
                <w:vAlign w:val="center"/>
              </w:tcPr>
            </w:tcPrChange>
          </w:tcPr>
          <w:p w14:paraId="1A346452" w14:textId="0879642B" w:rsidR="00DD2DF0" w:rsidRPr="00AC4FBC" w:rsidDel="005D2668" w:rsidRDefault="00DD2DF0" w:rsidP="00AE313D">
            <w:pPr>
              <w:pStyle w:val="TAC"/>
              <w:keepNext w:val="0"/>
              <w:rPr>
                <w:del w:id="1740" w:author="ZTE-Ma Zhifeng" w:date="2023-08-03T15:09:00Z"/>
              </w:rPr>
            </w:pPr>
            <w:del w:id="1741" w:author="ZTE-Ma Zhifeng" w:date="2023-08-03T15:09:00Z">
              <w:r w:rsidRPr="00AC4FBC" w:rsidDel="005D2668">
                <w:delText>50</w:delText>
              </w:r>
            </w:del>
          </w:p>
        </w:tc>
        <w:tc>
          <w:tcPr>
            <w:tcW w:w="1070" w:type="dxa"/>
            <w:vAlign w:val="center"/>
            <w:tcPrChange w:id="1742" w:author="ZTE-Ma Zhifeng" w:date="2023-08-03T15:08:00Z">
              <w:tcPr>
                <w:tcW w:w="1072" w:type="dxa"/>
                <w:vAlign w:val="center"/>
              </w:tcPr>
            </w:tcPrChange>
          </w:tcPr>
          <w:p w14:paraId="66F96E43" w14:textId="34047833" w:rsidR="00DD2DF0" w:rsidRPr="00AC4FBC" w:rsidDel="005D2668" w:rsidRDefault="00DD2DF0" w:rsidP="00AE313D">
            <w:pPr>
              <w:pStyle w:val="TAC"/>
              <w:keepNext w:val="0"/>
              <w:rPr>
                <w:del w:id="1743" w:author="ZTE-Ma Zhifeng" w:date="2023-08-03T15:09:00Z"/>
              </w:rPr>
            </w:pPr>
            <w:del w:id="1744" w:author="ZTE-Ma Zhifeng" w:date="2023-08-03T15:09:00Z">
              <w:r w:rsidRPr="00AC4FBC" w:rsidDel="005D2668">
                <w:delText>3435</w:delText>
              </w:r>
            </w:del>
          </w:p>
        </w:tc>
        <w:tc>
          <w:tcPr>
            <w:tcW w:w="777" w:type="dxa"/>
            <w:vAlign w:val="center"/>
            <w:tcPrChange w:id="1745" w:author="ZTE-Ma Zhifeng" w:date="2023-08-03T15:08:00Z">
              <w:tcPr>
                <w:tcW w:w="775" w:type="dxa"/>
                <w:vAlign w:val="center"/>
              </w:tcPr>
            </w:tcPrChange>
          </w:tcPr>
          <w:p w14:paraId="0A07DD54" w14:textId="2A84074F" w:rsidR="00DD2DF0" w:rsidRPr="00AC4FBC" w:rsidDel="005D2668" w:rsidRDefault="00DD2DF0" w:rsidP="00AE313D">
            <w:pPr>
              <w:pStyle w:val="TAC"/>
              <w:keepNext w:val="0"/>
              <w:rPr>
                <w:del w:id="1746" w:author="ZTE-Ma Zhifeng" w:date="2023-08-03T15:09:00Z"/>
              </w:rPr>
            </w:pPr>
            <w:del w:id="1747" w:author="ZTE-Ma Zhifeng" w:date="2023-08-03T15:09:00Z">
              <w:r w:rsidRPr="00AC4FBC" w:rsidDel="005D2668">
                <w:delText>N/A</w:delText>
              </w:r>
            </w:del>
          </w:p>
        </w:tc>
        <w:tc>
          <w:tcPr>
            <w:tcW w:w="949" w:type="dxa"/>
            <w:gridSpan w:val="2"/>
            <w:tcPrChange w:id="1748" w:author="ZTE-Ma Zhifeng" w:date="2023-08-03T15:08:00Z">
              <w:tcPr>
                <w:tcW w:w="942" w:type="dxa"/>
                <w:gridSpan w:val="2"/>
              </w:tcPr>
            </w:tcPrChange>
          </w:tcPr>
          <w:p w14:paraId="6AC2A2F3" w14:textId="26191FD1" w:rsidR="00DD2DF0" w:rsidRPr="00AC4FBC" w:rsidDel="005D2668" w:rsidRDefault="00DD2DF0" w:rsidP="00AE313D">
            <w:pPr>
              <w:pStyle w:val="TAC"/>
              <w:keepNext w:val="0"/>
              <w:rPr>
                <w:del w:id="1749" w:author="ZTE-Ma Zhifeng" w:date="2023-08-03T15:09:00Z"/>
              </w:rPr>
            </w:pPr>
            <w:del w:id="1750" w:author="ZTE-Ma Zhifeng" w:date="2023-08-03T15:09:00Z">
              <w:r w:rsidRPr="00AC4FBC" w:rsidDel="005D2668">
                <w:delText>N/A</w:delText>
              </w:r>
            </w:del>
          </w:p>
        </w:tc>
      </w:tr>
      <w:tr w:rsidR="005D2668" w:rsidRPr="00AC4FBC" w14:paraId="40968E69"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1"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52" w:author="ZTE-Ma Zhifeng" w:date="2023-08-03T15:08:00Z"/>
          <w:trPrChange w:id="1753" w:author="ZTE-Ma Zhifeng" w:date="2023-08-03T15:08:00Z">
            <w:trPr>
              <w:jc w:val="center"/>
            </w:trPr>
          </w:trPrChange>
        </w:trPr>
        <w:tc>
          <w:tcPr>
            <w:tcW w:w="1877" w:type="dxa"/>
            <w:tcBorders>
              <w:bottom w:val="nil"/>
            </w:tcBorders>
            <w:vAlign w:val="center"/>
            <w:tcPrChange w:id="1754" w:author="ZTE-Ma Zhifeng" w:date="2023-08-03T15:08:00Z">
              <w:tcPr>
                <w:tcW w:w="1880" w:type="dxa"/>
                <w:vAlign w:val="center"/>
              </w:tcPr>
            </w:tcPrChange>
          </w:tcPr>
          <w:p w14:paraId="44882A08" w14:textId="6719A1E2" w:rsidR="005D2668" w:rsidRPr="00AC4FBC" w:rsidRDefault="005D2668">
            <w:pPr>
              <w:pStyle w:val="TAC"/>
              <w:keepNext w:val="0"/>
              <w:rPr>
                <w:ins w:id="1755" w:author="ZTE-Ma Zhifeng" w:date="2023-08-03T15:08:00Z"/>
                <w:rFonts w:eastAsia="MS Mincho"/>
              </w:rPr>
              <w:pPrChange w:id="1756" w:author="ZTE-Ma Zhifeng" w:date="2023-08-03T15:08:00Z">
                <w:pPr>
                  <w:pStyle w:val="TAC"/>
                  <w:keepNext w:val="0"/>
                  <w:jc w:val="left"/>
                </w:pPr>
              </w:pPrChange>
            </w:pPr>
            <w:ins w:id="1757" w:author="ZTE-Ma Zhifeng" w:date="2023-08-03T15:08:00Z">
              <w:r w:rsidRPr="00AC4FBC">
                <w:t>DC_3A_n78A</w:t>
              </w:r>
            </w:ins>
          </w:p>
        </w:tc>
        <w:tc>
          <w:tcPr>
            <w:tcW w:w="855" w:type="dxa"/>
            <w:vAlign w:val="center"/>
            <w:tcPrChange w:id="1758" w:author="ZTE-Ma Zhifeng" w:date="2023-08-03T15:08:00Z">
              <w:tcPr>
                <w:tcW w:w="856" w:type="dxa"/>
                <w:vAlign w:val="center"/>
              </w:tcPr>
            </w:tcPrChange>
          </w:tcPr>
          <w:p w14:paraId="36C15AF6" w14:textId="571EC2F9" w:rsidR="005D2668" w:rsidRPr="00AC4FBC" w:rsidRDefault="005D2668" w:rsidP="005D2668">
            <w:pPr>
              <w:pStyle w:val="TAC"/>
              <w:keepNext w:val="0"/>
              <w:rPr>
                <w:ins w:id="1759" w:author="ZTE-Ma Zhifeng" w:date="2023-08-03T15:08:00Z"/>
              </w:rPr>
            </w:pPr>
            <w:ins w:id="1760" w:author="ZTE-Ma Zhifeng" w:date="2023-08-03T15:08:00Z">
              <w:r w:rsidRPr="00AC4FBC">
                <w:t>3</w:t>
              </w:r>
            </w:ins>
          </w:p>
        </w:tc>
        <w:tc>
          <w:tcPr>
            <w:tcW w:w="1039" w:type="dxa"/>
            <w:vAlign w:val="center"/>
            <w:tcPrChange w:id="1761" w:author="ZTE-Ma Zhifeng" w:date="2023-08-03T15:08:00Z">
              <w:tcPr>
                <w:tcW w:w="1040" w:type="dxa"/>
                <w:vAlign w:val="center"/>
              </w:tcPr>
            </w:tcPrChange>
          </w:tcPr>
          <w:p w14:paraId="32CB51FB" w14:textId="522ABF0B" w:rsidR="005D2668" w:rsidRPr="00AC4FBC" w:rsidRDefault="005D2668" w:rsidP="005D2668">
            <w:pPr>
              <w:pStyle w:val="TAC"/>
              <w:keepNext w:val="0"/>
              <w:rPr>
                <w:ins w:id="1762" w:author="ZTE-Ma Zhifeng" w:date="2023-08-03T15:08:00Z"/>
              </w:rPr>
            </w:pPr>
            <w:ins w:id="1763" w:author="ZTE-Ma Zhifeng" w:date="2023-08-03T15:08:00Z">
              <w:r w:rsidRPr="00AC4FBC">
                <w:t>1740</w:t>
              </w:r>
            </w:ins>
          </w:p>
        </w:tc>
        <w:tc>
          <w:tcPr>
            <w:tcW w:w="762" w:type="dxa"/>
            <w:vAlign w:val="center"/>
            <w:tcPrChange w:id="1764" w:author="ZTE-Ma Zhifeng" w:date="2023-08-03T15:08:00Z">
              <w:tcPr>
                <w:tcW w:w="763" w:type="dxa"/>
                <w:vAlign w:val="center"/>
              </w:tcPr>
            </w:tcPrChange>
          </w:tcPr>
          <w:p w14:paraId="3D14D004" w14:textId="4CEFFB1D" w:rsidR="005D2668" w:rsidRPr="00AC4FBC" w:rsidRDefault="005D2668" w:rsidP="005D2668">
            <w:pPr>
              <w:pStyle w:val="TAC"/>
              <w:keepNext w:val="0"/>
              <w:rPr>
                <w:ins w:id="1765" w:author="ZTE-Ma Zhifeng" w:date="2023-08-03T15:08:00Z"/>
              </w:rPr>
            </w:pPr>
            <w:ins w:id="1766" w:author="ZTE-Ma Zhifeng" w:date="2023-08-03T15:08:00Z">
              <w:r w:rsidRPr="00AC4FBC">
                <w:t>5</w:t>
              </w:r>
            </w:ins>
          </w:p>
        </w:tc>
        <w:tc>
          <w:tcPr>
            <w:tcW w:w="598" w:type="dxa"/>
            <w:vAlign w:val="center"/>
            <w:tcPrChange w:id="1767" w:author="ZTE-Ma Zhifeng" w:date="2023-08-03T15:08:00Z">
              <w:tcPr>
                <w:tcW w:w="599" w:type="dxa"/>
                <w:vAlign w:val="center"/>
              </w:tcPr>
            </w:tcPrChange>
          </w:tcPr>
          <w:p w14:paraId="627D0E61" w14:textId="2D815384" w:rsidR="005D2668" w:rsidRPr="00AC4FBC" w:rsidRDefault="005D2668" w:rsidP="005D2668">
            <w:pPr>
              <w:pStyle w:val="TAC"/>
              <w:keepNext w:val="0"/>
              <w:rPr>
                <w:ins w:id="1768" w:author="ZTE-Ma Zhifeng" w:date="2023-08-03T15:08:00Z"/>
              </w:rPr>
            </w:pPr>
            <w:ins w:id="1769" w:author="ZTE-Ma Zhifeng" w:date="2023-08-03T15:08:00Z">
              <w:r w:rsidRPr="00AC4FBC">
                <w:t>25</w:t>
              </w:r>
            </w:ins>
          </w:p>
        </w:tc>
        <w:tc>
          <w:tcPr>
            <w:tcW w:w="1070" w:type="dxa"/>
            <w:vAlign w:val="center"/>
            <w:tcPrChange w:id="1770" w:author="ZTE-Ma Zhifeng" w:date="2023-08-03T15:08:00Z">
              <w:tcPr>
                <w:tcW w:w="1072" w:type="dxa"/>
                <w:vAlign w:val="center"/>
              </w:tcPr>
            </w:tcPrChange>
          </w:tcPr>
          <w:p w14:paraId="729D92C6" w14:textId="556DA979" w:rsidR="005D2668" w:rsidRPr="00AC4FBC" w:rsidRDefault="005D2668" w:rsidP="005D2668">
            <w:pPr>
              <w:pStyle w:val="TAC"/>
              <w:keepNext w:val="0"/>
              <w:rPr>
                <w:ins w:id="1771" w:author="ZTE-Ma Zhifeng" w:date="2023-08-03T15:08:00Z"/>
              </w:rPr>
            </w:pPr>
            <w:ins w:id="1772" w:author="ZTE-Ma Zhifeng" w:date="2023-08-03T15:08:00Z">
              <w:r w:rsidRPr="00AC4FBC">
                <w:t>1835</w:t>
              </w:r>
            </w:ins>
          </w:p>
        </w:tc>
        <w:tc>
          <w:tcPr>
            <w:tcW w:w="777" w:type="dxa"/>
            <w:vAlign w:val="center"/>
            <w:tcPrChange w:id="1773" w:author="ZTE-Ma Zhifeng" w:date="2023-08-03T15:08:00Z">
              <w:tcPr>
                <w:tcW w:w="775" w:type="dxa"/>
                <w:vAlign w:val="center"/>
              </w:tcPr>
            </w:tcPrChange>
          </w:tcPr>
          <w:p w14:paraId="2214B995" w14:textId="6B0B5B79" w:rsidR="005D2668" w:rsidRPr="00AC4FBC" w:rsidRDefault="005D2668" w:rsidP="005D2668">
            <w:pPr>
              <w:pStyle w:val="TAC"/>
              <w:keepNext w:val="0"/>
              <w:rPr>
                <w:ins w:id="1774" w:author="ZTE-Ma Zhifeng" w:date="2023-08-03T15:08:00Z"/>
              </w:rPr>
            </w:pPr>
            <w:ins w:id="1775" w:author="ZTE-Ma Zhifeng" w:date="2023-08-03T15:08:00Z">
              <w:r w:rsidRPr="00AC4FBC">
                <w:rPr>
                  <w:rFonts w:eastAsia="等线"/>
                </w:rPr>
                <w:t>31.9</w:t>
              </w:r>
            </w:ins>
          </w:p>
        </w:tc>
        <w:tc>
          <w:tcPr>
            <w:tcW w:w="949" w:type="dxa"/>
            <w:gridSpan w:val="2"/>
            <w:vAlign w:val="center"/>
            <w:tcPrChange w:id="1776" w:author="ZTE-Ma Zhifeng" w:date="2023-08-03T15:08:00Z">
              <w:tcPr>
                <w:tcW w:w="942" w:type="dxa"/>
                <w:gridSpan w:val="2"/>
              </w:tcPr>
            </w:tcPrChange>
          </w:tcPr>
          <w:p w14:paraId="10204227" w14:textId="2DC12CF7" w:rsidR="005D2668" w:rsidRPr="00AC4FBC" w:rsidRDefault="005D2668" w:rsidP="005D2668">
            <w:pPr>
              <w:pStyle w:val="TAC"/>
              <w:keepNext w:val="0"/>
              <w:rPr>
                <w:ins w:id="1777" w:author="ZTE-Ma Zhifeng" w:date="2023-08-03T15:08:00Z"/>
              </w:rPr>
            </w:pPr>
            <w:ins w:id="1778" w:author="ZTE-Ma Zhifeng" w:date="2023-08-03T15:08:00Z">
              <w:r w:rsidRPr="00AC4FBC">
                <w:t>IMD2</w:t>
              </w:r>
            </w:ins>
          </w:p>
        </w:tc>
      </w:tr>
      <w:tr w:rsidR="005D2668" w:rsidRPr="00AC4FBC" w14:paraId="0E667F45"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9"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80" w:author="ZTE-Ma Zhifeng" w:date="2023-08-03T15:08:00Z"/>
          <w:trPrChange w:id="1781" w:author="ZTE-Ma Zhifeng" w:date="2023-08-03T15:08:00Z">
            <w:trPr>
              <w:jc w:val="center"/>
            </w:trPr>
          </w:trPrChange>
        </w:trPr>
        <w:tc>
          <w:tcPr>
            <w:tcW w:w="1877" w:type="dxa"/>
            <w:tcBorders>
              <w:top w:val="nil"/>
              <w:bottom w:val="nil"/>
            </w:tcBorders>
            <w:vAlign w:val="center"/>
            <w:tcPrChange w:id="1782" w:author="ZTE-Ma Zhifeng" w:date="2023-08-03T15:08:00Z">
              <w:tcPr>
                <w:tcW w:w="1880" w:type="dxa"/>
                <w:vAlign w:val="center"/>
              </w:tcPr>
            </w:tcPrChange>
          </w:tcPr>
          <w:p w14:paraId="4064D7FC" w14:textId="77777777" w:rsidR="005D2668" w:rsidRPr="00AC4FBC" w:rsidRDefault="005D2668" w:rsidP="005D2668">
            <w:pPr>
              <w:pStyle w:val="TAC"/>
              <w:keepNext w:val="0"/>
              <w:jc w:val="left"/>
              <w:rPr>
                <w:ins w:id="1783" w:author="ZTE-Ma Zhifeng" w:date="2023-08-03T15:08:00Z"/>
                <w:rFonts w:eastAsia="MS Mincho"/>
              </w:rPr>
            </w:pPr>
          </w:p>
        </w:tc>
        <w:tc>
          <w:tcPr>
            <w:tcW w:w="855" w:type="dxa"/>
            <w:vAlign w:val="center"/>
            <w:tcPrChange w:id="1784" w:author="ZTE-Ma Zhifeng" w:date="2023-08-03T15:08:00Z">
              <w:tcPr>
                <w:tcW w:w="856" w:type="dxa"/>
                <w:vAlign w:val="center"/>
              </w:tcPr>
            </w:tcPrChange>
          </w:tcPr>
          <w:p w14:paraId="77BEC2A6" w14:textId="66E6CAE2" w:rsidR="005D2668" w:rsidRPr="00AC4FBC" w:rsidRDefault="005D2668" w:rsidP="005D2668">
            <w:pPr>
              <w:pStyle w:val="TAC"/>
              <w:keepNext w:val="0"/>
              <w:rPr>
                <w:ins w:id="1785" w:author="ZTE-Ma Zhifeng" w:date="2023-08-03T15:08:00Z"/>
              </w:rPr>
            </w:pPr>
            <w:ins w:id="1786" w:author="ZTE-Ma Zhifeng" w:date="2023-08-03T15:08:00Z">
              <w:r w:rsidRPr="00AC4FBC">
                <w:t>n78</w:t>
              </w:r>
            </w:ins>
          </w:p>
        </w:tc>
        <w:tc>
          <w:tcPr>
            <w:tcW w:w="1039" w:type="dxa"/>
            <w:vAlign w:val="center"/>
            <w:tcPrChange w:id="1787" w:author="ZTE-Ma Zhifeng" w:date="2023-08-03T15:08:00Z">
              <w:tcPr>
                <w:tcW w:w="1040" w:type="dxa"/>
                <w:vAlign w:val="center"/>
              </w:tcPr>
            </w:tcPrChange>
          </w:tcPr>
          <w:p w14:paraId="6C3E4DEB" w14:textId="3F02210F" w:rsidR="005D2668" w:rsidRPr="00AC4FBC" w:rsidRDefault="005D2668" w:rsidP="005D2668">
            <w:pPr>
              <w:pStyle w:val="TAC"/>
              <w:keepNext w:val="0"/>
              <w:rPr>
                <w:ins w:id="1788" w:author="ZTE-Ma Zhifeng" w:date="2023-08-03T15:08:00Z"/>
              </w:rPr>
            </w:pPr>
            <w:ins w:id="1789" w:author="ZTE-Ma Zhifeng" w:date="2023-08-03T15:08:00Z">
              <w:r w:rsidRPr="00AC4FBC">
                <w:t>3575</w:t>
              </w:r>
            </w:ins>
          </w:p>
        </w:tc>
        <w:tc>
          <w:tcPr>
            <w:tcW w:w="762" w:type="dxa"/>
            <w:vAlign w:val="center"/>
            <w:tcPrChange w:id="1790" w:author="ZTE-Ma Zhifeng" w:date="2023-08-03T15:08:00Z">
              <w:tcPr>
                <w:tcW w:w="763" w:type="dxa"/>
                <w:vAlign w:val="center"/>
              </w:tcPr>
            </w:tcPrChange>
          </w:tcPr>
          <w:p w14:paraId="2D4014B4" w14:textId="4FBB17F0" w:rsidR="005D2668" w:rsidRPr="00AC4FBC" w:rsidRDefault="005D2668" w:rsidP="005D2668">
            <w:pPr>
              <w:pStyle w:val="TAC"/>
              <w:keepNext w:val="0"/>
              <w:rPr>
                <w:ins w:id="1791" w:author="ZTE-Ma Zhifeng" w:date="2023-08-03T15:08:00Z"/>
              </w:rPr>
            </w:pPr>
            <w:ins w:id="1792" w:author="ZTE-Ma Zhifeng" w:date="2023-08-03T15:08:00Z">
              <w:r w:rsidRPr="00AC4FBC">
                <w:t>10</w:t>
              </w:r>
            </w:ins>
          </w:p>
        </w:tc>
        <w:tc>
          <w:tcPr>
            <w:tcW w:w="598" w:type="dxa"/>
            <w:vAlign w:val="center"/>
            <w:tcPrChange w:id="1793" w:author="ZTE-Ma Zhifeng" w:date="2023-08-03T15:08:00Z">
              <w:tcPr>
                <w:tcW w:w="599" w:type="dxa"/>
                <w:vAlign w:val="center"/>
              </w:tcPr>
            </w:tcPrChange>
          </w:tcPr>
          <w:p w14:paraId="0E66F943" w14:textId="579223B5" w:rsidR="005D2668" w:rsidRPr="00AC4FBC" w:rsidRDefault="005D2668" w:rsidP="005D2668">
            <w:pPr>
              <w:pStyle w:val="TAC"/>
              <w:keepNext w:val="0"/>
              <w:rPr>
                <w:ins w:id="1794" w:author="ZTE-Ma Zhifeng" w:date="2023-08-03T15:08:00Z"/>
              </w:rPr>
            </w:pPr>
            <w:ins w:id="1795" w:author="ZTE-Ma Zhifeng" w:date="2023-08-03T15:08:00Z">
              <w:r w:rsidRPr="00AC4FBC">
                <w:t>50</w:t>
              </w:r>
            </w:ins>
          </w:p>
        </w:tc>
        <w:tc>
          <w:tcPr>
            <w:tcW w:w="1070" w:type="dxa"/>
            <w:vAlign w:val="center"/>
            <w:tcPrChange w:id="1796" w:author="ZTE-Ma Zhifeng" w:date="2023-08-03T15:08:00Z">
              <w:tcPr>
                <w:tcW w:w="1072" w:type="dxa"/>
                <w:vAlign w:val="center"/>
              </w:tcPr>
            </w:tcPrChange>
          </w:tcPr>
          <w:p w14:paraId="1F7537D7" w14:textId="1C70C893" w:rsidR="005D2668" w:rsidRPr="00AC4FBC" w:rsidRDefault="005D2668" w:rsidP="005D2668">
            <w:pPr>
              <w:pStyle w:val="TAC"/>
              <w:keepNext w:val="0"/>
              <w:rPr>
                <w:ins w:id="1797" w:author="ZTE-Ma Zhifeng" w:date="2023-08-03T15:08:00Z"/>
              </w:rPr>
            </w:pPr>
            <w:ins w:id="1798" w:author="ZTE-Ma Zhifeng" w:date="2023-08-03T15:08:00Z">
              <w:r w:rsidRPr="00AC4FBC">
                <w:t>3575</w:t>
              </w:r>
            </w:ins>
          </w:p>
        </w:tc>
        <w:tc>
          <w:tcPr>
            <w:tcW w:w="777" w:type="dxa"/>
            <w:vAlign w:val="center"/>
            <w:tcPrChange w:id="1799" w:author="ZTE-Ma Zhifeng" w:date="2023-08-03T15:08:00Z">
              <w:tcPr>
                <w:tcW w:w="775" w:type="dxa"/>
                <w:vAlign w:val="center"/>
              </w:tcPr>
            </w:tcPrChange>
          </w:tcPr>
          <w:p w14:paraId="6EEBE4EE" w14:textId="2DCB5F82" w:rsidR="005D2668" w:rsidRPr="00AC4FBC" w:rsidRDefault="005D2668" w:rsidP="005D2668">
            <w:pPr>
              <w:pStyle w:val="TAC"/>
              <w:keepNext w:val="0"/>
              <w:rPr>
                <w:ins w:id="1800" w:author="ZTE-Ma Zhifeng" w:date="2023-08-03T15:08:00Z"/>
              </w:rPr>
            </w:pPr>
            <w:ins w:id="1801" w:author="ZTE-Ma Zhifeng" w:date="2023-08-03T15:08:00Z">
              <w:r w:rsidRPr="00AC4FBC">
                <w:t>N/A</w:t>
              </w:r>
            </w:ins>
          </w:p>
        </w:tc>
        <w:tc>
          <w:tcPr>
            <w:tcW w:w="949" w:type="dxa"/>
            <w:gridSpan w:val="2"/>
            <w:tcPrChange w:id="1802" w:author="ZTE-Ma Zhifeng" w:date="2023-08-03T15:08:00Z">
              <w:tcPr>
                <w:tcW w:w="942" w:type="dxa"/>
                <w:gridSpan w:val="2"/>
              </w:tcPr>
            </w:tcPrChange>
          </w:tcPr>
          <w:p w14:paraId="6ABA76A5" w14:textId="6E1BC93A" w:rsidR="005D2668" w:rsidRPr="00AC4FBC" w:rsidRDefault="005D2668" w:rsidP="005D2668">
            <w:pPr>
              <w:pStyle w:val="TAC"/>
              <w:keepNext w:val="0"/>
              <w:rPr>
                <w:ins w:id="1803" w:author="ZTE-Ma Zhifeng" w:date="2023-08-03T15:08:00Z"/>
              </w:rPr>
            </w:pPr>
            <w:ins w:id="1804" w:author="ZTE-Ma Zhifeng" w:date="2023-08-03T15:08:00Z">
              <w:r w:rsidRPr="00AC4FBC">
                <w:t>N/A</w:t>
              </w:r>
            </w:ins>
          </w:p>
        </w:tc>
      </w:tr>
      <w:tr w:rsidR="005D2668" w:rsidRPr="00AC4FBC" w14:paraId="6F0C642D"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5"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06" w:author="ZTE-Ma Zhifeng" w:date="2023-08-03T15:08:00Z"/>
          <w:trPrChange w:id="1807" w:author="ZTE-Ma Zhifeng" w:date="2023-08-03T15:08:00Z">
            <w:trPr>
              <w:jc w:val="center"/>
            </w:trPr>
          </w:trPrChange>
        </w:trPr>
        <w:tc>
          <w:tcPr>
            <w:tcW w:w="1877" w:type="dxa"/>
            <w:tcBorders>
              <w:top w:val="nil"/>
              <w:bottom w:val="nil"/>
            </w:tcBorders>
            <w:vAlign w:val="center"/>
            <w:tcPrChange w:id="1808" w:author="ZTE-Ma Zhifeng" w:date="2023-08-03T15:08:00Z">
              <w:tcPr>
                <w:tcW w:w="1880" w:type="dxa"/>
                <w:vAlign w:val="center"/>
              </w:tcPr>
            </w:tcPrChange>
          </w:tcPr>
          <w:p w14:paraId="0863B412" w14:textId="77777777" w:rsidR="005D2668" w:rsidRPr="00AC4FBC" w:rsidRDefault="005D2668" w:rsidP="005D2668">
            <w:pPr>
              <w:pStyle w:val="TAC"/>
              <w:keepNext w:val="0"/>
              <w:jc w:val="left"/>
              <w:rPr>
                <w:ins w:id="1809" w:author="ZTE-Ma Zhifeng" w:date="2023-08-03T15:08:00Z"/>
                <w:rFonts w:eastAsia="MS Mincho"/>
              </w:rPr>
            </w:pPr>
          </w:p>
        </w:tc>
        <w:tc>
          <w:tcPr>
            <w:tcW w:w="855" w:type="dxa"/>
            <w:vAlign w:val="center"/>
            <w:tcPrChange w:id="1810" w:author="ZTE-Ma Zhifeng" w:date="2023-08-03T15:08:00Z">
              <w:tcPr>
                <w:tcW w:w="856" w:type="dxa"/>
                <w:vAlign w:val="center"/>
              </w:tcPr>
            </w:tcPrChange>
          </w:tcPr>
          <w:p w14:paraId="73FFC597" w14:textId="3B03AF74" w:rsidR="005D2668" w:rsidRPr="00AC4FBC" w:rsidRDefault="005D2668" w:rsidP="005D2668">
            <w:pPr>
              <w:pStyle w:val="TAC"/>
              <w:keepNext w:val="0"/>
              <w:rPr>
                <w:ins w:id="1811" w:author="ZTE-Ma Zhifeng" w:date="2023-08-03T15:08:00Z"/>
              </w:rPr>
            </w:pPr>
            <w:ins w:id="1812" w:author="ZTE-Ma Zhifeng" w:date="2023-08-03T15:08:00Z">
              <w:r w:rsidRPr="00AC4FBC">
                <w:t>3</w:t>
              </w:r>
            </w:ins>
          </w:p>
        </w:tc>
        <w:tc>
          <w:tcPr>
            <w:tcW w:w="1039" w:type="dxa"/>
            <w:vAlign w:val="center"/>
            <w:tcPrChange w:id="1813" w:author="ZTE-Ma Zhifeng" w:date="2023-08-03T15:08:00Z">
              <w:tcPr>
                <w:tcW w:w="1040" w:type="dxa"/>
                <w:vAlign w:val="center"/>
              </w:tcPr>
            </w:tcPrChange>
          </w:tcPr>
          <w:p w14:paraId="364C34C2" w14:textId="176ED8DF" w:rsidR="005D2668" w:rsidRPr="00AC4FBC" w:rsidRDefault="005D2668" w:rsidP="005D2668">
            <w:pPr>
              <w:pStyle w:val="TAC"/>
              <w:keepNext w:val="0"/>
              <w:rPr>
                <w:ins w:id="1814" w:author="ZTE-Ma Zhifeng" w:date="2023-08-03T15:08:00Z"/>
              </w:rPr>
            </w:pPr>
            <w:ins w:id="1815" w:author="ZTE-Ma Zhifeng" w:date="2023-08-03T15:08:00Z">
              <w:r w:rsidRPr="00AC4FBC">
                <w:t>1765</w:t>
              </w:r>
            </w:ins>
          </w:p>
        </w:tc>
        <w:tc>
          <w:tcPr>
            <w:tcW w:w="762" w:type="dxa"/>
            <w:vAlign w:val="center"/>
            <w:tcPrChange w:id="1816" w:author="ZTE-Ma Zhifeng" w:date="2023-08-03T15:08:00Z">
              <w:tcPr>
                <w:tcW w:w="763" w:type="dxa"/>
                <w:vAlign w:val="center"/>
              </w:tcPr>
            </w:tcPrChange>
          </w:tcPr>
          <w:p w14:paraId="2490B68B" w14:textId="1282B3CA" w:rsidR="005D2668" w:rsidRPr="00AC4FBC" w:rsidRDefault="005D2668" w:rsidP="005D2668">
            <w:pPr>
              <w:pStyle w:val="TAC"/>
              <w:keepNext w:val="0"/>
              <w:rPr>
                <w:ins w:id="1817" w:author="ZTE-Ma Zhifeng" w:date="2023-08-03T15:08:00Z"/>
              </w:rPr>
            </w:pPr>
            <w:ins w:id="1818" w:author="ZTE-Ma Zhifeng" w:date="2023-08-03T15:08:00Z">
              <w:r w:rsidRPr="00AC4FBC">
                <w:t>5</w:t>
              </w:r>
            </w:ins>
          </w:p>
        </w:tc>
        <w:tc>
          <w:tcPr>
            <w:tcW w:w="598" w:type="dxa"/>
            <w:vAlign w:val="center"/>
            <w:tcPrChange w:id="1819" w:author="ZTE-Ma Zhifeng" w:date="2023-08-03T15:08:00Z">
              <w:tcPr>
                <w:tcW w:w="599" w:type="dxa"/>
                <w:vAlign w:val="center"/>
              </w:tcPr>
            </w:tcPrChange>
          </w:tcPr>
          <w:p w14:paraId="5EB7B196" w14:textId="3B37F884" w:rsidR="005D2668" w:rsidRPr="00AC4FBC" w:rsidRDefault="005D2668" w:rsidP="005D2668">
            <w:pPr>
              <w:pStyle w:val="TAC"/>
              <w:keepNext w:val="0"/>
              <w:rPr>
                <w:ins w:id="1820" w:author="ZTE-Ma Zhifeng" w:date="2023-08-03T15:08:00Z"/>
              </w:rPr>
            </w:pPr>
            <w:ins w:id="1821" w:author="ZTE-Ma Zhifeng" w:date="2023-08-03T15:08:00Z">
              <w:r w:rsidRPr="00AC4FBC">
                <w:t>25</w:t>
              </w:r>
            </w:ins>
          </w:p>
        </w:tc>
        <w:tc>
          <w:tcPr>
            <w:tcW w:w="1070" w:type="dxa"/>
            <w:vAlign w:val="center"/>
            <w:tcPrChange w:id="1822" w:author="ZTE-Ma Zhifeng" w:date="2023-08-03T15:08:00Z">
              <w:tcPr>
                <w:tcW w:w="1072" w:type="dxa"/>
                <w:vAlign w:val="center"/>
              </w:tcPr>
            </w:tcPrChange>
          </w:tcPr>
          <w:p w14:paraId="48249F15" w14:textId="6D45B944" w:rsidR="005D2668" w:rsidRPr="00AC4FBC" w:rsidRDefault="005D2668" w:rsidP="005D2668">
            <w:pPr>
              <w:pStyle w:val="TAC"/>
              <w:keepNext w:val="0"/>
              <w:rPr>
                <w:ins w:id="1823" w:author="ZTE-Ma Zhifeng" w:date="2023-08-03T15:08:00Z"/>
              </w:rPr>
            </w:pPr>
            <w:ins w:id="1824" w:author="ZTE-Ma Zhifeng" w:date="2023-08-03T15:08:00Z">
              <w:r w:rsidRPr="00AC4FBC">
                <w:t>1860</w:t>
              </w:r>
            </w:ins>
          </w:p>
        </w:tc>
        <w:tc>
          <w:tcPr>
            <w:tcW w:w="777" w:type="dxa"/>
            <w:vAlign w:val="center"/>
            <w:tcPrChange w:id="1825" w:author="ZTE-Ma Zhifeng" w:date="2023-08-03T15:08:00Z">
              <w:tcPr>
                <w:tcW w:w="775" w:type="dxa"/>
                <w:vAlign w:val="center"/>
              </w:tcPr>
            </w:tcPrChange>
          </w:tcPr>
          <w:p w14:paraId="3FF7CF6E" w14:textId="26E15353" w:rsidR="005D2668" w:rsidRPr="00AC4FBC" w:rsidRDefault="005D2668" w:rsidP="005D2668">
            <w:pPr>
              <w:pStyle w:val="TAC"/>
              <w:keepNext w:val="0"/>
              <w:rPr>
                <w:ins w:id="1826" w:author="ZTE-Ma Zhifeng" w:date="2023-08-03T15:08:00Z"/>
              </w:rPr>
            </w:pPr>
            <w:ins w:id="1827" w:author="ZTE-Ma Zhifeng" w:date="2023-08-03T15:08:00Z">
              <w:r w:rsidRPr="00AC4FBC">
                <w:rPr>
                  <w:rFonts w:eastAsia="等线"/>
                </w:rPr>
                <w:t>18.5</w:t>
              </w:r>
            </w:ins>
          </w:p>
        </w:tc>
        <w:tc>
          <w:tcPr>
            <w:tcW w:w="949" w:type="dxa"/>
            <w:gridSpan w:val="2"/>
            <w:vAlign w:val="center"/>
            <w:tcPrChange w:id="1828" w:author="ZTE-Ma Zhifeng" w:date="2023-08-03T15:08:00Z">
              <w:tcPr>
                <w:tcW w:w="942" w:type="dxa"/>
                <w:gridSpan w:val="2"/>
              </w:tcPr>
            </w:tcPrChange>
          </w:tcPr>
          <w:p w14:paraId="20DD90E5" w14:textId="2D46671A" w:rsidR="005D2668" w:rsidRPr="00AC4FBC" w:rsidRDefault="005D2668" w:rsidP="005D2668">
            <w:pPr>
              <w:pStyle w:val="TAC"/>
              <w:keepNext w:val="0"/>
              <w:rPr>
                <w:ins w:id="1829" w:author="ZTE-Ma Zhifeng" w:date="2023-08-03T15:08:00Z"/>
              </w:rPr>
            </w:pPr>
            <w:ins w:id="1830" w:author="ZTE-Ma Zhifeng" w:date="2023-08-03T15:08:00Z">
              <w:r w:rsidRPr="00AC4FBC">
                <w:t>IMD4</w:t>
              </w:r>
            </w:ins>
          </w:p>
        </w:tc>
      </w:tr>
      <w:tr w:rsidR="005D2668" w:rsidRPr="00AC4FBC" w14:paraId="16EB4D55"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1"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32" w:author="ZTE-Ma Zhifeng" w:date="2023-08-03T15:08:00Z"/>
          <w:trPrChange w:id="1833" w:author="ZTE-Ma Zhifeng" w:date="2023-08-03T15:08:00Z">
            <w:trPr>
              <w:jc w:val="center"/>
            </w:trPr>
          </w:trPrChange>
        </w:trPr>
        <w:tc>
          <w:tcPr>
            <w:tcW w:w="1877" w:type="dxa"/>
            <w:tcBorders>
              <w:top w:val="nil"/>
            </w:tcBorders>
            <w:vAlign w:val="center"/>
            <w:tcPrChange w:id="1834" w:author="ZTE-Ma Zhifeng" w:date="2023-08-03T15:08:00Z">
              <w:tcPr>
                <w:tcW w:w="1880" w:type="dxa"/>
                <w:vAlign w:val="center"/>
              </w:tcPr>
            </w:tcPrChange>
          </w:tcPr>
          <w:p w14:paraId="1A548846" w14:textId="77777777" w:rsidR="005D2668" w:rsidRPr="00AC4FBC" w:rsidRDefault="005D2668" w:rsidP="005D2668">
            <w:pPr>
              <w:pStyle w:val="TAC"/>
              <w:keepNext w:val="0"/>
              <w:jc w:val="left"/>
              <w:rPr>
                <w:ins w:id="1835" w:author="ZTE-Ma Zhifeng" w:date="2023-08-03T15:08:00Z"/>
                <w:rFonts w:eastAsia="MS Mincho"/>
              </w:rPr>
            </w:pPr>
          </w:p>
        </w:tc>
        <w:tc>
          <w:tcPr>
            <w:tcW w:w="855" w:type="dxa"/>
            <w:vAlign w:val="center"/>
            <w:tcPrChange w:id="1836" w:author="ZTE-Ma Zhifeng" w:date="2023-08-03T15:08:00Z">
              <w:tcPr>
                <w:tcW w:w="856" w:type="dxa"/>
                <w:vAlign w:val="center"/>
              </w:tcPr>
            </w:tcPrChange>
          </w:tcPr>
          <w:p w14:paraId="37FCB202" w14:textId="00EE2305" w:rsidR="005D2668" w:rsidRPr="00AC4FBC" w:rsidRDefault="005D2668" w:rsidP="005D2668">
            <w:pPr>
              <w:pStyle w:val="TAC"/>
              <w:keepNext w:val="0"/>
              <w:rPr>
                <w:ins w:id="1837" w:author="ZTE-Ma Zhifeng" w:date="2023-08-03T15:08:00Z"/>
              </w:rPr>
            </w:pPr>
            <w:ins w:id="1838" w:author="ZTE-Ma Zhifeng" w:date="2023-08-03T15:08:00Z">
              <w:r w:rsidRPr="00AC4FBC">
                <w:t>n78</w:t>
              </w:r>
            </w:ins>
          </w:p>
        </w:tc>
        <w:tc>
          <w:tcPr>
            <w:tcW w:w="1039" w:type="dxa"/>
            <w:vAlign w:val="center"/>
            <w:tcPrChange w:id="1839" w:author="ZTE-Ma Zhifeng" w:date="2023-08-03T15:08:00Z">
              <w:tcPr>
                <w:tcW w:w="1040" w:type="dxa"/>
                <w:vAlign w:val="center"/>
              </w:tcPr>
            </w:tcPrChange>
          </w:tcPr>
          <w:p w14:paraId="7445C2A0" w14:textId="4AC230BC" w:rsidR="005D2668" w:rsidRPr="00AC4FBC" w:rsidRDefault="005D2668" w:rsidP="005D2668">
            <w:pPr>
              <w:pStyle w:val="TAC"/>
              <w:keepNext w:val="0"/>
              <w:rPr>
                <w:ins w:id="1840" w:author="ZTE-Ma Zhifeng" w:date="2023-08-03T15:08:00Z"/>
              </w:rPr>
            </w:pPr>
            <w:ins w:id="1841" w:author="ZTE-Ma Zhifeng" w:date="2023-08-03T15:08:00Z">
              <w:r w:rsidRPr="00AC4FBC">
                <w:t>3435</w:t>
              </w:r>
            </w:ins>
          </w:p>
        </w:tc>
        <w:tc>
          <w:tcPr>
            <w:tcW w:w="762" w:type="dxa"/>
            <w:vAlign w:val="center"/>
            <w:tcPrChange w:id="1842" w:author="ZTE-Ma Zhifeng" w:date="2023-08-03T15:08:00Z">
              <w:tcPr>
                <w:tcW w:w="763" w:type="dxa"/>
                <w:vAlign w:val="center"/>
              </w:tcPr>
            </w:tcPrChange>
          </w:tcPr>
          <w:p w14:paraId="33487467" w14:textId="16D485CD" w:rsidR="005D2668" w:rsidRPr="00AC4FBC" w:rsidRDefault="005D2668" w:rsidP="005D2668">
            <w:pPr>
              <w:pStyle w:val="TAC"/>
              <w:keepNext w:val="0"/>
              <w:rPr>
                <w:ins w:id="1843" w:author="ZTE-Ma Zhifeng" w:date="2023-08-03T15:08:00Z"/>
              </w:rPr>
            </w:pPr>
            <w:ins w:id="1844" w:author="ZTE-Ma Zhifeng" w:date="2023-08-03T15:08:00Z">
              <w:r w:rsidRPr="00AC4FBC">
                <w:t>10</w:t>
              </w:r>
            </w:ins>
          </w:p>
        </w:tc>
        <w:tc>
          <w:tcPr>
            <w:tcW w:w="598" w:type="dxa"/>
            <w:vAlign w:val="center"/>
            <w:tcPrChange w:id="1845" w:author="ZTE-Ma Zhifeng" w:date="2023-08-03T15:08:00Z">
              <w:tcPr>
                <w:tcW w:w="599" w:type="dxa"/>
                <w:vAlign w:val="center"/>
              </w:tcPr>
            </w:tcPrChange>
          </w:tcPr>
          <w:p w14:paraId="7DA66C0E" w14:textId="721DBED2" w:rsidR="005D2668" w:rsidRPr="00AC4FBC" w:rsidRDefault="005D2668" w:rsidP="005D2668">
            <w:pPr>
              <w:pStyle w:val="TAC"/>
              <w:keepNext w:val="0"/>
              <w:rPr>
                <w:ins w:id="1846" w:author="ZTE-Ma Zhifeng" w:date="2023-08-03T15:08:00Z"/>
              </w:rPr>
            </w:pPr>
            <w:ins w:id="1847" w:author="ZTE-Ma Zhifeng" w:date="2023-08-03T15:08:00Z">
              <w:r w:rsidRPr="00AC4FBC">
                <w:t>50</w:t>
              </w:r>
            </w:ins>
          </w:p>
        </w:tc>
        <w:tc>
          <w:tcPr>
            <w:tcW w:w="1070" w:type="dxa"/>
            <w:vAlign w:val="center"/>
            <w:tcPrChange w:id="1848" w:author="ZTE-Ma Zhifeng" w:date="2023-08-03T15:08:00Z">
              <w:tcPr>
                <w:tcW w:w="1072" w:type="dxa"/>
                <w:vAlign w:val="center"/>
              </w:tcPr>
            </w:tcPrChange>
          </w:tcPr>
          <w:p w14:paraId="748C50B7" w14:textId="7A2E64B6" w:rsidR="005D2668" w:rsidRPr="00AC4FBC" w:rsidRDefault="005D2668" w:rsidP="005D2668">
            <w:pPr>
              <w:pStyle w:val="TAC"/>
              <w:keepNext w:val="0"/>
              <w:rPr>
                <w:ins w:id="1849" w:author="ZTE-Ma Zhifeng" w:date="2023-08-03T15:08:00Z"/>
              </w:rPr>
            </w:pPr>
            <w:ins w:id="1850" w:author="ZTE-Ma Zhifeng" w:date="2023-08-03T15:08:00Z">
              <w:r w:rsidRPr="00AC4FBC">
                <w:t>3435</w:t>
              </w:r>
            </w:ins>
          </w:p>
        </w:tc>
        <w:tc>
          <w:tcPr>
            <w:tcW w:w="777" w:type="dxa"/>
            <w:vAlign w:val="center"/>
            <w:tcPrChange w:id="1851" w:author="ZTE-Ma Zhifeng" w:date="2023-08-03T15:08:00Z">
              <w:tcPr>
                <w:tcW w:w="775" w:type="dxa"/>
                <w:vAlign w:val="center"/>
              </w:tcPr>
            </w:tcPrChange>
          </w:tcPr>
          <w:p w14:paraId="46017198" w14:textId="60DAA602" w:rsidR="005D2668" w:rsidRPr="00AC4FBC" w:rsidRDefault="005D2668" w:rsidP="005D2668">
            <w:pPr>
              <w:pStyle w:val="TAC"/>
              <w:keepNext w:val="0"/>
              <w:rPr>
                <w:ins w:id="1852" w:author="ZTE-Ma Zhifeng" w:date="2023-08-03T15:08:00Z"/>
              </w:rPr>
            </w:pPr>
            <w:ins w:id="1853" w:author="ZTE-Ma Zhifeng" w:date="2023-08-03T15:08:00Z">
              <w:r w:rsidRPr="00AC4FBC">
                <w:t>N/A</w:t>
              </w:r>
            </w:ins>
          </w:p>
        </w:tc>
        <w:tc>
          <w:tcPr>
            <w:tcW w:w="949" w:type="dxa"/>
            <w:gridSpan w:val="2"/>
            <w:tcPrChange w:id="1854" w:author="ZTE-Ma Zhifeng" w:date="2023-08-03T15:08:00Z">
              <w:tcPr>
                <w:tcW w:w="942" w:type="dxa"/>
                <w:gridSpan w:val="2"/>
              </w:tcPr>
            </w:tcPrChange>
          </w:tcPr>
          <w:p w14:paraId="406FAA76" w14:textId="3F1F795D" w:rsidR="005D2668" w:rsidRPr="00AC4FBC" w:rsidRDefault="005D2668" w:rsidP="005D2668">
            <w:pPr>
              <w:pStyle w:val="TAC"/>
              <w:keepNext w:val="0"/>
              <w:rPr>
                <w:ins w:id="1855" w:author="ZTE-Ma Zhifeng" w:date="2023-08-03T15:08:00Z"/>
              </w:rPr>
            </w:pPr>
            <w:ins w:id="1856" w:author="ZTE-Ma Zhifeng" w:date="2023-08-03T15:08:00Z">
              <w:r w:rsidRPr="00AC4FBC">
                <w:t>N/A</w:t>
              </w:r>
            </w:ins>
          </w:p>
        </w:tc>
      </w:tr>
      <w:tr w:rsidR="005D2668" w:rsidRPr="00AC4FBC" w14:paraId="180FF5E7" w14:textId="77777777" w:rsidTr="005D2668">
        <w:tblPrEx>
          <w:tblLook w:val="0000" w:firstRow="0" w:lastRow="0" w:firstColumn="0" w:lastColumn="0" w:noHBand="0" w:noVBand="0"/>
        </w:tblPrEx>
        <w:trPr>
          <w:trHeight w:val="105"/>
          <w:jc w:val="center"/>
        </w:trPr>
        <w:tc>
          <w:tcPr>
            <w:tcW w:w="1877" w:type="dxa"/>
            <w:vMerge w:val="restart"/>
            <w:shd w:val="clear" w:color="auto" w:fill="auto"/>
            <w:vAlign w:val="center"/>
          </w:tcPr>
          <w:p w14:paraId="31379704" w14:textId="77777777" w:rsidR="005D2668" w:rsidRPr="00AC4FBC" w:rsidRDefault="005D2668" w:rsidP="005D2668">
            <w:pPr>
              <w:pStyle w:val="TAC"/>
              <w:keepNext w:val="0"/>
              <w:rPr>
                <w:rFonts w:cs="Arial"/>
                <w:color w:val="000000"/>
                <w:szCs w:val="18"/>
                <w:lang w:eastAsia="ja-JP"/>
              </w:rPr>
            </w:pPr>
            <w:r w:rsidRPr="00AC4FBC">
              <w:rPr>
                <w:rFonts w:cs="Arial"/>
                <w:color w:val="000000"/>
                <w:szCs w:val="18"/>
                <w:lang w:eastAsia="ja-JP"/>
              </w:rPr>
              <w:t>DC_2A_n77A</w:t>
            </w:r>
          </w:p>
          <w:p w14:paraId="3CA945C0" w14:textId="77777777" w:rsidR="005D2668" w:rsidRPr="00AC4FBC" w:rsidRDefault="005D2668" w:rsidP="005D2668">
            <w:pPr>
              <w:pStyle w:val="TAC"/>
              <w:rPr>
                <w:rFonts w:eastAsia="MS Mincho"/>
              </w:rPr>
            </w:pPr>
            <w:r w:rsidRPr="00AC4FBC">
              <w:rPr>
                <w:rFonts w:eastAsia="MS Mincho"/>
              </w:rPr>
              <w:t>DC_2A-2A_n77A</w:t>
            </w:r>
          </w:p>
          <w:p w14:paraId="44E5B3A9" w14:textId="77777777" w:rsidR="005D2668" w:rsidRPr="00AC4FBC" w:rsidRDefault="005D2668" w:rsidP="005D2668">
            <w:pPr>
              <w:pStyle w:val="TAC"/>
              <w:rPr>
                <w:rFonts w:eastAsia="MS Mincho"/>
              </w:rPr>
            </w:pPr>
            <w:r w:rsidRPr="00AC4FBC">
              <w:rPr>
                <w:rFonts w:eastAsia="MS Mincho"/>
              </w:rPr>
              <w:t>DC_2A_n77C</w:t>
            </w:r>
          </w:p>
          <w:p w14:paraId="3B2A3D3A" w14:textId="77777777" w:rsidR="005D2668" w:rsidRPr="00AC4FBC" w:rsidRDefault="005D2668" w:rsidP="005D2668">
            <w:pPr>
              <w:pStyle w:val="TAC"/>
              <w:keepNext w:val="0"/>
              <w:rPr>
                <w:rFonts w:eastAsia="MS Mincho"/>
              </w:rPr>
            </w:pPr>
            <w:r w:rsidRPr="00AC4FBC">
              <w:rPr>
                <w:rFonts w:eastAsia="MS Mincho"/>
              </w:rPr>
              <w:t>DC_2A-2A_n77C</w:t>
            </w:r>
          </w:p>
        </w:tc>
        <w:tc>
          <w:tcPr>
            <w:tcW w:w="855" w:type="dxa"/>
            <w:vMerge w:val="restart"/>
            <w:vAlign w:val="center"/>
          </w:tcPr>
          <w:p w14:paraId="5E7BA3F3" w14:textId="77777777" w:rsidR="005D2668" w:rsidRPr="00AC4FBC" w:rsidRDefault="005D2668" w:rsidP="005D2668">
            <w:pPr>
              <w:pStyle w:val="TAC"/>
              <w:keepNext w:val="0"/>
              <w:rPr>
                <w:lang w:eastAsia="zh-CN"/>
              </w:rPr>
            </w:pPr>
            <w:r w:rsidRPr="00AC4FBC">
              <w:rPr>
                <w:rFonts w:cs="Arial"/>
                <w:color w:val="000000"/>
                <w:szCs w:val="18"/>
                <w:lang w:eastAsia="ja-JP"/>
              </w:rPr>
              <w:t>2</w:t>
            </w:r>
          </w:p>
        </w:tc>
        <w:tc>
          <w:tcPr>
            <w:tcW w:w="1039" w:type="dxa"/>
            <w:vMerge w:val="restart"/>
            <w:vAlign w:val="center"/>
          </w:tcPr>
          <w:p w14:paraId="484D7EDD" w14:textId="77777777" w:rsidR="005D2668" w:rsidRPr="00AC4FBC" w:rsidRDefault="005D2668" w:rsidP="005D2668">
            <w:pPr>
              <w:pStyle w:val="TAC"/>
              <w:keepNext w:val="0"/>
              <w:rPr>
                <w:lang w:eastAsia="zh-CN"/>
              </w:rPr>
            </w:pPr>
            <w:r w:rsidRPr="00AC4FBC">
              <w:rPr>
                <w:rFonts w:cs="Arial"/>
                <w:color w:val="000000"/>
                <w:szCs w:val="18"/>
                <w:lang w:eastAsia="ja-JP"/>
              </w:rPr>
              <w:t>1855</w:t>
            </w:r>
          </w:p>
        </w:tc>
        <w:tc>
          <w:tcPr>
            <w:tcW w:w="762" w:type="dxa"/>
            <w:vMerge w:val="restart"/>
            <w:vAlign w:val="center"/>
          </w:tcPr>
          <w:p w14:paraId="6008B91A" w14:textId="77777777" w:rsidR="005D2668" w:rsidRPr="00AC4FBC" w:rsidRDefault="005D2668" w:rsidP="005D2668">
            <w:pPr>
              <w:pStyle w:val="TAC"/>
              <w:keepNext w:val="0"/>
              <w:rPr>
                <w:lang w:eastAsia="zh-CN"/>
              </w:rPr>
            </w:pPr>
            <w:r w:rsidRPr="00AC4FBC">
              <w:rPr>
                <w:rFonts w:cs="Arial"/>
                <w:color w:val="000000"/>
                <w:szCs w:val="18"/>
              </w:rPr>
              <w:t>5</w:t>
            </w:r>
          </w:p>
        </w:tc>
        <w:tc>
          <w:tcPr>
            <w:tcW w:w="598" w:type="dxa"/>
            <w:vMerge w:val="restart"/>
            <w:vAlign w:val="center"/>
          </w:tcPr>
          <w:p w14:paraId="49B20BF6" w14:textId="77777777" w:rsidR="005D2668" w:rsidRPr="00AC4FBC" w:rsidRDefault="005D2668" w:rsidP="005D2668">
            <w:pPr>
              <w:pStyle w:val="TAC"/>
              <w:keepNext w:val="0"/>
              <w:rPr>
                <w:lang w:eastAsia="zh-CN"/>
              </w:rPr>
            </w:pPr>
            <w:r w:rsidRPr="00AC4FBC">
              <w:rPr>
                <w:rFonts w:cs="Arial"/>
                <w:color w:val="000000"/>
                <w:szCs w:val="18"/>
              </w:rPr>
              <w:t>25</w:t>
            </w:r>
          </w:p>
        </w:tc>
        <w:tc>
          <w:tcPr>
            <w:tcW w:w="1070" w:type="dxa"/>
            <w:vMerge w:val="restart"/>
            <w:vAlign w:val="center"/>
          </w:tcPr>
          <w:p w14:paraId="4E81BD53" w14:textId="77777777" w:rsidR="005D2668" w:rsidRPr="00AC4FBC" w:rsidRDefault="005D2668" w:rsidP="005D2668">
            <w:pPr>
              <w:pStyle w:val="TAC"/>
              <w:keepNext w:val="0"/>
              <w:rPr>
                <w:lang w:eastAsia="zh-CN"/>
              </w:rPr>
            </w:pPr>
            <w:r w:rsidRPr="00AC4FBC">
              <w:rPr>
                <w:rFonts w:cs="Arial"/>
                <w:color w:val="000000"/>
                <w:szCs w:val="18"/>
                <w:lang w:eastAsia="ja-JP"/>
              </w:rPr>
              <w:t>1935</w:t>
            </w:r>
          </w:p>
        </w:tc>
        <w:tc>
          <w:tcPr>
            <w:tcW w:w="777" w:type="dxa"/>
            <w:vAlign w:val="center"/>
          </w:tcPr>
          <w:p w14:paraId="6248F4A3" w14:textId="77777777" w:rsidR="005D2668" w:rsidRPr="00AC4FBC" w:rsidRDefault="005D2668" w:rsidP="005D2668">
            <w:pPr>
              <w:pStyle w:val="TAC"/>
              <w:keepNext w:val="0"/>
              <w:rPr>
                <w:lang w:eastAsia="zh-CN"/>
              </w:rPr>
            </w:pPr>
            <w:r w:rsidRPr="00AC4FBC">
              <w:rPr>
                <w:rFonts w:cs="Arial"/>
                <w:color w:val="000000"/>
                <w:szCs w:val="18"/>
              </w:rPr>
              <w:t>32.10</w:t>
            </w:r>
          </w:p>
        </w:tc>
        <w:tc>
          <w:tcPr>
            <w:tcW w:w="949" w:type="dxa"/>
            <w:gridSpan w:val="2"/>
            <w:vMerge w:val="restart"/>
            <w:vAlign w:val="center"/>
          </w:tcPr>
          <w:p w14:paraId="23DE091A" w14:textId="77777777" w:rsidR="005D2668" w:rsidRPr="00AC4FBC" w:rsidRDefault="005D2668" w:rsidP="005D2668">
            <w:pPr>
              <w:pStyle w:val="TAC"/>
              <w:keepNext w:val="0"/>
              <w:rPr>
                <w:lang w:eastAsia="zh-CN"/>
              </w:rPr>
            </w:pPr>
            <w:r w:rsidRPr="00AC4FBC">
              <w:rPr>
                <w:rFonts w:cs="Arial"/>
                <w:color w:val="000000"/>
                <w:szCs w:val="18"/>
              </w:rPr>
              <w:t>IMD2</w:t>
            </w:r>
          </w:p>
        </w:tc>
      </w:tr>
      <w:tr w:rsidR="005D2668" w:rsidRPr="00AC4FBC" w14:paraId="3285690B" w14:textId="77777777" w:rsidTr="005D2668">
        <w:tblPrEx>
          <w:tblLook w:val="0000" w:firstRow="0" w:lastRow="0" w:firstColumn="0" w:lastColumn="0" w:noHBand="0" w:noVBand="0"/>
        </w:tblPrEx>
        <w:trPr>
          <w:trHeight w:val="105"/>
          <w:jc w:val="center"/>
        </w:trPr>
        <w:tc>
          <w:tcPr>
            <w:tcW w:w="1877" w:type="dxa"/>
            <w:vMerge/>
            <w:shd w:val="clear" w:color="auto" w:fill="auto"/>
            <w:vAlign w:val="center"/>
          </w:tcPr>
          <w:p w14:paraId="37594F06" w14:textId="77777777" w:rsidR="005D2668" w:rsidRPr="00AC4FBC" w:rsidRDefault="005D2668" w:rsidP="005D2668">
            <w:pPr>
              <w:pStyle w:val="TAC"/>
              <w:keepNext w:val="0"/>
              <w:rPr>
                <w:rFonts w:eastAsia="MS Mincho"/>
              </w:rPr>
            </w:pPr>
          </w:p>
        </w:tc>
        <w:tc>
          <w:tcPr>
            <w:tcW w:w="855" w:type="dxa"/>
            <w:vMerge/>
            <w:vAlign w:val="center"/>
          </w:tcPr>
          <w:p w14:paraId="7839642E" w14:textId="77777777" w:rsidR="005D2668" w:rsidRPr="00AC4FBC" w:rsidRDefault="005D2668" w:rsidP="005D2668">
            <w:pPr>
              <w:pStyle w:val="TAC"/>
              <w:keepNext w:val="0"/>
              <w:rPr>
                <w:lang w:eastAsia="zh-CN"/>
              </w:rPr>
            </w:pPr>
          </w:p>
        </w:tc>
        <w:tc>
          <w:tcPr>
            <w:tcW w:w="1039" w:type="dxa"/>
            <w:vMerge/>
            <w:vAlign w:val="center"/>
          </w:tcPr>
          <w:p w14:paraId="4CC53218" w14:textId="77777777" w:rsidR="005D2668" w:rsidRPr="00AC4FBC" w:rsidRDefault="005D2668" w:rsidP="005D2668">
            <w:pPr>
              <w:pStyle w:val="TAC"/>
              <w:keepNext w:val="0"/>
              <w:rPr>
                <w:lang w:eastAsia="zh-CN"/>
              </w:rPr>
            </w:pPr>
          </w:p>
        </w:tc>
        <w:tc>
          <w:tcPr>
            <w:tcW w:w="762" w:type="dxa"/>
            <w:vMerge/>
            <w:vAlign w:val="center"/>
          </w:tcPr>
          <w:p w14:paraId="441FA673" w14:textId="77777777" w:rsidR="005D2668" w:rsidRPr="00AC4FBC" w:rsidRDefault="005D2668" w:rsidP="005D2668">
            <w:pPr>
              <w:pStyle w:val="TAC"/>
              <w:keepNext w:val="0"/>
              <w:rPr>
                <w:lang w:eastAsia="zh-CN"/>
              </w:rPr>
            </w:pPr>
          </w:p>
        </w:tc>
        <w:tc>
          <w:tcPr>
            <w:tcW w:w="598" w:type="dxa"/>
            <w:vMerge/>
            <w:vAlign w:val="center"/>
          </w:tcPr>
          <w:p w14:paraId="0D415A8E" w14:textId="77777777" w:rsidR="005D2668" w:rsidRPr="00AC4FBC" w:rsidRDefault="005D2668" w:rsidP="005D2668">
            <w:pPr>
              <w:pStyle w:val="TAC"/>
              <w:keepNext w:val="0"/>
              <w:rPr>
                <w:lang w:eastAsia="zh-CN"/>
              </w:rPr>
            </w:pPr>
          </w:p>
        </w:tc>
        <w:tc>
          <w:tcPr>
            <w:tcW w:w="1070" w:type="dxa"/>
            <w:vMerge/>
            <w:vAlign w:val="center"/>
          </w:tcPr>
          <w:p w14:paraId="1F3BA5B9" w14:textId="77777777" w:rsidR="005D2668" w:rsidRPr="00AC4FBC" w:rsidRDefault="005D2668" w:rsidP="005D2668">
            <w:pPr>
              <w:pStyle w:val="TAC"/>
              <w:keepNext w:val="0"/>
              <w:rPr>
                <w:lang w:eastAsia="zh-CN"/>
              </w:rPr>
            </w:pPr>
          </w:p>
        </w:tc>
        <w:tc>
          <w:tcPr>
            <w:tcW w:w="777" w:type="dxa"/>
            <w:vAlign w:val="center"/>
          </w:tcPr>
          <w:p w14:paraId="4E515D28" w14:textId="77777777" w:rsidR="005D2668" w:rsidRPr="00AC4FBC" w:rsidRDefault="005D2668" w:rsidP="005D2668">
            <w:pPr>
              <w:pStyle w:val="TAC"/>
              <w:keepNext w:val="0"/>
              <w:rPr>
                <w:lang w:eastAsia="zh-CN"/>
              </w:rPr>
            </w:pPr>
          </w:p>
        </w:tc>
        <w:tc>
          <w:tcPr>
            <w:tcW w:w="949" w:type="dxa"/>
            <w:gridSpan w:val="2"/>
            <w:vMerge/>
            <w:vAlign w:val="center"/>
          </w:tcPr>
          <w:p w14:paraId="226FB527" w14:textId="77777777" w:rsidR="005D2668" w:rsidRPr="00AC4FBC" w:rsidRDefault="005D2668" w:rsidP="005D2668">
            <w:pPr>
              <w:pStyle w:val="TAC"/>
              <w:keepNext w:val="0"/>
              <w:rPr>
                <w:lang w:eastAsia="zh-CN"/>
              </w:rPr>
            </w:pPr>
          </w:p>
        </w:tc>
      </w:tr>
      <w:tr w:rsidR="005D2668" w:rsidRPr="00AC4FBC" w14:paraId="18F8514C"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431B9699" w14:textId="77777777" w:rsidR="005D2668" w:rsidRPr="00AC4FBC" w:rsidRDefault="005D2668" w:rsidP="005D2668">
            <w:pPr>
              <w:pStyle w:val="TAC"/>
              <w:keepNext w:val="0"/>
              <w:rPr>
                <w:rFonts w:eastAsia="MS Mincho"/>
              </w:rPr>
            </w:pPr>
          </w:p>
        </w:tc>
        <w:tc>
          <w:tcPr>
            <w:tcW w:w="855" w:type="dxa"/>
            <w:vAlign w:val="center"/>
          </w:tcPr>
          <w:p w14:paraId="146D4FFD" w14:textId="77777777" w:rsidR="005D2668" w:rsidRPr="00AC4FBC" w:rsidRDefault="005D2668" w:rsidP="005D2668">
            <w:pPr>
              <w:pStyle w:val="TAC"/>
              <w:keepNext w:val="0"/>
              <w:rPr>
                <w:lang w:eastAsia="zh-CN"/>
              </w:rPr>
            </w:pPr>
            <w:r w:rsidRPr="00AC4FBC">
              <w:rPr>
                <w:rFonts w:cs="Arial"/>
                <w:color w:val="000000"/>
                <w:szCs w:val="18"/>
                <w:lang w:eastAsia="ja-JP"/>
              </w:rPr>
              <w:t>n77</w:t>
            </w:r>
          </w:p>
        </w:tc>
        <w:tc>
          <w:tcPr>
            <w:tcW w:w="1039" w:type="dxa"/>
            <w:vAlign w:val="center"/>
          </w:tcPr>
          <w:p w14:paraId="40A25FAC" w14:textId="77777777" w:rsidR="005D2668" w:rsidRPr="00AC4FBC" w:rsidRDefault="005D2668" w:rsidP="005D2668">
            <w:pPr>
              <w:pStyle w:val="TAC"/>
              <w:keepNext w:val="0"/>
              <w:rPr>
                <w:lang w:eastAsia="zh-CN"/>
              </w:rPr>
            </w:pPr>
            <w:r w:rsidRPr="00AC4FBC">
              <w:rPr>
                <w:rFonts w:cs="Arial"/>
                <w:color w:val="000000"/>
                <w:szCs w:val="18"/>
                <w:lang w:eastAsia="ja-JP"/>
              </w:rPr>
              <w:t>3790</w:t>
            </w:r>
          </w:p>
        </w:tc>
        <w:tc>
          <w:tcPr>
            <w:tcW w:w="762" w:type="dxa"/>
            <w:vAlign w:val="center"/>
          </w:tcPr>
          <w:p w14:paraId="303D1D41" w14:textId="77777777" w:rsidR="005D2668" w:rsidRPr="00AC4FBC" w:rsidRDefault="005D2668" w:rsidP="005D2668">
            <w:pPr>
              <w:pStyle w:val="TAC"/>
              <w:keepNext w:val="0"/>
              <w:rPr>
                <w:lang w:eastAsia="zh-CN"/>
              </w:rPr>
            </w:pPr>
            <w:r w:rsidRPr="00AC4FBC">
              <w:rPr>
                <w:rFonts w:cs="Arial"/>
                <w:color w:val="000000"/>
                <w:szCs w:val="18"/>
                <w:lang w:eastAsia="ja-JP"/>
              </w:rPr>
              <w:t>10</w:t>
            </w:r>
          </w:p>
        </w:tc>
        <w:tc>
          <w:tcPr>
            <w:tcW w:w="598" w:type="dxa"/>
            <w:vAlign w:val="center"/>
          </w:tcPr>
          <w:p w14:paraId="3398234D" w14:textId="77777777" w:rsidR="005D2668" w:rsidRPr="00AC4FBC" w:rsidRDefault="005D2668" w:rsidP="005D2668">
            <w:pPr>
              <w:pStyle w:val="TAC"/>
              <w:keepNext w:val="0"/>
              <w:rPr>
                <w:lang w:eastAsia="zh-CN"/>
              </w:rPr>
            </w:pPr>
            <w:r w:rsidRPr="00AC4FBC">
              <w:rPr>
                <w:rFonts w:cs="Arial"/>
                <w:color w:val="000000"/>
                <w:szCs w:val="18"/>
              </w:rPr>
              <w:t>50</w:t>
            </w:r>
          </w:p>
        </w:tc>
        <w:tc>
          <w:tcPr>
            <w:tcW w:w="1070" w:type="dxa"/>
            <w:vAlign w:val="center"/>
          </w:tcPr>
          <w:p w14:paraId="6E8F0EE5" w14:textId="77777777" w:rsidR="005D2668" w:rsidRPr="00AC4FBC" w:rsidRDefault="005D2668" w:rsidP="005D2668">
            <w:pPr>
              <w:pStyle w:val="TAC"/>
              <w:keepNext w:val="0"/>
              <w:rPr>
                <w:lang w:eastAsia="zh-CN"/>
              </w:rPr>
            </w:pPr>
            <w:r w:rsidRPr="00AC4FBC">
              <w:rPr>
                <w:rFonts w:cs="Arial"/>
                <w:color w:val="000000"/>
                <w:szCs w:val="18"/>
                <w:lang w:eastAsia="ja-JP"/>
              </w:rPr>
              <w:t>3790</w:t>
            </w:r>
          </w:p>
        </w:tc>
        <w:tc>
          <w:tcPr>
            <w:tcW w:w="777" w:type="dxa"/>
            <w:vAlign w:val="center"/>
          </w:tcPr>
          <w:p w14:paraId="013B63CD" w14:textId="77777777" w:rsidR="005D2668" w:rsidRPr="00AC4FBC" w:rsidRDefault="005D2668" w:rsidP="005D2668">
            <w:pPr>
              <w:pStyle w:val="TAC"/>
              <w:keepNext w:val="0"/>
              <w:rPr>
                <w:lang w:eastAsia="zh-CN"/>
              </w:rPr>
            </w:pPr>
            <w:r w:rsidRPr="00AC4FBC">
              <w:rPr>
                <w:rFonts w:cs="Arial"/>
                <w:color w:val="000000"/>
                <w:szCs w:val="18"/>
                <w:lang w:eastAsia="ja-JP"/>
              </w:rPr>
              <w:t>N/A</w:t>
            </w:r>
          </w:p>
        </w:tc>
        <w:tc>
          <w:tcPr>
            <w:tcW w:w="949" w:type="dxa"/>
            <w:gridSpan w:val="2"/>
            <w:vAlign w:val="center"/>
          </w:tcPr>
          <w:p w14:paraId="5E7065A5" w14:textId="77777777" w:rsidR="005D2668" w:rsidRPr="00AC4FBC" w:rsidRDefault="005D2668" w:rsidP="005D2668">
            <w:pPr>
              <w:pStyle w:val="TAC"/>
              <w:keepNext w:val="0"/>
              <w:rPr>
                <w:lang w:eastAsia="zh-CN"/>
              </w:rPr>
            </w:pPr>
            <w:r w:rsidRPr="00AC4FBC">
              <w:rPr>
                <w:rFonts w:cs="Arial"/>
                <w:color w:val="000000"/>
                <w:szCs w:val="18"/>
                <w:lang w:eastAsia="ja-JP"/>
              </w:rPr>
              <w:t>N/A</w:t>
            </w:r>
          </w:p>
        </w:tc>
      </w:tr>
      <w:tr w:rsidR="005D2668" w:rsidRPr="00AC4FBC" w14:paraId="554CC504" w14:textId="77777777" w:rsidTr="005D2668">
        <w:tblPrEx>
          <w:tblLook w:val="0000" w:firstRow="0" w:lastRow="0" w:firstColumn="0" w:lastColumn="0" w:noHBand="0" w:noVBand="0"/>
        </w:tblPrEx>
        <w:trPr>
          <w:trHeight w:val="105"/>
          <w:jc w:val="center"/>
        </w:trPr>
        <w:tc>
          <w:tcPr>
            <w:tcW w:w="1877" w:type="dxa"/>
            <w:vMerge/>
            <w:shd w:val="clear" w:color="auto" w:fill="auto"/>
            <w:vAlign w:val="center"/>
          </w:tcPr>
          <w:p w14:paraId="09539433" w14:textId="77777777" w:rsidR="005D2668" w:rsidRPr="00AC4FBC" w:rsidRDefault="005D2668" w:rsidP="005D2668">
            <w:pPr>
              <w:pStyle w:val="TAC"/>
              <w:keepNext w:val="0"/>
              <w:rPr>
                <w:rFonts w:eastAsia="MS Mincho"/>
              </w:rPr>
            </w:pPr>
          </w:p>
        </w:tc>
        <w:tc>
          <w:tcPr>
            <w:tcW w:w="855" w:type="dxa"/>
            <w:vMerge w:val="restart"/>
            <w:vAlign w:val="center"/>
          </w:tcPr>
          <w:p w14:paraId="666915DB" w14:textId="77777777" w:rsidR="005D2668" w:rsidRPr="00AC4FBC" w:rsidRDefault="005D2668" w:rsidP="005D2668">
            <w:pPr>
              <w:pStyle w:val="TAC"/>
              <w:keepNext w:val="0"/>
              <w:rPr>
                <w:lang w:eastAsia="zh-CN"/>
              </w:rPr>
            </w:pPr>
            <w:r w:rsidRPr="00AC4FBC">
              <w:rPr>
                <w:rFonts w:cs="Arial"/>
                <w:color w:val="000000"/>
                <w:szCs w:val="18"/>
                <w:lang w:eastAsia="ja-JP"/>
              </w:rPr>
              <w:t>2</w:t>
            </w:r>
          </w:p>
        </w:tc>
        <w:tc>
          <w:tcPr>
            <w:tcW w:w="1039" w:type="dxa"/>
            <w:vMerge w:val="restart"/>
            <w:vAlign w:val="center"/>
          </w:tcPr>
          <w:p w14:paraId="68786EA3" w14:textId="77777777" w:rsidR="005D2668" w:rsidRPr="00AC4FBC" w:rsidRDefault="005D2668" w:rsidP="005D2668">
            <w:pPr>
              <w:pStyle w:val="TAC"/>
              <w:keepNext w:val="0"/>
              <w:rPr>
                <w:lang w:eastAsia="zh-CN"/>
              </w:rPr>
            </w:pPr>
            <w:r w:rsidRPr="00AC4FBC">
              <w:rPr>
                <w:rFonts w:cs="Arial"/>
                <w:color w:val="000000"/>
                <w:szCs w:val="18"/>
                <w:lang w:eastAsia="ja-JP"/>
              </w:rPr>
              <w:t>1900</w:t>
            </w:r>
          </w:p>
        </w:tc>
        <w:tc>
          <w:tcPr>
            <w:tcW w:w="762" w:type="dxa"/>
            <w:vMerge w:val="restart"/>
            <w:vAlign w:val="center"/>
          </w:tcPr>
          <w:p w14:paraId="6F395B9F" w14:textId="77777777" w:rsidR="005D2668" w:rsidRPr="00AC4FBC" w:rsidRDefault="005D2668" w:rsidP="005D2668">
            <w:pPr>
              <w:pStyle w:val="TAC"/>
              <w:keepNext w:val="0"/>
              <w:rPr>
                <w:lang w:eastAsia="zh-CN"/>
              </w:rPr>
            </w:pPr>
            <w:r w:rsidRPr="00AC4FBC">
              <w:rPr>
                <w:rFonts w:cs="Arial"/>
                <w:color w:val="000000"/>
                <w:szCs w:val="18"/>
              </w:rPr>
              <w:t>5</w:t>
            </w:r>
          </w:p>
        </w:tc>
        <w:tc>
          <w:tcPr>
            <w:tcW w:w="598" w:type="dxa"/>
            <w:vMerge w:val="restart"/>
            <w:vAlign w:val="center"/>
          </w:tcPr>
          <w:p w14:paraId="067CDEFF" w14:textId="77777777" w:rsidR="005D2668" w:rsidRPr="00AC4FBC" w:rsidRDefault="005D2668" w:rsidP="005D2668">
            <w:pPr>
              <w:pStyle w:val="TAC"/>
              <w:keepNext w:val="0"/>
              <w:rPr>
                <w:lang w:eastAsia="zh-CN"/>
              </w:rPr>
            </w:pPr>
            <w:r w:rsidRPr="00AC4FBC">
              <w:rPr>
                <w:rFonts w:cs="Arial"/>
                <w:color w:val="000000"/>
                <w:szCs w:val="18"/>
              </w:rPr>
              <w:t>25</w:t>
            </w:r>
          </w:p>
        </w:tc>
        <w:tc>
          <w:tcPr>
            <w:tcW w:w="1070" w:type="dxa"/>
            <w:vMerge w:val="restart"/>
            <w:vAlign w:val="center"/>
          </w:tcPr>
          <w:p w14:paraId="7F839667" w14:textId="77777777" w:rsidR="005D2668" w:rsidRPr="00AC4FBC" w:rsidRDefault="005D2668" w:rsidP="005D2668">
            <w:pPr>
              <w:pStyle w:val="TAC"/>
              <w:keepNext w:val="0"/>
              <w:rPr>
                <w:lang w:eastAsia="zh-CN"/>
              </w:rPr>
            </w:pPr>
            <w:r w:rsidRPr="00AC4FBC">
              <w:rPr>
                <w:rFonts w:cs="Arial"/>
                <w:color w:val="000000"/>
                <w:szCs w:val="18"/>
                <w:lang w:eastAsia="ja-JP"/>
              </w:rPr>
              <w:t>1980</w:t>
            </w:r>
          </w:p>
        </w:tc>
        <w:tc>
          <w:tcPr>
            <w:tcW w:w="777" w:type="dxa"/>
            <w:vAlign w:val="center"/>
          </w:tcPr>
          <w:p w14:paraId="762DEF57" w14:textId="77777777" w:rsidR="005D2668" w:rsidRPr="00AC4FBC" w:rsidRDefault="005D2668" w:rsidP="005D2668">
            <w:pPr>
              <w:pStyle w:val="TAC"/>
              <w:keepNext w:val="0"/>
              <w:rPr>
                <w:lang w:eastAsia="zh-CN"/>
              </w:rPr>
            </w:pPr>
            <w:r w:rsidRPr="00AC4FBC">
              <w:rPr>
                <w:rFonts w:cs="Arial"/>
                <w:color w:val="000000"/>
                <w:szCs w:val="18"/>
              </w:rPr>
              <w:t>19.10</w:t>
            </w:r>
          </w:p>
        </w:tc>
        <w:tc>
          <w:tcPr>
            <w:tcW w:w="949" w:type="dxa"/>
            <w:gridSpan w:val="2"/>
            <w:vMerge w:val="restart"/>
            <w:vAlign w:val="center"/>
          </w:tcPr>
          <w:p w14:paraId="5B43DB9C" w14:textId="77777777" w:rsidR="005D2668" w:rsidRPr="00AC4FBC" w:rsidRDefault="005D2668" w:rsidP="005D2668">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5D2668" w:rsidRPr="00AC4FBC" w14:paraId="75B45544" w14:textId="77777777" w:rsidTr="005D2668">
        <w:tblPrEx>
          <w:tblLook w:val="0000" w:firstRow="0" w:lastRow="0" w:firstColumn="0" w:lastColumn="0" w:noHBand="0" w:noVBand="0"/>
        </w:tblPrEx>
        <w:trPr>
          <w:trHeight w:val="105"/>
          <w:jc w:val="center"/>
        </w:trPr>
        <w:tc>
          <w:tcPr>
            <w:tcW w:w="1877" w:type="dxa"/>
            <w:vMerge/>
            <w:shd w:val="clear" w:color="auto" w:fill="auto"/>
            <w:vAlign w:val="center"/>
          </w:tcPr>
          <w:p w14:paraId="7D2F0005" w14:textId="77777777" w:rsidR="005D2668" w:rsidRPr="00AC4FBC" w:rsidRDefault="005D2668" w:rsidP="005D2668">
            <w:pPr>
              <w:pStyle w:val="TAC"/>
              <w:keepNext w:val="0"/>
              <w:rPr>
                <w:rFonts w:eastAsia="MS Mincho"/>
              </w:rPr>
            </w:pPr>
          </w:p>
        </w:tc>
        <w:tc>
          <w:tcPr>
            <w:tcW w:w="855" w:type="dxa"/>
            <w:vMerge/>
            <w:vAlign w:val="center"/>
          </w:tcPr>
          <w:p w14:paraId="0F20AA4B" w14:textId="77777777" w:rsidR="005D2668" w:rsidRPr="00AC4FBC" w:rsidRDefault="005D2668" w:rsidP="005D2668">
            <w:pPr>
              <w:pStyle w:val="TAC"/>
              <w:keepNext w:val="0"/>
              <w:rPr>
                <w:lang w:eastAsia="zh-CN"/>
              </w:rPr>
            </w:pPr>
          </w:p>
        </w:tc>
        <w:tc>
          <w:tcPr>
            <w:tcW w:w="1039" w:type="dxa"/>
            <w:vMerge/>
            <w:vAlign w:val="center"/>
          </w:tcPr>
          <w:p w14:paraId="7331B711" w14:textId="77777777" w:rsidR="005D2668" w:rsidRPr="00AC4FBC" w:rsidRDefault="005D2668" w:rsidP="005D2668">
            <w:pPr>
              <w:pStyle w:val="TAC"/>
              <w:keepNext w:val="0"/>
              <w:rPr>
                <w:lang w:eastAsia="zh-CN"/>
              </w:rPr>
            </w:pPr>
          </w:p>
        </w:tc>
        <w:tc>
          <w:tcPr>
            <w:tcW w:w="762" w:type="dxa"/>
            <w:vMerge/>
            <w:vAlign w:val="center"/>
          </w:tcPr>
          <w:p w14:paraId="5548ED61" w14:textId="77777777" w:rsidR="005D2668" w:rsidRPr="00AC4FBC" w:rsidRDefault="005D2668" w:rsidP="005D2668">
            <w:pPr>
              <w:pStyle w:val="TAC"/>
              <w:keepNext w:val="0"/>
              <w:rPr>
                <w:lang w:eastAsia="zh-CN"/>
              </w:rPr>
            </w:pPr>
          </w:p>
        </w:tc>
        <w:tc>
          <w:tcPr>
            <w:tcW w:w="598" w:type="dxa"/>
            <w:vMerge/>
            <w:vAlign w:val="center"/>
          </w:tcPr>
          <w:p w14:paraId="69C772C9" w14:textId="77777777" w:rsidR="005D2668" w:rsidRPr="00AC4FBC" w:rsidRDefault="005D2668" w:rsidP="005D2668">
            <w:pPr>
              <w:pStyle w:val="TAC"/>
              <w:keepNext w:val="0"/>
              <w:rPr>
                <w:lang w:eastAsia="zh-CN"/>
              </w:rPr>
            </w:pPr>
          </w:p>
        </w:tc>
        <w:tc>
          <w:tcPr>
            <w:tcW w:w="1070" w:type="dxa"/>
            <w:vMerge/>
            <w:vAlign w:val="center"/>
          </w:tcPr>
          <w:p w14:paraId="238B6CFA" w14:textId="77777777" w:rsidR="005D2668" w:rsidRPr="00AC4FBC" w:rsidRDefault="005D2668" w:rsidP="005D2668">
            <w:pPr>
              <w:pStyle w:val="TAC"/>
              <w:keepNext w:val="0"/>
              <w:rPr>
                <w:lang w:eastAsia="zh-CN"/>
              </w:rPr>
            </w:pPr>
          </w:p>
        </w:tc>
        <w:tc>
          <w:tcPr>
            <w:tcW w:w="777" w:type="dxa"/>
            <w:vAlign w:val="center"/>
          </w:tcPr>
          <w:p w14:paraId="36E07223" w14:textId="77777777" w:rsidR="005D2668" w:rsidRPr="00AC4FBC" w:rsidRDefault="005D2668" w:rsidP="005D2668">
            <w:pPr>
              <w:pStyle w:val="TAC"/>
              <w:keepNext w:val="0"/>
              <w:rPr>
                <w:lang w:eastAsia="zh-CN"/>
              </w:rPr>
            </w:pPr>
          </w:p>
        </w:tc>
        <w:tc>
          <w:tcPr>
            <w:tcW w:w="949" w:type="dxa"/>
            <w:gridSpan w:val="2"/>
            <w:vMerge/>
            <w:vAlign w:val="center"/>
          </w:tcPr>
          <w:p w14:paraId="5B876ED9" w14:textId="77777777" w:rsidR="005D2668" w:rsidRPr="00AC4FBC" w:rsidRDefault="005D2668" w:rsidP="005D2668">
            <w:pPr>
              <w:pStyle w:val="TAC"/>
              <w:keepNext w:val="0"/>
              <w:rPr>
                <w:lang w:eastAsia="zh-CN"/>
              </w:rPr>
            </w:pPr>
          </w:p>
        </w:tc>
      </w:tr>
      <w:tr w:rsidR="005D2668" w:rsidRPr="00AC4FBC" w14:paraId="657461AD"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22381B20" w14:textId="77777777" w:rsidR="005D2668" w:rsidRPr="00AC4FBC" w:rsidRDefault="005D2668" w:rsidP="005D2668">
            <w:pPr>
              <w:pStyle w:val="TAC"/>
              <w:keepNext w:val="0"/>
              <w:rPr>
                <w:rFonts w:eastAsia="MS Mincho"/>
              </w:rPr>
            </w:pPr>
          </w:p>
        </w:tc>
        <w:tc>
          <w:tcPr>
            <w:tcW w:w="855" w:type="dxa"/>
            <w:vAlign w:val="center"/>
          </w:tcPr>
          <w:p w14:paraId="5D755332" w14:textId="77777777" w:rsidR="005D2668" w:rsidRPr="00AC4FBC" w:rsidRDefault="005D2668" w:rsidP="005D2668">
            <w:pPr>
              <w:pStyle w:val="TAC"/>
              <w:keepNext w:val="0"/>
              <w:rPr>
                <w:lang w:eastAsia="zh-CN"/>
              </w:rPr>
            </w:pPr>
            <w:r w:rsidRPr="00AC4FBC">
              <w:rPr>
                <w:rFonts w:cs="Arial"/>
                <w:color w:val="000000"/>
                <w:szCs w:val="18"/>
                <w:lang w:eastAsia="ja-JP"/>
              </w:rPr>
              <w:t>n77</w:t>
            </w:r>
          </w:p>
        </w:tc>
        <w:tc>
          <w:tcPr>
            <w:tcW w:w="1039" w:type="dxa"/>
            <w:vAlign w:val="center"/>
          </w:tcPr>
          <w:p w14:paraId="79058452" w14:textId="77777777" w:rsidR="005D2668" w:rsidRPr="00AC4FBC" w:rsidRDefault="005D2668" w:rsidP="005D2668">
            <w:pPr>
              <w:pStyle w:val="TAC"/>
              <w:keepNext w:val="0"/>
              <w:rPr>
                <w:lang w:eastAsia="zh-CN"/>
              </w:rPr>
            </w:pPr>
            <w:r w:rsidRPr="00AC4FBC">
              <w:rPr>
                <w:rFonts w:cs="Arial"/>
                <w:color w:val="000000"/>
                <w:szCs w:val="18"/>
                <w:lang w:eastAsia="ja-JP"/>
              </w:rPr>
              <w:t>3720</w:t>
            </w:r>
          </w:p>
        </w:tc>
        <w:tc>
          <w:tcPr>
            <w:tcW w:w="762" w:type="dxa"/>
            <w:vAlign w:val="center"/>
          </w:tcPr>
          <w:p w14:paraId="63B231DA" w14:textId="77777777" w:rsidR="005D2668" w:rsidRPr="00AC4FBC" w:rsidRDefault="005D2668" w:rsidP="005D2668">
            <w:pPr>
              <w:pStyle w:val="TAC"/>
              <w:keepNext w:val="0"/>
              <w:rPr>
                <w:lang w:eastAsia="zh-CN"/>
              </w:rPr>
            </w:pPr>
            <w:r w:rsidRPr="00AC4FBC">
              <w:rPr>
                <w:rFonts w:cs="Arial"/>
                <w:color w:val="000000"/>
                <w:szCs w:val="18"/>
                <w:lang w:eastAsia="ja-JP"/>
              </w:rPr>
              <w:t>10</w:t>
            </w:r>
          </w:p>
        </w:tc>
        <w:tc>
          <w:tcPr>
            <w:tcW w:w="598" w:type="dxa"/>
            <w:vAlign w:val="center"/>
          </w:tcPr>
          <w:p w14:paraId="462F5FF9" w14:textId="77777777" w:rsidR="005D2668" w:rsidRPr="00AC4FBC" w:rsidRDefault="005D2668" w:rsidP="005D2668">
            <w:pPr>
              <w:pStyle w:val="TAC"/>
              <w:keepNext w:val="0"/>
              <w:rPr>
                <w:lang w:eastAsia="zh-CN"/>
              </w:rPr>
            </w:pPr>
            <w:r w:rsidRPr="00AC4FBC">
              <w:rPr>
                <w:rFonts w:cs="Arial"/>
                <w:color w:val="000000"/>
                <w:szCs w:val="18"/>
              </w:rPr>
              <w:t>50</w:t>
            </w:r>
          </w:p>
        </w:tc>
        <w:tc>
          <w:tcPr>
            <w:tcW w:w="1070" w:type="dxa"/>
            <w:vAlign w:val="center"/>
          </w:tcPr>
          <w:p w14:paraId="22819CE4" w14:textId="77777777" w:rsidR="005D2668" w:rsidRPr="00AC4FBC" w:rsidRDefault="005D2668" w:rsidP="005D2668">
            <w:pPr>
              <w:pStyle w:val="TAC"/>
              <w:keepNext w:val="0"/>
              <w:rPr>
                <w:lang w:eastAsia="zh-CN"/>
              </w:rPr>
            </w:pPr>
            <w:r w:rsidRPr="00AC4FBC">
              <w:rPr>
                <w:rFonts w:cs="Arial"/>
                <w:color w:val="000000"/>
                <w:szCs w:val="18"/>
                <w:lang w:eastAsia="ja-JP"/>
              </w:rPr>
              <w:t>3720</w:t>
            </w:r>
          </w:p>
        </w:tc>
        <w:tc>
          <w:tcPr>
            <w:tcW w:w="777" w:type="dxa"/>
            <w:vAlign w:val="center"/>
          </w:tcPr>
          <w:p w14:paraId="616C8A9A" w14:textId="77777777" w:rsidR="005D2668" w:rsidRPr="00AC4FBC" w:rsidRDefault="005D2668" w:rsidP="005D2668">
            <w:pPr>
              <w:pStyle w:val="TAC"/>
              <w:keepNext w:val="0"/>
              <w:rPr>
                <w:lang w:eastAsia="zh-CN"/>
              </w:rPr>
            </w:pPr>
            <w:r w:rsidRPr="00AC4FBC">
              <w:rPr>
                <w:rFonts w:cs="Arial"/>
                <w:color w:val="000000"/>
                <w:szCs w:val="18"/>
                <w:lang w:eastAsia="ja-JP"/>
              </w:rPr>
              <w:t>N/A</w:t>
            </w:r>
          </w:p>
        </w:tc>
        <w:tc>
          <w:tcPr>
            <w:tcW w:w="949" w:type="dxa"/>
            <w:gridSpan w:val="2"/>
            <w:vAlign w:val="center"/>
          </w:tcPr>
          <w:p w14:paraId="1C0E237E" w14:textId="77777777" w:rsidR="005D2668" w:rsidRPr="00AC4FBC" w:rsidRDefault="005D2668" w:rsidP="005D2668">
            <w:pPr>
              <w:pStyle w:val="TAC"/>
              <w:keepNext w:val="0"/>
              <w:rPr>
                <w:lang w:eastAsia="zh-CN"/>
              </w:rPr>
            </w:pPr>
            <w:r w:rsidRPr="00AC4FBC">
              <w:rPr>
                <w:rFonts w:cs="Arial"/>
                <w:color w:val="000000"/>
                <w:szCs w:val="18"/>
                <w:lang w:eastAsia="ja-JP"/>
              </w:rPr>
              <w:t>N/A</w:t>
            </w:r>
          </w:p>
        </w:tc>
      </w:tr>
      <w:tr w:rsidR="005D2668" w:rsidRPr="00AC4FBC" w14:paraId="2F14C0D8" w14:textId="77777777" w:rsidTr="005D2668">
        <w:tblPrEx>
          <w:tblLook w:val="0000" w:firstRow="0" w:lastRow="0" w:firstColumn="0" w:lastColumn="0" w:noHBand="0" w:noVBand="0"/>
        </w:tblPrEx>
        <w:trPr>
          <w:trHeight w:val="187"/>
          <w:jc w:val="center"/>
        </w:trPr>
        <w:tc>
          <w:tcPr>
            <w:tcW w:w="1877" w:type="dxa"/>
            <w:vMerge w:val="restart"/>
            <w:shd w:val="clear" w:color="auto" w:fill="auto"/>
            <w:vAlign w:val="center"/>
          </w:tcPr>
          <w:p w14:paraId="3CD41FEF" w14:textId="77777777" w:rsidR="005D2668" w:rsidRPr="00AC4FBC" w:rsidRDefault="005D2668" w:rsidP="005D2668">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30D9F7DB" w14:textId="77777777" w:rsidR="005D2668" w:rsidRPr="00AC4FBC" w:rsidRDefault="005D2668" w:rsidP="005D2668">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350652D8" w14:textId="77777777" w:rsidR="005D2668" w:rsidRPr="00AC4FBC" w:rsidRDefault="005D2668" w:rsidP="005D2668">
            <w:pPr>
              <w:pStyle w:val="TAC"/>
              <w:keepNext w:val="0"/>
              <w:rPr>
                <w:lang w:eastAsia="zh-CN"/>
              </w:rPr>
            </w:pPr>
            <w:r w:rsidRPr="00AC4FBC">
              <w:rPr>
                <w:rFonts w:cs="Arial"/>
                <w:color w:val="000000"/>
                <w:szCs w:val="18"/>
              </w:rPr>
              <w:t>5</w:t>
            </w:r>
          </w:p>
        </w:tc>
        <w:tc>
          <w:tcPr>
            <w:tcW w:w="1039" w:type="dxa"/>
            <w:vAlign w:val="center"/>
          </w:tcPr>
          <w:p w14:paraId="4EA4EA7B" w14:textId="77777777" w:rsidR="005D2668" w:rsidRPr="00AC4FBC" w:rsidRDefault="005D2668" w:rsidP="005D2668">
            <w:pPr>
              <w:pStyle w:val="TAC"/>
              <w:keepNext w:val="0"/>
              <w:rPr>
                <w:lang w:eastAsia="zh-CN"/>
              </w:rPr>
            </w:pPr>
            <w:r w:rsidRPr="00AC4FBC">
              <w:rPr>
                <w:rFonts w:cs="Arial"/>
                <w:color w:val="000000"/>
                <w:szCs w:val="18"/>
              </w:rPr>
              <w:t>844</w:t>
            </w:r>
          </w:p>
        </w:tc>
        <w:tc>
          <w:tcPr>
            <w:tcW w:w="762" w:type="dxa"/>
            <w:vAlign w:val="center"/>
          </w:tcPr>
          <w:p w14:paraId="27C44B80" w14:textId="77777777" w:rsidR="005D2668" w:rsidRPr="00AC4FBC" w:rsidRDefault="005D2668" w:rsidP="005D2668">
            <w:pPr>
              <w:pStyle w:val="TAC"/>
              <w:keepNext w:val="0"/>
              <w:rPr>
                <w:lang w:eastAsia="zh-CN"/>
              </w:rPr>
            </w:pPr>
            <w:r w:rsidRPr="00AC4FBC">
              <w:rPr>
                <w:rFonts w:cs="Arial"/>
                <w:color w:val="000000"/>
                <w:szCs w:val="18"/>
              </w:rPr>
              <w:t>5</w:t>
            </w:r>
          </w:p>
        </w:tc>
        <w:tc>
          <w:tcPr>
            <w:tcW w:w="598" w:type="dxa"/>
            <w:vAlign w:val="center"/>
          </w:tcPr>
          <w:p w14:paraId="309126AC" w14:textId="77777777" w:rsidR="005D2668" w:rsidRPr="00AC4FBC" w:rsidRDefault="005D2668" w:rsidP="005D2668">
            <w:pPr>
              <w:pStyle w:val="TAC"/>
              <w:keepNext w:val="0"/>
              <w:rPr>
                <w:lang w:eastAsia="zh-CN"/>
              </w:rPr>
            </w:pPr>
            <w:r w:rsidRPr="00AC4FBC">
              <w:rPr>
                <w:rFonts w:cs="Arial"/>
                <w:color w:val="000000"/>
                <w:szCs w:val="18"/>
              </w:rPr>
              <w:t>25</w:t>
            </w:r>
          </w:p>
        </w:tc>
        <w:tc>
          <w:tcPr>
            <w:tcW w:w="1070" w:type="dxa"/>
            <w:vAlign w:val="center"/>
          </w:tcPr>
          <w:p w14:paraId="4B855EAA" w14:textId="77777777" w:rsidR="005D2668" w:rsidRPr="00AC4FBC" w:rsidRDefault="005D2668" w:rsidP="005D2668">
            <w:pPr>
              <w:pStyle w:val="TAC"/>
              <w:keepNext w:val="0"/>
              <w:rPr>
                <w:lang w:eastAsia="zh-CN"/>
              </w:rPr>
            </w:pPr>
            <w:r w:rsidRPr="00AC4FBC">
              <w:rPr>
                <w:rFonts w:cs="Arial"/>
                <w:color w:val="000000"/>
                <w:szCs w:val="18"/>
              </w:rPr>
              <w:t>889</w:t>
            </w:r>
          </w:p>
        </w:tc>
        <w:tc>
          <w:tcPr>
            <w:tcW w:w="777" w:type="dxa"/>
            <w:vAlign w:val="center"/>
          </w:tcPr>
          <w:p w14:paraId="568D72DA" w14:textId="77777777" w:rsidR="005D2668" w:rsidRPr="00AC4FBC" w:rsidRDefault="005D2668" w:rsidP="005D2668">
            <w:pPr>
              <w:pStyle w:val="TAC"/>
              <w:keepNext w:val="0"/>
              <w:rPr>
                <w:lang w:eastAsia="zh-CN"/>
              </w:rPr>
            </w:pPr>
            <w:r w:rsidRPr="00AC4FBC">
              <w:rPr>
                <w:rFonts w:cs="Arial"/>
                <w:color w:val="000000"/>
                <w:szCs w:val="18"/>
              </w:rPr>
              <w:t>18.60</w:t>
            </w:r>
          </w:p>
        </w:tc>
        <w:tc>
          <w:tcPr>
            <w:tcW w:w="949" w:type="dxa"/>
            <w:gridSpan w:val="2"/>
            <w:vAlign w:val="center"/>
          </w:tcPr>
          <w:p w14:paraId="0B7BFFE6" w14:textId="77777777" w:rsidR="005D2668" w:rsidRPr="00AC4FBC" w:rsidRDefault="005D2668" w:rsidP="005D2668">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5D2668" w:rsidRPr="00AC4FBC" w14:paraId="0D7AD227"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4A36F157" w14:textId="77777777" w:rsidR="005D2668" w:rsidRPr="00AC4FBC" w:rsidRDefault="005D2668" w:rsidP="005D2668">
            <w:pPr>
              <w:pStyle w:val="TAC"/>
              <w:keepNext w:val="0"/>
              <w:rPr>
                <w:rFonts w:eastAsia="MS Mincho"/>
              </w:rPr>
            </w:pPr>
          </w:p>
        </w:tc>
        <w:tc>
          <w:tcPr>
            <w:tcW w:w="855" w:type="dxa"/>
            <w:vAlign w:val="center"/>
          </w:tcPr>
          <w:p w14:paraId="38D56C66" w14:textId="77777777" w:rsidR="005D2668" w:rsidRPr="00AC4FBC" w:rsidRDefault="005D2668" w:rsidP="005D2668">
            <w:pPr>
              <w:pStyle w:val="TAC"/>
              <w:keepNext w:val="0"/>
              <w:rPr>
                <w:lang w:eastAsia="zh-CN"/>
              </w:rPr>
            </w:pPr>
            <w:r w:rsidRPr="00AC4FBC">
              <w:rPr>
                <w:rFonts w:cs="Arial"/>
                <w:color w:val="000000"/>
                <w:szCs w:val="18"/>
              </w:rPr>
              <w:t>n77</w:t>
            </w:r>
          </w:p>
        </w:tc>
        <w:tc>
          <w:tcPr>
            <w:tcW w:w="1039" w:type="dxa"/>
            <w:vAlign w:val="center"/>
          </w:tcPr>
          <w:p w14:paraId="6EAC5E11" w14:textId="77777777" w:rsidR="005D2668" w:rsidRPr="00AC4FBC" w:rsidRDefault="005D2668" w:rsidP="005D2668">
            <w:pPr>
              <w:pStyle w:val="TAC"/>
              <w:keepNext w:val="0"/>
              <w:rPr>
                <w:lang w:eastAsia="zh-CN"/>
              </w:rPr>
            </w:pPr>
            <w:r w:rsidRPr="00AC4FBC">
              <w:rPr>
                <w:rFonts w:cs="Arial"/>
                <w:color w:val="000000"/>
                <w:szCs w:val="18"/>
              </w:rPr>
              <w:t>3421</w:t>
            </w:r>
          </w:p>
        </w:tc>
        <w:tc>
          <w:tcPr>
            <w:tcW w:w="762" w:type="dxa"/>
            <w:vAlign w:val="center"/>
          </w:tcPr>
          <w:p w14:paraId="65A1AA49" w14:textId="77777777" w:rsidR="005D2668" w:rsidRPr="00AC4FBC" w:rsidRDefault="005D2668" w:rsidP="005D2668">
            <w:pPr>
              <w:pStyle w:val="TAC"/>
              <w:keepNext w:val="0"/>
              <w:rPr>
                <w:lang w:eastAsia="zh-CN"/>
              </w:rPr>
            </w:pPr>
            <w:r w:rsidRPr="00AC4FBC">
              <w:rPr>
                <w:rFonts w:cs="Arial"/>
                <w:color w:val="000000"/>
                <w:szCs w:val="18"/>
              </w:rPr>
              <w:t>10</w:t>
            </w:r>
          </w:p>
        </w:tc>
        <w:tc>
          <w:tcPr>
            <w:tcW w:w="598" w:type="dxa"/>
            <w:vAlign w:val="center"/>
          </w:tcPr>
          <w:p w14:paraId="060E92F5" w14:textId="77777777" w:rsidR="005D2668" w:rsidRPr="00AC4FBC" w:rsidRDefault="005D2668" w:rsidP="005D2668">
            <w:pPr>
              <w:pStyle w:val="TAC"/>
              <w:keepNext w:val="0"/>
              <w:rPr>
                <w:lang w:eastAsia="zh-CN"/>
              </w:rPr>
            </w:pPr>
            <w:r w:rsidRPr="00AC4FBC">
              <w:rPr>
                <w:rFonts w:cs="Arial"/>
                <w:color w:val="000000"/>
                <w:szCs w:val="18"/>
              </w:rPr>
              <w:t>50</w:t>
            </w:r>
          </w:p>
        </w:tc>
        <w:tc>
          <w:tcPr>
            <w:tcW w:w="1070" w:type="dxa"/>
            <w:vAlign w:val="center"/>
          </w:tcPr>
          <w:p w14:paraId="78286BB6" w14:textId="77777777" w:rsidR="005D2668" w:rsidRPr="00AC4FBC" w:rsidRDefault="005D2668" w:rsidP="005D2668">
            <w:pPr>
              <w:pStyle w:val="TAC"/>
              <w:keepNext w:val="0"/>
              <w:rPr>
                <w:lang w:eastAsia="zh-CN"/>
              </w:rPr>
            </w:pPr>
            <w:r w:rsidRPr="00AC4FBC">
              <w:rPr>
                <w:rFonts w:cs="Arial"/>
                <w:color w:val="000000"/>
                <w:szCs w:val="18"/>
              </w:rPr>
              <w:t>3421</w:t>
            </w:r>
          </w:p>
        </w:tc>
        <w:tc>
          <w:tcPr>
            <w:tcW w:w="777" w:type="dxa"/>
            <w:vAlign w:val="center"/>
          </w:tcPr>
          <w:p w14:paraId="41B9137D" w14:textId="77777777" w:rsidR="005D2668" w:rsidRPr="00AC4FBC" w:rsidRDefault="005D2668" w:rsidP="005D2668">
            <w:pPr>
              <w:pStyle w:val="TAC"/>
              <w:keepNext w:val="0"/>
              <w:rPr>
                <w:lang w:eastAsia="zh-CN"/>
              </w:rPr>
            </w:pPr>
            <w:r w:rsidRPr="00AC4FBC">
              <w:rPr>
                <w:rFonts w:cs="Arial"/>
                <w:color w:val="000000"/>
                <w:szCs w:val="18"/>
              </w:rPr>
              <w:t>N/A</w:t>
            </w:r>
          </w:p>
        </w:tc>
        <w:tc>
          <w:tcPr>
            <w:tcW w:w="949" w:type="dxa"/>
            <w:gridSpan w:val="2"/>
            <w:vAlign w:val="center"/>
          </w:tcPr>
          <w:p w14:paraId="742D6B50" w14:textId="77777777" w:rsidR="005D2668" w:rsidRPr="00AC4FBC" w:rsidRDefault="005D2668" w:rsidP="005D2668">
            <w:pPr>
              <w:pStyle w:val="TAC"/>
              <w:keepNext w:val="0"/>
              <w:rPr>
                <w:lang w:eastAsia="zh-CN"/>
              </w:rPr>
            </w:pPr>
            <w:r w:rsidRPr="00AC4FBC">
              <w:rPr>
                <w:rFonts w:cs="Arial"/>
                <w:color w:val="000000"/>
                <w:szCs w:val="18"/>
              </w:rPr>
              <w:t>N/A</w:t>
            </w:r>
          </w:p>
        </w:tc>
      </w:tr>
      <w:tr w:rsidR="005D2668" w:rsidRPr="00AC4FBC" w14:paraId="1AE76DB3" w14:textId="77777777" w:rsidTr="005D2668">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BDCDFD6" w14:textId="77777777" w:rsidR="005D2668" w:rsidRPr="00AC4FBC" w:rsidRDefault="005D2668" w:rsidP="005D2668">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383DB07" w14:textId="77777777" w:rsidR="005D2668" w:rsidRPr="00AC4FBC" w:rsidRDefault="005D2668" w:rsidP="005D2668">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4765D8F" w14:textId="77777777" w:rsidR="005D2668" w:rsidRPr="00AC4FBC" w:rsidRDefault="005D2668" w:rsidP="005D2668">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EFEB67" w14:textId="77777777" w:rsidR="005D2668" w:rsidRPr="00AC4FBC" w:rsidRDefault="005D2668" w:rsidP="005D2668">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E268796" w14:textId="77777777" w:rsidR="005D2668" w:rsidRPr="00AC4FBC" w:rsidRDefault="005D2668" w:rsidP="005D2668">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72C760A" w14:textId="77777777" w:rsidR="005D2668" w:rsidRPr="00AC4FBC" w:rsidRDefault="005D2668" w:rsidP="005D2668">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4FB90A5D" w14:textId="77777777" w:rsidR="005D2668" w:rsidRPr="00AC4FBC" w:rsidRDefault="005D2668" w:rsidP="005D2668">
            <w:pPr>
              <w:pStyle w:val="TAC"/>
              <w:keepNext w:val="0"/>
              <w:rPr>
                <w:rFonts w:cs="Arial"/>
                <w:szCs w:val="18"/>
                <w:lang w:eastAsia="zh-CN"/>
              </w:rPr>
            </w:pPr>
            <w:r w:rsidRPr="00AC4FBC">
              <w:rPr>
                <w:rFonts w:cs="Arial"/>
                <w:szCs w:val="18"/>
                <w:lang w:eastAsia="zh-CN"/>
              </w:rPr>
              <w:t>11.7</w:t>
            </w:r>
          </w:p>
        </w:tc>
        <w:tc>
          <w:tcPr>
            <w:tcW w:w="942" w:type="dxa"/>
            <w:tcBorders>
              <w:top w:val="single" w:sz="4" w:space="0" w:color="auto"/>
              <w:left w:val="single" w:sz="4" w:space="0" w:color="auto"/>
              <w:bottom w:val="single" w:sz="4" w:space="0" w:color="auto"/>
              <w:right w:val="single" w:sz="4" w:space="0" w:color="auto"/>
            </w:tcBorders>
            <w:vAlign w:val="center"/>
            <w:hideMark/>
          </w:tcPr>
          <w:p w14:paraId="08CF7C7D" w14:textId="77777777" w:rsidR="005D2668" w:rsidRPr="00AC4FBC" w:rsidRDefault="005D2668" w:rsidP="005D2668">
            <w:pPr>
              <w:pStyle w:val="TAC"/>
              <w:keepNext w:val="0"/>
              <w:rPr>
                <w:rFonts w:cs="Arial"/>
                <w:szCs w:val="18"/>
                <w:lang w:eastAsia="zh-CN"/>
              </w:rPr>
            </w:pPr>
            <w:r w:rsidRPr="00AC4FBC">
              <w:rPr>
                <w:rFonts w:cs="Arial"/>
                <w:szCs w:val="18"/>
                <w:lang w:eastAsia="zh-CN"/>
              </w:rPr>
              <w:t>IMD5</w:t>
            </w:r>
          </w:p>
        </w:tc>
      </w:tr>
      <w:tr w:rsidR="005D2668" w:rsidRPr="00AC4FBC" w14:paraId="180089D9" w14:textId="77777777" w:rsidTr="005D2668">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B683EE6" w14:textId="77777777" w:rsidR="005D2668" w:rsidRPr="00AC4FBC" w:rsidRDefault="005D2668" w:rsidP="005D2668">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941D359" w14:textId="77777777" w:rsidR="005D2668" w:rsidRPr="00AC4FBC" w:rsidRDefault="005D2668" w:rsidP="005D2668">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D55D658" w14:textId="77777777" w:rsidR="005D2668" w:rsidRPr="00AC4FBC" w:rsidRDefault="005D2668" w:rsidP="005D2668">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0CE614" w14:textId="77777777" w:rsidR="005D2668" w:rsidRPr="00AC4FBC" w:rsidRDefault="005D2668" w:rsidP="005D2668">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6E36DA0" w14:textId="77777777" w:rsidR="005D2668" w:rsidRPr="00AC4FBC" w:rsidRDefault="005D2668" w:rsidP="005D2668">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DF15D3A" w14:textId="77777777" w:rsidR="005D2668" w:rsidRPr="00AC4FBC" w:rsidRDefault="005D2668" w:rsidP="005D2668">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F926C90" w14:textId="77777777" w:rsidR="005D2668" w:rsidRPr="00AC4FBC" w:rsidRDefault="005D2668" w:rsidP="005D2668">
            <w:pPr>
              <w:pStyle w:val="TAC"/>
              <w:keepNext w:val="0"/>
              <w:rPr>
                <w:rFonts w:cs="Arial"/>
                <w:szCs w:val="18"/>
                <w:lang w:eastAsia="zh-CN"/>
              </w:rPr>
            </w:pPr>
            <w:r w:rsidRPr="00AC4FBC">
              <w:rPr>
                <w:rFonts w:cs="Arial"/>
                <w:szCs w:val="18"/>
                <w:lang w:eastAsia="zh-CN"/>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F5B98C5" w14:textId="77777777" w:rsidR="005D2668" w:rsidRPr="00AC4FBC" w:rsidRDefault="005D2668" w:rsidP="005D2668">
            <w:pPr>
              <w:pStyle w:val="TAC"/>
              <w:keepNext w:val="0"/>
              <w:rPr>
                <w:rFonts w:cs="Arial"/>
                <w:szCs w:val="18"/>
                <w:lang w:eastAsia="zh-CN"/>
              </w:rPr>
            </w:pPr>
            <w:r w:rsidRPr="00AC4FBC">
              <w:rPr>
                <w:rFonts w:cs="Arial"/>
                <w:szCs w:val="18"/>
                <w:lang w:eastAsia="zh-CN"/>
              </w:rPr>
              <w:t>N/A</w:t>
            </w:r>
          </w:p>
        </w:tc>
      </w:tr>
      <w:tr w:rsidR="005D2668" w:rsidRPr="00AC4FBC" w14:paraId="4E7DA6AD" w14:textId="77777777" w:rsidTr="005D2668">
        <w:tblPrEx>
          <w:tblLook w:val="0000" w:firstRow="0" w:lastRow="0" w:firstColumn="0" w:lastColumn="0" w:noHBand="0" w:noVBand="0"/>
        </w:tblPrEx>
        <w:trPr>
          <w:trHeight w:val="187"/>
          <w:jc w:val="center"/>
        </w:trPr>
        <w:tc>
          <w:tcPr>
            <w:tcW w:w="1877" w:type="dxa"/>
            <w:vMerge w:val="restart"/>
            <w:shd w:val="clear" w:color="auto" w:fill="auto"/>
            <w:vAlign w:val="center"/>
          </w:tcPr>
          <w:p w14:paraId="67B4F9DC" w14:textId="77777777" w:rsidR="005D2668" w:rsidRPr="00AC4FBC" w:rsidRDefault="005D2668" w:rsidP="005D2668">
            <w:pPr>
              <w:pStyle w:val="TAC"/>
              <w:keepNext w:val="0"/>
              <w:rPr>
                <w:rFonts w:eastAsia="MS Mincho" w:cs="Arial"/>
                <w:szCs w:val="18"/>
              </w:rPr>
            </w:pPr>
            <w:r w:rsidRPr="00AC4FBC">
              <w:rPr>
                <w:rFonts w:eastAsia="MS Mincho" w:cs="Arial"/>
                <w:szCs w:val="18"/>
              </w:rPr>
              <w:t>DC_13A_n77A</w:t>
            </w:r>
          </w:p>
          <w:p w14:paraId="24E25752" w14:textId="77777777" w:rsidR="005D2668" w:rsidRPr="00AC4FBC" w:rsidRDefault="005D2668" w:rsidP="005D2668">
            <w:pPr>
              <w:pStyle w:val="TAC"/>
              <w:keepNext w:val="0"/>
              <w:rPr>
                <w:rFonts w:eastAsia="MS Mincho"/>
              </w:rPr>
            </w:pPr>
            <w:r w:rsidRPr="00AC4FBC">
              <w:rPr>
                <w:rFonts w:eastAsia="MS Mincho" w:cs="Arial"/>
                <w:szCs w:val="18"/>
              </w:rPr>
              <w:t>DC_13A_n77C</w:t>
            </w:r>
          </w:p>
        </w:tc>
        <w:tc>
          <w:tcPr>
            <w:tcW w:w="855" w:type="dxa"/>
            <w:vAlign w:val="center"/>
          </w:tcPr>
          <w:p w14:paraId="1A3CBBEF" w14:textId="77777777" w:rsidR="005D2668" w:rsidRPr="00AC4FBC" w:rsidRDefault="005D2668" w:rsidP="005D2668">
            <w:pPr>
              <w:pStyle w:val="TAC"/>
              <w:keepNext w:val="0"/>
              <w:rPr>
                <w:rFonts w:cs="Arial"/>
                <w:color w:val="000000"/>
                <w:szCs w:val="18"/>
              </w:rPr>
            </w:pPr>
            <w:r w:rsidRPr="00AC4FBC">
              <w:rPr>
                <w:rFonts w:cs="Arial"/>
                <w:szCs w:val="18"/>
              </w:rPr>
              <w:t>13</w:t>
            </w:r>
          </w:p>
        </w:tc>
        <w:tc>
          <w:tcPr>
            <w:tcW w:w="1039" w:type="dxa"/>
            <w:vAlign w:val="center"/>
          </w:tcPr>
          <w:p w14:paraId="27027CD1" w14:textId="77777777" w:rsidR="005D2668" w:rsidRPr="00AC4FBC" w:rsidRDefault="005D2668" w:rsidP="005D2668">
            <w:pPr>
              <w:pStyle w:val="TAC"/>
              <w:keepNext w:val="0"/>
              <w:rPr>
                <w:rFonts w:cs="Arial"/>
                <w:color w:val="000000"/>
                <w:szCs w:val="18"/>
              </w:rPr>
            </w:pPr>
            <w:r w:rsidRPr="00AC4FBC">
              <w:rPr>
                <w:rFonts w:cs="Arial"/>
                <w:szCs w:val="18"/>
              </w:rPr>
              <w:t>782</w:t>
            </w:r>
          </w:p>
        </w:tc>
        <w:tc>
          <w:tcPr>
            <w:tcW w:w="762" w:type="dxa"/>
            <w:vAlign w:val="center"/>
          </w:tcPr>
          <w:p w14:paraId="257B3239" w14:textId="77777777" w:rsidR="005D2668" w:rsidRPr="00AC4FBC" w:rsidRDefault="005D2668" w:rsidP="005D2668">
            <w:pPr>
              <w:pStyle w:val="TAC"/>
              <w:keepNext w:val="0"/>
              <w:rPr>
                <w:rFonts w:cs="Arial"/>
                <w:color w:val="000000"/>
                <w:szCs w:val="18"/>
              </w:rPr>
            </w:pPr>
            <w:r w:rsidRPr="00AC4FBC">
              <w:rPr>
                <w:rFonts w:cs="Arial"/>
                <w:szCs w:val="18"/>
              </w:rPr>
              <w:t>5</w:t>
            </w:r>
          </w:p>
        </w:tc>
        <w:tc>
          <w:tcPr>
            <w:tcW w:w="598" w:type="dxa"/>
            <w:vAlign w:val="center"/>
          </w:tcPr>
          <w:p w14:paraId="02427573" w14:textId="77777777" w:rsidR="005D2668" w:rsidRPr="00AC4FBC" w:rsidRDefault="005D2668" w:rsidP="005D2668">
            <w:pPr>
              <w:pStyle w:val="TAC"/>
              <w:keepNext w:val="0"/>
              <w:rPr>
                <w:rFonts w:cs="Arial"/>
                <w:color w:val="000000"/>
                <w:szCs w:val="18"/>
              </w:rPr>
            </w:pPr>
            <w:r w:rsidRPr="00AC4FBC">
              <w:rPr>
                <w:rFonts w:cs="Arial"/>
                <w:szCs w:val="18"/>
              </w:rPr>
              <w:t>20</w:t>
            </w:r>
          </w:p>
        </w:tc>
        <w:tc>
          <w:tcPr>
            <w:tcW w:w="1070" w:type="dxa"/>
          </w:tcPr>
          <w:p w14:paraId="4AA06DDB" w14:textId="77777777" w:rsidR="005D2668" w:rsidRPr="00AC4FBC" w:rsidRDefault="005D2668" w:rsidP="005D2668">
            <w:pPr>
              <w:pStyle w:val="TAC"/>
              <w:keepNext w:val="0"/>
              <w:rPr>
                <w:rFonts w:cs="Arial"/>
                <w:color w:val="000000"/>
                <w:szCs w:val="18"/>
              </w:rPr>
            </w:pPr>
            <w:r w:rsidRPr="00AC4FBC">
              <w:rPr>
                <w:rFonts w:cs="Arial"/>
                <w:szCs w:val="18"/>
              </w:rPr>
              <w:t>751</w:t>
            </w:r>
          </w:p>
        </w:tc>
        <w:tc>
          <w:tcPr>
            <w:tcW w:w="777" w:type="dxa"/>
          </w:tcPr>
          <w:p w14:paraId="07A3436E" w14:textId="77777777" w:rsidR="005D2668" w:rsidRPr="00AC4FBC" w:rsidRDefault="005D2668" w:rsidP="005D2668">
            <w:pPr>
              <w:pStyle w:val="TAC"/>
              <w:keepNext w:val="0"/>
              <w:rPr>
                <w:rFonts w:cs="Arial"/>
                <w:color w:val="000000"/>
                <w:szCs w:val="18"/>
              </w:rPr>
            </w:pPr>
            <w:r w:rsidRPr="00AC4FBC">
              <w:rPr>
                <w:rFonts w:cs="Arial"/>
                <w:szCs w:val="18"/>
              </w:rPr>
              <w:t xml:space="preserve">15.37 </w:t>
            </w:r>
          </w:p>
        </w:tc>
        <w:tc>
          <w:tcPr>
            <w:tcW w:w="949" w:type="dxa"/>
            <w:gridSpan w:val="2"/>
            <w:vAlign w:val="center"/>
          </w:tcPr>
          <w:p w14:paraId="1D5E876A" w14:textId="77777777" w:rsidR="005D2668" w:rsidRPr="00AC4FBC" w:rsidRDefault="005D2668" w:rsidP="005D2668">
            <w:pPr>
              <w:pStyle w:val="TAC"/>
              <w:keepNext w:val="0"/>
              <w:rPr>
                <w:rFonts w:cs="Arial"/>
                <w:color w:val="000000"/>
                <w:szCs w:val="18"/>
              </w:rPr>
            </w:pPr>
            <w:r w:rsidRPr="00AC4FBC">
              <w:rPr>
                <w:rFonts w:cs="Arial"/>
                <w:szCs w:val="18"/>
              </w:rPr>
              <w:t>IMD5</w:t>
            </w:r>
          </w:p>
        </w:tc>
      </w:tr>
      <w:tr w:rsidR="005D2668" w:rsidRPr="00AC4FBC" w14:paraId="0C0D6B6E"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45702B64" w14:textId="77777777" w:rsidR="005D2668" w:rsidRPr="00AC4FBC" w:rsidRDefault="005D2668" w:rsidP="005D2668">
            <w:pPr>
              <w:pStyle w:val="TAC"/>
              <w:keepNext w:val="0"/>
              <w:rPr>
                <w:rFonts w:eastAsia="MS Mincho"/>
              </w:rPr>
            </w:pPr>
          </w:p>
        </w:tc>
        <w:tc>
          <w:tcPr>
            <w:tcW w:w="855" w:type="dxa"/>
            <w:vAlign w:val="center"/>
          </w:tcPr>
          <w:p w14:paraId="7B3D6E6C" w14:textId="77777777" w:rsidR="005D2668" w:rsidRPr="00AC4FBC" w:rsidRDefault="005D2668" w:rsidP="005D2668">
            <w:pPr>
              <w:pStyle w:val="TAC"/>
              <w:keepNext w:val="0"/>
              <w:rPr>
                <w:rFonts w:cs="Arial"/>
                <w:color w:val="000000"/>
                <w:szCs w:val="18"/>
              </w:rPr>
            </w:pPr>
            <w:r w:rsidRPr="00AC4FBC">
              <w:rPr>
                <w:rFonts w:cs="Arial"/>
                <w:szCs w:val="18"/>
              </w:rPr>
              <w:t>n77</w:t>
            </w:r>
          </w:p>
        </w:tc>
        <w:tc>
          <w:tcPr>
            <w:tcW w:w="1039" w:type="dxa"/>
            <w:vAlign w:val="center"/>
          </w:tcPr>
          <w:p w14:paraId="7EC20FEE" w14:textId="77777777" w:rsidR="005D2668" w:rsidRPr="00AC4FBC" w:rsidRDefault="005D2668" w:rsidP="005D2668">
            <w:pPr>
              <w:pStyle w:val="TAC"/>
              <w:keepNext w:val="0"/>
              <w:rPr>
                <w:rFonts w:cs="Arial"/>
                <w:color w:val="000000"/>
                <w:szCs w:val="18"/>
              </w:rPr>
            </w:pPr>
            <w:r w:rsidRPr="00AC4FBC">
              <w:rPr>
                <w:rFonts w:cs="Arial"/>
                <w:szCs w:val="18"/>
              </w:rPr>
              <w:t>3879</w:t>
            </w:r>
          </w:p>
        </w:tc>
        <w:tc>
          <w:tcPr>
            <w:tcW w:w="762" w:type="dxa"/>
            <w:vAlign w:val="center"/>
          </w:tcPr>
          <w:p w14:paraId="75EA1079" w14:textId="77777777" w:rsidR="005D2668" w:rsidRPr="00AC4FBC" w:rsidRDefault="005D2668" w:rsidP="005D2668">
            <w:pPr>
              <w:pStyle w:val="TAC"/>
              <w:keepNext w:val="0"/>
              <w:rPr>
                <w:rFonts w:cs="Arial"/>
                <w:color w:val="000000"/>
                <w:szCs w:val="18"/>
              </w:rPr>
            </w:pPr>
            <w:r w:rsidRPr="00AC4FBC">
              <w:rPr>
                <w:rFonts w:cs="Arial"/>
                <w:szCs w:val="18"/>
              </w:rPr>
              <w:t>10</w:t>
            </w:r>
          </w:p>
        </w:tc>
        <w:tc>
          <w:tcPr>
            <w:tcW w:w="598" w:type="dxa"/>
            <w:vAlign w:val="center"/>
          </w:tcPr>
          <w:p w14:paraId="2F86EB44" w14:textId="77777777" w:rsidR="005D2668" w:rsidRPr="00AC4FBC" w:rsidRDefault="005D2668" w:rsidP="005D2668">
            <w:pPr>
              <w:pStyle w:val="TAC"/>
              <w:keepNext w:val="0"/>
              <w:rPr>
                <w:rFonts w:cs="Arial"/>
                <w:color w:val="000000"/>
                <w:szCs w:val="18"/>
              </w:rPr>
            </w:pPr>
            <w:r w:rsidRPr="00AC4FBC">
              <w:rPr>
                <w:rFonts w:cs="Arial"/>
                <w:szCs w:val="18"/>
              </w:rPr>
              <w:t>50</w:t>
            </w:r>
          </w:p>
        </w:tc>
        <w:tc>
          <w:tcPr>
            <w:tcW w:w="1070" w:type="dxa"/>
          </w:tcPr>
          <w:p w14:paraId="65FC6C8A" w14:textId="77777777" w:rsidR="005D2668" w:rsidRPr="00AC4FBC" w:rsidRDefault="005D2668" w:rsidP="005D2668">
            <w:pPr>
              <w:pStyle w:val="TAC"/>
              <w:keepNext w:val="0"/>
              <w:rPr>
                <w:rFonts w:cs="Arial"/>
                <w:color w:val="000000"/>
                <w:szCs w:val="18"/>
              </w:rPr>
            </w:pPr>
            <w:r w:rsidRPr="00AC4FBC">
              <w:rPr>
                <w:rFonts w:cs="Arial"/>
                <w:szCs w:val="18"/>
              </w:rPr>
              <w:t>3879</w:t>
            </w:r>
          </w:p>
        </w:tc>
        <w:tc>
          <w:tcPr>
            <w:tcW w:w="777" w:type="dxa"/>
          </w:tcPr>
          <w:p w14:paraId="1FDCC5FF" w14:textId="77777777" w:rsidR="005D2668" w:rsidRPr="00AC4FBC" w:rsidRDefault="005D2668" w:rsidP="005D2668">
            <w:pPr>
              <w:pStyle w:val="TAC"/>
              <w:keepNext w:val="0"/>
              <w:rPr>
                <w:rFonts w:cs="Arial"/>
                <w:color w:val="000000"/>
                <w:szCs w:val="18"/>
              </w:rPr>
            </w:pPr>
            <w:r w:rsidRPr="00AC4FBC">
              <w:rPr>
                <w:rFonts w:cs="Arial"/>
                <w:szCs w:val="18"/>
              </w:rPr>
              <w:t>N/A</w:t>
            </w:r>
          </w:p>
        </w:tc>
        <w:tc>
          <w:tcPr>
            <w:tcW w:w="949" w:type="dxa"/>
            <w:gridSpan w:val="2"/>
            <w:vAlign w:val="center"/>
          </w:tcPr>
          <w:p w14:paraId="73A495A2" w14:textId="77777777" w:rsidR="005D2668" w:rsidRPr="00AC4FBC" w:rsidRDefault="005D2668" w:rsidP="005D2668">
            <w:pPr>
              <w:pStyle w:val="TAC"/>
              <w:keepNext w:val="0"/>
              <w:rPr>
                <w:rFonts w:cs="Arial"/>
                <w:color w:val="000000"/>
                <w:szCs w:val="18"/>
              </w:rPr>
            </w:pPr>
            <w:r w:rsidRPr="00AC4FBC">
              <w:rPr>
                <w:rFonts w:cs="Arial"/>
                <w:szCs w:val="18"/>
              </w:rPr>
              <w:t>N/A</w:t>
            </w:r>
          </w:p>
        </w:tc>
      </w:tr>
      <w:tr w:rsidR="005D2668" w:rsidRPr="00AC4FBC" w14:paraId="33BF281F" w14:textId="77777777" w:rsidTr="005D2668">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9DF0CEF" w14:textId="77777777" w:rsidR="005D2668" w:rsidRPr="00AC4FBC" w:rsidRDefault="005D2668" w:rsidP="005D2668">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7D0032F1" w14:textId="77777777" w:rsidR="005D2668" w:rsidRPr="00AC4FBC" w:rsidRDefault="005D2668" w:rsidP="005D2668">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0BAF4D27" w14:textId="77777777" w:rsidR="005D2668" w:rsidRPr="00AC4FBC" w:rsidRDefault="005D2668" w:rsidP="005D2668">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5F2F7F8C" w14:textId="77777777" w:rsidR="005D2668" w:rsidRPr="00AC4FBC" w:rsidRDefault="005D2668" w:rsidP="005D2668">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3C3D0868" w14:textId="77777777" w:rsidR="005D2668" w:rsidRPr="00AC4FBC" w:rsidRDefault="005D2668" w:rsidP="005D2668">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0C7862DD" w14:textId="77777777" w:rsidR="005D2668" w:rsidRPr="00AC4FBC" w:rsidRDefault="005D2668" w:rsidP="005D2668">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1756D0A" w14:textId="77777777" w:rsidR="005D2668" w:rsidRPr="00AC4FBC" w:rsidRDefault="005D2668" w:rsidP="005D2668">
            <w:pPr>
              <w:pStyle w:val="TAC"/>
              <w:keepNext w:val="0"/>
              <w:rPr>
                <w:rFonts w:cs="Arial"/>
                <w:szCs w:val="18"/>
              </w:rPr>
            </w:pPr>
            <w:r w:rsidRPr="00AC4FBC">
              <w:t>11.7</w:t>
            </w:r>
          </w:p>
        </w:tc>
        <w:tc>
          <w:tcPr>
            <w:tcW w:w="942" w:type="dxa"/>
            <w:tcBorders>
              <w:top w:val="single" w:sz="4" w:space="0" w:color="auto"/>
              <w:left w:val="single" w:sz="4" w:space="0" w:color="auto"/>
              <w:bottom w:val="single" w:sz="4" w:space="0" w:color="auto"/>
              <w:right w:val="single" w:sz="4" w:space="0" w:color="auto"/>
            </w:tcBorders>
            <w:hideMark/>
          </w:tcPr>
          <w:p w14:paraId="10E4C751" w14:textId="77777777" w:rsidR="005D2668" w:rsidRPr="00AC4FBC" w:rsidRDefault="005D2668" w:rsidP="005D2668">
            <w:pPr>
              <w:pStyle w:val="TAC"/>
              <w:keepNext w:val="0"/>
              <w:rPr>
                <w:rFonts w:cs="Arial"/>
                <w:szCs w:val="18"/>
              </w:rPr>
            </w:pPr>
            <w:r w:rsidRPr="00AC4FBC">
              <w:t>IMD5</w:t>
            </w:r>
          </w:p>
        </w:tc>
      </w:tr>
      <w:tr w:rsidR="005D2668" w:rsidRPr="00AC4FBC" w14:paraId="44C56039" w14:textId="77777777" w:rsidTr="005D2668">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7730D5B" w14:textId="77777777" w:rsidR="005D2668" w:rsidRPr="00AC4FBC" w:rsidRDefault="005D2668" w:rsidP="005D2668">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23D44752" w14:textId="77777777" w:rsidR="005D2668" w:rsidRPr="00AC4FBC" w:rsidRDefault="005D2668" w:rsidP="005D2668">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21C0DC1F" w14:textId="77777777" w:rsidR="005D2668" w:rsidRPr="00AC4FBC" w:rsidRDefault="005D2668" w:rsidP="005D2668">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7EC9681A" w14:textId="77777777" w:rsidR="005D2668" w:rsidRPr="00AC4FBC" w:rsidRDefault="005D2668" w:rsidP="005D2668">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0FAB9B4B" w14:textId="77777777" w:rsidR="005D2668" w:rsidRPr="00AC4FBC" w:rsidRDefault="005D2668" w:rsidP="005D2668">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45714AD0" w14:textId="77777777" w:rsidR="005D2668" w:rsidRPr="00AC4FBC" w:rsidRDefault="005D2668" w:rsidP="005D2668">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264FDABE" w14:textId="77777777" w:rsidR="005D2668" w:rsidRPr="00AC4FBC" w:rsidRDefault="005D2668" w:rsidP="005D2668">
            <w:pPr>
              <w:pStyle w:val="TAC"/>
              <w:keepNext w:val="0"/>
              <w:rPr>
                <w:rFonts w:cs="Arial"/>
                <w:szCs w:val="18"/>
              </w:rPr>
            </w:pPr>
            <w:r w:rsidRPr="00AC4FBC">
              <w:t>N/A</w:t>
            </w:r>
          </w:p>
        </w:tc>
        <w:tc>
          <w:tcPr>
            <w:tcW w:w="942" w:type="dxa"/>
            <w:tcBorders>
              <w:top w:val="single" w:sz="4" w:space="0" w:color="auto"/>
              <w:left w:val="single" w:sz="4" w:space="0" w:color="auto"/>
              <w:bottom w:val="single" w:sz="4" w:space="0" w:color="auto"/>
              <w:right w:val="single" w:sz="4" w:space="0" w:color="auto"/>
            </w:tcBorders>
            <w:hideMark/>
          </w:tcPr>
          <w:p w14:paraId="608761F2" w14:textId="77777777" w:rsidR="005D2668" w:rsidRPr="00AC4FBC" w:rsidRDefault="005D2668" w:rsidP="005D2668">
            <w:pPr>
              <w:pStyle w:val="TAC"/>
              <w:keepNext w:val="0"/>
              <w:rPr>
                <w:rFonts w:cs="Arial"/>
                <w:szCs w:val="18"/>
              </w:rPr>
            </w:pPr>
            <w:r w:rsidRPr="00AC4FBC">
              <w:t>N/A</w:t>
            </w:r>
          </w:p>
        </w:tc>
      </w:tr>
      <w:tr w:rsidR="005D2668" w:rsidRPr="00AC4FBC" w14:paraId="627CCE86" w14:textId="77777777" w:rsidTr="005D2668">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63094658" w14:textId="77777777" w:rsidR="005D2668" w:rsidRPr="00AC4FBC" w:rsidRDefault="005D2668" w:rsidP="005D2668">
            <w:pPr>
              <w:pStyle w:val="TAC"/>
              <w:keepNext w:val="0"/>
              <w:rPr>
                <w:rFonts w:eastAsia="MS Mincho"/>
              </w:rPr>
            </w:pPr>
            <w:r w:rsidRPr="00AC4FBC">
              <w:rPr>
                <w:rFonts w:cs="Arial"/>
                <w:lang w:eastAsia="zh-CN"/>
              </w:rPr>
              <w:t>DC</w:t>
            </w:r>
            <w:r w:rsidRPr="00AC4FBC">
              <w:rPr>
                <w:rFonts w:cs="Arial"/>
              </w:rPr>
              <w:t>_30A</w:t>
            </w:r>
            <w:r w:rsidRPr="00AC4FBC">
              <w:rPr>
                <w:rFonts w:cs="Arial"/>
                <w:lang w:eastAsia="zh-CN"/>
              </w:rPr>
              <w:t>_</w:t>
            </w:r>
            <w:r w:rsidRPr="00AC4FBC">
              <w:rPr>
                <w:rFonts w:cs="Arial"/>
              </w:rPr>
              <w:t>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5DC7D6D" w14:textId="77777777" w:rsidR="005D2668" w:rsidRPr="00AC4FBC" w:rsidRDefault="005D2668" w:rsidP="005D2668">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26C4A82C" w14:textId="77777777" w:rsidR="005D2668" w:rsidRPr="00AC4FBC" w:rsidRDefault="005D2668" w:rsidP="005D2668">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61747746" w14:textId="77777777" w:rsidR="005D2668" w:rsidRPr="00AC4FBC" w:rsidRDefault="005D2668" w:rsidP="005D2668">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4C10A9B9" w14:textId="77777777" w:rsidR="005D2668" w:rsidRPr="00AC4FBC" w:rsidRDefault="005D2668" w:rsidP="005D2668">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364BEA43" w14:textId="77777777" w:rsidR="005D2668" w:rsidRPr="00AC4FBC" w:rsidRDefault="005D2668" w:rsidP="005D2668">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1966CDD4" w14:textId="77777777" w:rsidR="005D2668" w:rsidRPr="00AC4FBC" w:rsidRDefault="005D2668" w:rsidP="005D2668">
            <w:pPr>
              <w:pStyle w:val="TAC"/>
              <w:keepNext w:val="0"/>
            </w:pPr>
            <w:r w:rsidRPr="00AC4FBC">
              <w:t>17.6</w:t>
            </w:r>
          </w:p>
        </w:tc>
        <w:tc>
          <w:tcPr>
            <w:tcW w:w="949" w:type="dxa"/>
            <w:gridSpan w:val="2"/>
            <w:tcBorders>
              <w:top w:val="single" w:sz="4" w:space="0" w:color="auto"/>
              <w:left w:val="single" w:sz="4" w:space="0" w:color="auto"/>
              <w:bottom w:val="single" w:sz="4" w:space="0" w:color="auto"/>
              <w:right w:val="single" w:sz="4" w:space="0" w:color="auto"/>
            </w:tcBorders>
            <w:hideMark/>
          </w:tcPr>
          <w:p w14:paraId="17F30E6B" w14:textId="77777777" w:rsidR="005D2668" w:rsidRPr="00AC4FBC" w:rsidRDefault="005D2668" w:rsidP="005D2668">
            <w:pPr>
              <w:pStyle w:val="TAC"/>
              <w:keepNext w:val="0"/>
            </w:pPr>
            <w:r w:rsidRPr="00AC4FBC">
              <w:t>IMD4</w:t>
            </w:r>
          </w:p>
        </w:tc>
      </w:tr>
      <w:tr w:rsidR="005D2668" w:rsidRPr="00AC4FBC" w14:paraId="5ABF25E3" w14:textId="77777777" w:rsidTr="005D2668">
        <w:trPr>
          <w:trHeight w:val="187"/>
          <w:jc w:val="center"/>
        </w:trPr>
        <w:tc>
          <w:tcPr>
            <w:tcW w:w="1877" w:type="dxa"/>
            <w:tcBorders>
              <w:top w:val="nil"/>
              <w:left w:val="single" w:sz="4" w:space="0" w:color="auto"/>
              <w:bottom w:val="single" w:sz="4" w:space="0" w:color="auto"/>
              <w:right w:val="single" w:sz="4" w:space="0" w:color="auto"/>
            </w:tcBorders>
            <w:vAlign w:val="center"/>
          </w:tcPr>
          <w:p w14:paraId="690BD899" w14:textId="77777777" w:rsidR="005D2668" w:rsidRPr="00AC4FBC" w:rsidRDefault="005D2668" w:rsidP="005D2668">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6815155" w14:textId="77777777" w:rsidR="005D2668" w:rsidRPr="00AC4FBC" w:rsidRDefault="005D2668" w:rsidP="005D2668">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2A19E500" w14:textId="77777777" w:rsidR="005D2668" w:rsidRPr="00AC4FBC" w:rsidRDefault="005D2668" w:rsidP="005D2668">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3E72F08A" w14:textId="77777777" w:rsidR="005D2668" w:rsidRPr="00AC4FBC" w:rsidRDefault="005D2668" w:rsidP="005D2668">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5A82B92B" w14:textId="77777777" w:rsidR="005D2668" w:rsidRPr="00AC4FBC" w:rsidRDefault="005D2668" w:rsidP="005D2668">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64069B0F" w14:textId="77777777" w:rsidR="005D2668" w:rsidRPr="00AC4FBC" w:rsidRDefault="005D2668" w:rsidP="005D2668">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6C7772A0" w14:textId="77777777" w:rsidR="005D2668" w:rsidRPr="00AC4FBC" w:rsidRDefault="005D2668" w:rsidP="005D2668">
            <w:pPr>
              <w:pStyle w:val="TAC"/>
              <w:keepNext w:val="0"/>
            </w:pPr>
            <w:r w:rsidRPr="00AC4FBC">
              <w:t>N/A</w:t>
            </w:r>
          </w:p>
        </w:tc>
        <w:tc>
          <w:tcPr>
            <w:tcW w:w="949" w:type="dxa"/>
            <w:gridSpan w:val="2"/>
            <w:tcBorders>
              <w:top w:val="single" w:sz="4" w:space="0" w:color="auto"/>
              <w:left w:val="single" w:sz="4" w:space="0" w:color="auto"/>
              <w:bottom w:val="single" w:sz="4" w:space="0" w:color="auto"/>
              <w:right w:val="single" w:sz="4" w:space="0" w:color="auto"/>
            </w:tcBorders>
            <w:hideMark/>
          </w:tcPr>
          <w:p w14:paraId="3D755EB5" w14:textId="77777777" w:rsidR="005D2668" w:rsidRPr="00AC4FBC" w:rsidRDefault="005D2668" w:rsidP="005D2668">
            <w:pPr>
              <w:pStyle w:val="TAC"/>
              <w:keepNext w:val="0"/>
            </w:pPr>
            <w:r w:rsidRPr="00AC4FBC">
              <w:t>N/A</w:t>
            </w:r>
          </w:p>
        </w:tc>
      </w:tr>
      <w:tr w:rsidR="005D2668" w:rsidRPr="00AC4FBC" w14:paraId="1EDEA545" w14:textId="77777777" w:rsidTr="005D2668">
        <w:tblPrEx>
          <w:tblLook w:val="0000" w:firstRow="0" w:lastRow="0" w:firstColumn="0" w:lastColumn="0" w:noHBand="0" w:noVBand="0"/>
        </w:tblPrEx>
        <w:trPr>
          <w:trHeight w:val="187"/>
          <w:jc w:val="center"/>
        </w:trPr>
        <w:tc>
          <w:tcPr>
            <w:tcW w:w="1877" w:type="dxa"/>
            <w:vMerge w:val="restart"/>
            <w:shd w:val="clear" w:color="auto" w:fill="auto"/>
            <w:vAlign w:val="center"/>
          </w:tcPr>
          <w:p w14:paraId="721D5106" w14:textId="77777777" w:rsidR="005D2668" w:rsidRPr="00AC4FBC" w:rsidRDefault="005D2668" w:rsidP="005D2668">
            <w:pPr>
              <w:pStyle w:val="TAC"/>
              <w:keepNext w:val="0"/>
              <w:rPr>
                <w:rFonts w:cs="Arial"/>
                <w:szCs w:val="18"/>
              </w:rPr>
            </w:pPr>
            <w:r w:rsidRPr="00AC4FBC">
              <w:rPr>
                <w:rFonts w:cs="Arial"/>
                <w:szCs w:val="18"/>
              </w:rPr>
              <w:t>DC_66A_n77A</w:t>
            </w:r>
          </w:p>
          <w:p w14:paraId="69BA5208" w14:textId="77777777" w:rsidR="005D2668" w:rsidRPr="00AC4FBC" w:rsidRDefault="005D2668" w:rsidP="005D2668">
            <w:pPr>
              <w:pStyle w:val="TAC"/>
              <w:rPr>
                <w:rFonts w:eastAsia="MS Mincho"/>
              </w:rPr>
            </w:pPr>
            <w:r w:rsidRPr="00AC4FBC">
              <w:rPr>
                <w:rFonts w:eastAsia="MS Mincho"/>
              </w:rPr>
              <w:t>DC_66A-66A_n77A</w:t>
            </w:r>
          </w:p>
          <w:p w14:paraId="2BE9EAAE" w14:textId="77777777" w:rsidR="005D2668" w:rsidRPr="00AC4FBC" w:rsidRDefault="005D2668" w:rsidP="005D2668">
            <w:pPr>
              <w:pStyle w:val="TAC"/>
              <w:rPr>
                <w:rFonts w:eastAsia="MS Mincho"/>
              </w:rPr>
            </w:pPr>
            <w:r w:rsidRPr="00AC4FBC">
              <w:rPr>
                <w:rFonts w:eastAsia="MS Mincho"/>
              </w:rPr>
              <w:t>DC_66A-66A-66A_n77A</w:t>
            </w:r>
          </w:p>
          <w:p w14:paraId="47DCCCA8" w14:textId="77777777" w:rsidR="005D2668" w:rsidRPr="00AC4FBC" w:rsidRDefault="005D2668" w:rsidP="005D2668">
            <w:pPr>
              <w:pStyle w:val="TAC"/>
              <w:rPr>
                <w:rFonts w:eastAsia="MS Mincho"/>
              </w:rPr>
            </w:pPr>
            <w:r w:rsidRPr="00AC4FBC">
              <w:rPr>
                <w:rFonts w:eastAsia="MS Mincho"/>
              </w:rPr>
              <w:t>DC_66A_n77C</w:t>
            </w:r>
          </w:p>
          <w:p w14:paraId="7CA432C0" w14:textId="77777777" w:rsidR="005D2668" w:rsidRPr="00AC4FBC" w:rsidRDefault="005D2668" w:rsidP="005D2668">
            <w:pPr>
              <w:pStyle w:val="TAC"/>
              <w:rPr>
                <w:rFonts w:eastAsia="MS Mincho"/>
              </w:rPr>
            </w:pPr>
            <w:r w:rsidRPr="00AC4FBC">
              <w:rPr>
                <w:rFonts w:eastAsia="MS Mincho"/>
              </w:rPr>
              <w:t>DC_66A-66A_n77C</w:t>
            </w:r>
          </w:p>
          <w:p w14:paraId="423BFB44" w14:textId="77777777" w:rsidR="005D2668" w:rsidRPr="00AC4FBC" w:rsidRDefault="005D2668" w:rsidP="005D2668">
            <w:pPr>
              <w:pStyle w:val="TAC"/>
              <w:keepNext w:val="0"/>
              <w:rPr>
                <w:rFonts w:eastAsia="MS Mincho"/>
              </w:rPr>
            </w:pPr>
            <w:r w:rsidRPr="00AC4FBC">
              <w:rPr>
                <w:rFonts w:eastAsia="MS Mincho"/>
              </w:rPr>
              <w:t>DC_66A-66A-66A_n77C</w:t>
            </w:r>
          </w:p>
        </w:tc>
        <w:tc>
          <w:tcPr>
            <w:tcW w:w="855" w:type="dxa"/>
            <w:vAlign w:val="center"/>
          </w:tcPr>
          <w:p w14:paraId="122341F0" w14:textId="77777777" w:rsidR="005D2668" w:rsidRPr="00AC4FBC" w:rsidRDefault="005D2668" w:rsidP="005D2668">
            <w:pPr>
              <w:pStyle w:val="TAC"/>
              <w:keepNext w:val="0"/>
              <w:rPr>
                <w:rFonts w:cs="Arial"/>
                <w:szCs w:val="18"/>
              </w:rPr>
            </w:pPr>
            <w:r w:rsidRPr="00AC4FBC">
              <w:rPr>
                <w:rFonts w:cs="Arial"/>
                <w:color w:val="000000"/>
                <w:szCs w:val="18"/>
              </w:rPr>
              <w:t>66</w:t>
            </w:r>
          </w:p>
        </w:tc>
        <w:tc>
          <w:tcPr>
            <w:tcW w:w="1039" w:type="dxa"/>
            <w:vAlign w:val="center"/>
          </w:tcPr>
          <w:p w14:paraId="6DA54CAE" w14:textId="77777777" w:rsidR="005D2668" w:rsidRPr="00AC4FBC" w:rsidRDefault="005D2668" w:rsidP="005D2668">
            <w:pPr>
              <w:pStyle w:val="TAC"/>
              <w:keepNext w:val="0"/>
              <w:rPr>
                <w:rFonts w:cs="Arial"/>
                <w:szCs w:val="18"/>
              </w:rPr>
            </w:pPr>
            <w:r w:rsidRPr="00AC4FBC">
              <w:rPr>
                <w:rFonts w:cs="Arial"/>
                <w:color w:val="000000"/>
                <w:szCs w:val="18"/>
              </w:rPr>
              <w:t>1775</w:t>
            </w:r>
          </w:p>
        </w:tc>
        <w:tc>
          <w:tcPr>
            <w:tcW w:w="762" w:type="dxa"/>
            <w:vAlign w:val="center"/>
          </w:tcPr>
          <w:p w14:paraId="797BADC3" w14:textId="77777777" w:rsidR="005D2668" w:rsidRPr="00AC4FBC" w:rsidRDefault="005D2668" w:rsidP="005D2668">
            <w:pPr>
              <w:pStyle w:val="TAC"/>
              <w:keepNext w:val="0"/>
              <w:rPr>
                <w:rFonts w:cs="Arial"/>
                <w:szCs w:val="18"/>
              </w:rPr>
            </w:pPr>
            <w:r w:rsidRPr="00AC4FBC">
              <w:rPr>
                <w:rFonts w:cs="Arial"/>
                <w:color w:val="000000"/>
                <w:szCs w:val="18"/>
              </w:rPr>
              <w:t>5</w:t>
            </w:r>
          </w:p>
        </w:tc>
        <w:tc>
          <w:tcPr>
            <w:tcW w:w="598" w:type="dxa"/>
            <w:vAlign w:val="center"/>
          </w:tcPr>
          <w:p w14:paraId="18C60A1A" w14:textId="77777777" w:rsidR="005D2668" w:rsidRPr="00AC4FBC" w:rsidRDefault="005D2668" w:rsidP="005D2668">
            <w:pPr>
              <w:pStyle w:val="TAC"/>
              <w:keepNext w:val="0"/>
              <w:rPr>
                <w:rFonts w:cs="Arial"/>
                <w:szCs w:val="18"/>
              </w:rPr>
            </w:pPr>
            <w:r w:rsidRPr="00AC4FBC">
              <w:rPr>
                <w:rFonts w:cs="Arial"/>
                <w:color w:val="000000"/>
                <w:szCs w:val="18"/>
              </w:rPr>
              <w:t>25</w:t>
            </w:r>
          </w:p>
        </w:tc>
        <w:tc>
          <w:tcPr>
            <w:tcW w:w="1070" w:type="dxa"/>
            <w:vAlign w:val="center"/>
          </w:tcPr>
          <w:p w14:paraId="007E4F75" w14:textId="77777777" w:rsidR="005D2668" w:rsidRPr="00AC4FBC" w:rsidRDefault="005D2668" w:rsidP="005D2668">
            <w:pPr>
              <w:pStyle w:val="TAC"/>
              <w:keepNext w:val="0"/>
              <w:rPr>
                <w:rFonts w:cs="Arial"/>
                <w:szCs w:val="18"/>
              </w:rPr>
            </w:pPr>
            <w:r w:rsidRPr="00AC4FBC">
              <w:rPr>
                <w:rFonts w:cs="Arial"/>
                <w:color w:val="000000"/>
                <w:szCs w:val="18"/>
              </w:rPr>
              <w:t>2175</w:t>
            </w:r>
          </w:p>
        </w:tc>
        <w:tc>
          <w:tcPr>
            <w:tcW w:w="777" w:type="dxa"/>
            <w:vAlign w:val="center"/>
          </w:tcPr>
          <w:p w14:paraId="08BADDFA" w14:textId="77777777" w:rsidR="005D2668" w:rsidRPr="00AC4FBC" w:rsidRDefault="005D2668" w:rsidP="005D2668">
            <w:pPr>
              <w:pStyle w:val="TAC"/>
              <w:keepNext w:val="0"/>
              <w:rPr>
                <w:rFonts w:cs="Arial"/>
                <w:szCs w:val="18"/>
              </w:rPr>
            </w:pPr>
            <w:r w:rsidRPr="00AC4FBC">
              <w:rPr>
                <w:rFonts w:cs="Arial"/>
                <w:color w:val="000000"/>
                <w:szCs w:val="18"/>
              </w:rPr>
              <w:t>34.33</w:t>
            </w:r>
          </w:p>
        </w:tc>
        <w:tc>
          <w:tcPr>
            <w:tcW w:w="949" w:type="dxa"/>
            <w:gridSpan w:val="2"/>
            <w:vAlign w:val="center"/>
          </w:tcPr>
          <w:p w14:paraId="03E26238" w14:textId="77777777" w:rsidR="005D2668" w:rsidRPr="00AC4FBC" w:rsidRDefault="005D2668" w:rsidP="005D2668">
            <w:pPr>
              <w:pStyle w:val="TAC"/>
              <w:keepNext w:val="0"/>
              <w:rPr>
                <w:rFonts w:cs="Arial"/>
                <w:szCs w:val="18"/>
              </w:rPr>
            </w:pPr>
            <w:r w:rsidRPr="00AC4FBC">
              <w:rPr>
                <w:rFonts w:cs="Arial"/>
                <w:color w:val="000000"/>
                <w:szCs w:val="18"/>
              </w:rPr>
              <w:t>IMD2</w:t>
            </w:r>
          </w:p>
        </w:tc>
      </w:tr>
      <w:tr w:rsidR="005D2668" w:rsidRPr="00AC4FBC" w14:paraId="50BC05E0"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5E771C9F" w14:textId="77777777" w:rsidR="005D2668" w:rsidRPr="00AC4FBC" w:rsidRDefault="005D2668" w:rsidP="005D2668">
            <w:pPr>
              <w:pStyle w:val="TAC"/>
              <w:keepNext w:val="0"/>
              <w:rPr>
                <w:rFonts w:eastAsia="MS Mincho"/>
              </w:rPr>
            </w:pPr>
          </w:p>
        </w:tc>
        <w:tc>
          <w:tcPr>
            <w:tcW w:w="855" w:type="dxa"/>
            <w:vAlign w:val="center"/>
          </w:tcPr>
          <w:p w14:paraId="1A91EC13" w14:textId="77777777" w:rsidR="005D2668" w:rsidRPr="00AC4FBC" w:rsidRDefault="005D2668" w:rsidP="005D2668">
            <w:pPr>
              <w:pStyle w:val="TAC"/>
              <w:keepNext w:val="0"/>
              <w:rPr>
                <w:rFonts w:cs="Arial"/>
                <w:szCs w:val="18"/>
              </w:rPr>
            </w:pPr>
            <w:r w:rsidRPr="00AC4FBC">
              <w:rPr>
                <w:rFonts w:cs="Arial"/>
                <w:color w:val="000000"/>
                <w:szCs w:val="18"/>
              </w:rPr>
              <w:t>n77</w:t>
            </w:r>
          </w:p>
        </w:tc>
        <w:tc>
          <w:tcPr>
            <w:tcW w:w="1039" w:type="dxa"/>
            <w:vAlign w:val="center"/>
          </w:tcPr>
          <w:p w14:paraId="6B1A4AB3" w14:textId="77777777" w:rsidR="005D2668" w:rsidRPr="00AC4FBC" w:rsidRDefault="005D2668" w:rsidP="005D2668">
            <w:pPr>
              <w:pStyle w:val="TAC"/>
              <w:keepNext w:val="0"/>
              <w:rPr>
                <w:rFonts w:cs="Arial"/>
                <w:szCs w:val="18"/>
              </w:rPr>
            </w:pPr>
            <w:r w:rsidRPr="00AC4FBC">
              <w:rPr>
                <w:rFonts w:cs="Arial"/>
                <w:color w:val="000000"/>
                <w:szCs w:val="18"/>
              </w:rPr>
              <w:t>3950</w:t>
            </w:r>
          </w:p>
        </w:tc>
        <w:tc>
          <w:tcPr>
            <w:tcW w:w="762" w:type="dxa"/>
            <w:vAlign w:val="center"/>
          </w:tcPr>
          <w:p w14:paraId="6AB09EE6" w14:textId="77777777" w:rsidR="005D2668" w:rsidRPr="00AC4FBC" w:rsidRDefault="005D2668" w:rsidP="005D2668">
            <w:pPr>
              <w:pStyle w:val="TAC"/>
              <w:keepNext w:val="0"/>
              <w:rPr>
                <w:rFonts w:cs="Arial"/>
                <w:szCs w:val="18"/>
              </w:rPr>
            </w:pPr>
            <w:r w:rsidRPr="00AC4FBC">
              <w:rPr>
                <w:rFonts w:cs="Arial"/>
                <w:color w:val="000000"/>
                <w:szCs w:val="18"/>
              </w:rPr>
              <w:t>10</w:t>
            </w:r>
          </w:p>
        </w:tc>
        <w:tc>
          <w:tcPr>
            <w:tcW w:w="598" w:type="dxa"/>
            <w:vAlign w:val="center"/>
          </w:tcPr>
          <w:p w14:paraId="14CCD0B9" w14:textId="77777777" w:rsidR="005D2668" w:rsidRPr="00AC4FBC" w:rsidRDefault="005D2668" w:rsidP="005D2668">
            <w:pPr>
              <w:pStyle w:val="TAC"/>
              <w:keepNext w:val="0"/>
              <w:rPr>
                <w:rFonts w:cs="Arial"/>
                <w:szCs w:val="18"/>
              </w:rPr>
            </w:pPr>
            <w:r w:rsidRPr="00AC4FBC">
              <w:rPr>
                <w:rFonts w:cs="Arial"/>
                <w:color w:val="000000"/>
                <w:szCs w:val="18"/>
              </w:rPr>
              <w:t>50</w:t>
            </w:r>
          </w:p>
        </w:tc>
        <w:tc>
          <w:tcPr>
            <w:tcW w:w="1070" w:type="dxa"/>
            <w:vAlign w:val="center"/>
          </w:tcPr>
          <w:p w14:paraId="107003A8" w14:textId="77777777" w:rsidR="005D2668" w:rsidRPr="00AC4FBC" w:rsidRDefault="005D2668" w:rsidP="005D2668">
            <w:pPr>
              <w:pStyle w:val="TAC"/>
              <w:keepNext w:val="0"/>
              <w:rPr>
                <w:rFonts w:cs="Arial"/>
                <w:szCs w:val="18"/>
              </w:rPr>
            </w:pPr>
            <w:r w:rsidRPr="00AC4FBC">
              <w:rPr>
                <w:rFonts w:cs="Arial"/>
                <w:color w:val="000000"/>
                <w:szCs w:val="18"/>
              </w:rPr>
              <w:t>3950</w:t>
            </w:r>
          </w:p>
        </w:tc>
        <w:tc>
          <w:tcPr>
            <w:tcW w:w="777" w:type="dxa"/>
            <w:vAlign w:val="center"/>
          </w:tcPr>
          <w:p w14:paraId="3448EB38" w14:textId="77777777" w:rsidR="005D2668" w:rsidRPr="00AC4FBC" w:rsidRDefault="005D2668" w:rsidP="005D2668">
            <w:pPr>
              <w:pStyle w:val="TAC"/>
              <w:keepNext w:val="0"/>
              <w:rPr>
                <w:rFonts w:cs="Arial"/>
                <w:szCs w:val="18"/>
              </w:rPr>
            </w:pPr>
            <w:r w:rsidRPr="00AC4FBC">
              <w:rPr>
                <w:rFonts w:cs="Arial"/>
                <w:color w:val="000000"/>
                <w:szCs w:val="18"/>
              </w:rPr>
              <w:t>N/A</w:t>
            </w:r>
          </w:p>
        </w:tc>
        <w:tc>
          <w:tcPr>
            <w:tcW w:w="949" w:type="dxa"/>
            <w:gridSpan w:val="2"/>
            <w:vAlign w:val="center"/>
          </w:tcPr>
          <w:p w14:paraId="6C749D1B" w14:textId="77777777" w:rsidR="005D2668" w:rsidRPr="00AC4FBC" w:rsidRDefault="005D2668" w:rsidP="005D2668">
            <w:pPr>
              <w:pStyle w:val="TAC"/>
              <w:keepNext w:val="0"/>
              <w:rPr>
                <w:rFonts w:cs="Arial"/>
                <w:szCs w:val="18"/>
              </w:rPr>
            </w:pPr>
            <w:r w:rsidRPr="00AC4FBC">
              <w:rPr>
                <w:rFonts w:cs="Arial"/>
                <w:color w:val="000000"/>
                <w:szCs w:val="18"/>
              </w:rPr>
              <w:t>N/A</w:t>
            </w:r>
          </w:p>
        </w:tc>
      </w:tr>
      <w:tr w:rsidR="005D2668" w:rsidRPr="00AC4FBC" w14:paraId="67BCECE7"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583A3FF6" w14:textId="77777777" w:rsidR="005D2668" w:rsidRPr="00AC4FBC" w:rsidRDefault="005D2668" w:rsidP="005D2668">
            <w:pPr>
              <w:pStyle w:val="TAC"/>
              <w:keepNext w:val="0"/>
              <w:rPr>
                <w:rFonts w:eastAsia="MS Mincho"/>
              </w:rPr>
            </w:pPr>
          </w:p>
        </w:tc>
        <w:tc>
          <w:tcPr>
            <w:tcW w:w="855" w:type="dxa"/>
            <w:vAlign w:val="center"/>
          </w:tcPr>
          <w:p w14:paraId="4DB4952F" w14:textId="77777777" w:rsidR="005D2668" w:rsidRPr="00AC4FBC" w:rsidRDefault="005D2668" w:rsidP="005D2668">
            <w:pPr>
              <w:pStyle w:val="TAC"/>
              <w:keepNext w:val="0"/>
              <w:rPr>
                <w:rFonts w:cs="Arial"/>
                <w:szCs w:val="18"/>
              </w:rPr>
            </w:pPr>
            <w:r w:rsidRPr="00AC4FBC">
              <w:rPr>
                <w:rFonts w:cs="Arial"/>
                <w:color w:val="000000"/>
                <w:szCs w:val="18"/>
              </w:rPr>
              <w:t>66</w:t>
            </w:r>
          </w:p>
        </w:tc>
        <w:tc>
          <w:tcPr>
            <w:tcW w:w="1039" w:type="dxa"/>
            <w:vAlign w:val="center"/>
          </w:tcPr>
          <w:p w14:paraId="23CC1D98" w14:textId="77777777" w:rsidR="005D2668" w:rsidRPr="00AC4FBC" w:rsidRDefault="005D2668" w:rsidP="005D2668">
            <w:pPr>
              <w:pStyle w:val="TAC"/>
              <w:keepNext w:val="0"/>
              <w:rPr>
                <w:rFonts w:cs="Arial"/>
                <w:szCs w:val="18"/>
              </w:rPr>
            </w:pPr>
            <w:r w:rsidRPr="00AC4FBC">
              <w:rPr>
                <w:rFonts w:cs="Arial"/>
                <w:color w:val="000000"/>
                <w:szCs w:val="18"/>
              </w:rPr>
              <w:t>1760</w:t>
            </w:r>
          </w:p>
        </w:tc>
        <w:tc>
          <w:tcPr>
            <w:tcW w:w="762" w:type="dxa"/>
            <w:vAlign w:val="center"/>
          </w:tcPr>
          <w:p w14:paraId="68980ACF" w14:textId="77777777" w:rsidR="005D2668" w:rsidRPr="00AC4FBC" w:rsidRDefault="005D2668" w:rsidP="005D2668">
            <w:pPr>
              <w:pStyle w:val="TAC"/>
              <w:keepNext w:val="0"/>
              <w:rPr>
                <w:rFonts w:cs="Arial"/>
                <w:szCs w:val="18"/>
              </w:rPr>
            </w:pPr>
            <w:r w:rsidRPr="00AC4FBC">
              <w:rPr>
                <w:rFonts w:cs="Arial"/>
                <w:color w:val="000000"/>
                <w:szCs w:val="18"/>
              </w:rPr>
              <w:t>5</w:t>
            </w:r>
          </w:p>
        </w:tc>
        <w:tc>
          <w:tcPr>
            <w:tcW w:w="598" w:type="dxa"/>
            <w:vAlign w:val="center"/>
          </w:tcPr>
          <w:p w14:paraId="2BE3A90D" w14:textId="77777777" w:rsidR="005D2668" w:rsidRPr="00AC4FBC" w:rsidRDefault="005D2668" w:rsidP="005D2668">
            <w:pPr>
              <w:pStyle w:val="TAC"/>
              <w:keepNext w:val="0"/>
              <w:rPr>
                <w:rFonts w:cs="Arial"/>
                <w:szCs w:val="18"/>
              </w:rPr>
            </w:pPr>
            <w:r w:rsidRPr="00AC4FBC">
              <w:rPr>
                <w:rFonts w:cs="Arial"/>
                <w:color w:val="000000"/>
                <w:szCs w:val="18"/>
              </w:rPr>
              <w:t>25</w:t>
            </w:r>
          </w:p>
        </w:tc>
        <w:tc>
          <w:tcPr>
            <w:tcW w:w="1070" w:type="dxa"/>
            <w:vAlign w:val="center"/>
          </w:tcPr>
          <w:p w14:paraId="57D9293E" w14:textId="77777777" w:rsidR="005D2668" w:rsidRPr="00AC4FBC" w:rsidRDefault="005D2668" w:rsidP="005D2668">
            <w:pPr>
              <w:pStyle w:val="TAC"/>
              <w:keepNext w:val="0"/>
              <w:rPr>
                <w:rFonts w:cs="Arial"/>
                <w:szCs w:val="18"/>
              </w:rPr>
            </w:pPr>
            <w:r w:rsidRPr="00AC4FBC">
              <w:rPr>
                <w:rFonts w:cs="Arial"/>
                <w:color w:val="000000"/>
                <w:szCs w:val="18"/>
              </w:rPr>
              <w:t>2160</w:t>
            </w:r>
          </w:p>
        </w:tc>
        <w:tc>
          <w:tcPr>
            <w:tcW w:w="777" w:type="dxa"/>
            <w:vAlign w:val="center"/>
          </w:tcPr>
          <w:p w14:paraId="41102157" w14:textId="77777777" w:rsidR="005D2668" w:rsidRPr="00AC4FBC" w:rsidRDefault="005D2668" w:rsidP="005D2668">
            <w:pPr>
              <w:pStyle w:val="TAC"/>
              <w:keepNext w:val="0"/>
              <w:rPr>
                <w:rFonts w:cs="Arial"/>
                <w:szCs w:val="18"/>
              </w:rPr>
            </w:pPr>
            <w:r w:rsidRPr="00AC4FBC">
              <w:rPr>
                <w:rFonts w:cs="Arial"/>
                <w:color w:val="000000"/>
                <w:szCs w:val="18"/>
              </w:rPr>
              <w:t>11.27</w:t>
            </w:r>
          </w:p>
        </w:tc>
        <w:tc>
          <w:tcPr>
            <w:tcW w:w="949" w:type="dxa"/>
            <w:gridSpan w:val="2"/>
            <w:vAlign w:val="center"/>
          </w:tcPr>
          <w:p w14:paraId="22DBDD13" w14:textId="77777777" w:rsidR="005D2668" w:rsidRPr="00AC4FBC" w:rsidRDefault="005D2668" w:rsidP="005D2668">
            <w:pPr>
              <w:pStyle w:val="TAC"/>
              <w:keepNext w:val="0"/>
              <w:rPr>
                <w:rFonts w:cs="Arial"/>
                <w:szCs w:val="18"/>
              </w:rPr>
            </w:pPr>
            <w:r w:rsidRPr="00AC4FBC">
              <w:rPr>
                <w:rFonts w:cs="Arial"/>
                <w:color w:val="000000"/>
                <w:szCs w:val="18"/>
              </w:rPr>
              <w:t>IMD5</w:t>
            </w:r>
          </w:p>
        </w:tc>
      </w:tr>
      <w:tr w:rsidR="005D2668" w:rsidRPr="00AC4FBC" w14:paraId="3C87EA65"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55D9534D" w14:textId="77777777" w:rsidR="005D2668" w:rsidRPr="00AC4FBC" w:rsidRDefault="005D2668" w:rsidP="005D2668">
            <w:pPr>
              <w:pStyle w:val="TAC"/>
              <w:keepNext w:val="0"/>
              <w:rPr>
                <w:rFonts w:eastAsia="MS Mincho"/>
              </w:rPr>
            </w:pPr>
          </w:p>
        </w:tc>
        <w:tc>
          <w:tcPr>
            <w:tcW w:w="855" w:type="dxa"/>
            <w:vAlign w:val="center"/>
          </w:tcPr>
          <w:p w14:paraId="0D5D94B5" w14:textId="77777777" w:rsidR="005D2668" w:rsidRPr="00AC4FBC" w:rsidRDefault="005D2668" w:rsidP="005D2668">
            <w:pPr>
              <w:pStyle w:val="TAC"/>
              <w:keepNext w:val="0"/>
              <w:rPr>
                <w:rFonts w:cs="Arial"/>
                <w:szCs w:val="18"/>
              </w:rPr>
            </w:pPr>
            <w:r w:rsidRPr="00AC4FBC">
              <w:rPr>
                <w:rFonts w:cs="Arial"/>
                <w:color w:val="000000"/>
                <w:szCs w:val="18"/>
              </w:rPr>
              <w:t>n77</w:t>
            </w:r>
          </w:p>
        </w:tc>
        <w:tc>
          <w:tcPr>
            <w:tcW w:w="1039" w:type="dxa"/>
            <w:vAlign w:val="center"/>
          </w:tcPr>
          <w:p w14:paraId="5A1E8E29" w14:textId="77777777" w:rsidR="005D2668" w:rsidRPr="00AC4FBC" w:rsidRDefault="005D2668" w:rsidP="005D2668">
            <w:pPr>
              <w:pStyle w:val="TAC"/>
              <w:keepNext w:val="0"/>
              <w:rPr>
                <w:rFonts w:cs="Arial"/>
                <w:szCs w:val="18"/>
              </w:rPr>
            </w:pPr>
            <w:r w:rsidRPr="00AC4FBC">
              <w:rPr>
                <w:rFonts w:cs="Arial"/>
                <w:color w:val="000000"/>
                <w:szCs w:val="18"/>
              </w:rPr>
              <w:t>3720</w:t>
            </w:r>
          </w:p>
        </w:tc>
        <w:tc>
          <w:tcPr>
            <w:tcW w:w="762" w:type="dxa"/>
            <w:vAlign w:val="center"/>
          </w:tcPr>
          <w:p w14:paraId="6140B3C1" w14:textId="77777777" w:rsidR="005D2668" w:rsidRPr="00AC4FBC" w:rsidRDefault="005D2668" w:rsidP="005D2668">
            <w:pPr>
              <w:pStyle w:val="TAC"/>
              <w:keepNext w:val="0"/>
              <w:rPr>
                <w:rFonts w:cs="Arial"/>
                <w:szCs w:val="18"/>
              </w:rPr>
            </w:pPr>
            <w:r w:rsidRPr="00AC4FBC">
              <w:rPr>
                <w:rFonts w:cs="Arial"/>
                <w:color w:val="000000"/>
                <w:szCs w:val="18"/>
              </w:rPr>
              <w:t>10</w:t>
            </w:r>
          </w:p>
        </w:tc>
        <w:tc>
          <w:tcPr>
            <w:tcW w:w="598" w:type="dxa"/>
            <w:vAlign w:val="center"/>
          </w:tcPr>
          <w:p w14:paraId="0A3CCC6E" w14:textId="77777777" w:rsidR="005D2668" w:rsidRPr="00AC4FBC" w:rsidRDefault="005D2668" w:rsidP="005D2668">
            <w:pPr>
              <w:pStyle w:val="TAC"/>
              <w:keepNext w:val="0"/>
              <w:rPr>
                <w:rFonts w:cs="Arial"/>
                <w:szCs w:val="18"/>
              </w:rPr>
            </w:pPr>
            <w:r w:rsidRPr="00AC4FBC">
              <w:rPr>
                <w:rFonts w:cs="Arial"/>
                <w:color w:val="000000"/>
                <w:szCs w:val="18"/>
              </w:rPr>
              <w:t>50</w:t>
            </w:r>
          </w:p>
        </w:tc>
        <w:tc>
          <w:tcPr>
            <w:tcW w:w="1070" w:type="dxa"/>
            <w:vAlign w:val="center"/>
          </w:tcPr>
          <w:p w14:paraId="597B5F37" w14:textId="77777777" w:rsidR="005D2668" w:rsidRPr="00AC4FBC" w:rsidRDefault="005D2668" w:rsidP="005D2668">
            <w:pPr>
              <w:pStyle w:val="TAC"/>
              <w:keepNext w:val="0"/>
              <w:rPr>
                <w:rFonts w:cs="Arial"/>
                <w:szCs w:val="18"/>
              </w:rPr>
            </w:pPr>
            <w:r w:rsidRPr="00AC4FBC">
              <w:rPr>
                <w:rFonts w:cs="Arial"/>
                <w:color w:val="000000"/>
                <w:szCs w:val="18"/>
              </w:rPr>
              <w:t>3720</w:t>
            </w:r>
          </w:p>
        </w:tc>
        <w:tc>
          <w:tcPr>
            <w:tcW w:w="777" w:type="dxa"/>
            <w:vAlign w:val="center"/>
          </w:tcPr>
          <w:p w14:paraId="6D00B737" w14:textId="77777777" w:rsidR="005D2668" w:rsidRPr="00AC4FBC" w:rsidRDefault="005D2668" w:rsidP="005D2668">
            <w:pPr>
              <w:pStyle w:val="TAC"/>
              <w:keepNext w:val="0"/>
              <w:rPr>
                <w:rFonts w:cs="Arial"/>
                <w:szCs w:val="18"/>
              </w:rPr>
            </w:pPr>
            <w:r w:rsidRPr="00AC4FBC">
              <w:rPr>
                <w:rFonts w:cs="Arial"/>
                <w:color w:val="000000"/>
                <w:szCs w:val="18"/>
              </w:rPr>
              <w:t>N/A</w:t>
            </w:r>
          </w:p>
        </w:tc>
        <w:tc>
          <w:tcPr>
            <w:tcW w:w="949" w:type="dxa"/>
            <w:gridSpan w:val="2"/>
            <w:vAlign w:val="center"/>
          </w:tcPr>
          <w:p w14:paraId="4F81AAF2" w14:textId="77777777" w:rsidR="005D2668" w:rsidRPr="00AC4FBC" w:rsidRDefault="005D2668" w:rsidP="005D2668">
            <w:pPr>
              <w:pStyle w:val="TAC"/>
              <w:keepNext w:val="0"/>
              <w:rPr>
                <w:rFonts w:cs="Arial"/>
                <w:szCs w:val="18"/>
              </w:rPr>
            </w:pPr>
            <w:r w:rsidRPr="00AC4FBC">
              <w:rPr>
                <w:rFonts w:cs="Arial"/>
                <w:color w:val="000000"/>
                <w:szCs w:val="18"/>
              </w:rPr>
              <w:t>N/A</w:t>
            </w:r>
          </w:p>
        </w:tc>
      </w:tr>
      <w:tr w:rsidR="005D2668" w:rsidRPr="00AC4FBC" w14:paraId="6E5EF378" w14:textId="77777777" w:rsidTr="00AE313D">
        <w:tblPrEx>
          <w:tblLook w:val="0000" w:firstRow="0" w:lastRow="0" w:firstColumn="0" w:lastColumn="0" w:noHBand="0" w:noVBand="0"/>
        </w:tblPrEx>
        <w:trPr>
          <w:trHeight w:val="187"/>
          <w:jc w:val="center"/>
        </w:trPr>
        <w:tc>
          <w:tcPr>
            <w:tcW w:w="7927" w:type="dxa"/>
            <w:gridSpan w:val="9"/>
            <w:shd w:val="clear" w:color="auto" w:fill="auto"/>
          </w:tcPr>
          <w:p w14:paraId="4537EE6C" w14:textId="77777777" w:rsidR="005D2668" w:rsidRPr="00AC4FBC" w:rsidRDefault="005D2668" w:rsidP="005D2668">
            <w:pPr>
              <w:pStyle w:val="TAN"/>
              <w:rPr>
                <w:lang w:eastAsia="ja-JP"/>
              </w:rPr>
            </w:pPr>
            <w:r w:rsidRPr="00AC4FBC">
              <w:rPr>
                <w:lang w:eastAsia="ko-KR"/>
              </w:rPr>
              <w:lastRenderedPageBreak/>
              <w:t>NOTE 1:</w:t>
            </w:r>
            <w:r w:rsidRPr="00AC4FBC">
              <w:rPr>
                <w:lang w:eastAsia="ko-KR"/>
              </w:rPr>
              <w:tab/>
            </w:r>
            <w:r w:rsidRPr="00AC4FBC">
              <w:t>This band is subject to IMD5 also which MSD is not specified</w:t>
            </w:r>
            <w:r w:rsidRPr="00AC4FBC">
              <w:rPr>
                <w:lang w:eastAsia="ja-JP"/>
              </w:rPr>
              <w:t>.</w:t>
            </w:r>
          </w:p>
          <w:p w14:paraId="0DC274E3" w14:textId="77777777" w:rsidR="005D2668" w:rsidRPr="00AC4FBC" w:rsidRDefault="005D2668" w:rsidP="005D2668">
            <w:pPr>
              <w:pStyle w:val="TAN"/>
            </w:pPr>
            <w:r w:rsidRPr="00AC4FBC">
              <w:t>NOTE 2:</w:t>
            </w:r>
            <w:r w:rsidRPr="00AC4FBC">
              <w:tab/>
              <w:t>Void.</w:t>
            </w:r>
          </w:p>
          <w:p w14:paraId="780ADF29" w14:textId="77777777" w:rsidR="005D2668" w:rsidRPr="00AC4FBC" w:rsidRDefault="005D2668" w:rsidP="005D2668">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42018A9" w14:textId="77777777" w:rsidR="005D2668" w:rsidRPr="00AC4FBC" w:rsidRDefault="005D2668" w:rsidP="005D2668">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4BAF27E5" w14:textId="77777777" w:rsidR="00DD2DF0" w:rsidRPr="00AC4FBC" w:rsidRDefault="00DD2DF0" w:rsidP="00DD2DF0"/>
    <w:p w14:paraId="199A6C36" w14:textId="77777777" w:rsidR="00DD2DF0" w:rsidRPr="00AC4FBC" w:rsidRDefault="00DD2DF0" w:rsidP="00DD2DF0">
      <w:pPr>
        <w:pStyle w:val="H6"/>
      </w:pPr>
      <w:r w:rsidRPr="00AC4FBC">
        <w:t>7.3B.2.0.3.5.2</w:t>
      </w:r>
      <w:r w:rsidRPr="00AC4FBC">
        <w:tab/>
        <w:t>MSD test points for intermodulation interference due to dual uplink operation for EN-DC in NR FR1 involving three bands</w:t>
      </w:r>
    </w:p>
    <w:p w14:paraId="54361C4C" w14:textId="77777777" w:rsidR="00DD2DF0" w:rsidRPr="00AC4FBC" w:rsidRDefault="00DD2DF0" w:rsidP="00DD2DF0">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D2DF0" w:rsidRPr="00AC4FBC" w14:paraId="023BE5C8" w14:textId="77777777" w:rsidTr="00AE313D">
        <w:trPr>
          <w:trHeight w:val="231"/>
          <w:tblHeader/>
          <w:jc w:val="center"/>
        </w:trPr>
        <w:tc>
          <w:tcPr>
            <w:tcW w:w="9290" w:type="dxa"/>
            <w:gridSpan w:val="9"/>
            <w:shd w:val="clear" w:color="auto" w:fill="auto"/>
            <w:vAlign w:val="center"/>
          </w:tcPr>
          <w:p w14:paraId="3AE870CB" w14:textId="77777777" w:rsidR="00DD2DF0" w:rsidRPr="00AC4FBC" w:rsidRDefault="00DD2DF0" w:rsidP="00AE313D">
            <w:pPr>
              <w:pStyle w:val="TAH"/>
            </w:pPr>
            <w:r w:rsidRPr="00AC4FBC">
              <w:t>NR or E-UTRA Band / Channel bandwidth / N</w:t>
            </w:r>
            <w:r w:rsidRPr="00AC4FBC">
              <w:rPr>
                <w:vertAlign w:val="subscript"/>
              </w:rPr>
              <w:t>RB</w:t>
            </w:r>
            <w:r w:rsidRPr="00AC4FBC">
              <w:t xml:space="preserve"> / MSD</w:t>
            </w:r>
          </w:p>
        </w:tc>
      </w:tr>
      <w:tr w:rsidR="00DD2DF0" w:rsidRPr="00AC4FBC" w14:paraId="342FA22D" w14:textId="77777777" w:rsidTr="00AE313D">
        <w:trPr>
          <w:trHeight w:val="231"/>
          <w:tblHeader/>
          <w:jc w:val="center"/>
        </w:trPr>
        <w:tc>
          <w:tcPr>
            <w:tcW w:w="1907" w:type="dxa"/>
            <w:shd w:val="clear" w:color="auto" w:fill="auto"/>
            <w:vAlign w:val="center"/>
          </w:tcPr>
          <w:p w14:paraId="4EEAC874" w14:textId="77777777" w:rsidR="00DD2DF0" w:rsidRPr="00AC4FBC" w:rsidRDefault="00DD2DF0" w:rsidP="00AE313D">
            <w:pPr>
              <w:pStyle w:val="TAH"/>
            </w:pPr>
            <w:r w:rsidRPr="00AC4FBC">
              <w:rPr>
                <w:rFonts w:eastAsia="MS Mincho"/>
              </w:rPr>
              <w:t xml:space="preserve">EN-DC </w:t>
            </w:r>
            <w:r w:rsidRPr="00AC4FBC">
              <w:t>Configuration</w:t>
            </w:r>
          </w:p>
        </w:tc>
        <w:tc>
          <w:tcPr>
            <w:tcW w:w="1146" w:type="dxa"/>
            <w:shd w:val="clear" w:color="auto" w:fill="auto"/>
            <w:vAlign w:val="center"/>
          </w:tcPr>
          <w:p w14:paraId="2018D6B9" w14:textId="77777777" w:rsidR="00DD2DF0" w:rsidRPr="00AC4FBC" w:rsidRDefault="00DD2DF0" w:rsidP="00AE313D">
            <w:pPr>
              <w:pStyle w:val="TAH"/>
            </w:pPr>
            <w:r w:rsidRPr="00AC4FBC">
              <w:t>EUTRA</w:t>
            </w:r>
            <w:r w:rsidRPr="00AC4FBC">
              <w:rPr>
                <w:rFonts w:eastAsia="MS Mincho"/>
              </w:rPr>
              <w:t>/NR</w:t>
            </w:r>
            <w:r w:rsidRPr="00AC4FBC">
              <w:t xml:space="preserve"> band</w:t>
            </w:r>
          </w:p>
        </w:tc>
        <w:tc>
          <w:tcPr>
            <w:tcW w:w="1160" w:type="dxa"/>
            <w:shd w:val="clear" w:color="auto" w:fill="auto"/>
            <w:vAlign w:val="center"/>
          </w:tcPr>
          <w:p w14:paraId="73F233BF" w14:textId="77777777" w:rsidR="00DD2DF0" w:rsidRPr="00AC4FBC" w:rsidRDefault="00DD2DF0" w:rsidP="00AE313D">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2DB81D99" w14:textId="77777777" w:rsidR="00DD2DF0" w:rsidRPr="00AC4FBC" w:rsidRDefault="00DD2DF0" w:rsidP="00AE313D">
            <w:pPr>
              <w:pStyle w:val="TAH"/>
            </w:pPr>
            <w:r w:rsidRPr="00AC4FBC">
              <w:t xml:space="preserve">UL/DL BW </w:t>
            </w:r>
            <w:r w:rsidRPr="00AC4FBC">
              <w:br/>
              <w:t>(MHz)</w:t>
            </w:r>
          </w:p>
        </w:tc>
        <w:tc>
          <w:tcPr>
            <w:tcW w:w="824" w:type="dxa"/>
            <w:shd w:val="clear" w:color="auto" w:fill="auto"/>
            <w:vAlign w:val="center"/>
          </w:tcPr>
          <w:p w14:paraId="0B545020" w14:textId="77777777" w:rsidR="00DD2DF0" w:rsidRPr="00AC4FBC" w:rsidRDefault="00DD2DF0" w:rsidP="00AE313D">
            <w:pPr>
              <w:pStyle w:val="TAH"/>
            </w:pPr>
            <w:r w:rsidRPr="00AC4FBC">
              <w:t>UL</w:t>
            </w:r>
          </w:p>
          <w:p w14:paraId="3C92916D" w14:textId="77777777" w:rsidR="00DD2DF0" w:rsidRPr="00AC4FBC" w:rsidRDefault="00DD2DF0" w:rsidP="00AE313D">
            <w:pPr>
              <w:pStyle w:val="TAH"/>
            </w:pPr>
            <w:r w:rsidRPr="00AC4FBC">
              <w:t>L</w:t>
            </w:r>
            <w:r w:rsidRPr="00AC4FBC">
              <w:rPr>
                <w:vertAlign w:val="subscript"/>
              </w:rPr>
              <w:t>CRB</w:t>
            </w:r>
          </w:p>
        </w:tc>
        <w:tc>
          <w:tcPr>
            <w:tcW w:w="1299" w:type="dxa"/>
            <w:shd w:val="clear" w:color="auto" w:fill="auto"/>
            <w:vAlign w:val="center"/>
          </w:tcPr>
          <w:p w14:paraId="5DE1C61B" w14:textId="77777777" w:rsidR="00DD2DF0" w:rsidRPr="00AC4FBC" w:rsidRDefault="00DD2DF0" w:rsidP="00AE313D">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3979ECE6" w14:textId="77777777" w:rsidR="00DD2DF0" w:rsidRPr="00AC4FBC" w:rsidRDefault="00DD2DF0" w:rsidP="00AE313D">
            <w:pPr>
              <w:pStyle w:val="TAH"/>
            </w:pPr>
            <w:r w:rsidRPr="00AC4FBC">
              <w:t xml:space="preserve">MSD </w:t>
            </w:r>
            <w:r w:rsidRPr="00AC4FBC">
              <w:br/>
              <w:t>(dB)</w:t>
            </w:r>
          </w:p>
        </w:tc>
        <w:tc>
          <w:tcPr>
            <w:tcW w:w="817" w:type="dxa"/>
            <w:shd w:val="clear" w:color="auto" w:fill="auto"/>
            <w:vAlign w:val="center"/>
          </w:tcPr>
          <w:p w14:paraId="15820D66" w14:textId="77777777" w:rsidR="00DD2DF0" w:rsidRPr="00AC4FBC" w:rsidRDefault="00DD2DF0" w:rsidP="00AE313D">
            <w:pPr>
              <w:pStyle w:val="TAH"/>
            </w:pPr>
          </w:p>
        </w:tc>
        <w:tc>
          <w:tcPr>
            <w:tcW w:w="757" w:type="dxa"/>
          </w:tcPr>
          <w:p w14:paraId="3948AD5D" w14:textId="77777777" w:rsidR="00DD2DF0" w:rsidRPr="00AC4FBC" w:rsidRDefault="00DD2DF0" w:rsidP="00AE313D">
            <w:pPr>
              <w:pStyle w:val="TAH"/>
            </w:pPr>
            <w:r w:rsidRPr="00AC4FBC">
              <w:t>IMD order</w:t>
            </w:r>
          </w:p>
        </w:tc>
      </w:tr>
      <w:tr w:rsidR="00DD2DF0" w:rsidRPr="00AC4FBC" w14:paraId="7F56DF6D" w14:textId="77777777" w:rsidTr="00AE313D">
        <w:trPr>
          <w:trHeight w:val="231"/>
          <w:tblHeader/>
          <w:jc w:val="center"/>
        </w:trPr>
        <w:tc>
          <w:tcPr>
            <w:tcW w:w="1907" w:type="dxa"/>
            <w:vMerge w:val="restart"/>
            <w:shd w:val="clear" w:color="auto" w:fill="auto"/>
            <w:vAlign w:val="center"/>
          </w:tcPr>
          <w:p w14:paraId="226D6693" w14:textId="77777777" w:rsidR="00DD2DF0" w:rsidRPr="00AC4FBC" w:rsidRDefault="00DD2DF0" w:rsidP="00AE313D">
            <w:pPr>
              <w:pStyle w:val="TAC"/>
              <w:rPr>
                <w:rFonts w:eastAsia="MS Mincho"/>
                <w:b/>
              </w:rPr>
            </w:pPr>
            <w:r w:rsidRPr="00AC4FBC">
              <w:t>DC_66A_(n)71AA</w:t>
            </w:r>
          </w:p>
        </w:tc>
        <w:tc>
          <w:tcPr>
            <w:tcW w:w="1146" w:type="dxa"/>
            <w:shd w:val="clear" w:color="auto" w:fill="auto"/>
            <w:vAlign w:val="center"/>
          </w:tcPr>
          <w:p w14:paraId="5A04E127" w14:textId="77777777" w:rsidR="00DD2DF0" w:rsidRPr="00AC4FBC" w:rsidRDefault="00DD2DF0" w:rsidP="00AE313D">
            <w:pPr>
              <w:pStyle w:val="TAC"/>
              <w:rPr>
                <w:b/>
              </w:rPr>
            </w:pPr>
            <w:r w:rsidRPr="00AC4FBC">
              <w:t>66</w:t>
            </w:r>
          </w:p>
        </w:tc>
        <w:tc>
          <w:tcPr>
            <w:tcW w:w="1160" w:type="dxa"/>
            <w:shd w:val="clear" w:color="auto" w:fill="auto"/>
            <w:vAlign w:val="center"/>
          </w:tcPr>
          <w:p w14:paraId="083E8783" w14:textId="77777777" w:rsidR="00DD2DF0" w:rsidRPr="00AC4FBC" w:rsidRDefault="00DD2DF0" w:rsidP="00AE313D">
            <w:pPr>
              <w:pStyle w:val="TAC"/>
              <w:rPr>
                <w:b/>
              </w:rPr>
            </w:pPr>
            <w:r w:rsidRPr="00AC4FBC">
              <w:t>1750</w:t>
            </w:r>
          </w:p>
        </w:tc>
        <w:tc>
          <w:tcPr>
            <w:tcW w:w="746" w:type="dxa"/>
            <w:shd w:val="clear" w:color="auto" w:fill="auto"/>
            <w:vAlign w:val="center"/>
          </w:tcPr>
          <w:p w14:paraId="61E1671B" w14:textId="77777777" w:rsidR="00DD2DF0" w:rsidRPr="00AC4FBC" w:rsidRDefault="00DD2DF0" w:rsidP="00AE313D">
            <w:pPr>
              <w:pStyle w:val="TAC"/>
            </w:pPr>
            <w:r w:rsidRPr="00AC4FBC">
              <w:t>5</w:t>
            </w:r>
          </w:p>
        </w:tc>
        <w:tc>
          <w:tcPr>
            <w:tcW w:w="824" w:type="dxa"/>
            <w:shd w:val="clear" w:color="auto" w:fill="auto"/>
            <w:vAlign w:val="center"/>
          </w:tcPr>
          <w:p w14:paraId="1F3D71B1" w14:textId="77777777" w:rsidR="00DD2DF0" w:rsidRPr="00AC4FBC" w:rsidRDefault="00DD2DF0" w:rsidP="00AE313D">
            <w:pPr>
              <w:pStyle w:val="TAC"/>
              <w:rPr>
                <w:b/>
              </w:rPr>
            </w:pPr>
            <w:r w:rsidRPr="00AC4FBC">
              <w:t>25</w:t>
            </w:r>
          </w:p>
        </w:tc>
        <w:tc>
          <w:tcPr>
            <w:tcW w:w="1299" w:type="dxa"/>
            <w:shd w:val="clear" w:color="auto" w:fill="auto"/>
            <w:vAlign w:val="center"/>
          </w:tcPr>
          <w:p w14:paraId="133F68F2" w14:textId="77777777" w:rsidR="00DD2DF0" w:rsidRPr="00AC4FBC" w:rsidRDefault="00DD2DF0" w:rsidP="00AE313D">
            <w:pPr>
              <w:pStyle w:val="TAC"/>
              <w:rPr>
                <w:b/>
              </w:rPr>
            </w:pPr>
            <w:r w:rsidRPr="00AC4FBC">
              <w:t>2150</w:t>
            </w:r>
          </w:p>
        </w:tc>
        <w:tc>
          <w:tcPr>
            <w:tcW w:w="634" w:type="dxa"/>
            <w:shd w:val="clear" w:color="auto" w:fill="auto"/>
            <w:vAlign w:val="center"/>
          </w:tcPr>
          <w:p w14:paraId="02A9D6FF" w14:textId="77777777" w:rsidR="00DD2DF0" w:rsidRPr="00AC4FBC" w:rsidRDefault="00DD2DF0" w:rsidP="00AE313D">
            <w:pPr>
              <w:pStyle w:val="TAC"/>
            </w:pPr>
            <w:r w:rsidRPr="00AC4FBC">
              <w:t>5</w:t>
            </w:r>
          </w:p>
        </w:tc>
        <w:tc>
          <w:tcPr>
            <w:tcW w:w="817" w:type="dxa"/>
            <w:vMerge w:val="restart"/>
            <w:shd w:val="clear" w:color="auto" w:fill="auto"/>
            <w:vAlign w:val="center"/>
          </w:tcPr>
          <w:p w14:paraId="48A9A843" w14:textId="77777777" w:rsidR="00DD2DF0" w:rsidRPr="00AC4FBC" w:rsidRDefault="00DD2DF0" w:rsidP="00AE313D">
            <w:pPr>
              <w:pStyle w:val="TAC"/>
            </w:pPr>
          </w:p>
        </w:tc>
        <w:tc>
          <w:tcPr>
            <w:tcW w:w="757" w:type="dxa"/>
            <w:vAlign w:val="center"/>
          </w:tcPr>
          <w:p w14:paraId="2FA8F1F4" w14:textId="77777777" w:rsidR="00DD2DF0" w:rsidRPr="00AC4FBC" w:rsidRDefault="00DD2DF0" w:rsidP="00AE313D">
            <w:pPr>
              <w:pStyle w:val="TAC"/>
              <w:rPr>
                <w:b/>
              </w:rPr>
            </w:pPr>
            <w:r w:rsidRPr="00AC4FBC">
              <w:t>IMD4</w:t>
            </w:r>
          </w:p>
        </w:tc>
      </w:tr>
      <w:tr w:rsidR="00DD2DF0" w:rsidRPr="00AC4FBC" w14:paraId="733AD81C" w14:textId="77777777" w:rsidTr="00AE313D">
        <w:trPr>
          <w:trHeight w:val="231"/>
          <w:tblHeader/>
          <w:jc w:val="center"/>
        </w:trPr>
        <w:tc>
          <w:tcPr>
            <w:tcW w:w="1907" w:type="dxa"/>
            <w:vMerge/>
            <w:shd w:val="clear" w:color="auto" w:fill="auto"/>
            <w:vAlign w:val="center"/>
          </w:tcPr>
          <w:p w14:paraId="42C644DF" w14:textId="77777777" w:rsidR="00DD2DF0" w:rsidRPr="00AC4FBC" w:rsidRDefault="00DD2DF0" w:rsidP="00AE313D">
            <w:pPr>
              <w:pStyle w:val="TAC"/>
              <w:rPr>
                <w:rFonts w:eastAsia="MS Mincho"/>
              </w:rPr>
            </w:pPr>
          </w:p>
        </w:tc>
        <w:tc>
          <w:tcPr>
            <w:tcW w:w="1146" w:type="dxa"/>
            <w:shd w:val="clear" w:color="auto" w:fill="auto"/>
            <w:vAlign w:val="center"/>
          </w:tcPr>
          <w:p w14:paraId="4B4CE49F" w14:textId="77777777" w:rsidR="00DD2DF0" w:rsidRPr="00AC4FBC" w:rsidRDefault="00DD2DF0" w:rsidP="00AE313D">
            <w:pPr>
              <w:pStyle w:val="TAC"/>
              <w:rPr>
                <w:b/>
              </w:rPr>
            </w:pPr>
            <w:r w:rsidRPr="00AC4FBC">
              <w:t>n71</w:t>
            </w:r>
          </w:p>
        </w:tc>
        <w:tc>
          <w:tcPr>
            <w:tcW w:w="1160" w:type="dxa"/>
            <w:shd w:val="clear" w:color="auto" w:fill="auto"/>
            <w:vAlign w:val="center"/>
          </w:tcPr>
          <w:p w14:paraId="5FEB77C9" w14:textId="77777777" w:rsidR="00DD2DF0" w:rsidRPr="00AC4FBC" w:rsidRDefault="00DD2DF0" w:rsidP="00AE313D">
            <w:pPr>
              <w:pStyle w:val="TAC"/>
              <w:rPr>
                <w:b/>
              </w:rPr>
            </w:pPr>
            <w:r w:rsidRPr="00AC4FBC">
              <w:t>678</w:t>
            </w:r>
          </w:p>
        </w:tc>
        <w:tc>
          <w:tcPr>
            <w:tcW w:w="746" w:type="dxa"/>
            <w:shd w:val="clear" w:color="auto" w:fill="auto"/>
            <w:vAlign w:val="center"/>
          </w:tcPr>
          <w:p w14:paraId="675F338F" w14:textId="77777777" w:rsidR="00DD2DF0" w:rsidRPr="00AC4FBC" w:rsidRDefault="00DD2DF0" w:rsidP="00AE313D">
            <w:pPr>
              <w:pStyle w:val="TAC"/>
              <w:rPr>
                <w:b/>
              </w:rPr>
            </w:pPr>
            <w:r w:rsidRPr="00AC4FBC">
              <w:t>10</w:t>
            </w:r>
          </w:p>
        </w:tc>
        <w:tc>
          <w:tcPr>
            <w:tcW w:w="824" w:type="dxa"/>
            <w:shd w:val="clear" w:color="auto" w:fill="auto"/>
            <w:vAlign w:val="center"/>
          </w:tcPr>
          <w:p w14:paraId="4A49D11C" w14:textId="77777777" w:rsidR="00DD2DF0" w:rsidRPr="00AC4FBC" w:rsidRDefault="00DD2DF0" w:rsidP="00AE313D">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0CE8090D" w14:textId="77777777" w:rsidR="00DD2DF0" w:rsidRPr="00AC4FBC" w:rsidRDefault="00DD2DF0" w:rsidP="00AE313D">
            <w:pPr>
              <w:pStyle w:val="TAC"/>
              <w:rPr>
                <w:b/>
              </w:rPr>
            </w:pPr>
            <w:r w:rsidRPr="00AC4FBC">
              <w:t>632</w:t>
            </w:r>
          </w:p>
        </w:tc>
        <w:tc>
          <w:tcPr>
            <w:tcW w:w="634" w:type="dxa"/>
            <w:shd w:val="clear" w:color="auto" w:fill="auto"/>
            <w:vAlign w:val="center"/>
          </w:tcPr>
          <w:p w14:paraId="3CAFDE16" w14:textId="77777777" w:rsidR="00DD2DF0" w:rsidRPr="00AC4FBC" w:rsidRDefault="00DD2DF0" w:rsidP="00AE313D">
            <w:pPr>
              <w:pStyle w:val="TAC"/>
              <w:rPr>
                <w:b/>
              </w:rPr>
            </w:pPr>
            <w:r w:rsidRPr="00AC4FBC">
              <w:t>N/A</w:t>
            </w:r>
          </w:p>
        </w:tc>
        <w:tc>
          <w:tcPr>
            <w:tcW w:w="817" w:type="dxa"/>
            <w:vMerge/>
            <w:shd w:val="clear" w:color="auto" w:fill="auto"/>
            <w:vAlign w:val="center"/>
          </w:tcPr>
          <w:p w14:paraId="41E7CBD5" w14:textId="77777777" w:rsidR="00DD2DF0" w:rsidRPr="00AC4FBC" w:rsidRDefault="00DD2DF0" w:rsidP="00AE313D">
            <w:pPr>
              <w:pStyle w:val="TAC"/>
            </w:pPr>
          </w:p>
        </w:tc>
        <w:tc>
          <w:tcPr>
            <w:tcW w:w="757" w:type="dxa"/>
            <w:vAlign w:val="center"/>
          </w:tcPr>
          <w:p w14:paraId="74837C0C" w14:textId="77777777" w:rsidR="00DD2DF0" w:rsidRPr="00AC4FBC" w:rsidRDefault="00DD2DF0" w:rsidP="00AE313D">
            <w:pPr>
              <w:pStyle w:val="TAC"/>
            </w:pPr>
            <w:r w:rsidRPr="00AC4FBC">
              <w:t>N/A</w:t>
            </w:r>
          </w:p>
        </w:tc>
      </w:tr>
      <w:tr w:rsidR="00DD2DF0" w:rsidRPr="00AC4FBC" w14:paraId="28B35EF6" w14:textId="77777777" w:rsidTr="00AE313D">
        <w:trPr>
          <w:trHeight w:val="231"/>
          <w:tblHeader/>
          <w:jc w:val="center"/>
        </w:trPr>
        <w:tc>
          <w:tcPr>
            <w:tcW w:w="9290" w:type="dxa"/>
            <w:gridSpan w:val="9"/>
            <w:tcBorders>
              <w:bottom w:val="single" w:sz="4" w:space="0" w:color="auto"/>
            </w:tcBorders>
            <w:shd w:val="clear" w:color="auto" w:fill="auto"/>
            <w:vAlign w:val="center"/>
          </w:tcPr>
          <w:p w14:paraId="33819ED6" w14:textId="77777777" w:rsidR="00DD2DF0" w:rsidRPr="00AC4FBC" w:rsidRDefault="00DD2DF0" w:rsidP="00AE313D">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宋体"/>
                <w:lang w:eastAsia="ko-KR"/>
              </w:rPr>
              <w:t xml:space="preserve"> supported by the UE</w:t>
            </w:r>
            <w:r w:rsidRPr="00AC4FBC">
              <w:rPr>
                <w:lang w:eastAsia="ko-KR"/>
              </w:rPr>
              <w:t>.</w:t>
            </w:r>
          </w:p>
          <w:p w14:paraId="0EB74A8B" w14:textId="77777777" w:rsidR="00DD2DF0" w:rsidRPr="00AC4FBC" w:rsidRDefault="00DD2DF0" w:rsidP="00AE313D">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044EBA25" w14:textId="77777777" w:rsidR="00DD2DF0" w:rsidRPr="00AC4FBC" w:rsidRDefault="00DD2DF0" w:rsidP="00DD2DF0"/>
    <w:p w14:paraId="5B47C873" w14:textId="77777777" w:rsidR="00DD2DF0" w:rsidRPr="00AC4FBC" w:rsidRDefault="00DD2DF0" w:rsidP="00DD2DF0">
      <w:pPr>
        <w:pStyle w:val="TH"/>
      </w:pPr>
      <w:r w:rsidRPr="00AC4FBC">
        <w:lastRenderedPageBreak/>
        <w:t>Table 7.3B.2.0.3.5.2-1: MSD test points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328"/>
        <w:tblGridChange w:id="1857">
          <w:tblGrid>
            <w:gridCol w:w="1928"/>
            <w:gridCol w:w="1146"/>
            <w:gridCol w:w="1481"/>
            <w:gridCol w:w="779"/>
            <w:gridCol w:w="721"/>
            <w:gridCol w:w="1314"/>
            <w:gridCol w:w="667"/>
            <w:gridCol w:w="1328"/>
          </w:tblGrid>
        </w:tblGridChange>
      </w:tblGrid>
      <w:tr w:rsidR="00DD2DF0" w:rsidRPr="00AC4FBC" w14:paraId="4FB556BD" w14:textId="77777777" w:rsidTr="00AE313D">
        <w:trPr>
          <w:trHeight w:val="231"/>
          <w:tblHeader/>
          <w:jc w:val="center"/>
        </w:trPr>
        <w:tc>
          <w:tcPr>
            <w:tcW w:w="9364" w:type="dxa"/>
            <w:gridSpan w:val="8"/>
            <w:tcBorders>
              <w:bottom w:val="single" w:sz="4" w:space="0" w:color="auto"/>
            </w:tcBorders>
            <w:shd w:val="clear" w:color="auto" w:fill="auto"/>
            <w:vAlign w:val="center"/>
          </w:tcPr>
          <w:p w14:paraId="6BE1C7A8" w14:textId="77777777" w:rsidR="00DD2DF0" w:rsidRPr="00AC4FBC" w:rsidRDefault="00DD2DF0" w:rsidP="00AE313D">
            <w:pPr>
              <w:pStyle w:val="TAH"/>
            </w:pPr>
            <w:r w:rsidRPr="00AC4FBC">
              <w:lastRenderedPageBreak/>
              <w:t>NR or E-UTRA Band / Channel bandwidth / NRB / MSD</w:t>
            </w:r>
          </w:p>
        </w:tc>
      </w:tr>
      <w:tr w:rsidR="00DD2DF0" w:rsidRPr="00AC4FBC" w14:paraId="3A497F8C" w14:textId="77777777" w:rsidTr="00AE313D">
        <w:trPr>
          <w:trHeight w:val="231"/>
          <w:tblHeader/>
          <w:jc w:val="center"/>
        </w:trPr>
        <w:tc>
          <w:tcPr>
            <w:tcW w:w="1928" w:type="dxa"/>
            <w:tcBorders>
              <w:bottom w:val="single" w:sz="4" w:space="0" w:color="auto"/>
            </w:tcBorders>
            <w:shd w:val="clear" w:color="auto" w:fill="auto"/>
            <w:vAlign w:val="center"/>
          </w:tcPr>
          <w:p w14:paraId="7ACD8146" w14:textId="77777777" w:rsidR="00DD2DF0" w:rsidRPr="00AC4FBC" w:rsidRDefault="00DD2DF0" w:rsidP="00AE313D">
            <w:pPr>
              <w:pStyle w:val="TAH"/>
            </w:pPr>
            <w:r w:rsidRPr="00AC4FBC">
              <w:rPr>
                <w:rFonts w:eastAsia="MS Mincho"/>
              </w:rPr>
              <w:t xml:space="preserve">EN-DC </w:t>
            </w:r>
            <w:r w:rsidRPr="00AC4FBC">
              <w:t>Configuration</w:t>
            </w:r>
          </w:p>
        </w:tc>
        <w:tc>
          <w:tcPr>
            <w:tcW w:w="1146" w:type="dxa"/>
            <w:tcBorders>
              <w:bottom w:val="single" w:sz="4" w:space="0" w:color="auto"/>
            </w:tcBorders>
            <w:shd w:val="clear" w:color="auto" w:fill="auto"/>
            <w:vAlign w:val="center"/>
          </w:tcPr>
          <w:p w14:paraId="38E55ADC" w14:textId="77777777" w:rsidR="00DD2DF0" w:rsidRPr="00AC4FBC" w:rsidRDefault="00DD2DF0" w:rsidP="00AE313D">
            <w:pPr>
              <w:pStyle w:val="TAH"/>
            </w:pPr>
            <w:r w:rsidRPr="00AC4FBC">
              <w:t>EUTRA</w:t>
            </w:r>
            <w:r w:rsidRPr="00AC4FBC">
              <w:rPr>
                <w:rFonts w:eastAsia="MS Mincho"/>
              </w:rPr>
              <w:t>/NR</w:t>
            </w:r>
            <w:r w:rsidRPr="00AC4FBC">
              <w:t xml:space="preserve"> band</w:t>
            </w:r>
          </w:p>
        </w:tc>
        <w:tc>
          <w:tcPr>
            <w:tcW w:w="1481" w:type="dxa"/>
            <w:tcBorders>
              <w:bottom w:val="single" w:sz="4" w:space="0" w:color="auto"/>
            </w:tcBorders>
            <w:shd w:val="clear" w:color="auto" w:fill="auto"/>
            <w:vAlign w:val="center"/>
          </w:tcPr>
          <w:p w14:paraId="51DB6A49" w14:textId="77777777" w:rsidR="00DD2DF0" w:rsidRPr="00AC4FBC" w:rsidRDefault="00DD2DF0" w:rsidP="00AE313D">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69894D7B" w14:textId="77777777" w:rsidR="00DD2DF0" w:rsidRPr="00AC4FBC" w:rsidRDefault="00DD2DF0" w:rsidP="00AE313D">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536E5527" w14:textId="77777777" w:rsidR="00DD2DF0" w:rsidRPr="00AC4FBC" w:rsidRDefault="00DD2DF0" w:rsidP="00AE313D">
            <w:pPr>
              <w:pStyle w:val="TAH"/>
            </w:pPr>
            <w:r w:rsidRPr="00AC4FBC">
              <w:t>UL</w:t>
            </w:r>
          </w:p>
          <w:p w14:paraId="4AC5A178" w14:textId="77777777" w:rsidR="00DD2DF0" w:rsidRPr="00AC4FBC" w:rsidRDefault="00DD2DF0" w:rsidP="00AE313D">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1AD04C71" w14:textId="77777777" w:rsidR="00DD2DF0" w:rsidRPr="00AC4FBC" w:rsidRDefault="00DD2DF0" w:rsidP="00AE313D">
            <w:pPr>
              <w:pStyle w:val="TAH"/>
            </w:pPr>
            <w:r w:rsidRPr="00AC4FBC">
              <w:t>DL Fc (MHz)</w:t>
            </w:r>
          </w:p>
        </w:tc>
        <w:tc>
          <w:tcPr>
            <w:tcW w:w="667" w:type="dxa"/>
            <w:tcBorders>
              <w:bottom w:val="single" w:sz="4" w:space="0" w:color="auto"/>
            </w:tcBorders>
            <w:shd w:val="clear" w:color="auto" w:fill="auto"/>
            <w:vAlign w:val="center"/>
          </w:tcPr>
          <w:p w14:paraId="44114858" w14:textId="77777777" w:rsidR="00DD2DF0" w:rsidRPr="00AC4FBC" w:rsidRDefault="00DD2DF0" w:rsidP="00AE313D">
            <w:pPr>
              <w:pStyle w:val="TAH"/>
            </w:pPr>
            <w:r w:rsidRPr="00AC4FBC">
              <w:t xml:space="preserve">MSD </w:t>
            </w:r>
            <w:r w:rsidRPr="00AC4FBC">
              <w:br/>
              <w:t>(dB)</w:t>
            </w:r>
          </w:p>
        </w:tc>
        <w:tc>
          <w:tcPr>
            <w:tcW w:w="1328" w:type="dxa"/>
            <w:tcBorders>
              <w:bottom w:val="single" w:sz="4" w:space="0" w:color="auto"/>
            </w:tcBorders>
            <w:vAlign w:val="center"/>
          </w:tcPr>
          <w:p w14:paraId="661121C5" w14:textId="77777777" w:rsidR="00DD2DF0" w:rsidRPr="00AC4FBC" w:rsidRDefault="00DD2DF0" w:rsidP="00AE313D">
            <w:pPr>
              <w:pStyle w:val="TAH"/>
            </w:pPr>
            <w:r w:rsidRPr="00AC4FBC">
              <w:t>IMD order</w:t>
            </w:r>
          </w:p>
        </w:tc>
      </w:tr>
      <w:tr w:rsidR="00DD2DF0" w:rsidRPr="00AC4FBC" w:rsidDel="005D2668" w14:paraId="52F3CE6C" w14:textId="7A4F4837" w:rsidTr="00AE313D">
        <w:trPr>
          <w:trHeight w:val="54"/>
          <w:jc w:val="center"/>
          <w:del w:id="1858" w:author="ZTE-Ma Zhifeng" w:date="2023-08-03T15:11:00Z"/>
        </w:trPr>
        <w:tc>
          <w:tcPr>
            <w:tcW w:w="1928" w:type="dxa"/>
            <w:vMerge w:val="restart"/>
            <w:shd w:val="clear" w:color="auto" w:fill="auto"/>
            <w:vAlign w:val="center"/>
          </w:tcPr>
          <w:p w14:paraId="30AEF6CD" w14:textId="7D4D84CC" w:rsidR="00DD2DF0" w:rsidRPr="00AC4FBC" w:rsidDel="005D2668" w:rsidRDefault="00DD2DF0" w:rsidP="00AE313D">
            <w:pPr>
              <w:pStyle w:val="TAC"/>
              <w:rPr>
                <w:del w:id="1859" w:author="ZTE-Ma Zhifeng" w:date="2023-08-03T15:11:00Z"/>
                <w:rFonts w:eastAsia="MS Mincho"/>
              </w:rPr>
            </w:pPr>
            <w:del w:id="1860" w:author="ZTE-Ma Zhifeng" w:date="2023-08-03T15:11:00Z">
              <w:r w:rsidRPr="00AC4FBC" w:rsidDel="005D2668">
                <w:delText>DC_1A-</w:delText>
              </w:r>
              <w:r w:rsidRPr="00AC4FBC" w:rsidDel="005D2668">
                <w:rPr>
                  <w:rFonts w:eastAsia="Malgun Gothic"/>
                </w:rPr>
                <w:delText>3A_</w:delText>
              </w:r>
              <w:r w:rsidRPr="00AC4FBC" w:rsidDel="005D2668">
                <w:delText>n</w:delText>
              </w:r>
              <w:r w:rsidRPr="00AC4FBC" w:rsidDel="005D2668">
                <w:rPr>
                  <w:rFonts w:eastAsia="Malgun Gothic"/>
                </w:rPr>
                <w:delText>28</w:delText>
              </w:r>
              <w:r w:rsidRPr="00AC4FBC" w:rsidDel="005D2668">
                <w:delText>A</w:delText>
              </w:r>
            </w:del>
          </w:p>
        </w:tc>
        <w:tc>
          <w:tcPr>
            <w:tcW w:w="1146" w:type="dxa"/>
            <w:shd w:val="clear" w:color="auto" w:fill="auto"/>
            <w:vAlign w:val="center"/>
          </w:tcPr>
          <w:p w14:paraId="433EE140" w14:textId="06B641BF" w:rsidR="00DD2DF0" w:rsidRPr="00AC4FBC" w:rsidDel="005D2668" w:rsidRDefault="00DD2DF0" w:rsidP="00AE313D">
            <w:pPr>
              <w:pStyle w:val="TAC"/>
              <w:rPr>
                <w:del w:id="1861" w:author="ZTE-Ma Zhifeng" w:date="2023-08-03T15:11:00Z"/>
                <w:rFonts w:eastAsia="MS Mincho"/>
              </w:rPr>
            </w:pPr>
            <w:del w:id="1862" w:author="ZTE-Ma Zhifeng" w:date="2023-08-03T15:11:00Z">
              <w:r w:rsidRPr="00AC4FBC" w:rsidDel="005D2668">
                <w:rPr>
                  <w:rFonts w:eastAsia="MS Mincho"/>
                </w:rPr>
                <w:delText>1</w:delText>
              </w:r>
            </w:del>
          </w:p>
        </w:tc>
        <w:tc>
          <w:tcPr>
            <w:tcW w:w="1481" w:type="dxa"/>
            <w:shd w:val="clear" w:color="auto" w:fill="auto"/>
            <w:noWrap/>
            <w:vAlign w:val="center"/>
          </w:tcPr>
          <w:p w14:paraId="5E5438BA" w14:textId="6D41E527" w:rsidR="00DD2DF0" w:rsidRPr="00AC4FBC" w:rsidDel="005D2668" w:rsidRDefault="00DD2DF0" w:rsidP="00AE313D">
            <w:pPr>
              <w:pStyle w:val="TAC"/>
              <w:rPr>
                <w:del w:id="1863" w:author="ZTE-Ma Zhifeng" w:date="2023-08-03T15:11:00Z"/>
                <w:rFonts w:eastAsia="MS Mincho"/>
              </w:rPr>
            </w:pPr>
            <w:del w:id="1864" w:author="ZTE-Ma Zhifeng" w:date="2023-08-03T15:11:00Z">
              <w:r w:rsidRPr="00AC4FBC" w:rsidDel="005D2668">
                <w:rPr>
                  <w:rFonts w:eastAsia="MS Mincho"/>
                </w:rPr>
                <w:delText>1975</w:delText>
              </w:r>
            </w:del>
          </w:p>
        </w:tc>
        <w:tc>
          <w:tcPr>
            <w:tcW w:w="779" w:type="dxa"/>
            <w:shd w:val="clear" w:color="auto" w:fill="auto"/>
            <w:noWrap/>
            <w:vAlign w:val="center"/>
          </w:tcPr>
          <w:p w14:paraId="601127A9" w14:textId="05C03F79" w:rsidR="00DD2DF0" w:rsidRPr="00AC4FBC" w:rsidDel="005D2668" w:rsidRDefault="00DD2DF0" w:rsidP="00AE313D">
            <w:pPr>
              <w:pStyle w:val="TAC"/>
              <w:rPr>
                <w:del w:id="1865" w:author="ZTE-Ma Zhifeng" w:date="2023-08-03T15:11:00Z"/>
                <w:rFonts w:eastAsia="MS Mincho"/>
              </w:rPr>
            </w:pPr>
            <w:del w:id="1866" w:author="ZTE-Ma Zhifeng" w:date="2023-08-03T15:11:00Z">
              <w:r w:rsidRPr="00AC4FBC" w:rsidDel="005D2668">
                <w:rPr>
                  <w:rFonts w:eastAsia="MS Mincho"/>
                </w:rPr>
                <w:delText>5</w:delText>
              </w:r>
            </w:del>
          </w:p>
        </w:tc>
        <w:tc>
          <w:tcPr>
            <w:tcW w:w="721" w:type="dxa"/>
            <w:shd w:val="clear" w:color="auto" w:fill="auto"/>
            <w:noWrap/>
            <w:vAlign w:val="center"/>
          </w:tcPr>
          <w:p w14:paraId="0D2B7469" w14:textId="7D7FDF30" w:rsidR="00DD2DF0" w:rsidRPr="00AC4FBC" w:rsidDel="005D2668" w:rsidRDefault="00DD2DF0" w:rsidP="00AE313D">
            <w:pPr>
              <w:pStyle w:val="TAC"/>
              <w:rPr>
                <w:del w:id="1867" w:author="ZTE-Ma Zhifeng" w:date="2023-08-03T15:11:00Z"/>
                <w:rFonts w:eastAsia="MS Mincho"/>
              </w:rPr>
            </w:pPr>
            <w:del w:id="1868" w:author="ZTE-Ma Zhifeng" w:date="2023-08-03T15:11:00Z">
              <w:r w:rsidRPr="00AC4FBC" w:rsidDel="005D2668">
                <w:rPr>
                  <w:rFonts w:eastAsia="MS Mincho"/>
                </w:rPr>
                <w:delText>25</w:delText>
              </w:r>
            </w:del>
          </w:p>
        </w:tc>
        <w:tc>
          <w:tcPr>
            <w:tcW w:w="1314" w:type="dxa"/>
            <w:shd w:val="clear" w:color="auto" w:fill="auto"/>
            <w:noWrap/>
            <w:vAlign w:val="center"/>
          </w:tcPr>
          <w:p w14:paraId="571D96D7" w14:textId="44D291D8" w:rsidR="00DD2DF0" w:rsidRPr="00AC4FBC" w:rsidDel="005D2668" w:rsidRDefault="00DD2DF0" w:rsidP="00AE313D">
            <w:pPr>
              <w:pStyle w:val="TAC"/>
              <w:rPr>
                <w:del w:id="1869" w:author="ZTE-Ma Zhifeng" w:date="2023-08-03T15:11:00Z"/>
                <w:rFonts w:eastAsia="MS Mincho"/>
              </w:rPr>
            </w:pPr>
            <w:del w:id="1870" w:author="ZTE-Ma Zhifeng" w:date="2023-08-03T15:11:00Z">
              <w:r w:rsidRPr="00AC4FBC" w:rsidDel="005D2668">
                <w:rPr>
                  <w:rFonts w:eastAsia="MS Mincho"/>
                </w:rPr>
                <w:delText>2165</w:delText>
              </w:r>
            </w:del>
          </w:p>
        </w:tc>
        <w:tc>
          <w:tcPr>
            <w:tcW w:w="667" w:type="dxa"/>
            <w:shd w:val="clear" w:color="auto" w:fill="auto"/>
            <w:vAlign w:val="center"/>
          </w:tcPr>
          <w:p w14:paraId="2530A6E0" w14:textId="5B991781" w:rsidR="00DD2DF0" w:rsidRPr="00AC4FBC" w:rsidDel="005D2668" w:rsidRDefault="00DD2DF0" w:rsidP="00AE313D">
            <w:pPr>
              <w:pStyle w:val="TAC"/>
              <w:rPr>
                <w:del w:id="1871" w:author="ZTE-Ma Zhifeng" w:date="2023-08-03T15:11:00Z"/>
              </w:rPr>
            </w:pPr>
            <w:del w:id="1872" w:author="ZTE-Ma Zhifeng" w:date="2023-08-03T15:11:00Z">
              <w:r w:rsidRPr="00AC4FBC" w:rsidDel="005D2668">
                <w:rPr>
                  <w:rFonts w:eastAsia="MS Mincho"/>
                </w:rPr>
                <w:delText>N/A</w:delText>
              </w:r>
            </w:del>
          </w:p>
        </w:tc>
        <w:tc>
          <w:tcPr>
            <w:tcW w:w="1328" w:type="dxa"/>
            <w:shd w:val="clear" w:color="auto" w:fill="auto"/>
            <w:vAlign w:val="center"/>
          </w:tcPr>
          <w:p w14:paraId="567EA103" w14:textId="56F46EE6" w:rsidR="00DD2DF0" w:rsidRPr="00AC4FBC" w:rsidDel="005D2668" w:rsidRDefault="00DD2DF0" w:rsidP="00AE313D">
            <w:pPr>
              <w:pStyle w:val="TAC"/>
              <w:rPr>
                <w:del w:id="1873" w:author="ZTE-Ma Zhifeng" w:date="2023-08-03T15:11:00Z"/>
              </w:rPr>
            </w:pPr>
            <w:del w:id="1874" w:author="ZTE-Ma Zhifeng" w:date="2023-08-03T15:11:00Z">
              <w:r w:rsidRPr="00AC4FBC" w:rsidDel="005D2668">
                <w:rPr>
                  <w:rFonts w:eastAsia="MS Mincho"/>
                </w:rPr>
                <w:delText>N/A</w:delText>
              </w:r>
            </w:del>
          </w:p>
        </w:tc>
      </w:tr>
      <w:tr w:rsidR="00DD2DF0" w:rsidRPr="00AC4FBC" w:rsidDel="005D2668" w14:paraId="2DD0E700" w14:textId="0096DD19" w:rsidTr="00AE313D">
        <w:trPr>
          <w:trHeight w:val="54"/>
          <w:jc w:val="center"/>
          <w:del w:id="1875" w:author="ZTE-Ma Zhifeng" w:date="2023-08-03T15:11:00Z"/>
        </w:trPr>
        <w:tc>
          <w:tcPr>
            <w:tcW w:w="1928" w:type="dxa"/>
            <w:vMerge/>
            <w:shd w:val="clear" w:color="auto" w:fill="auto"/>
            <w:vAlign w:val="center"/>
          </w:tcPr>
          <w:p w14:paraId="6E42F95F" w14:textId="4E925DF1" w:rsidR="00DD2DF0" w:rsidRPr="00AC4FBC" w:rsidDel="005D2668" w:rsidRDefault="00DD2DF0" w:rsidP="00AE313D">
            <w:pPr>
              <w:pStyle w:val="TAC"/>
              <w:rPr>
                <w:del w:id="1876" w:author="ZTE-Ma Zhifeng" w:date="2023-08-03T15:11:00Z"/>
                <w:rFonts w:eastAsia="MS Mincho"/>
              </w:rPr>
            </w:pPr>
          </w:p>
        </w:tc>
        <w:tc>
          <w:tcPr>
            <w:tcW w:w="1146" w:type="dxa"/>
            <w:shd w:val="clear" w:color="auto" w:fill="auto"/>
            <w:vAlign w:val="center"/>
          </w:tcPr>
          <w:p w14:paraId="1A65A02F" w14:textId="6209DAAC" w:rsidR="00DD2DF0" w:rsidRPr="00AC4FBC" w:rsidDel="005D2668" w:rsidRDefault="00DD2DF0" w:rsidP="00AE313D">
            <w:pPr>
              <w:pStyle w:val="TAC"/>
              <w:rPr>
                <w:del w:id="1877" w:author="ZTE-Ma Zhifeng" w:date="2023-08-03T15:11:00Z"/>
                <w:rFonts w:eastAsia="MS Mincho"/>
              </w:rPr>
            </w:pPr>
            <w:del w:id="1878" w:author="ZTE-Ma Zhifeng" w:date="2023-08-03T15:11:00Z">
              <w:r w:rsidRPr="00AC4FBC" w:rsidDel="005D2668">
                <w:rPr>
                  <w:rFonts w:eastAsia="MS Mincho"/>
                </w:rPr>
                <w:delText>n28</w:delText>
              </w:r>
            </w:del>
          </w:p>
        </w:tc>
        <w:tc>
          <w:tcPr>
            <w:tcW w:w="1481" w:type="dxa"/>
            <w:shd w:val="clear" w:color="auto" w:fill="auto"/>
            <w:noWrap/>
            <w:vAlign w:val="center"/>
          </w:tcPr>
          <w:p w14:paraId="47BEE97D" w14:textId="1C8669AF" w:rsidR="00DD2DF0" w:rsidRPr="00AC4FBC" w:rsidDel="005D2668" w:rsidRDefault="00DD2DF0" w:rsidP="00AE313D">
            <w:pPr>
              <w:pStyle w:val="TAC"/>
              <w:rPr>
                <w:del w:id="1879" w:author="ZTE-Ma Zhifeng" w:date="2023-08-03T15:11:00Z"/>
                <w:rFonts w:eastAsia="MS Mincho"/>
              </w:rPr>
            </w:pPr>
            <w:del w:id="1880" w:author="ZTE-Ma Zhifeng" w:date="2023-08-03T15:11:00Z">
              <w:r w:rsidRPr="00AC4FBC" w:rsidDel="005D2668">
                <w:rPr>
                  <w:rFonts w:eastAsia="MS Mincho"/>
                </w:rPr>
                <w:delText>710.5</w:delText>
              </w:r>
            </w:del>
          </w:p>
        </w:tc>
        <w:tc>
          <w:tcPr>
            <w:tcW w:w="779" w:type="dxa"/>
            <w:shd w:val="clear" w:color="auto" w:fill="auto"/>
            <w:noWrap/>
            <w:vAlign w:val="center"/>
          </w:tcPr>
          <w:p w14:paraId="02104604" w14:textId="3B0BE4C1" w:rsidR="00DD2DF0" w:rsidRPr="00AC4FBC" w:rsidDel="005D2668" w:rsidRDefault="00DD2DF0" w:rsidP="00AE313D">
            <w:pPr>
              <w:pStyle w:val="TAC"/>
              <w:rPr>
                <w:del w:id="1881" w:author="ZTE-Ma Zhifeng" w:date="2023-08-03T15:11:00Z"/>
                <w:rFonts w:eastAsia="MS Mincho"/>
              </w:rPr>
            </w:pPr>
            <w:del w:id="1882" w:author="ZTE-Ma Zhifeng" w:date="2023-08-03T15:11:00Z">
              <w:r w:rsidRPr="00AC4FBC" w:rsidDel="005D2668">
                <w:rPr>
                  <w:rFonts w:eastAsia="MS Mincho"/>
                </w:rPr>
                <w:delText>5</w:delText>
              </w:r>
            </w:del>
          </w:p>
        </w:tc>
        <w:tc>
          <w:tcPr>
            <w:tcW w:w="721" w:type="dxa"/>
            <w:shd w:val="clear" w:color="auto" w:fill="auto"/>
            <w:noWrap/>
            <w:vAlign w:val="center"/>
          </w:tcPr>
          <w:p w14:paraId="455AC69E" w14:textId="68D09F25" w:rsidR="00DD2DF0" w:rsidRPr="00AC4FBC" w:rsidDel="005D2668" w:rsidRDefault="00DD2DF0" w:rsidP="00AE313D">
            <w:pPr>
              <w:pStyle w:val="TAC"/>
              <w:rPr>
                <w:del w:id="1883" w:author="ZTE-Ma Zhifeng" w:date="2023-08-03T15:11:00Z"/>
                <w:rFonts w:eastAsia="MS Mincho"/>
              </w:rPr>
            </w:pPr>
            <w:del w:id="1884" w:author="ZTE-Ma Zhifeng" w:date="2023-08-03T15:11:00Z">
              <w:r w:rsidRPr="00AC4FBC" w:rsidDel="005D2668">
                <w:rPr>
                  <w:rFonts w:eastAsia="MS Mincho"/>
                </w:rPr>
                <w:delText>25</w:delText>
              </w:r>
            </w:del>
          </w:p>
        </w:tc>
        <w:tc>
          <w:tcPr>
            <w:tcW w:w="1314" w:type="dxa"/>
            <w:shd w:val="clear" w:color="auto" w:fill="auto"/>
            <w:noWrap/>
            <w:vAlign w:val="center"/>
          </w:tcPr>
          <w:p w14:paraId="468279F6" w14:textId="1E615EEB" w:rsidR="00DD2DF0" w:rsidRPr="00AC4FBC" w:rsidDel="005D2668" w:rsidRDefault="00DD2DF0" w:rsidP="00AE313D">
            <w:pPr>
              <w:pStyle w:val="TAC"/>
              <w:rPr>
                <w:del w:id="1885" w:author="ZTE-Ma Zhifeng" w:date="2023-08-03T15:11:00Z"/>
                <w:rFonts w:eastAsia="MS Mincho"/>
              </w:rPr>
            </w:pPr>
            <w:del w:id="1886" w:author="ZTE-Ma Zhifeng" w:date="2023-08-03T15:11:00Z">
              <w:r w:rsidRPr="00AC4FBC" w:rsidDel="005D2668">
                <w:rPr>
                  <w:rFonts w:eastAsia="MS Mincho"/>
                </w:rPr>
                <w:delText>765.5</w:delText>
              </w:r>
            </w:del>
          </w:p>
        </w:tc>
        <w:tc>
          <w:tcPr>
            <w:tcW w:w="667" w:type="dxa"/>
            <w:shd w:val="clear" w:color="auto" w:fill="auto"/>
            <w:vAlign w:val="center"/>
          </w:tcPr>
          <w:p w14:paraId="168DA5B1" w14:textId="76A02CB5" w:rsidR="00DD2DF0" w:rsidRPr="00AC4FBC" w:rsidDel="005D2668" w:rsidRDefault="00DD2DF0" w:rsidP="00AE313D">
            <w:pPr>
              <w:pStyle w:val="TAC"/>
              <w:rPr>
                <w:del w:id="1887" w:author="ZTE-Ma Zhifeng" w:date="2023-08-03T15:11:00Z"/>
              </w:rPr>
            </w:pPr>
            <w:del w:id="1888" w:author="ZTE-Ma Zhifeng" w:date="2023-08-03T15:11:00Z">
              <w:r w:rsidRPr="00AC4FBC" w:rsidDel="005D2668">
                <w:rPr>
                  <w:rFonts w:eastAsia="MS Mincho"/>
                </w:rPr>
                <w:delText>N/A</w:delText>
              </w:r>
            </w:del>
          </w:p>
        </w:tc>
        <w:tc>
          <w:tcPr>
            <w:tcW w:w="1328" w:type="dxa"/>
            <w:shd w:val="clear" w:color="auto" w:fill="auto"/>
            <w:vAlign w:val="center"/>
          </w:tcPr>
          <w:p w14:paraId="531A2A2D" w14:textId="26720E2F" w:rsidR="00DD2DF0" w:rsidRPr="00AC4FBC" w:rsidDel="005D2668" w:rsidRDefault="00DD2DF0" w:rsidP="00AE313D">
            <w:pPr>
              <w:pStyle w:val="TAC"/>
              <w:rPr>
                <w:del w:id="1889" w:author="ZTE-Ma Zhifeng" w:date="2023-08-03T15:11:00Z"/>
              </w:rPr>
            </w:pPr>
            <w:del w:id="1890" w:author="ZTE-Ma Zhifeng" w:date="2023-08-03T15:11:00Z">
              <w:r w:rsidRPr="00AC4FBC" w:rsidDel="005D2668">
                <w:rPr>
                  <w:rFonts w:eastAsia="MS Mincho"/>
                </w:rPr>
                <w:delText>N/A</w:delText>
              </w:r>
            </w:del>
          </w:p>
        </w:tc>
      </w:tr>
      <w:tr w:rsidR="00DD2DF0" w:rsidRPr="00AC4FBC" w:rsidDel="005D2668" w14:paraId="38402F98" w14:textId="671811C5" w:rsidTr="00AE313D">
        <w:trPr>
          <w:trHeight w:val="54"/>
          <w:jc w:val="center"/>
          <w:del w:id="1891" w:author="ZTE-Ma Zhifeng" w:date="2023-08-03T15:11:00Z"/>
        </w:trPr>
        <w:tc>
          <w:tcPr>
            <w:tcW w:w="1928" w:type="dxa"/>
            <w:vMerge/>
            <w:shd w:val="clear" w:color="auto" w:fill="auto"/>
            <w:vAlign w:val="center"/>
          </w:tcPr>
          <w:p w14:paraId="423ABEFF" w14:textId="36ACA827" w:rsidR="00DD2DF0" w:rsidRPr="00AC4FBC" w:rsidDel="005D2668" w:rsidRDefault="00DD2DF0" w:rsidP="00AE313D">
            <w:pPr>
              <w:pStyle w:val="TAC"/>
              <w:rPr>
                <w:del w:id="1892" w:author="ZTE-Ma Zhifeng" w:date="2023-08-03T15:11:00Z"/>
                <w:rFonts w:eastAsia="MS Mincho"/>
              </w:rPr>
            </w:pPr>
          </w:p>
        </w:tc>
        <w:tc>
          <w:tcPr>
            <w:tcW w:w="1146" w:type="dxa"/>
            <w:shd w:val="clear" w:color="auto" w:fill="auto"/>
            <w:vAlign w:val="center"/>
          </w:tcPr>
          <w:p w14:paraId="62BE07DD" w14:textId="73604CEE" w:rsidR="00DD2DF0" w:rsidRPr="00AC4FBC" w:rsidDel="005D2668" w:rsidRDefault="00DD2DF0" w:rsidP="00AE313D">
            <w:pPr>
              <w:pStyle w:val="TAC"/>
              <w:rPr>
                <w:del w:id="1893" w:author="ZTE-Ma Zhifeng" w:date="2023-08-03T15:11:00Z"/>
                <w:rFonts w:eastAsia="MS Mincho"/>
              </w:rPr>
            </w:pPr>
            <w:del w:id="1894" w:author="ZTE-Ma Zhifeng" w:date="2023-08-03T15:11:00Z">
              <w:r w:rsidRPr="00AC4FBC" w:rsidDel="005D2668">
                <w:rPr>
                  <w:rFonts w:eastAsia="MS Mincho"/>
                </w:rPr>
                <w:delText>3</w:delText>
              </w:r>
            </w:del>
          </w:p>
        </w:tc>
        <w:tc>
          <w:tcPr>
            <w:tcW w:w="1481" w:type="dxa"/>
            <w:shd w:val="clear" w:color="auto" w:fill="auto"/>
            <w:noWrap/>
            <w:vAlign w:val="center"/>
          </w:tcPr>
          <w:p w14:paraId="2F409136" w14:textId="178B5C4C" w:rsidR="00DD2DF0" w:rsidRPr="00AC4FBC" w:rsidDel="005D2668" w:rsidRDefault="00DD2DF0" w:rsidP="00AE313D">
            <w:pPr>
              <w:pStyle w:val="TAC"/>
              <w:rPr>
                <w:del w:id="1895" w:author="ZTE-Ma Zhifeng" w:date="2023-08-03T15:11:00Z"/>
                <w:rFonts w:eastAsia="MS Mincho"/>
              </w:rPr>
            </w:pPr>
            <w:del w:id="1896" w:author="ZTE-Ma Zhifeng" w:date="2023-08-03T15:11:00Z">
              <w:r w:rsidRPr="00AC4FBC" w:rsidDel="005D2668">
                <w:rPr>
                  <w:rFonts w:eastAsia="MS Mincho"/>
                </w:rPr>
                <w:delText>1723.5</w:delText>
              </w:r>
            </w:del>
          </w:p>
        </w:tc>
        <w:tc>
          <w:tcPr>
            <w:tcW w:w="779" w:type="dxa"/>
            <w:shd w:val="clear" w:color="auto" w:fill="auto"/>
            <w:noWrap/>
            <w:vAlign w:val="center"/>
          </w:tcPr>
          <w:p w14:paraId="5B0F9BFB" w14:textId="0D0FAC72" w:rsidR="00DD2DF0" w:rsidRPr="00AC4FBC" w:rsidDel="005D2668" w:rsidRDefault="00DD2DF0" w:rsidP="00AE313D">
            <w:pPr>
              <w:pStyle w:val="TAC"/>
              <w:rPr>
                <w:del w:id="1897" w:author="ZTE-Ma Zhifeng" w:date="2023-08-03T15:11:00Z"/>
                <w:rFonts w:eastAsia="MS Mincho"/>
              </w:rPr>
            </w:pPr>
            <w:del w:id="1898" w:author="ZTE-Ma Zhifeng" w:date="2023-08-03T15:11:00Z">
              <w:r w:rsidRPr="00AC4FBC" w:rsidDel="005D2668">
                <w:rPr>
                  <w:rFonts w:eastAsia="MS Mincho"/>
                </w:rPr>
                <w:delText>5</w:delText>
              </w:r>
            </w:del>
          </w:p>
        </w:tc>
        <w:tc>
          <w:tcPr>
            <w:tcW w:w="721" w:type="dxa"/>
            <w:shd w:val="clear" w:color="auto" w:fill="auto"/>
            <w:noWrap/>
            <w:vAlign w:val="center"/>
          </w:tcPr>
          <w:p w14:paraId="00DFE473" w14:textId="0B506A18" w:rsidR="00DD2DF0" w:rsidRPr="00AC4FBC" w:rsidDel="005D2668" w:rsidRDefault="00DD2DF0" w:rsidP="00AE313D">
            <w:pPr>
              <w:pStyle w:val="TAC"/>
              <w:rPr>
                <w:del w:id="1899" w:author="ZTE-Ma Zhifeng" w:date="2023-08-03T15:11:00Z"/>
                <w:rFonts w:eastAsia="MS Mincho"/>
              </w:rPr>
            </w:pPr>
            <w:del w:id="1900" w:author="ZTE-Ma Zhifeng" w:date="2023-08-03T15:11:00Z">
              <w:r w:rsidRPr="00AC4FBC" w:rsidDel="005D2668">
                <w:rPr>
                  <w:rFonts w:eastAsia="MS Mincho"/>
                </w:rPr>
                <w:delText>25</w:delText>
              </w:r>
            </w:del>
          </w:p>
        </w:tc>
        <w:tc>
          <w:tcPr>
            <w:tcW w:w="1314" w:type="dxa"/>
            <w:shd w:val="clear" w:color="auto" w:fill="auto"/>
            <w:noWrap/>
            <w:vAlign w:val="center"/>
          </w:tcPr>
          <w:p w14:paraId="284BB159" w14:textId="3228C047" w:rsidR="00DD2DF0" w:rsidRPr="00AC4FBC" w:rsidDel="005D2668" w:rsidRDefault="00DD2DF0" w:rsidP="00AE313D">
            <w:pPr>
              <w:pStyle w:val="TAC"/>
              <w:rPr>
                <w:del w:id="1901" w:author="ZTE-Ma Zhifeng" w:date="2023-08-03T15:11:00Z"/>
                <w:rFonts w:eastAsia="MS Mincho"/>
              </w:rPr>
            </w:pPr>
            <w:del w:id="1902" w:author="ZTE-Ma Zhifeng" w:date="2023-08-03T15:11:00Z">
              <w:r w:rsidRPr="00AC4FBC" w:rsidDel="005D2668">
                <w:rPr>
                  <w:rFonts w:eastAsia="MS Mincho"/>
                </w:rPr>
                <w:delText>1818.5</w:delText>
              </w:r>
            </w:del>
          </w:p>
        </w:tc>
        <w:tc>
          <w:tcPr>
            <w:tcW w:w="667" w:type="dxa"/>
            <w:shd w:val="clear" w:color="auto" w:fill="auto"/>
            <w:vAlign w:val="center"/>
          </w:tcPr>
          <w:p w14:paraId="7ADF6531" w14:textId="2359CB4C" w:rsidR="00DD2DF0" w:rsidRPr="00AC4FBC" w:rsidDel="005D2668" w:rsidRDefault="00DD2DF0" w:rsidP="00AE313D">
            <w:pPr>
              <w:pStyle w:val="TAC"/>
              <w:rPr>
                <w:del w:id="1903" w:author="ZTE-Ma Zhifeng" w:date="2023-08-03T15:11:00Z"/>
              </w:rPr>
            </w:pPr>
            <w:del w:id="1904" w:author="ZTE-Ma Zhifeng" w:date="2023-08-03T15:11:00Z">
              <w:r w:rsidRPr="00AC4FBC" w:rsidDel="005D2668">
                <w:rPr>
                  <w:rFonts w:eastAsia="MS Mincho"/>
                </w:rPr>
                <w:delText>4.0</w:delText>
              </w:r>
            </w:del>
          </w:p>
        </w:tc>
        <w:tc>
          <w:tcPr>
            <w:tcW w:w="1328" w:type="dxa"/>
            <w:shd w:val="clear" w:color="auto" w:fill="auto"/>
            <w:vAlign w:val="center"/>
          </w:tcPr>
          <w:p w14:paraId="673A078A" w14:textId="0B8ACE46" w:rsidR="00DD2DF0" w:rsidRPr="00AC4FBC" w:rsidDel="005D2668" w:rsidRDefault="00DD2DF0" w:rsidP="00AE313D">
            <w:pPr>
              <w:pStyle w:val="TAC"/>
              <w:rPr>
                <w:del w:id="1905" w:author="ZTE-Ma Zhifeng" w:date="2023-08-03T15:11:00Z"/>
              </w:rPr>
            </w:pPr>
            <w:del w:id="1906" w:author="ZTE-Ma Zhifeng" w:date="2023-08-03T15:11:00Z">
              <w:r w:rsidRPr="00AC4FBC" w:rsidDel="005D2668">
                <w:rPr>
                  <w:rFonts w:eastAsia="MS Mincho"/>
                </w:rPr>
                <w:delText>IMD5</w:delText>
              </w:r>
            </w:del>
          </w:p>
        </w:tc>
      </w:tr>
      <w:tr w:rsidR="00DD2DF0" w:rsidRPr="00AC4FBC" w:rsidDel="005D2668" w14:paraId="2F198DDE" w14:textId="0998CDE5" w:rsidTr="00AE313D">
        <w:trPr>
          <w:trHeight w:val="54"/>
          <w:jc w:val="center"/>
          <w:del w:id="1907" w:author="ZTE-Ma Zhifeng" w:date="2023-08-03T15:11:00Z"/>
        </w:trPr>
        <w:tc>
          <w:tcPr>
            <w:tcW w:w="1928" w:type="dxa"/>
            <w:vMerge w:val="restart"/>
            <w:shd w:val="clear" w:color="auto" w:fill="auto"/>
            <w:vAlign w:val="center"/>
          </w:tcPr>
          <w:p w14:paraId="116EBABB" w14:textId="70110B4C" w:rsidR="00DD2DF0" w:rsidRPr="00AC4FBC" w:rsidDel="005D2668" w:rsidRDefault="00DD2DF0" w:rsidP="00AE313D">
            <w:pPr>
              <w:pStyle w:val="TAC"/>
              <w:rPr>
                <w:del w:id="1908" w:author="ZTE-Ma Zhifeng" w:date="2023-08-03T15:11:00Z"/>
                <w:rFonts w:eastAsia="MS Mincho"/>
              </w:rPr>
            </w:pPr>
            <w:del w:id="1909" w:author="ZTE-Ma Zhifeng" w:date="2023-08-03T15:11:00Z">
              <w:r w:rsidRPr="00AC4FBC" w:rsidDel="005D2668">
                <w:delText>DC_1A-</w:delText>
              </w:r>
              <w:r w:rsidRPr="00AC4FBC" w:rsidDel="005D2668">
                <w:rPr>
                  <w:rFonts w:eastAsia="Malgun Gothic"/>
                </w:rPr>
                <w:delText>3A_</w:delText>
              </w:r>
              <w:r w:rsidRPr="00AC4FBC" w:rsidDel="005D2668">
                <w:delText>n</w:delText>
              </w:r>
              <w:r w:rsidRPr="00AC4FBC" w:rsidDel="005D2668">
                <w:rPr>
                  <w:rFonts w:eastAsia="Malgun Gothic"/>
                </w:rPr>
                <w:delText>28</w:delText>
              </w:r>
              <w:r w:rsidRPr="00AC4FBC" w:rsidDel="005D2668">
                <w:delText>A</w:delText>
              </w:r>
            </w:del>
          </w:p>
        </w:tc>
        <w:tc>
          <w:tcPr>
            <w:tcW w:w="1146" w:type="dxa"/>
            <w:shd w:val="clear" w:color="auto" w:fill="auto"/>
            <w:vAlign w:val="center"/>
          </w:tcPr>
          <w:p w14:paraId="5FFE499C" w14:textId="55410517" w:rsidR="00DD2DF0" w:rsidRPr="00AC4FBC" w:rsidDel="005D2668" w:rsidRDefault="00DD2DF0" w:rsidP="00AE313D">
            <w:pPr>
              <w:pStyle w:val="TAC"/>
              <w:rPr>
                <w:del w:id="1910" w:author="ZTE-Ma Zhifeng" w:date="2023-08-03T15:11:00Z"/>
                <w:rFonts w:eastAsia="MS Mincho"/>
              </w:rPr>
            </w:pPr>
            <w:del w:id="1911" w:author="ZTE-Ma Zhifeng" w:date="2023-08-03T15:11:00Z">
              <w:r w:rsidRPr="00AC4FBC" w:rsidDel="005D2668">
                <w:rPr>
                  <w:rFonts w:eastAsia="MS Mincho"/>
                </w:rPr>
                <w:delText>3</w:delText>
              </w:r>
            </w:del>
          </w:p>
        </w:tc>
        <w:tc>
          <w:tcPr>
            <w:tcW w:w="1481" w:type="dxa"/>
            <w:shd w:val="clear" w:color="auto" w:fill="auto"/>
            <w:noWrap/>
            <w:vAlign w:val="center"/>
          </w:tcPr>
          <w:p w14:paraId="395ACFEC" w14:textId="08282BC7" w:rsidR="00DD2DF0" w:rsidRPr="00AC4FBC" w:rsidDel="005D2668" w:rsidRDefault="00DD2DF0" w:rsidP="00AE313D">
            <w:pPr>
              <w:pStyle w:val="TAC"/>
              <w:rPr>
                <w:del w:id="1912" w:author="ZTE-Ma Zhifeng" w:date="2023-08-03T15:11:00Z"/>
                <w:rFonts w:eastAsia="MS Mincho"/>
              </w:rPr>
            </w:pPr>
            <w:del w:id="1913" w:author="ZTE-Ma Zhifeng" w:date="2023-08-03T15:11:00Z">
              <w:r w:rsidRPr="00AC4FBC" w:rsidDel="005D2668">
                <w:rPr>
                  <w:rFonts w:eastAsia="MS Mincho"/>
                </w:rPr>
                <w:delText>1780</w:delText>
              </w:r>
            </w:del>
          </w:p>
        </w:tc>
        <w:tc>
          <w:tcPr>
            <w:tcW w:w="779" w:type="dxa"/>
            <w:shd w:val="clear" w:color="auto" w:fill="auto"/>
            <w:noWrap/>
            <w:vAlign w:val="center"/>
          </w:tcPr>
          <w:p w14:paraId="6BE759F0" w14:textId="6E6F820E" w:rsidR="00DD2DF0" w:rsidRPr="00AC4FBC" w:rsidDel="005D2668" w:rsidRDefault="00DD2DF0" w:rsidP="00AE313D">
            <w:pPr>
              <w:pStyle w:val="TAC"/>
              <w:rPr>
                <w:del w:id="1914" w:author="ZTE-Ma Zhifeng" w:date="2023-08-03T15:11:00Z"/>
                <w:rFonts w:eastAsia="MS Mincho"/>
              </w:rPr>
            </w:pPr>
            <w:del w:id="1915" w:author="ZTE-Ma Zhifeng" w:date="2023-08-03T15:11:00Z">
              <w:r w:rsidRPr="00AC4FBC" w:rsidDel="005D2668">
                <w:rPr>
                  <w:rFonts w:eastAsia="MS Mincho"/>
                </w:rPr>
                <w:delText>5</w:delText>
              </w:r>
            </w:del>
          </w:p>
        </w:tc>
        <w:tc>
          <w:tcPr>
            <w:tcW w:w="721" w:type="dxa"/>
            <w:shd w:val="clear" w:color="auto" w:fill="auto"/>
            <w:noWrap/>
            <w:vAlign w:val="center"/>
          </w:tcPr>
          <w:p w14:paraId="257237C9" w14:textId="302519D8" w:rsidR="00DD2DF0" w:rsidRPr="00AC4FBC" w:rsidDel="005D2668" w:rsidRDefault="00DD2DF0" w:rsidP="00AE313D">
            <w:pPr>
              <w:pStyle w:val="TAC"/>
              <w:rPr>
                <w:del w:id="1916" w:author="ZTE-Ma Zhifeng" w:date="2023-08-03T15:11:00Z"/>
                <w:rFonts w:eastAsia="MS Mincho"/>
              </w:rPr>
            </w:pPr>
            <w:del w:id="1917" w:author="ZTE-Ma Zhifeng" w:date="2023-08-03T15:11:00Z">
              <w:r w:rsidRPr="00AC4FBC" w:rsidDel="005D2668">
                <w:rPr>
                  <w:rFonts w:eastAsia="MS Mincho"/>
                </w:rPr>
                <w:delText>25</w:delText>
              </w:r>
            </w:del>
          </w:p>
        </w:tc>
        <w:tc>
          <w:tcPr>
            <w:tcW w:w="1314" w:type="dxa"/>
            <w:shd w:val="clear" w:color="auto" w:fill="auto"/>
            <w:noWrap/>
            <w:vAlign w:val="center"/>
          </w:tcPr>
          <w:p w14:paraId="29D2ED91" w14:textId="091539BF" w:rsidR="00DD2DF0" w:rsidRPr="00AC4FBC" w:rsidDel="005D2668" w:rsidRDefault="00DD2DF0" w:rsidP="00AE313D">
            <w:pPr>
              <w:pStyle w:val="TAC"/>
              <w:rPr>
                <w:del w:id="1918" w:author="ZTE-Ma Zhifeng" w:date="2023-08-03T15:11:00Z"/>
                <w:rFonts w:eastAsia="MS Mincho"/>
              </w:rPr>
            </w:pPr>
            <w:del w:id="1919" w:author="ZTE-Ma Zhifeng" w:date="2023-08-03T15:11:00Z">
              <w:r w:rsidRPr="00AC4FBC" w:rsidDel="005D2668">
                <w:rPr>
                  <w:rFonts w:eastAsia="MS Mincho"/>
                </w:rPr>
                <w:delText>1875</w:delText>
              </w:r>
            </w:del>
          </w:p>
        </w:tc>
        <w:tc>
          <w:tcPr>
            <w:tcW w:w="667" w:type="dxa"/>
            <w:shd w:val="clear" w:color="auto" w:fill="auto"/>
            <w:vAlign w:val="center"/>
          </w:tcPr>
          <w:p w14:paraId="1BF09B76" w14:textId="6D18F21B" w:rsidR="00DD2DF0" w:rsidRPr="00AC4FBC" w:rsidDel="005D2668" w:rsidRDefault="00DD2DF0" w:rsidP="00AE313D">
            <w:pPr>
              <w:pStyle w:val="TAC"/>
              <w:rPr>
                <w:del w:id="1920" w:author="ZTE-Ma Zhifeng" w:date="2023-08-03T15:11:00Z"/>
              </w:rPr>
            </w:pPr>
            <w:del w:id="1921" w:author="ZTE-Ma Zhifeng" w:date="2023-08-03T15:11:00Z">
              <w:r w:rsidRPr="00AC4FBC" w:rsidDel="005D2668">
                <w:rPr>
                  <w:rFonts w:eastAsia="MS Mincho"/>
                </w:rPr>
                <w:delText>N/A</w:delText>
              </w:r>
            </w:del>
          </w:p>
        </w:tc>
        <w:tc>
          <w:tcPr>
            <w:tcW w:w="1328" w:type="dxa"/>
            <w:shd w:val="clear" w:color="auto" w:fill="auto"/>
            <w:vAlign w:val="center"/>
          </w:tcPr>
          <w:p w14:paraId="7888B1CA" w14:textId="14C5F6C6" w:rsidR="00DD2DF0" w:rsidRPr="00AC4FBC" w:rsidDel="005D2668" w:rsidRDefault="00DD2DF0" w:rsidP="00AE313D">
            <w:pPr>
              <w:pStyle w:val="TAC"/>
              <w:rPr>
                <w:del w:id="1922" w:author="ZTE-Ma Zhifeng" w:date="2023-08-03T15:11:00Z"/>
              </w:rPr>
            </w:pPr>
            <w:del w:id="1923" w:author="ZTE-Ma Zhifeng" w:date="2023-08-03T15:11:00Z">
              <w:r w:rsidRPr="00AC4FBC" w:rsidDel="005D2668">
                <w:rPr>
                  <w:rFonts w:eastAsia="MS Mincho"/>
                </w:rPr>
                <w:delText>N/A</w:delText>
              </w:r>
            </w:del>
          </w:p>
        </w:tc>
      </w:tr>
      <w:tr w:rsidR="00DD2DF0" w:rsidRPr="00AC4FBC" w:rsidDel="005D2668" w14:paraId="7F20E23E" w14:textId="783419BF" w:rsidTr="00AE313D">
        <w:trPr>
          <w:trHeight w:val="54"/>
          <w:jc w:val="center"/>
          <w:del w:id="1924" w:author="ZTE-Ma Zhifeng" w:date="2023-08-03T15:11:00Z"/>
        </w:trPr>
        <w:tc>
          <w:tcPr>
            <w:tcW w:w="1928" w:type="dxa"/>
            <w:vMerge/>
            <w:shd w:val="clear" w:color="auto" w:fill="auto"/>
            <w:vAlign w:val="center"/>
          </w:tcPr>
          <w:p w14:paraId="02643E51" w14:textId="461F7400" w:rsidR="00DD2DF0" w:rsidRPr="00AC4FBC" w:rsidDel="005D2668" w:rsidRDefault="00DD2DF0" w:rsidP="00AE313D">
            <w:pPr>
              <w:pStyle w:val="TAC"/>
              <w:rPr>
                <w:del w:id="1925" w:author="ZTE-Ma Zhifeng" w:date="2023-08-03T15:11:00Z"/>
                <w:rFonts w:eastAsia="MS Mincho"/>
              </w:rPr>
            </w:pPr>
          </w:p>
        </w:tc>
        <w:tc>
          <w:tcPr>
            <w:tcW w:w="1146" w:type="dxa"/>
            <w:shd w:val="clear" w:color="auto" w:fill="auto"/>
            <w:vAlign w:val="center"/>
          </w:tcPr>
          <w:p w14:paraId="5AB75389" w14:textId="2C6F1B3E" w:rsidR="00DD2DF0" w:rsidRPr="00AC4FBC" w:rsidDel="005D2668" w:rsidRDefault="00DD2DF0" w:rsidP="00AE313D">
            <w:pPr>
              <w:pStyle w:val="TAC"/>
              <w:rPr>
                <w:del w:id="1926" w:author="ZTE-Ma Zhifeng" w:date="2023-08-03T15:11:00Z"/>
                <w:rFonts w:eastAsia="MS Mincho"/>
              </w:rPr>
            </w:pPr>
            <w:del w:id="1927" w:author="ZTE-Ma Zhifeng" w:date="2023-08-03T15:11:00Z">
              <w:r w:rsidRPr="00AC4FBC" w:rsidDel="005D2668">
                <w:rPr>
                  <w:rFonts w:eastAsia="MS Mincho"/>
                </w:rPr>
                <w:delText>n28</w:delText>
              </w:r>
            </w:del>
          </w:p>
        </w:tc>
        <w:tc>
          <w:tcPr>
            <w:tcW w:w="1481" w:type="dxa"/>
            <w:shd w:val="clear" w:color="auto" w:fill="auto"/>
            <w:noWrap/>
            <w:vAlign w:val="center"/>
          </w:tcPr>
          <w:p w14:paraId="460C8BC2" w14:textId="476D2DB4" w:rsidR="00DD2DF0" w:rsidRPr="00AC4FBC" w:rsidDel="005D2668" w:rsidRDefault="00DD2DF0" w:rsidP="00AE313D">
            <w:pPr>
              <w:pStyle w:val="TAC"/>
              <w:rPr>
                <w:del w:id="1928" w:author="ZTE-Ma Zhifeng" w:date="2023-08-03T15:11:00Z"/>
                <w:rFonts w:eastAsia="MS Mincho"/>
              </w:rPr>
            </w:pPr>
            <w:del w:id="1929" w:author="ZTE-Ma Zhifeng" w:date="2023-08-03T15:11:00Z">
              <w:r w:rsidRPr="00AC4FBC" w:rsidDel="005D2668">
                <w:rPr>
                  <w:rFonts w:eastAsia="MS Mincho"/>
                </w:rPr>
                <w:delText>710.5</w:delText>
              </w:r>
            </w:del>
          </w:p>
        </w:tc>
        <w:tc>
          <w:tcPr>
            <w:tcW w:w="779" w:type="dxa"/>
            <w:shd w:val="clear" w:color="auto" w:fill="auto"/>
            <w:noWrap/>
            <w:vAlign w:val="center"/>
          </w:tcPr>
          <w:p w14:paraId="6A5A6BEA" w14:textId="23636A06" w:rsidR="00DD2DF0" w:rsidRPr="00AC4FBC" w:rsidDel="005D2668" w:rsidRDefault="00DD2DF0" w:rsidP="00AE313D">
            <w:pPr>
              <w:pStyle w:val="TAC"/>
              <w:rPr>
                <w:del w:id="1930" w:author="ZTE-Ma Zhifeng" w:date="2023-08-03T15:11:00Z"/>
                <w:rFonts w:eastAsia="MS Mincho"/>
              </w:rPr>
            </w:pPr>
            <w:del w:id="1931" w:author="ZTE-Ma Zhifeng" w:date="2023-08-03T15:11:00Z">
              <w:r w:rsidRPr="00AC4FBC" w:rsidDel="005D2668">
                <w:rPr>
                  <w:rFonts w:eastAsia="MS Mincho"/>
                </w:rPr>
                <w:delText>5</w:delText>
              </w:r>
            </w:del>
          </w:p>
        </w:tc>
        <w:tc>
          <w:tcPr>
            <w:tcW w:w="721" w:type="dxa"/>
            <w:shd w:val="clear" w:color="auto" w:fill="auto"/>
            <w:noWrap/>
            <w:vAlign w:val="center"/>
          </w:tcPr>
          <w:p w14:paraId="29EAD311" w14:textId="3884490C" w:rsidR="00DD2DF0" w:rsidRPr="00AC4FBC" w:rsidDel="005D2668" w:rsidRDefault="00DD2DF0" w:rsidP="00AE313D">
            <w:pPr>
              <w:pStyle w:val="TAC"/>
              <w:rPr>
                <w:del w:id="1932" w:author="ZTE-Ma Zhifeng" w:date="2023-08-03T15:11:00Z"/>
                <w:rFonts w:eastAsia="MS Mincho"/>
              </w:rPr>
            </w:pPr>
            <w:del w:id="1933" w:author="ZTE-Ma Zhifeng" w:date="2023-08-03T15:11:00Z">
              <w:r w:rsidRPr="00AC4FBC" w:rsidDel="005D2668">
                <w:rPr>
                  <w:rFonts w:eastAsia="MS Mincho"/>
                </w:rPr>
                <w:delText>25</w:delText>
              </w:r>
            </w:del>
          </w:p>
        </w:tc>
        <w:tc>
          <w:tcPr>
            <w:tcW w:w="1314" w:type="dxa"/>
            <w:shd w:val="clear" w:color="auto" w:fill="auto"/>
            <w:noWrap/>
            <w:vAlign w:val="center"/>
          </w:tcPr>
          <w:p w14:paraId="30AFEB99" w14:textId="1D7F4D2F" w:rsidR="00DD2DF0" w:rsidRPr="00AC4FBC" w:rsidDel="005D2668" w:rsidRDefault="00DD2DF0" w:rsidP="00AE313D">
            <w:pPr>
              <w:pStyle w:val="TAC"/>
              <w:rPr>
                <w:del w:id="1934" w:author="ZTE-Ma Zhifeng" w:date="2023-08-03T15:11:00Z"/>
                <w:rFonts w:eastAsia="MS Mincho"/>
              </w:rPr>
            </w:pPr>
            <w:del w:id="1935" w:author="ZTE-Ma Zhifeng" w:date="2023-08-03T15:11:00Z">
              <w:r w:rsidRPr="00AC4FBC" w:rsidDel="005D2668">
                <w:rPr>
                  <w:rFonts w:eastAsia="MS Mincho"/>
                </w:rPr>
                <w:delText>765.5</w:delText>
              </w:r>
            </w:del>
          </w:p>
        </w:tc>
        <w:tc>
          <w:tcPr>
            <w:tcW w:w="667" w:type="dxa"/>
            <w:shd w:val="clear" w:color="auto" w:fill="auto"/>
            <w:vAlign w:val="center"/>
          </w:tcPr>
          <w:p w14:paraId="67EE1DCD" w14:textId="7931582A" w:rsidR="00DD2DF0" w:rsidRPr="00AC4FBC" w:rsidDel="005D2668" w:rsidRDefault="00DD2DF0" w:rsidP="00AE313D">
            <w:pPr>
              <w:pStyle w:val="TAC"/>
              <w:rPr>
                <w:del w:id="1936" w:author="ZTE-Ma Zhifeng" w:date="2023-08-03T15:11:00Z"/>
              </w:rPr>
            </w:pPr>
            <w:del w:id="1937" w:author="ZTE-Ma Zhifeng" w:date="2023-08-03T15:11:00Z">
              <w:r w:rsidRPr="00AC4FBC" w:rsidDel="005D2668">
                <w:rPr>
                  <w:rFonts w:eastAsia="MS Mincho"/>
                </w:rPr>
                <w:delText>N/A</w:delText>
              </w:r>
            </w:del>
          </w:p>
        </w:tc>
        <w:tc>
          <w:tcPr>
            <w:tcW w:w="1328" w:type="dxa"/>
            <w:shd w:val="clear" w:color="auto" w:fill="auto"/>
            <w:vAlign w:val="center"/>
          </w:tcPr>
          <w:p w14:paraId="34FA3DC8" w14:textId="0BA29B7F" w:rsidR="00DD2DF0" w:rsidRPr="00AC4FBC" w:rsidDel="005D2668" w:rsidRDefault="00DD2DF0" w:rsidP="00AE313D">
            <w:pPr>
              <w:pStyle w:val="TAC"/>
              <w:rPr>
                <w:del w:id="1938" w:author="ZTE-Ma Zhifeng" w:date="2023-08-03T15:11:00Z"/>
              </w:rPr>
            </w:pPr>
            <w:del w:id="1939" w:author="ZTE-Ma Zhifeng" w:date="2023-08-03T15:11:00Z">
              <w:r w:rsidRPr="00AC4FBC" w:rsidDel="005D2668">
                <w:rPr>
                  <w:rFonts w:eastAsia="MS Mincho"/>
                </w:rPr>
                <w:delText>N/A</w:delText>
              </w:r>
            </w:del>
          </w:p>
        </w:tc>
      </w:tr>
      <w:tr w:rsidR="00DD2DF0" w:rsidRPr="00AC4FBC" w:rsidDel="005D2668" w14:paraId="2BE6320C" w14:textId="2A96D2FD"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941" w:author="ZTE-Ma Zhifeng" w:date="2023-08-03T15:11:00Z"/>
          <w:trPrChange w:id="1942" w:author="ZTE-Ma Zhifeng" w:date="2023-08-03T15:10:00Z">
            <w:trPr>
              <w:trHeight w:val="54"/>
              <w:jc w:val="center"/>
            </w:trPr>
          </w:trPrChange>
        </w:trPr>
        <w:tc>
          <w:tcPr>
            <w:tcW w:w="1928" w:type="dxa"/>
            <w:vMerge/>
            <w:tcBorders>
              <w:bottom w:val="single" w:sz="4" w:space="0" w:color="auto"/>
            </w:tcBorders>
            <w:shd w:val="clear" w:color="auto" w:fill="auto"/>
            <w:vAlign w:val="center"/>
            <w:tcPrChange w:id="1943" w:author="ZTE-Ma Zhifeng" w:date="2023-08-03T15:10:00Z">
              <w:tcPr>
                <w:tcW w:w="1928" w:type="dxa"/>
                <w:vMerge/>
                <w:shd w:val="clear" w:color="auto" w:fill="auto"/>
                <w:vAlign w:val="center"/>
              </w:tcPr>
            </w:tcPrChange>
          </w:tcPr>
          <w:p w14:paraId="2B945465" w14:textId="01CCA096" w:rsidR="00DD2DF0" w:rsidRPr="00AC4FBC" w:rsidDel="005D2668" w:rsidRDefault="00DD2DF0" w:rsidP="00AE313D">
            <w:pPr>
              <w:pStyle w:val="TAC"/>
              <w:rPr>
                <w:del w:id="1944" w:author="ZTE-Ma Zhifeng" w:date="2023-08-03T15:11:00Z"/>
                <w:rFonts w:eastAsia="MS Mincho"/>
              </w:rPr>
            </w:pPr>
          </w:p>
        </w:tc>
        <w:tc>
          <w:tcPr>
            <w:tcW w:w="1146" w:type="dxa"/>
            <w:shd w:val="clear" w:color="auto" w:fill="auto"/>
            <w:vAlign w:val="center"/>
            <w:tcPrChange w:id="1945" w:author="ZTE-Ma Zhifeng" w:date="2023-08-03T15:10:00Z">
              <w:tcPr>
                <w:tcW w:w="1146" w:type="dxa"/>
                <w:shd w:val="clear" w:color="auto" w:fill="auto"/>
                <w:vAlign w:val="center"/>
              </w:tcPr>
            </w:tcPrChange>
          </w:tcPr>
          <w:p w14:paraId="74766182" w14:textId="0D1A61A2" w:rsidR="00DD2DF0" w:rsidRPr="00AC4FBC" w:rsidDel="005D2668" w:rsidRDefault="00DD2DF0" w:rsidP="00AE313D">
            <w:pPr>
              <w:pStyle w:val="TAC"/>
              <w:rPr>
                <w:del w:id="1946" w:author="ZTE-Ma Zhifeng" w:date="2023-08-03T15:11:00Z"/>
                <w:rFonts w:eastAsia="MS Mincho"/>
              </w:rPr>
            </w:pPr>
            <w:del w:id="1947" w:author="ZTE-Ma Zhifeng" w:date="2023-08-03T15:11:00Z">
              <w:r w:rsidRPr="00AC4FBC" w:rsidDel="005D2668">
                <w:rPr>
                  <w:rFonts w:eastAsia="MS Mincho"/>
                </w:rPr>
                <w:delText>1</w:delText>
              </w:r>
            </w:del>
          </w:p>
        </w:tc>
        <w:tc>
          <w:tcPr>
            <w:tcW w:w="1481" w:type="dxa"/>
            <w:shd w:val="clear" w:color="auto" w:fill="auto"/>
            <w:noWrap/>
            <w:vAlign w:val="center"/>
            <w:tcPrChange w:id="1948" w:author="ZTE-Ma Zhifeng" w:date="2023-08-03T15:10:00Z">
              <w:tcPr>
                <w:tcW w:w="1481" w:type="dxa"/>
                <w:shd w:val="clear" w:color="auto" w:fill="auto"/>
                <w:noWrap/>
                <w:vAlign w:val="center"/>
              </w:tcPr>
            </w:tcPrChange>
          </w:tcPr>
          <w:p w14:paraId="7C87A89E" w14:textId="152E57C1" w:rsidR="00DD2DF0" w:rsidRPr="00AC4FBC" w:rsidDel="005D2668" w:rsidRDefault="00DD2DF0" w:rsidP="00AE313D">
            <w:pPr>
              <w:pStyle w:val="TAC"/>
              <w:rPr>
                <w:del w:id="1949" w:author="ZTE-Ma Zhifeng" w:date="2023-08-03T15:11:00Z"/>
                <w:rFonts w:eastAsia="MS Mincho"/>
              </w:rPr>
            </w:pPr>
            <w:del w:id="1950" w:author="ZTE-Ma Zhifeng" w:date="2023-08-03T15:11:00Z">
              <w:r w:rsidRPr="00AC4FBC" w:rsidDel="005D2668">
                <w:rPr>
                  <w:rFonts w:eastAsia="MS Mincho"/>
                </w:rPr>
                <w:delText>1949</w:delText>
              </w:r>
            </w:del>
          </w:p>
        </w:tc>
        <w:tc>
          <w:tcPr>
            <w:tcW w:w="779" w:type="dxa"/>
            <w:shd w:val="clear" w:color="auto" w:fill="auto"/>
            <w:noWrap/>
            <w:vAlign w:val="center"/>
            <w:tcPrChange w:id="1951" w:author="ZTE-Ma Zhifeng" w:date="2023-08-03T15:10:00Z">
              <w:tcPr>
                <w:tcW w:w="779" w:type="dxa"/>
                <w:shd w:val="clear" w:color="auto" w:fill="auto"/>
                <w:noWrap/>
                <w:vAlign w:val="center"/>
              </w:tcPr>
            </w:tcPrChange>
          </w:tcPr>
          <w:p w14:paraId="7B5CA0EB" w14:textId="67DE2000" w:rsidR="00DD2DF0" w:rsidRPr="00AC4FBC" w:rsidDel="005D2668" w:rsidRDefault="00DD2DF0" w:rsidP="00AE313D">
            <w:pPr>
              <w:pStyle w:val="TAC"/>
              <w:rPr>
                <w:del w:id="1952" w:author="ZTE-Ma Zhifeng" w:date="2023-08-03T15:11:00Z"/>
                <w:rFonts w:eastAsia="MS Mincho"/>
              </w:rPr>
            </w:pPr>
            <w:del w:id="1953" w:author="ZTE-Ma Zhifeng" w:date="2023-08-03T15:11:00Z">
              <w:r w:rsidRPr="00AC4FBC" w:rsidDel="005D2668">
                <w:rPr>
                  <w:rFonts w:eastAsia="MS Mincho"/>
                </w:rPr>
                <w:delText>5</w:delText>
              </w:r>
            </w:del>
          </w:p>
        </w:tc>
        <w:tc>
          <w:tcPr>
            <w:tcW w:w="721" w:type="dxa"/>
            <w:shd w:val="clear" w:color="auto" w:fill="auto"/>
            <w:noWrap/>
            <w:vAlign w:val="center"/>
            <w:tcPrChange w:id="1954" w:author="ZTE-Ma Zhifeng" w:date="2023-08-03T15:10:00Z">
              <w:tcPr>
                <w:tcW w:w="721" w:type="dxa"/>
                <w:shd w:val="clear" w:color="auto" w:fill="auto"/>
                <w:noWrap/>
                <w:vAlign w:val="center"/>
              </w:tcPr>
            </w:tcPrChange>
          </w:tcPr>
          <w:p w14:paraId="2B964A63" w14:textId="43654FA5" w:rsidR="00DD2DF0" w:rsidRPr="00AC4FBC" w:rsidDel="005D2668" w:rsidRDefault="00DD2DF0" w:rsidP="00AE313D">
            <w:pPr>
              <w:pStyle w:val="TAC"/>
              <w:rPr>
                <w:del w:id="1955" w:author="ZTE-Ma Zhifeng" w:date="2023-08-03T15:11:00Z"/>
                <w:rFonts w:eastAsia="MS Mincho"/>
              </w:rPr>
            </w:pPr>
            <w:del w:id="1956" w:author="ZTE-Ma Zhifeng" w:date="2023-08-03T15:11:00Z">
              <w:r w:rsidRPr="00AC4FBC" w:rsidDel="005D2668">
                <w:rPr>
                  <w:rFonts w:eastAsia="MS Mincho"/>
                </w:rPr>
                <w:delText>25</w:delText>
              </w:r>
            </w:del>
          </w:p>
        </w:tc>
        <w:tc>
          <w:tcPr>
            <w:tcW w:w="1314" w:type="dxa"/>
            <w:shd w:val="clear" w:color="auto" w:fill="auto"/>
            <w:noWrap/>
            <w:vAlign w:val="center"/>
            <w:tcPrChange w:id="1957" w:author="ZTE-Ma Zhifeng" w:date="2023-08-03T15:10:00Z">
              <w:tcPr>
                <w:tcW w:w="1314" w:type="dxa"/>
                <w:shd w:val="clear" w:color="auto" w:fill="auto"/>
                <w:noWrap/>
                <w:vAlign w:val="center"/>
              </w:tcPr>
            </w:tcPrChange>
          </w:tcPr>
          <w:p w14:paraId="3FB08AE9" w14:textId="34EB3C86" w:rsidR="00DD2DF0" w:rsidRPr="00AC4FBC" w:rsidDel="005D2668" w:rsidRDefault="00DD2DF0" w:rsidP="00AE313D">
            <w:pPr>
              <w:pStyle w:val="TAC"/>
              <w:rPr>
                <w:del w:id="1958" w:author="ZTE-Ma Zhifeng" w:date="2023-08-03T15:11:00Z"/>
                <w:rFonts w:eastAsia="MS Mincho"/>
              </w:rPr>
            </w:pPr>
            <w:del w:id="1959" w:author="ZTE-Ma Zhifeng" w:date="2023-08-03T15:11:00Z">
              <w:r w:rsidRPr="00AC4FBC" w:rsidDel="005D2668">
                <w:rPr>
                  <w:rFonts w:eastAsia="MS Mincho"/>
                </w:rPr>
                <w:delText>2139</w:delText>
              </w:r>
            </w:del>
          </w:p>
        </w:tc>
        <w:tc>
          <w:tcPr>
            <w:tcW w:w="667" w:type="dxa"/>
            <w:shd w:val="clear" w:color="auto" w:fill="auto"/>
            <w:vAlign w:val="center"/>
            <w:tcPrChange w:id="1960" w:author="ZTE-Ma Zhifeng" w:date="2023-08-03T15:10:00Z">
              <w:tcPr>
                <w:tcW w:w="667" w:type="dxa"/>
                <w:shd w:val="clear" w:color="auto" w:fill="auto"/>
                <w:vAlign w:val="center"/>
              </w:tcPr>
            </w:tcPrChange>
          </w:tcPr>
          <w:p w14:paraId="72CDE967" w14:textId="54CB391A" w:rsidR="00DD2DF0" w:rsidRPr="00AC4FBC" w:rsidDel="005D2668" w:rsidRDefault="00DD2DF0" w:rsidP="00AE313D">
            <w:pPr>
              <w:pStyle w:val="TAC"/>
              <w:rPr>
                <w:del w:id="1961" w:author="ZTE-Ma Zhifeng" w:date="2023-08-03T15:11:00Z"/>
              </w:rPr>
            </w:pPr>
            <w:del w:id="1962" w:author="ZTE-Ma Zhifeng" w:date="2023-08-03T15:11:00Z">
              <w:r w:rsidRPr="00AC4FBC" w:rsidDel="005D2668">
                <w:rPr>
                  <w:rFonts w:eastAsia="MS Mincho"/>
                </w:rPr>
                <w:delText>11.0</w:delText>
              </w:r>
            </w:del>
          </w:p>
        </w:tc>
        <w:tc>
          <w:tcPr>
            <w:tcW w:w="1328" w:type="dxa"/>
            <w:shd w:val="clear" w:color="auto" w:fill="auto"/>
            <w:vAlign w:val="center"/>
            <w:tcPrChange w:id="1963" w:author="ZTE-Ma Zhifeng" w:date="2023-08-03T15:10:00Z">
              <w:tcPr>
                <w:tcW w:w="1328" w:type="dxa"/>
                <w:shd w:val="clear" w:color="auto" w:fill="auto"/>
                <w:vAlign w:val="center"/>
              </w:tcPr>
            </w:tcPrChange>
          </w:tcPr>
          <w:p w14:paraId="60800FAC" w14:textId="0F938D0D" w:rsidR="00DD2DF0" w:rsidRPr="00AC4FBC" w:rsidDel="005D2668" w:rsidRDefault="00DD2DF0" w:rsidP="00AE313D">
            <w:pPr>
              <w:pStyle w:val="TAC"/>
              <w:rPr>
                <w:del w:id="1964" w:author="ZTE-Ma Zhifeng" w:date="2023-08-03T15:11:00Z"/>
              </w:rPr>
            </w:pPr>
            <w:del w:id="1965" w:author="ZTE-Ma Zhifeng" w:date="2023-08-03T15:11:00Z">
              <w:r w:rsidRPr="00AC4FBC" w:rsidDel="005D2668">
                <w:rPr>
                  <w:rFonts w:eastAsia="MS Mincho"/>
                </w:rPr>
                <w:delText>IMD4</w:delText>
              </w:r>
            </w:del>
          </w:p>
        </w:tc>
      </w:tr>
      <w:tr w:rsidR="005D2668" w:rsidRPr="00AC4FBC" w14:paraId="28CAC924"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67" w:author="ZTE-Ma Zhifeng" w:date="2023-08-03T15:10:00Z"/>
          <w:trPrChange w:id="1968" w:author="ZTE-Ma Zhifeng" w:date="2023-08-03T15:10:00Z">
            <w:trPr>
              <w:trHeight w:val="54"/>
              <w:jc w:val="center"/>
            </w:trPr>
          </w:trPrChange>
        </w:trPr>
        <w:tc>
          <w:tcPr>
            <w:tcW w:w="1928" w:type="dxa"/>
            <w:tcBorders>
              <w:bottom w:val="nil"/>
            </w:tcBorders>
            <w:shd w:val="clear" w:color="auto" w:fill="auto"/>
            <w:vAlign w:val="center"/>
            <w:tcPrChange w:id="1969" w:author="ZTE-Ma Zhifeng" w:date="2023-08-03T15:10:00Z">
              <w:tcPr>
                <w:tcW w:w="1928" w:type="dxa"/>
                <w:shd w:val="clear" w:color="auto" w:fill="auto"/>
                <w:vAlign w:val="center"/>
              </w:tcPr>
            </w:tcPrChange>
          </w:tcPr>
          <w:p w14:paraId="483A102A" w14:textId="7CFD3D7F" w:rsidR="005D2668" w:rsidRPr="00AC4FBC" w:rsidRDefault="005D2668" w:rsidP="005D2668">
            <w:pPr>
              <w:pStyle w:val="TAC"/>
              <w:rPr>
                <w:ins w:id="1970" w:author="ZTE-Ma Zhifeng" w:date="2023-08-03T15:10:00Z"/>
                <w:rFonts w:eastAsia="MS Mincho"/>
              </w:rPr>
            </w:pPr>
            <w:ins w:id="1971" w:author="ZTE-Ma Zhifeng" w:date="2023-08-03T15:11:00Z">
              <w:r w:rsidRPr="00AC4FBC">
                <w:t>DC_1A-</w:t>
              </w:r>
              <w:r w:rsidRPr="00AC4FBC">
                <w:rPr>
                  <w:rFonts w:eastAsia="Malgun Gothic"/>
                </w:rPr>
                <w:t>3A_</w:t>
              </w:r>
              <w:r w:rsidRPr="00AC4FBC">
                <w:t>n</w:t>
              </w:r>
              <w:r w:rsidRPr="00AC4FBC">
                <w:rPr>
                  <w:rFonts w:eastAsia="Malgun Gothic"/>
                </w:rPr>
                <w:t>28</w:t>
              </w:r>
              <w:r w:rsidRPr="00AC4FBC">
                <w:t>A</w:t>
              </w:r>
            </w:ins>
          </w:p>
        </w:tc>
        <w:tc>
          <w:tcPr>
            <w:tcW w:w="1146" w:type="dxa"/>
            <w:shd w:val="clear" w:color="auto" w:fill="auto"/>
            <w:vAlign w:val="center"/>
            <w:tcPrChange w:id="1972" w:author="ZTE-Ma Zhifeng" w:date="2023-08-03T15:10:00Z">
              <w:tcPr>
                <w:tcW w:w="1146" w:type="dxa"/>
                <w:shd w:val="clear" w:color="auto" w:fill="auto"/>
                <w:vAlign w:val="center"/>
              </w:tcPr>
            </w:tcPrChange>
          </w:tcPr>
          <w:p w14:paraId="768B04E7" w14:textId="3D818FFB" w:rsidR="005D2668" w:rsidRPr="00AC4FBC" w:rsidRDefault="005D2668" w:rsidP="005D2668">
            <w:pPr>
              <w:pStyle w:val="TAC"/>
              <w:rPr>
                <w:ins w:id="1973" w:author="ZTE-Ma Zhifeng" w:date="2023-08-03T15:10:00Z"/>
                <w:rFonts w:eastAsia="MS Mincho"/>
              </w:rPr>
            </w:pPr>
            <w:ins w:id="1974" w:author="ZTE-Ma Zhifeng" w:date="2023-08-03T15:11:00Z">
              <w:r w:rsidRPr="00AC4FBC">
                <w:rPr>
                  <w:rFonts w:eastAsia="MS Mincho"/>
                </w:rPr>
                <w:t>1</w:t>
              </w:r>
            </w:ins>
          </w:p>
        </w:tc>
        <w:tc>
          <w:tcPr>
            <w:tcW w:w="1481" w:type="dxa"/>
            <w:shd w:val="clear" w:color="auto" w:fill="auto"/>
            <w:noWrap/>
            <w:vAlign w:val="center"/>
            <w:tcPrChange w:id="1975" w:author="ZTE-Ma Zhifeng" w:date="2023-08-03T15:10:00Z">
              <w:tcPr>
                <w:tcW w:w="1481" w:type="dxa"/>
                <w:shd w:val="clear" w:color="auto" w:fill="auto"/>
                <w:noWrap/>
                <w:vAlign w:val="center"/>
              </w:tcPr>
            </w:tcPrChange>
          </w:tcPr>
          <w:p w14:paraId="4E481677" w14:textId="2E7D5EEF" w:rsidR="005D2668" w:rsidRPr="00AC4FBC" w:rsidRDefault="005D2668" w:rsidP="005D2668">
            <w:pPr>
              <w:pStyle w:val="TAC"/>
              <w:rPr>
                <w:ins w:id="1976" w:author="ZTE-Ma Zhifeng" w:date="2023-08-03T15:10:00Z"/>
                <w:rFonts w:eastAsia="MS Mincho"/>
              </w:rPr>
            </w:pPr>
            <w:ins w:id="1977" w:author="ZTE-Ma Zhifeng" w:date="2023-08-03T15:11:00Z">
              <w:r w:rsidRPr="00AC4FBC">
                <w:rPr>
                  <w:rFonts w:eastAsia="MS Mincho"/>
                </w:rPr>
                <w:t>1975</w:t>
              </w:r>
            </w:ins>
          </w:p>
        </w:tc>
        <w:tc>
          <w:tcPr>
            <w:tcW w:w="779" w:type="dxa"/>
            <w:shd w:val="clear" w:color="auto" w:fill="auto"/>
            <w:noWrap/>
            <w:vAlign w:val="center"/>
            <w:tcPrChange w:id="1978" w:author="ZTE-Ma Zhifeng" w:date="2023-08-03T15:10:00Z">
              <w:tcPr>
                <w:tcW w:w="779" w:type="dxa"/>
                <w:shd w:val="clear" w:color="auto" w:fill="auto"/>
                <w:noWrap/>
                <w:vAlign w:val="center"/>
              </w:tcPr>
            </w:tcPrChange>
          </w:tcPr>
          <w:p w14:paraId="3E92B982" w14:textId="1AAFCCFF" w:rsidR="005D2668" w:rsidRPr="00AC4FBC" w:rsidRDefault="005D2668" w:rsidP="005D2668">
            <w:pPr>
              <w:pStyle w:val="TAC"/>
              <w:rPr>
                <w:ins w:id="1979" w:author="ZTE-Ma Zhifeng" w:date="2023-08-03T15:10:00Z"/>
                <w:rFonts w:eastAsia="MS Mincho"/>
              </w:rPr>
            </w:pPr>
            <w:ins w:id="1980" w:author="ZTE-Ma Zhifeng" w:date="2023-08-03T15:11:00Z">
              <w:r w:rsidRPr="00AC4FBC">
                <w:rPr>
                  <w:rFonts w:eastAsia="MS Mincho"/>
                </w:rPr>
                <w:t>5</w:t>
              </w:r>
            </w:ins>
          </w:p>
        </w:tc>
        <w:tc>
          <w:tcPr>
            <w:tcW w:w="721" w:type="dxa"/>
            <w:shd w:val="clear" w:color="auto" w:fill="auto"/>
            <w:noWrap/>
            <w:vAlign w:val="center"/>
            <w:tcPrChange w:id="1981" w:author="ZTE-Ma Zhifeng" w:date="2023-08-03T15:10:00Z">
              <w:tcPr>
                <w:tcW w:w="721" w:type="dxa"/>
                <w:shd w:val="clear" w:color="auto" w:fill="auto"/>
                <w:noWrap/>
                <w:vAlign w:val="center"/>
              </w:tcPr>
            </w:tcPrChange>
          </w:tcPr>
          <w:p w14:paraId="1DE387BF" w14:textId="655801C4" w:rsidR="005D2668" w:rsidRPr="00AC4FBC" w:rsidRDefault="005D2668" w:rsidP="005D2668">
            <w:pPr>
              <w:pStyle w:val="TAC"/>
              <w:rPr>
                <w:ins w:id="1982" w:author="ZTE-Ma Zhifeng" w:date="2023-08-03T15:10:00Z"/>
                <w:rFonts w:eastAsia="MS Mincho"/>
              </w:rPr>
            </w:pPr>
            <w:ins w:id="1983" w:author="ZTE-Ma Zhifeng" w:date="2023-08-03T15:11:00Z">
              <w:r w:rsidRPr="00AC4FBC">
                <w:rPr>
                  <w:rFonts w:eastAsia="MS Mincho"/>
                </w:rPr>
                <w:t>25</w:t>
              </w:r>
            </w:ins>
          </w:p>
        </w:tc>
        <w:tc>
          <w:tcPr>
            <w:tcW w:w="1314" w:type="dxa"/>
            <w:shd w:val="clear" w:color="auto" w:fill="auto"/>
            <w:noWrap/>
            <w:vAlign w:val="center"/>
            <w:tcPrChange w:id="1984" w:author="ZTE-Ma Zhifeng" w:date="2023-08-03T15:10:00Z">
              <w:tcPr>
                <w:tcW w:w="1314" w:type="dxa"/>
                <w:shd w:val="clear" w:color="auto" w:fill="auto"/>
                <w:noWrap/>
                <w:vAlign w:val="center"/>
              </w:tcPr>
            </w:tcPrChange>
          </w:tcPr>
          <w:p w14:paraId="3CDB63DB" w14:textId="7C489FB4" w:rsidR="005D2668" w:rsidRPr="00AC4FBC" w:rsidRDefault="005D2668" w:rsidP="005D2668">
            <w:pPr>
              <w:pStyle w:val="TAC"/>
              <w:rPr>
                <w:ins w:id="1985" w:author="ZTE-Ma Zhifeng" w:date="2023-08-03T15:10:00Z"/>
                <w:rFonts w:eastAsia="MS Mincho"/>
              </w:rPr>
            </w:pPr>
            <w:ins w:id="1986" w:author="ZTE-Ma Zhifeng" w:date="2023-08-03T15:11:00Z">
              <w:r w:rsidRPr="00AC4FBC">
                <w:rPr>
                  <w:rFonts w:eastAsia="MS Mincho"/>
                </w:rPr>
                <w:t>2165</w:t>
              </w:r>
            </w:ins>
          </w:p>
        </w:tc>
        <w:tc>
          <w:tcPr>
            <w:tcW w:w="667" w:type="dxa"/>
            <w:shd w:val="clear" w:color="auto" w:fill="auto"/>
            <w:vAlign w:val="center"/>
            <w:tcPrChange w:id="1987" w:author="ZTE-Ma Zhifeng" w:date="2023-08-03T15:10:00Z">
              <w:tcPr>
                <w:tcW w:w="667" w:type="dxa"/>
                <w:shd w:val="clear" w:color="auto" w:fill="auto"/>
                <w:vAlign w:val="center"/>
              </w:tcPr>
            </w:tcPrChange>
          </w:tcPr>
          <w:p w14:paraId="4792AE9C" w14:textId="0923C4FD" w:rsidR="005D2668" w:rsidRPr="00AC4FBC" w:rsidRDefault="005D2668" w:rsidP="005D2668">
            <w:pPr>
              <w:pStyle w:val="TAC"/>
              <w:rPr>
                <w:ins w:id="1988" w:author="ZTE-Ma Zhifeng" w:date="2023-08-03T15:10:00Z"/>
                <w:rFonts w:eastAsia="MS Mincho"/>
              </w:rPr>
            </w:pPr>
            <w:ins w:id="1989" w:author="ZTE-Ma Zhifeng" w:date="2023-08-03T15:11:00Z">
              <w:r w:rsidRPr="00AC4FBC">
                <w:rPr>
                  <w:rFonts w:eastAsia="MS Mincho"/>
                </w:rPr>
                <w:t>N/A</w:t>
              </w:r>
            </w:ins>
          </w:p>
        </w:tc>
        <w:tc>
          <w:tcPr>
            <w:tcW w:w="1328" w:type="dxa"/>
            <w:shd w:val="clear" w:color="auto" w:fill="auto"/>
            <w:vAlign w:val="center"/>
            <w:tcPrChange w:id="1990" w:author="ZTE-Ma Zhifeng" w:date="2023-08-03T15:10:00Z">
              <w:tcPr>
                <w:tcW w:w="1328" w:type="dxa"/>
                <w:shd w:val="clear" w:color="auto" w:fill="auto"/>
                <w:vAlign w:val="center"/>
              </w:tcPr>
            </w:tcPrChange>
          </w:tcPr>
          <w:p w14:paraId="61417FA5" w14:textId="3C48D67B" w:rsidR="005D2668" w:rsidRPr="00AC4FBC" w:rsidRDefault="005D2668" w:rsidP="005D2668">
            <w:pPr>
              <w:pStyle w:val="TAC"/>
              <w:rPr>
                <w:ins w:id="1991" w:author="ZTE-Ma Zhifeng" w:date="2023-08-03T15:10:00Z"/>
                <w:rFonts w:eastAsia="MS Mincho"/>
              </w:rPr>
            </w:pPr>
            <w:ins w:id="1992" w:author="ZTE-Ma Zhifeng" w:date="2023-08-03T15:11:00Z">
              <w:r w:rsidRPr="00AC4FBC">
                <w:rPr>
                  <w:rFonts w:eastAsia="MS Mincho"/>
                </w:rPr>
                <w:t>N/A</w:t>
              </w:r>
            </w:ins>
          </w:p>
        </w:tc>
      </w:tr>
      <w:tr w:rsidR="005D2668" w:rsidRPr="00AC4FBC" w14:paraId="43B27BC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94" w:author="ZTE-Ma Zhifeng" w:date="2023-08-03T15:10:00Z"/>
          <w:trPrChange w:id="1995" w:author="ZTE-Ma Zhifeng" w:date="2023-08-03T15:10:00Z">
            <w:trPr>
              <w:trHeight w:val="54"/>
              <w:jc w:val="center"/>
            </w:trPr>
          </w:trPrChange>
        </w:trPr>
        <w:tc>
          <w:tcPr>
            <w:tcW w:w="1928" w:type="dxa"/>
            <w:tcBorders>
              <w:top w:val="nil"/>
              <w:bottom w:val="nil"/>
            </w:tcBorders>
            <w:shd w:val="clear" w:color="auto" w:fill="auto"/>
            <w:vAlign w:val="center"/>
            <w:tcPrChange w:id="1996" w:author="ZTE-Ma Zhifeng" w:date="2023-08-03T15:10:00Z">
              <w:tcPr>
                <w:tcW w:w="1928" w:type="dxa"/>
                <w:shd w:val="clear" w:color="auto" w:fill="auto"/>
                <w:vAlign w:val="center"/>
              </w:tcPr>
            </w:tcPrChange>
          </w:tcPr>
          <w:p w14:paraId="0FE0722F" w14:textId="77777777" w:rsidR="005D2668" w:rsidRPr="00AC4FBC" w:rsidRDefault="005D2668" w:rsidP="005D2668">
            <w:pPr>
              <w:pStyle w:val="TAC"/>
              <w:rPr>
                <w:ins w:id="1997" w:author="ZTE-Ma Zhifeng" w:date="2023-08-03T15:10:00Z"/>
                <w:rFonts w:eastAsia="MS Mincho"/>
              </w:rPr>
            </w:pPr>
          </w:p>
        </w:tc>
        <w:tc>
          <w:tcPr>
            <w:tcW w:w="1146" w:type="dxa"/>
            <w:shd w:val="clear" w:color="auto" w:fill="auto"/>
            <w:vAlign w:val="center"/>
            <w:tcPrChange w:id="1998" w:author="ZTE-Ma Zhifeng" w:date="2023-08-03T15:10:00Z">
              <w:tcPr>
                <w:tcW w:w="1146" w:type="dxa"/>
                <w:shd w:val="clear" w:color="auto" w:fill="auto"/>
                <w:vAlign w:val="center"/>
              </w:tcPr>
            </w:tcPrChange>
          </w:tcPr>
          <w:p w14:paraId="30892734" w14:textId="51590BD7" w:rsidR="005D2668" w:rsidRPr="00AC4FBC" w:rsidRDefault="005D2668" w:rsidP="005D2668">
            <w:pPr>
              <w:pStyle w:val="TAC"/>
              <w:rPr>
                <w:ins w:id="1999" w:author="ZTE-Ma Zhifeng" w:date="2023-08-03T15:10:00Z"/>
                <w:rFonts w:eastAsia="MS Mincho"/>
              </w:rPr>
            </w:pPr>
            <w:ins w:id="2000" w:author="ZTE-Ma Zhifeng" w:date="2023-08-03T15:11:00Z">
              <w:r w:rsidRPr="00AC4FBC">
                <w:rPr>
                  <w:rFonts w:eastAsia="MS Mincho"/>
                </w:rPr>
                <w:t>n28</w:t>
              </w:r>
            </w:ins>
          </w:p>
        </w:tc>
        <w:tc>
          <w:tcPr>
            <w:tcW w:w="1481" w:type="dxa"/>
            <w:shd w:val="clear" w:color="auto" w:fill="auto"/>
            <w:noWrap/>
            <w:vAlign w:val="center"/>
            <w:tcPrChange w:id="2001" w:author="ZTE-Ma Zhifeng" w:date="2023-08-03T15:10:00Z">
              <w:tcPr>
                <w:tcW w:w="1481" w:type="dxa"/>
                <w:shd w:val="clear" w:color="auto" w:fill="auto"/>
                <w:noWrap/>
                <w:vAlign w:val="center"/>
              </w:tcPr>
            </w:tcPrChange>
          </w:tcPr>
          <w:p w14:paraId="18B1BD3A" w14:textId="60282B2B" w:rsidR="005D2668" w:rsidRPr="00AC4FBC" w:rsidRDefault="005D2668" w:rsidP="005D2668">
            <w:pPr>
              <w:pStyle w:val="TAC"/>
              <w:rPr>
                <w:ins w:id="2002" w:author="ZTE-Ma Zhifeng" w:date="2023-08-03T15:10:00Z"/>
                <w:rFonts w:eastAsia="MS Mincho"/>
              </w:rPr>
            </w:pPr>
            <w:ins w:id="2003" w:author="ZTE-Ma Zhifeng" w:date="2023-08-03T15:11:00Z">
              <w:r w:rsidRPr="00AC4FBC">
                <w:rPr>
                  <w:rFonts w:eastAsia="MS Mincho"/>
                </w:rPr>
                <w:t>710.5</w:t>
              </w:r>
            </w:ins>
          </w:p>
        </w:tc>
        <w:tc>
          <w:tcPr>
            <w:tcW w:w="779" w:type="dxa"/>
            <w:shd w:val="clear" w:color="auto" w:fill="auto"/>
            <w:noWrap/>
            <w:vAlign w:val="center"/>
            <w:tcPrChange w:id="2004" w:author="ZTE-Ma Zhifeng" w:date="2023-08-03T15:10:00Z">
              <w:tcPr>
                <w:tcW w:w="779" w:type="dxa"/>
                <w:shd w:val="clear" w:color="auto" w:fill="auto"/>
                <w:noWrap/>
                <w:vAlign w:val="center"/>
              </w:tcPr>
            </w:tcPrChange>
          </w:tcPr>
          <w:p w14:paraId="75B50A8C" w14:textId="000CF853" w:rsidR="005D2668" w:rsidRPr="00AC4FBC" w:rsidRDefault="005D2668" w:rsidP="005D2668">
            <w:pPr>
              <w:pStyle w:val="TAC"/>
              <w:rPr>
                <w:ins w:id="2005" w:author="ZTE-Ma Zhifeng" w:date="2023-08-03T15:10:00Z"/>
                <w:rFonts w:eastAsia="MS Mincho"/>
              </w:rPr>
            </w:pPr>
            <w:ins w:id="2006" w:author="ZTE-Ma Zhifeng" w:date="2023-08-03T15:11:00Z">
              <w:r w:rsidRPr="00AC4FBC">
                <w:rPr>
                  <w:rFonts w:eastAsia="MS Mincho"/>
                </w:rPr>
                <w:t>5</w:t>
              </w:r>
            </w:ins>
          </w:p>
        </w:tc>
        <w:tc>
          <w:tcPr>
            <w:tcW w:w="721" w:type="dxa"/>
            <w:shd w:val="clear" w:color="auto" w:fill="auto"/>
            <w:noWrap/>
            <w:vAlign w:val="center"/>
            <w:tcPrChange w:id="2007" w:author="ZTE-Ma Zhifeng" w:date="2023-08-03T15:10:00Z">
              <w:tcPr>
                <w:tcW w:w="721" w:type="dxa"/>
                <w:shd w:val="clear" w:color="auto" w:fill="auto"/>
                <w:noWrap/>
                <w:vAlign w:val="center"/>
              </w:tcPr>
            </w:tcPrChange>
          </w:tcPr>
          <w:p w14:paraId="3D628AB4" w14:textId="0C9F4A9E" w:rsidR="005D2668" w:rsidRPr="00AC4FBC" w:rsidRDefault="005D2668" w:rsidP="005D2668">
            <w:pPr>
              <w:pStyle w:val="TAC"/>
              <w:rPr>
                <w:ins w:id="2008" w:author="ZTE-Ma Zhifeng" w:date="2023-08-03T15:10:00Z"/>
                <w:rFonts w:eastAsia="MS Mincho"/>
              </w:rPr>
            </w:pPr>
            <w:ins w:id="2009" w:author="ZTE-Ma Zhifeng" w:date="2023-08-03T15:11:00Z">
              <w:r w:rsidRPr="00AC4FBC">
                <w:rPr>
                  <w:rFonts w:eastAsia="MS Mincho"/>
                </w:rPr>
                <w:t>25</w:t>
              </w:r>
            </w:ins>
          </w:p>
        </w:tc>
        <w:tc>
          <w:tcPr>
            <w:tcW w:w="1314" w:type="dxa"/>
            <w:shd w:val="clear" w:color="auto" w:fill="auto"/>
            <w:noWrap/>
            <w:vAlign w:val="center"/>
            <w:tcPrChange w:id="2010" w:author="ZTE-Ma Zhifeng" w:date="2023-08-03T15:10:00Z">
              <w:tcPr>
                <w:tcW w:w="1314" w:type="dxa"/>
                <w:shd w:val="clear" w:color="auto" w:fill="auto"/>
                <w:noWrap/>
                <w:vAlign w:val="center"/>
              </w:tcPr>
            </w:tcPrChange>
          </w:tcPr>
          <w:p w14:paraId="08700053" w14:textId="55FE474C" w:rsidR="005D2668" w:rsidRPr="00AC4FBC" w:rsidRDefault="005D2668" w:rsidP="005D2668">
            <w:pPr>
              <w:pStyle w:val="TAC"/>
              <w:rPr>
                <w:ins w:id="2011" w:author="ZTE-Ma Zhifeng" w:date="2023-08-03T15:10:00Z"/>
                <w:rFonts w:eastAsia="MS Mincho"/>
              </w:rPr>
            </w:pPr>
            <w:ins w:id="2012" w:author="ZTE-Ma Zhifeng" w:date="2023-08-03T15:11:00Z">
              <w:r w:rsidRPr="00AC4FBC">
                <w:rPr>
                  <w:rFonts w:eastAsia="MS Mincho"/>
                </w:rPr>
                <w:t>765.5</w:t>
              </w:r>
            </w:ins>
          </w:p>
        </w:tc>
        <w:tc>
          <w:tcPr>
            <w:tcW w:w="667" w:type="dxa"/>
            <w:shd w:val="clear" w:color="auto" w:fill="auto"/>
            <w:vAlign w:val="center"/>
            <w:tcPrChange w:id="2013" w:author="ZTE-Ma Zhifeng" w:date="2023-08-03T15:10:00Z">
              <w:tcPr>
                <w:tcW w:w="667" w:type="dxa"/>
                <w:shd w:val="clear" w:color="auto" w:fill="auto"/>
                <w:vAlign w:val="center"/>
              </w:tcPr>
            </w:tcPrChange>
          </w:tcPr>
          <w:p w14:paraId="4BC916F7" w14:textId="17020313" w:rsidR="005D2668" w:rsidRPr="00AC4FBC" w:rsidRDefault="005D2668" w:rsidP="005D2668">
            <w:pPr>
              <w:pStyle w:val="TAC"/>
              <w:rPr>
                <w:ins w:id="2014" w:author="ZTE-Ma Zhifeng" w:date="2023-08-03T15:10:00Z"/>
                <w:rFonts w:eastAsia="MS Mincho"/>
              </w:rPr>
            </w:pPr>
            <w:ins w:id="2015" w:author="ZTE-Ma Zhifeng" w:date="2023-08-03T15:11:00Z">
              <w:r w:rsidRPr="00AC4FBC">
                <w:rPr>
                  <w:rFonts w:eastAsia="MS Mincho"/>
                </w:rPr>
                <w:t>N/A</w:t>
              </w:r>
            </w:ins>
          </w:p>
        </w:tc>
        <w:tc>
          <w:tcPr>
            <w:tcW w:w="1328" w:type="dxa"/>
            <w:shd w:val="clear" w:color="auto" w:fill="auto"/>
            <w:vAlign w:val="center"/>
            <w:tcPrChange w:id="2016" w:author="ZTE-Ma Zhifeng" w:date="2023-08-03T15:10:00Z">
              <w:tcPr>
                <w:tcW w:w="1328" w:type="dxa"/>
                <w:shd w:val="clear" w:color="auto" w:fill="auto"/>
                <w:vAlign w:val="center"/>
              </w:tcPr>
            </w:tcPrChange>
          </w:tcPr>
          <w:p w14:paraId="7C82DF03" w14:textId="433CB6B6" w:rsidR="005D2668" w:rsidRPr="00AC4FBC" w:rsidRDefault="005D2668" w:rsidP="005D2668">
            <w:pPr>
              <w:pStyle w:val="TAC"/>
              <w:rPr>
                <w:ins w:id="2017" w:author="ZTE-Ma Zhifeng" w:date="2023-08-03T15:10:00Z"/>
                <w:rFonts w:eastAsia="MS Mincho"/>
              </w:rPr>
            </w:pPr>
            <w:ins w:id="2018" w:author="ZTE-Ma Zhifeng" w:date="2023-08-03T15:11:00Z">
              <w:r w:rsidRPr="00AC4FBC">
                <w:rPr>
                  <w:rFonts w:eastAsia="MS Mincho"/>
                </w:rPr>
                <w:t>N/A</w:t>
              </w:r>
            </w:ins>
          </w:p>
        </w:tc>
      </w:tr>
      <w:tr w:rsidR="005D2668" w:rsidRPr="00AC4FBC" w14:paraId="45D8C4EB"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20" w:author="ZTE-Ma Zhifeng" w:date="2023-08-03T15:10:00Z"/>
          <w:trPrChange w:id="2021" w:author="ZTE-Ma Zhifeng" w:date="2023-08-03T15:10:00Z">
            <w:trPr>
              <w:trHeight w:val="54"/>
              <w:jc w:val="center"/>
            </w:trPr>
          </w:trPrChange>
        </w:trPr>
        <w:tc>
          <w:tcPr>
            <w:tcW w:w="1928" w:type="dxa"/>
            <w:tcBorders>
              <w:top w:val="nil"/>
              <w:bottom w:val="nil"/>
            </w:tcBorders>
            <w:shd w:val="clear" w:color="auto" w:fill="auto"/>
            <w:vAlign w:val="center"/>
            <w:tcPrChange w:id="2022" w:author="ZTE-Ma Zhifeng" w:date="2023-08-03T15:10:00Z">
              <w:tcPr>
                <w:tcW w:w="1928" w:type="dxa"/>
                <w:shd w:val="clear" w:color="auto" w:fill="auto"/>
                <w:vAlign w:val="center"/>
              </w:tcPr>
            </w:tcPrChange>
          </w:tcPr>
          <w:p w14:paraId="05DED050" w14:textId="77777777" w:rsidR="005D2668" w:rsidRPr="00AC4FBC" w:rsidRDefault="005D2668" w:rsidP="005D2668">
            <w:pPr>
              <w:pStyle w:val="TAC"/>
              <w:rPr>
                <w:ins w:id="2023" w:author="ZTE-Ma Zhifeng" w:date="2023-08-03T15:10:00Z"/>
                <w:rFonts w:eastAsia="MS Mincho"/>
              </w:rPr>
            </w:pPr>
          </w:p>
        </w:tc>
        <w:tc>
          <w:tcPr>
            <w:tcW w:w="1146" w:type="dxa"/>
            <w:shd w:val="clear" w:color="auto" w:fill="auto"/>
            <w:vAlign w:val="center"/>
            <w:tcPrChange w:id="2024" w:author="ZTE-Ma Zhifeng" w:date="2023-08-03T15:10:00Z">
              <w:tcPr>
                <w:tcW w:w="1146" w:type="dxa"/>
                <w:shd w:val="clear" w:color="auto" w:fill="auto"/>
                <w:vAlign w:val="center"/>
              </w:tcPr>
            </w:tcPrChange>
          </w:tcPr>
          <w:p w14:paraId="4FEA38D2" w14:textId="0B3A308C" w:rsidR="005D2668" w:rsidRPr="00AC4FBC" w:rsidRDefault="005D2668" w:rsidP="005D2668">
            <w:pPr>
              <w:pStyle w:val="TAC"/>
              <w:rPr>
                <w:ins w:id="2025" w:author="ZTE-Ma Zhifeng" w:date="2023-08-03T15:10:00Z"/>
                <w:rFonts w:eastAsia="MS Mincho"/>
              </w:rPr>
            </w:pPr>
            <w:ins w:id="2026" w:author="ZTE-Ma Zhifeng" w:date="2023-08-03T15:11:00Z">
              <w:r w:rsidRPr="00AC4FBC">
                <w:rPr>
                  <w:rFonts w:eastAsia="MS Mincho"/>
                </w:rPr>
                <w:t>3</w:t>
              </w:r>
            </w:ins>
          </w:p>
        </w:tc>
        <w:tc>
          <w:tcPr>
            <w:tcW w:w="1481" w:type="dxa"/>
            <w:shd w:val="clear" w:color="auto" w:fill="auto"/>
            <w:noWrap/>
            <w:vAlign w:val="center"/>
            <w:tcPrChange w:id="2027" w:author="ZTE-Ma Zhifeng" w:date="2023-08-03T15:10:00Z">
              <w:tcPr>
                <w:tcW w:w="1481" w:type="dxa"/>
                <w:shd w:val="clear" w:color="auto" w:fill="auto"/>
                <w:noWrap/>
                <w:vAlign w:val="center"/>
              </w:tcPr>
            </w:tcPrChange>
          </w:tcPr>
          <w:p w14:paraId="6792AD20" w14:textId="526528D3" w:rsidR="005D2668" w:rsidRPr="00AC4FBC" w:rsidRDefault="005D2668" w:rsidP="005D2668">
            <w:pPr>
              <w:pStyle w:val="TAC"/>
              <w:rPr>
                <w:ins w:id="2028" w:author="ZTE-Ma Zhifeng" w:date="2023-08-03T15:10:00Z"/>
                <w:rFonts w:eastAsia="MS Mincho"/>
              </w:rPr>
            </w:pPr>
            <w:ins w:id="2029" w:author="ZTE-Ma Zhifeng" w:date="2023-08-03T15:11:00Z">
              <w:r w:rsidRPr="00AC4FBC">
                <w:rPr>
                  <w:rFonts w:eastAsia="MS Mincho"/>
                </w:rPr>
                <w:t>1723.5</w:t>
              </w:r>
            </w:ins>
          </w:p>
        </w:tc>
        <w:tc>
          <w:tcPr>
            <w:tcW w:w="779" w:type="dxa"/>
            <w:shd w:val="clear" w:color="auto" w:fill="auto"/>
            <w:noWrap/>
            <w:vAlign w:val="center"/>
            <w:tcPrChange w:id="2030" w:author="ZTE-Ma Zhifeng" w:date="2023-08-03T15:10:00Z">
              <w:tcPr>
                <w:tcW w:w="779" w:type="dxa"/>
                <w:shd w:val="clear" w:color="auto" w:fill="auto"/>
                <w:noWrap/>
                <w:vAlign w:val="center"/>
              </w:tcPr>
            </w:tcPrChange>
          </w:tcPr>
          <w:p w14:paraId="0108807E" w14:textId="0DDC08D0" w:rsidR="005D2668" w:rsidRPr="00AC4FBC" w:rsidRDefault="005D2668" w:rsidP="005D2668">
            <w:pPr>
              <w:pStyle w:val="TAC"/>
              <w:rPr>
                <w:ins w:id="2031" w:author="ZTE-Ma Zhifeng" w:date="2023-08-03T15:10:00Z"/>
                <w:rFonts w:eastAsia="MS Mincho"/>
              </w:rPr>
            </w:pPr>
            <w:ins w:id="2032" w:author="ZTE-Ma Zhifeng" w:date="2023-08-03T15:11:00Z">
              <w:r w:rsidRPr="00AC4FBC">
                <w:rPr>
                  <w:rFonts w:eastAsia="MS Mincho"/>
                </w:rPr>
                <w:t>5</w:t>
              </w:r>
            </w:ins>
          </w:p>
        </w:tc>
        <w:tc>
          <w:tcPr>
            <w:tcW w:w="721" w:type="dxa"/>
            <w:shd w:val="clear" w:color="auto" w:fill="auto"/>
            <w:noWrap/>
            <w:vAlign w:val="center"/>
            <w:tcPrChange w:id="2033" w:author="ZTE-Ma Zhifeng" w:date="2023-08-03T15:10:00Z">
              <w:tcPr>
                <w:tcW w:w="721" w:type="dxa"/>
                <w:shd w:val="clear" w:color="auto" w:fill="auto"/>
                <w:noWrap/>
                <w:vAlign w:val="center"/>
              </w:tcPr>
            </w:tcPrChange>
          </w:tcPr>
          <w:p w14:paraId="3E360969" w14:textId="4D4AC517" w:rsidR="005D2668" w:rsidRPr="00AC4FBC" w:rsidRDefault="005D2668" w:rsidP="005D2668">
            <w:pPr>
              <w:pStyle w:val="TAC"/>
              <w:rPr>
                <w:ins w:id="2034" w:author="ZTE-Ma Zhifeng" w:date="2023-08-03T15:10:00Z"/>
                <w:rFonts w:eastAsia="MS Mincho"/>
              </w:rPr>
            </w:pPr>
            <w:ins w:id="2035" w:author="ZTE-Ma Zhifeng" w:date="2023-08-03T15:11:00Z">
              <w:r w:rsidRPr="00AC4FBC">
                <w:rPr>
                  <w:rFonts w:eastAsia="MS Mincho"/>
                </w:rPr>
                <w:t>25</w:t>
              </w:r>
            </w:ins>
          </w:p>
        </w:tc>
        <w:tc>
          <w:tcPr>
            <w:tcW w:w="1314" w:type="dxa"/>
            <w:shd w:val="clear" w:color="auto" w:fill="auto"/>
            <w:noWrap/>
            <w:vAlign w:val="center"/>
            <w:tcPrChange w:id="2036" w:author="ZTE-Ma Zhifeng" w:date="2023-08-03T15:10:00Z">
              <w:tcPr>
                <w:tcW w:w="1314" w:type="dxa"/>
                <w:shd w:val="clear" w:color="auto" w:fill="auto"/>
                <w:noWrap/>
                <w:vAlign w:val="center"/>
              </w:tcPr>
            </w:tcPrChange>
          </w:tcPr>
          <w:p w14:paraId="3A13DE5B" w14:textId="4877DFAB" w:rsidR="005D2668" w:rsidRPr="00AC4FBC" w:rsidRDefault="005D2668" w:rsidP="005D2668">
            <w:pPr>
              <w:pStyle w:val="TAC"/>
              <w:rPr>
                <w:ins w:id="2037" w:author="ZTE-Ma Zhifeng" w:date="2023-08-03T15:10:00Z"/>
                <w:rFonts w:eastAsia="MS Mincho"/>
              </w:rPr>
            </w:pPr>
            <w:ins w:id="2038" w:author="ZTE-Ma Zhifeng" w:date="2023-08-03T15:11:00Z">
              <w:r w:rsidRPr="00AC4FBC">
                <w:rPr>
                  <w:rFonts w:eastAsia="MS Mincho"/>
                </w:rPr>
                <w:t>1818.5</w:t>
              </w:r>
            </w:ins>
          </w:p>
        </w:tc>
        <w:tc>
          <w:tcPr>
            <w:tcW w:w="667" w:type="dxa"/>
            <w:shd w:val="clear" w:color="auto" w:fill="auto"/>
            <w:vAlign w:val="center"/>
            <w:tcPrChange w:id="2039" w:author="ZTE-Ma Zhifeng" w:date="2023-08-03T15:10:00Z">
              <w:tcPr>
                <w:tcW w:w="667" w:type="dxa"/>
                <w:shd w:val="clear" w:color="auto" w:fill="auto"/>
                <w:vAlign w:val="center"/>
              </w:tcPr>
            </w:tcPrChange>
          </w:tcPr>
          <w:p w14:paraId="27462CDD" w14:textId="39CC7492" w:rsidR="005D2668" w:rsidRPr="00AC4FBC" w:rsidRDefault="005D2668" w:rsidP="005D2668">
            <w:pPr>
              <w:pStyle w:val="TAC"/>
              <w:rPr>
                <w:ins w:id="2040" w:author="ZTE-Ma Zhifeng" w:date="2023-08-03T15:10:00Z"/>
                <w:rFonts w:eastAsia="MS Mincho"/>
              </w:rPr>
            </w:pPr>
            <w:ins w:id="2041" w:author="ZTE-Ma Zhifeng" w:date="2023-08-03T15:11:00Z">
              <w:r w:rsidRPr="00AC4FBC">
                <w:rPr>
                  <w:rFonts w:eastAsia="MS Mincho"/>
                </w:rPr>
                <w:t>4.0</w:t>
              </w:r>
            </w:ins>
          </w:p>
        </w:tc>
        <w:tc>
          <w:tcPr>
            <w:tcW w:w="1328" w:type="dxa"/>
            <w:shd w:val="clear" w:color="auto" w:fill="auto"/>
            <w:vAlign w:val="center"/>
            <w:tcPrChange w:id="2042" w:author="ZTE-Ma Zhifeng" w:date="2023-08-03T15:10:00Z">
              <w:tcPr>
                <w:tcW w:w="1328" w:type="dxa"/>
                <w:shd w:val="clear" w:color="auto" w:fill="auto"/>
                <w:vAlign w:val="center"/>
              </w:tcPr>
            </w:tcPrChange>
          </w:tcPr>
          <w:p w14:paraId="4A33F207" w14:textId="73A0C985" w:rsidR="005D2668" w:rsidRPr="00AC4FBC" w:rsidRDefault="005D2668" w:rsidP="005D2668">
            <w:pPr>
              <w:pStyle w:val="TAC"/>
              <w:rPr>
                <w:ins w:id="2043" w:author="ZTE-Ma Zhifeng" w:date="2023-08-03T15:10:00Z"/>
                <w:rFonts w:eastAsia="MS Mincho"/>
              </w:rPr>
            </w:pPr>
            <w:ins w:id="2044" w:author="ZTE-Ma Zhifeng" w:date="2023-08-03T15:11:00Z">
              <w:r w:rsidRPr="00AC4FBC">
                <w:rPr>
                  <w:rFonts w:eastAsia="MS Mincho"/>
                </w:rPr>
                <w:t>IMD5</w:t>
              </w:r>
            </w:ins>
          </w:p>
        </w:tc>
      </w:tr>
      <w:tr w:rsidR="005D2668" w:rsidRPr="00AC4FBC" w14:paraId="1DC5545F"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46" w:author="ZTE-Ma Zhifeng" w:date="2023-08-03T15:10:00Z"/>
          <w:trPrChange w:id="2047" w:author="ZTE-Ma Zhifeng" w:date="2023-08-03T15:10:00Z">
            <w:trPr>
              <w:trHeight w:val="54"/>
              <w:jc w:val="center"/>
            </w:trPr>
          </w:trPrChange>
        </w:trPr>
        <w:tc>
          <w:tcPr>
            <w:tcW w:w="1928" w:type="dxa"/>
            <w:tcBorders>
              <w:top w:val="nil"/>
              <w:bottom w:val="nil"/>
            </w:tcBorders>
            <w:shd w:val="clear" w:color="auto" w:fill="auto"/>
            <w:vAlign w:val="center"/>
            <w:tcPrChange w:id="2048" w:author="ZTE-Ma Zhifeng" w:date="2023-08-03T15:10:00Z">
              <w:tcPr>
                <w:tcW w:w="1928" w:type="dxa"/>
                <w:shd w:val="clear" w:color="auto" w:fill="auto"/>
                <w:vAlign w:val="center"/>
              </w:tcPr>
            </w:tcPrChange>
          </w:tcPr>
          <w:p w14:paraId="34E3D21E" w14:textId="77777777" w:rsidR="005D2668" w:rsidRPr="00AC4FBC" w:rsidRDefault="005D2668" w:rsidP="005D2668">
            <w:pPr>
              <w:pStyle w:val="TAC"/>
              <w:rPr>
                <w:ins w:id="2049" w:author="ZTE-Ma Zhifeng" w:date="2023-08-03T15:10:00Z"/>
                <w:rFonts w:eastAsia="MS Mincho"/>
              </w:rPr>
            </w:pPr>
          </w:p>
        </w:tc>
        <w:tc>
          <w:tcPr>
            <w:tcW w:w="1146" w:type="dxa"/>
            <w:shd w:val="clear" w:color="auto" w:fill="auto"/>
            <w:vAlign w:val="center"/>
            <w:tcPrChange w:id="2050" w:author="ZTE-Ma Zhifeng" w:date="2023-08-03T15:10:00Z">
              <w:tcPr>
                <w:tcW w:w="1146" w:type="dxa"/>
                <w:shd w:val="clear" w:color="auto" w:fill="auto"/>
                <w:vAlign w:val="center"/>
              </w:tcPr>
            </w:tcPrChange>
          </w:tcPr>
          <w:p w14:paraId="23009B79" w14:textId="7A5FF444" w:rsidR="005D2668" w:rsidRPr="00AC4FBC" w:rsidRDefault="005D2668" w:rsidP="005D2668">
            <w:pPr>
              <w:pStyle w:val="TAC"/>
              <w:rPr>
                <w:ins w:id="2051" w:author="ZTE-Ma Zhifeng" w:date="2023-08-03T15:10:00Z"/>
                <w:rFonts w:eastAsia="MS Mincho"/>
              </w:rPr>
            </w:pPr>
            <w:ins w:id="2052" w:author="ZTE-Ma Zhifeng" w:date="2023-08-03T15:11:00Z">
              <w:r w:rsidRPr="00AC4FBC">
                <w:rPr>
                  <w:rFonts w:eastAsia="MS Mincho"/>
                </w:rPr>
                <w:t>3</w:t>
              </w:r>
            </w:ins>
          </w:p>
        </w:tc>
        <w:tc>
          <w:tcPr>
            <w:tcW w:w="1481" w:type="dxa"/>
            <w:shd w:val="clear" w:color="auto" w:fill="auto"/>
            <w:noWrap/>
            <w:vAlign w:val="center"/>
            <w:tcPrChange w:id="2053" w:author="ZTE-Ma Zhifeng" w:date="2023-08-03T15:10:00Z">
              <w:tcPr>
                <w:tcW w:w="1481" w:type="dxa"/>
                <w:shd w:val="clear" w:color="auto" w:fill="auto"/>
                <w:noWrap/>
                <w:vAlign w:val="center"/>
              </w:tcPr>
            </w:tcPrChange>
          </w:tcPr>
          <w:p w14:paraId="69592AE0" w14:textId="4E2AC5C5" w:rsidR="005D2668" w:rsidRPr="00AC4FBC" w:rsidRDefault="005D2668" w:rsidP="005D2668">
            <w:pPr>
              <w:pStyle w:val="TAC"/>
              <w:rPr>
                <w:ins w:id="2054" w:author="ZTE-Ma Zhifeng" w:date="2023-08-03T15:10:00Z"/>
                <w:rFonts w:eastAsia="MS Mincho"/>
              </w:rPr>
            </w:pPr>
            <w:ins w:id="2055" w:author="ZTE-Ma Zhifeng" w:date="2023-08-03T15:11:00Z">
              <w:r w:rsidRPr="00AC4FBC">
                <w:rPr>
                  <w:rFonts w:eastAsia="MS Mincho"/>
                </w:rPr>
                <w:t>1780</w:t>
              </w:r>
            </w:ins>
          </w:p>
        </w:tc>
        <w:tc>
          <w:tcPr>
            <w:tcW w:w="779" w:type="dxa"/>
            <w:shd w:val="clear" w:color="auto" w:fill="auto"/>
            <w:noWrap/>
            <w:vAlign w:val="center"/>
            <w:tcPrChange w:id="2056" w:author="ZTE-Ma Zhifeng" w:date="2023-08-03T15:10:00Z">
              <w:tcPr>
                <w:tcW w:w="779" w:type="dxa"/>
                <w:shd w:val="clear" w:color="auto" w:fill="auto"/>
                <w:noWrap/>
                <w:vAlign w:val="center"/>
              </w:tcPr>
            </w:tcPrChange>
          </w:tcPr>
          <w:p w14:paraId="1CCEBCE0" w14:textId="59F1F427" w:rsidR="005D2668" w:rsidRPr="00AC4FBC" w:rsidRDefault="005D2668" w:rsidP="005D2668">
            <w:pPr>
              <w:pStyle w:val="TAC"/>
              <w:rPr>
                <w:ins w:id="2057" w:author="ZTE-Ma Zhifeng" w:date="2023-08-03T15:10:00Z"/>
                <w:rFonts w:eastAsia="MS Mincho"/>
              </w:rPr>
            </w:pPr>
            <w:ins w:id="2058" w:author="ZTE-Ma Zhifeng" w:date="2023-08-03T15:11:00Z">
              <w:r w:rsidRPr="00AC4FBC">
                <w:rPr>
                  <w:rFonts w:eastAsia="MS Mincho"/>
                </w:rPr>
                <w:t>5</w:t>
              </w:r>
            </w:ins>
          </w:p>
        </w:tc>
        <w:tc>
          <w:tcPr>
            <w:tcW w:w="721" w:type="dxa"/>
            <w:shd w:val="clear" w:color="auto" w:fill="auto"/>
            <w:noWrap/>
            <w:vAlign w:val="center"/>
            <w:tcPrChange w:id="2059" w:author="ZTE-Ma Zhifeng" w:date="2023-08-03T15:10:00Z">
              <w:tcPr>
                <w:tcW w:w="721" w:type="dxa"/>
                <w:shd w:val="clear" w:color="auto" w:fill="auto"/>
                <w:noWrap/>
                <w:vAlign w:val="center"/>
              </w:tcPr>
            </w:tcPrChange>
          </w:tcPr>
          <w:p w14:paraId="4230ADA0" w14:textId="323050FD" w:rsidR="005D2668" w:rsidRPr="00AC4FBC" w:rsidRDefault="005D2668" w:rsidP="005D2668">
            <w:pPr>
              <w:pStyle w:val="TAC"/>
              <w:rPr>
                <w:ins w:id="2060" w:author="ZTE-Ma Zhifeng" w:date="2023-08-03T15:10:00Z"/>
                <w:rFonts w:eastAsia="MS Mincho"/>
              </w:rPr>
            </w:pPr>
            <w:ins w:id="2061" w:author="ZTE-Ma Zhifeng" w:date="2023-08-03T15:11:00Z">
              <w:r w:rsidRPr="00AC4FBC">
                <w:rPr>
                  <w:rFonts w:eastAsia="MS Mincho"/>
                </w:rPr>
                <w:t>25</w:t>
              </w:r>
            </w:ins>
          </w:p>
        </w:tc>
        <w:tc>
          <w:tcPr>
            <w:tcW w:w="1314" w:type="dxa"/>
            <w:shd w:val="clear" w:color="auto" w:fill="auto"/>
            <w:noWrap/>
            <w:vAlign w:val="center"/>
            <w:tcPrChange w:id="2062" w:author="ZTE-Ma Zhifeng" w:date="2023-08-03T15:10:00Z">
              <w:tcPr>
                <w:tcW w:w="1314" w:type="dxa"/>
                <w:shd w:val="clear" w:color="auto" w:fill="auto"/>
                <w:noWrap/>
                <w:vAlign w:val="center"/>
              </w:tcPr>
            </w:tcPrChange>
          </w:tcPr>
          <w:p w14:paraId="60819B34" w14:textId="029FC511" w:rsidR="005D2668" w:rsidRPr="00AC4FBC" w:rsidRDefault="005D2668" w:rsidP="005D2668">
            <w:pPr>
              <w:pStyle w:val="TAC"/>
              <w:rPr>
                <w:ins w:id="2063" w:author="ZTE-Ma Zhifeng" w:date="2023-08-03T15:10:00Z"/>
                <w:rFonts w:eastAsia="MS Mincho"/>
              </w:rPr>
            </w:pPr>
            <w:ins w:id="2064" w:author="ZTE-Ma Zhifeng" w:date="2023-08-03T15:11:00Z">
              <w:r w:rsidRPr="00AC4FBC">
                <w:rPr>
                  <w:rFonts w:eastAsia="MS Mincho"/>
                </w:rPr>
                <w:t>1875</w:t>
              </w:r>
            </w:ins>
          </w:p>
        </w:tc>
        <w:tc>
          <w:tcPr>
            <w:tcW w:w="667" w:type="dxa"/>
            <w:shd w:val="clear" w:color="auto" w:fill="auto"/>
            <w:vAlign w:val="center"/>
            <w:tcPrChange w:id="2065" w:author="ZTE-Ma Zhifeng" w:date="2023-08-03T15:10:00Z">
              <w:tcPr>
                <w:tcW w:w="667" w:type="dxa"/>
                <w:shd w:val="clear" w:color="auto" w:fill="auto"/>
                <w:vAlign w:val="center"/>
              </w:tcPr>
            </w:tcPrChange>
          </w:tcPr>
          <w:p w14:paraId="672C100D" w14:textId="4657D7C5" w:rsidR="005D2668" w:rsidRPr="00AC4FBC" w:rsidRDefault="005D2668" w:rsidP="005D2668">
            <w:pPr>
              <w:pStyle w:val="TAC"/>
              <w:rPr>
                <w:ins w:id="2066" w:author="ZTE-Ma Zhifeng" w:date="2023-08-03T15:10:00Z"/>
                <w:rFonts w:eastAsia="MS Mincho"/>
              </w:rPr>
            </w:pPr>
            <w:ins w:id="2067" w:author="ZTE-Ma Zhifeng" w:date="2023-08-03T15:11:00Z">
              <w:r w:rsidRPr="00AC4FBC">
                <w:rPr>
                  <w:rFonts w:eastAsia="MS Mincho"/>
                </w:rPr>
                <w:t>N/A</w:t>
              </w:r>
            </w:ins>
          </w:p>
        </w:tc>
        <w:tc>
          <w:tcPr>
            <w:tcW w:w="1328" w:type="dxa"/>
            <w:shd w:val="clear" w:color="auto" w:fill="auto"/>
            <w:vAlign w:val="center"/>
            <w:tcPrChange w:id="2068" w:author="ZTE-Ma Zhifeng" w:date="2023-08-03T15:10:00Z">
              <w:tcPr>
                <w:tcW w:w="1328" w:type="dxa"/>
                <w:shd w:val="clear" w:color="auto" w:fill="auto"/>
                <w:vAlign w:val="center"/>
              </w:tcPr>
            </w:tcPrChange>
          </w:tcPr>
          <w:p w14:paraId="2070ADB9" w14:textId="32FD7C0F" w:rsidR="005D2668" w:rsidRPr="00AC4FBC" w:rsidRDefault="005D2668" w:rsidP="005D2668">
            <w:pPr>
              <w:pStyle w:val="TAC"/>
              <w:rPr>
                <w:ins w:id="2069" w:author="ZTE-Ma Zhifeng" w:date="2023-08-03T15:10:00Z"/>
                <w:rFonts w:eastAsia="MS Mincho"/>
              </w:rPr>
            </w:pPr>
            <w:ins w:id="2070" w:author="ZTE-Ma Zhifeng" w:date="2023-08-03T15:11:00Z">
              <w:r w:rsidRPr="00AC4FBC">
                <w:rPr>
                  <w:rFonts w:eastAsia="MS Mincho"/>
                </w:rPr>
                <w:t>N/A</w:t>
              </w:r>
            </w:ins>
          </w:p>
        </w:tc>
      </w:tr>
      <w:tr w:rsidR="005D2668" w:rsidRPr="00AC4FBC" w14:paraId="6374E925"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72" w:author="ZTE-Ma Zhifeng" w:date="2023-08-03T15:10:00Z"/>
          <w:trPrChange w:id="2073" w:author="ZTE-Ma Zhifeng" w:date="2023-08-03T15:10:00Z">
            <w:trPr>
              <w:trHeight w:val="54"/>
              <w:jc w:val="center"/>
            </w:trPr>
          </w:trPrChange>
        </w:trPr>
        <w:tc>
          <w:tcPr>
            <w:tcW w:w="1928" w:type="dxa"/>
            <w:tcBorders>
              <w:top w:val="nil"/>
              <w:bottom w:val="nil"/>
            </w:tcBorders>
            <w:shd w:val="clear" w:color="auto" w:fill="auto"/>
            <w:vAlign w:val="center"/>
            <w:tcPrChange w:id="2074" w:author="ZTE-Ma Zhifeng" w:date="2023-08-03T15:10:00Z">
              <w:tcPr>
                <w:tcW w:w="1928" w:type="dxa"/>
                <w:shd w:val="clear" w:color="auto" w:fill="auto"/>
                <w:vAlign w:val="center"/>
              </w:tcPr>
            </w:tcPrChange>
          </w:tcPr>
          <w:p w14:paraId="57C553A7" w14:textId="77777777" w:rsidR="005D2668" w:rsidRPr="00AC4FBC" w:rsidRDefault="005D2668" w:rsidP="005D2668">
            <w:pPr>
              <w:pStyle w:val="TAC"/>
              <w:rPr>
                <w:ins w:id="2075" w:author="ZTE-Ma Zhifeng" w:date="2023-08-03T15:10:00Z"/>
                <w:rFonts w:eastAsia="MS Mincho"/>
              </w:rPr>
            </w:pPr>
          </w:p>
        </w:tc>
        <w:tc>
          <w:tcPr>
            <w:tcW w:w="1146" w:type="dxa"/>
            <w:shd w:val="clear" w:color="auto" w:fill="auto"/>
            <w:vAlign w:val="center"/>
            <w:tcPrChange w:id="2076" w:author="ZTE-Ma Zhifeng" w:date="2023-08-03T15:10:00Z">
              <w:tcPr>
                <w:tcW w:w="1146" w:type="dxa"/>
                <w:shd w:val="clear" w:color="auto" w:fill="auto"/>
                <w:vAlign w:val="center"/>
              </w:tcPr>
            </w:tcPrChange>
          </w:tcPr>
          <w:p w14:paraId="48270782" w14:textId="418D0D9C" w:rsidR="005D2668" w:rsidRPr="00AC4FBC" w:rsidRDefault="005D2668" w:rsidP="005D2668">
            <w:pPr>
              <w:pStyle w:val="TAC"/>
              <w:rPr>
                <w:ins w:id="2077" w:author="ZTE-Ma Zhifeng" w:date="2023-08-03T15:10:00Z"/>
                <w:rFonts w:eastAsia="MS Mincho"/>
              </w:rPr>
            </w:pPr>
            <w:ins w:id="2078" w:author="ZTE-Ma Zhifeng" w:date="2023-08-03T15:11:00Z">
              <w:r w:rsidRPr="00AC4FBC">
                <w:rPr>
                  <w:rFonts w:eastAsia="MS Mincho"/>
                </w:rPr>
                <w:t>n28</w:t>
              </w:r>
            </w:ins>
          </w:p>
        </w:tc>
        <w:tc>
          <w:tcPr>
            <w:tcW w:w="1481" w:type="dxa"/>
            <w:shd w:val="clear" w:color="auto" w:fill="auto"/>
            <w:noWrap/>
            <w:vAlign w:val="center"/>
            <w:tcPrChange w:id="2079" w:author="ZTE-Ma Zhifeng" w:date="2023-08-03T15:10:00Z">
              <w:tcPr>
                <w:tcW w:w="1481" w:type="dxa"/>
                <w:shd w:val="clear" w:color="auto" w:fill="auto"/>
                <w:noWrap/>
                <w:vAlign w:val="center"/>
              </w:tcPr>
            </w:tcPrChange>
          </w:tcPr>
          <w:p w14:paraId="1C57D7E7" w14:textId="5B50026C" w:rsidR="005D2668" w:rsidRPr="00AC4FBC" w:rsidRDefault="005D2668" w:rsidP="005D2668">
            <w:pPr>
              <w:pStyle w:val="TAC"/>
              <w:rPr>
                <w:ins w:id="2080" w:author="ZTE-Ma Zhifeng" w:date="2023-08-03T15:10:00Z"/>
                <w:rFonts w:eastAsia="MS Mincho"/>
              </w:rPr>
            </w:pPr>
            <w:ins w:id="2081" w:author="ZTE-Ma Zhifeng" w:date="2023-08-03T15:11:00Z">
              <w:r w:rsidRPr="00AC4FBC">
                <w:rPr>
                  <w:rFonts w:eastAsia="MS Mincho"/>
                </w:rPr>
                <w:t>710.5</w:t>
              </w:r>
            </w:ins>
          </w:p>
        </w:tc>
        <w:tc>
          <w:tcPr>
            <w:tcW w:w="779" w:type="dxa"/>
            <w:shd w:val="clear" w:color="auto" w:fill="auto"/>
            <w:noWrap/>
            <w:vAlign w:val="center"/>
            <w:tcPrChange w:id="2082" w:author="ZTE-Ma Zhifeng" w:date="2023-08-03T15:10:00Z">
              <w:tcPr>
                <w:tcW w:w="779" w:type="dxa"/>
                <w:shd w:val="clear" w:color="auto" w:fill="auto"/>
                <w:noWrap/>
                <w:vAlign w:val="center"/>
              </w:tcPr>
            </w:tcPrChange>
          </w:tcPr>
          <w:p w14:paraId="71026BF1" w14:textId="2779C087" w:rsidR="005D2668" w:rsidRPr="00AC4FBC" w:rsidRDefault="005D2668" w:rsidP="005D2668">
            <w:pPr>
              <w:pStyle w:val="TAC"/>
              <w:rPr>
                <w:ins w:id="2083" w:author="ZTE-Ma Zhifeng" w:date="2023-08-03T15:10:00Z"/>
                <w:rFonts w:eastAsia="MS Mincho"/>
              </w:rPr>
            </w:pPr>
            <w:ins w:id="2084" w:author="ZTE-Ma Zhifeng" w:date="2023-08-03T15:11:00Z">
              <w:r w:rsidRPr="00AC4FBC">
                <w:rPr>
                  <w:rFonts w:eastAsia="MS Mincho"/>
                </w:rPr>
                <w:t>5</w:t>
              </w:r>
            </w:ins>
          </w:p>
        </w:tc>
        <w:tc>
          <w:tcPr>
            <w:tcW w:w="721" w:type="dxa"/>
            <w:shd w:val="clear" w:color="auto" w:fill="auto"/>
            <w:noWrap/>
            <w:vAlign w:val="center"/>
            <w:tcPrChange w:id="2085" w:author="ZTE-Ma Zhifeng" w:date="2023-08-03T15:10:00Z">
              <w:tcPr>
                <w:tcW w:w="721" w:type="dxa"/>
                <w:shd w:val="clear" w:color="auto" w:fill="auto"/>
                <w:noWrap/>
                <w:vAlign w:val="center"/>
              </w:tcPr>
            </w:tcPrChange>
          </w:tcPr>
          <w:p w14:paraId="04F3F125" w14:textId="04DBC5FA" w:rsidR="005D2668" w:rsidRPr="00AC4FBC" w:rsidRDefault="005D2668" w:rsidP="005D2668">
            <w:pPr>
              <w:pStyle w:val="TAC"/>
              <w:rPr>
                <w:ins w:id="2086" w:author="ZTE-Ma Zhifeng" w:date="2023-08-03T15:10:00Z"/>
                <w:rFonts w:eastAsia="MS Mincho"/>
              </w:rPr>
            </w:pPr>
            <w:ins w:id="2087" w:author="ZTE-Ma Zhifeng" w:date="2023-08-03T15:11:00Z">
              <w:r w:rsidRPr="00AC4FBC">
                <w:rPr>
                  <w:rFonts w:eastAsia="MS Mincho"/>
                </w:rPr>
                <w:t>25</w:t>
              </w:r>
            </w:ins>
          </w:p>
        </w:tc>
        <w:tc>
          <w:tcPr>
            <w:tcW w:w="1314" w:type="dxa"/>
            <w:shd w:val="clear" w:color="auto" w:fill="auto"/>
            <w:noWrap/>
            <w:vAlign w:val="center"/>
            <w:tcPrChange w:id="2088" w:author="ZTE-Ma Zhifeng" w:date="2023-08-03T15:10:00Z">
              <w:tcPr>
                <w:tcW w:w="1314" w:type="dxa"/>
                <w:shd w:val="clear" w:color="auto" w:fill="auto"/>
                <w:noWrap/>
                <w:vAlign w:val="center"/>
              </w:tcPr>
            </w:tcPrChange>
          </w:tcPr>
          <w:p w14:paraId="1D76BDD5" w14:textId="7E46AD81" w:rsidR="005D2668" w:rsidRPr="00AC4FBC" w:rsidRDefault="005D2668" w:rsidP="005D2668">
            <w:pPr>
              <w:pStyle w:val="TAC"/>
              <w:rPr>
                <w:ins w:id="2089" w:author="ZTE-Ma Zhifeng" w:date="2023-08-03T15:10:00Z"/>
                <w:rFonts w:eastAsia="MS Mincho"/>
              </w:rPr>
            </w:pPr>
            <w:ins w:id="2090" w:author="ZTE-Ma Zhifeng" w:date="2023-08-03T15:11:00Z">
              <w:r w:rsidRPr="00AC4FBC">
                <w:rPr>
                  <w:rFonts w:eastAsia="MS Mincho"/>
                </w:rPr>
                <w:t>765.5</w:t>
              </w:r>
            </w:ins>
          </w:p>
        </w:tc>
        <w:tc>
          <w:tcPr>
            <w:tcW w:w="667" w:type="dxa"/>
            <w:shd w:val="clear" w:color="auto" w:fill="auto"/>
            <w:vAlign w:val="center"/>
            <w:tcPrChange w:id="2091" w:author="ZTE-Ma Zhifeng" w:date="2023-08-03T15:10:00Z">
              <w:tcPr>
                <w:tcW w:w="667" w:type="dxa"/>
                <w:shd w:val="clear" w:color="auto" w:fill="auto"/>
                <w:vAlign w:val="center"/>
              </w:tcPr>
            </w:tcPrChange>
          </w:tcPr>
          <w:p w14:paraId="6F5D605B" w14:textId="787B3C13" w:rsidR="005D2668" w:rsidRPr="00AC4FBC" w:rsidRDefault="005D2668" w:rsidP="005D2668">
            <w:pPr>
              <w:pStyle w:val="TAC"/>
              <w:rPr>
                <w:ins w:id="2092" w:author="ZTE-Ma Zhifeng" w:date="2023-08-03T15:10:00Z"/>
                <w:rFonts w:eastAsia="MS Mincho"/>
              </w:rPr>
            </w:pPr>
            <w:ins w:id="2093" w:author="ZTE-Ma Zhifeng" w:date="2023-08-03T15:11:00Z">
              <w:r w:rsidRPr="00AC4FBC">
                <w:rPr>
                  <w:rFonts w:eastAsia="MS Mincho"/>
                </w:rPr>
                <w:t>N/A</w:t>
              </w:r>
            </w:ins>
          </w:p>
        </w:tc>
        <w:tc>
          <w:tcPr>
            <w:tcW w:w="1328" w:type="dxa"/>
            <w:shd w:val="clear" w:color="auto" w:fill="auto"/>
            <w:vAlign w:val="center"/>
            <w:tcPrChange w:id="2094" w:author="ZTE-Ma Zhifeng" w:date="2023-08-03T15:10:00Z">
              <w:tcPr>
                <w:tcW w:w="1328" w:type="dxa"/>
                <w:shd w:val="clear" w:color="auto" w:fill="auto"/>
                <w:vAlign w:val="center"/>
              </w:tcPr>
            </w:tcPrChange>
          </w:tcPr>
          <w:p w14:paraId="6C4663F0" w14:textId="2ABC9BD1" w:rsidR="005D2668" w:rsidRPr="00AC4FBC" w:rsidRDefault="005D2668" w:rsidP="005D2668">
            <w:pPr>
              <w:pStyle w:val="TAC"/>
              <w:rPr>
                <w:ins w:id="2095" w:author="ZTE-Ma Zhifeng" w:date="2023-08-03T15:10:00Z"/>
                <w:rFonts w:eastAsia="MS Mincho"/>
              </w:rPr>
            </w:pPr>
            <w:ins w:id="2096" w:author="ZTE-Ma Zhifeng" w:date="2023-08-03T15:11:00Z">
              <w:r w:rsidRPr="00AC4FBC">
                <w:rPr>
                  <w:rFonts w:eastAsia="MS Mincho"/>
                </w:rPr>
                <w:t>N/A</w:t>
              </w:r>
            </w:ins>
          </w:p>
        </w:tc>
      </w:tr>
      <w:tr w:rsidR="005D2668" w:rsidRPr="00AC4FBC" w14:paraId="4BFC364A"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98" w:author="ZTE-Ma Zhifeng" w:date="2023-08-03T15:10:00Z"/>
          <w:trPrChange w:id="2099" w:author="ZTE-Ma Zhifeng" w:date="2023-08-03T15:10:00Z">
            <w:trPr>
              <w:trHeight w:val="54"/>
              <w:jc w:val="center"/>
            </w:trPr>
          </w:trPrChange>
        </w:trPr>
        <w:tc>
          <w:tcPr>
            <w:tcW w:w="1928" w:type="dxa"/>
            <w:tcBorders>
              <w:top w:val="nil"/>
            </w:tcBorders>
            <w:shd w:val="clear" w:color="auto" w:fill="auto"/>
            <w:vAlign w:val="center"/>
            <w:tcPrChange w:id="2100" w:author="ZTE-Ma Zhifeng" w:date="2023-08-03T15:10:00Z">
              <w:tcPr>
                <w:tcW w:w="1928" w:type="dxa"/>
                <w:shd w:val="clear" w:color="auto" w:fill="auto"/>
                <w:vAlign w:val="center"/>
              </w:tcPr>
            </w:tcPrChange>
          </w:tcPr>
          <w:p w14:paraId="3F95E4AE" w14:textId="77777777" w:rsidR="005D2668" w:rsidRPr="00AC4FBC" w:rsidRDefault="005D2668" w:rsidP="005D2668">
            <w:pPr>
              <w:pStyle w:val="TAC"/>
              <w:rPr>
                <w:ins w:id="2101" w:author="ZTE-Ma Zhifeng" w:date="2023-08-03T15:10:00Z"/>
                <w:rFonts w:eastAsia="MS Mincho"/>
              </w:rPr>
            </w:pPr>
          </w:p>
        </w:tc>
        <w:tc>
          <w:tcPr>
            <w:tcW w:w="1146" w:type="dxa"/>
            <w:shd w:val="clear" w:color="auto" w:fill="auto"/>
            <w:vAlign w:val="center"/>
            <w:tcPrChange w:id="2102" w:author="ZTE-Ma Zhifeng" w:date="2023-08-03T15:10:00Z">
              <w:tcPr>
                <w:tcW w:w="1146" w:type="dxa"/>
                <w:shd w:val="clear" w:color="auto" w:fill="auto"/>
                <w:vAlign w:val="center"/>
              </w:tcPr>
            </w:tcPrChange>
          </w:tcPr>
          <w:p w14:paraId="7472CA43" w14:textId="20B25E98" w:rsidR="005D2668" w:rsidRPr="00AC4FBC" w:rsidRDefault="005D2668" w:rsidP="005D2668">
            <w:pPr>
              <w:pStyle w:val="TAC"/>
              <w:rPr>
                <w:ins w:id="2103" w:author="ZTE-Ma Zhifeng" w:date="2023-08-03T15:10:00Z"/>
                <w:rFonts w:eastAsia="MS Mincho"/>
              </w:rPr>
            </w:pPr>
            <w:ins w:id="2104" w:author="ZTE-Ma Zhifeng" w:date="2023-08-03T15:11:00Z">
              <w:r w:rsidRPr="00AC4FBC">
                <w:rPr>
                  <w:rFonts w:eastAsia="MS Mincho"/>
                </w:rPr>
                <w:t>1</w:t>
              </w:r>
            </w:ins>
          </w:p>
        </w:tc>
        <w:tc>
          <w:tcPr>
            <w:tcW w:w="1481" w:type="dxa"/>
            <w:shd w:val="clear" w:color="auto" w:fill="auto"/>
            <w:noWrap/>
            <w:vAlign w:val="center"/>
            <w:tcPrChange w:id="2105" w:author="ZTE-Ma Zhifeng" w:date="2023-08-03T15:10:00Z">
              <w:tcPr>
                <w:tcW w:w="1481" w:type="dxa"/>
                <w:shd w:val="clear" w:color="auto" w:fill="auto"/>
                <w:noWrap/>
                <w:vAlign w:val="center"/>
              </w:tcPr>
            </w:tcPrChange>
          </w:tcPr>
          <w:p w14:paraId="72C6717C" w14:textId="75E3B380" w:rsidR="005D2668" w:rsidRPr="00AC4FBC" w:rsidRDefault="005D2668" w:rsidP="005D2668">
            <w:pPr>
              <w:pStyle w:val="TAC"/>
              <w:rPr>
                <w:ins w:id="2106" w:author="ZTE-Ma Zhifeng" w:date="2023-08-03T15:10:00Z"/>
                <w:rFonts w:eastAsia="MS Mincho"/>
              </w:rPr>
            </w:pPr>
            <w:ins w:id="2107" w:author="ZTE-Ma Zhifeng" w:date="2023-08-03T15:11:00Z">
              <w:r w:rsidRPr="00AC4FBC">
                <w:rPr>
                  <w:rFonts w:eastAsia="MS Mincho"/>
                </w:rPr>
                <w:t>1949</w:t>
              </w:r>
            </w:ins>
          </w:p>
        </w:tc>
        <w:tc>
          <w:tcPr>
            <w:tcW w:w="779" w:type="dxa"/>
            <w:shd w:val="clear" w:color="auto" w:fill="auto"/>
            <w:noWrap/>
            <w:vAlign w:val="center"/>
            <w:tcPrChange w:id="2108" w:author="ZTE-Ma Zhifeng" w:date="2023-08-03T15:10:00Z">
              <w:tcPr>
                <w:tcW w:w="779" w:type="dxa"/>
                <w:shd w:val="clear" w:color="auto" w:fill="auto"/>
                <w:noWrap/>
                <w:vAlign w:val="center"/>
              </w:tcPr>
            </w:tcPrChange>
          </w:tcPr>
          <w:p w14:paraId="41FC99B5" w14:textId="3B6A1DE0" w:rsidR="005D2668" w:rsidRPr="00AC4FBC" w:rsidRDefault="005D2668" w:rsidP="005D2668">
            <w:pPr>
              <w:pStyle w:val="TAC"/>
              <w:rPr>
                <w:ins w:id="2109" w:author="ZTE-Ma Zhifeng" w:date="2023-08-03T15:10:00Z"/>
                <w:rFonts w:eastAsia="MS Mincho"/>
              </w:rPr>
            </w:pPr>
            <w:ins w:id="2110" w:author="ZTE-Ma Zhifeng" w:date="2023-08-03T15:11:00Z">
              <w:r w:rsidRPr="00AC4FBC">
                <w:rPr>
                  <w:rFonts w:eastAsia="MS Mincho"/>
                </w:rPr>
                <w:t>5</w:t>
              </w:r>
            </w:ins>
          </w:p>
        </w:tc>
        <w:tc>
          <w:tcPr>
            <w:tcW w:w="721" w:type="dxa"/>
            <w:shd w:val="clear" w:color="auto" w:fill="auto"/>
            <w:noWrap/>
            <w:vAlign w:val="center"/>
            <w:tcPrChange w:id="2111" w:author="ZTE-Ma Zhifeng" w:date="2023-08-03T15:10:00Z">
              <w:tcPr>
                <w:tcW w:w="721" w:type="dxa"/>
                <w:shd w:val="clear" w:color="auto" w:fill="auto"/>
                <w:noWrap/>
                <w:vAlign w:val="center"/>
              </w:tcPr>
            </w:tcPrChange>
          </w:tcPr>
          <w:p w14:paraId="12A191BE" w14:textId="7108F543" w:rsidR="005D2668" w:rsidRPr="00AC4FBC" w:rsidRDefault="005D2668" w:rsidP="005D2668">
            <w:pPr>
              <w:pStyle w:val="TAC"/>
              <w:rPr>
                <w:ins w:id="2112" w:author="ZTE-Ma Zhifeng" w:date="2023-08-03T15:10:00Z"/>
                <w:rFonts w:eastAsia="MS Mincho"/>
              </w:rPr>
            </w:pPr>
            <w:ins w:id="2113" w:author="ZTE-Ma Zhifeng" w:date="2023-08-03T15:11:00Z">
              <w:r w:rsidRPr="00AC4FBC">
                <w:rPr>
                  <w:rFonts w:eastAsia="MS Mincho"/>
                </w:rPr>
                <w:t>25</w:t>
              </w:r>
            </w:ins>
          </w:p>
        </w:tc>
        <w:tc>
          <w:tcPr>
            <w:tcW w:w="1314" w:type="dxa"/>
            <w:shd w:val="clear" w:color="auto" w:fill="auto"/>
            <w:noWrap/>
            <w:vAlign w:val="center"/>
            <w:tcPrChange w:id="2114" w:author="ZTE-Ma Zhifeng" w:date="2023-08-03T15:10:00Z">
              <w:tcPr>
                <w:tcW w:w="1314" w:type="dxa"/>
                <w:shd w:val="clear" w:color="auto" w:fill="auto"/>
                <w:noWrap/>
                <w:vAlign w:val="center"/>
              </w:tcPr>
            </w:tcPrChange>
          </w:tcPr>
          <w:p w14:paraId="5B60E975" w14:textId="7FB5F1D7" w:rsidR="005D2668" w:rsidRPr="00AC4FBC" w:rsidRDefault="005D2668" w:rsidP="005D2668">
            <w:pPr>
              <w:pStyle w:val="TAC"/>
              <w:rPr>
                <w:ins w:id="2115" w:author="ZTE-Ma Zhifeng" w:date="2023-08-03T15:10:00Z"/>
                <w:rFonts w:eastAsia="MS Mincho"/>
              </w:rPr>
            </w:pPr>
            <w:ins w:id="2116" w:author="ZTE-Ma Zhifeng" w:date="2023-08-03T15:11:00Z">
              <w:r w:rsidRPr="00AC4FBC">
                <w:rPr>
                  <w:rFonts w:eastAsia="MS Mincho"/>
                </w:rPr>
                <w:t>2139</w:t>
              </w:r>
            </w:ins>
          </w:p>
        </w:tc>
        <w:tc>
          <w:tcPr>
            <w:tcW w:w="667" w:type="dxa"/>
            <w:shd w:val="clear" w:color="auto" w:fill="auto"/>
            <w:vAlign w:val="center"/>
            <w:tcPrChange w:id="2117" w:author="ZTE-Ma Zhifeng" w:date="2023-08-03T15:10:00Z">
              <w:tcPr>
                <w:tcW w:w="667" w:type="dxa"/>
                <w:shd w:val="clear" w:color="auto" w:fill="auto"/>
                <w:vAlign w:val="center"/>
              </w:tcPr>
            </w:tcPrChange>
          </w:tcPr>
          <w:p w14:paraId="2FE919A0" w14:textId="020BB188" w:rsidR="005D2668" w:rsidRPr="00AC4FBC" w:rsidRDefault="005D2668" w:rsidP="005D2668">
            <w:pPr>
              <w:pStyle w:val="TAC"/>
              <w:rPr>
                <w:ins w:id="2118" w:author="ZTE-Ma Zhifeng" w:date="2023-08-03T15:10:00Z"/>
                <w:rFonts w:eastAsia="MS Mincho"/>
              </w:rPr>
            </w:pPr>
            <w:ins w:id="2119" w:author="ZTE-Ma Zhifeng" w:date="2023-08-03T15:11:00Z">
              <w:r w:rsidRPr="00AC4FBC">
                <w:rPr>
                  <w:rFonts w:eastAsia="MS Mincho"/>
                </w:rPr>
                <w:t>11.0</w:t>
              </w:r>
            </w:ins>
          </w:p>
        </w:tc>
        <w:tc>
          <w:tcPr>
            <w:tcW w:w="1328" w:type="dxa"/>
            <w:shd w:val="clear" w:color="auto" w:fill="auto"/>
            <w:vAlign w:val="center"/>
            <w:tcPrChange w:id="2120" w:author="ZTE-Ma Zhifeng" w:date="2023-08-03T15:10:00Z">
              <w:tcPr>
                <w:tcW w:w="1328" w:type="dxa"/>
                <w:shd w:val="clear" w:color="auto" w:fill="auto"/>
                <w:vAlign w:val="center"/>
              </w:tcPr>
            </w:tcPrChange>
          </w:tcPr>
          <w:p w14:paraId="1C88ED16" w14:textId="15A65B97" w:rsidR="005D2668" w:rsidRPr="00AC4FBC" w:rsidRDefault="005D2668" w:rsidP="005D2668">
            <w:pPr>
              <w:pStyle w:val="TAC"/>
              <w:rPr>
                <w:ins w:id="2121" w:author="ZTE-Ma Zhifeng" w:date="2023-08-03T15:10:00Z"/>
                <w:rFonts w:eastAsia="MS Mincho"/>
              </w:rPr>
            </w:pPr>
            <w:ins w:id="2122" w:author="ZTE-Ma Zhifeng" w:date="2023-08-03T15:11:00Z">
              <w:r w:rsidRPr="00AC4FBC">
                <w:rPr>
                  <w:rFonts w:eastAsia="MS Mincho"/>
                </w:rPr>
                <w:t>IMD4</w:t>
              </w:r>
            </w:ins>
          </w:p>
        </w:tc>
      </w:tr>
      <w:tr w:rsidR="005D2668" w:rsidRPr="00AC4FBC" w14:paraId="3336838E" w14:textId="77777777" w:rsidTr="00AE313D">
        <w:trPr>
          <w:trHeight w:val="54"/>
          <w:jc w:val="center"/>
        </w:trPr>
        <w:tc>
          <w:tcPr>
            <w:tcW w:w="1928" w:type="dxa"/>
            <w:vMerge w:val="restart"/>
            <w:shd w:val="clear" w:color="auto" w:fill="auto"/>
            <w:vAlign w:val="center"/>
          </w:tcPr>
          <w:p w14:paraId="391AB3CD" w14:textId="77777777" w:rsidR="005D2668" w:rsidRPr="00AC4FBC" w:rsidRDefault="005D2668" w:rsidP="005D2668">
            <w:pPr>
              <w:pStyle w:val="TAC"/>
              <w:rPr>
                <w:rFonts w:eastAsia="MS Mincho"/>
              </w:rPr>
            </w:pPr>
            <w:r w:rsidRPr="00AC4FBC">
              <w:rPr>
                <w:rFonts w:eastAsia="Malgun Gothic"/>
              </w:rPr>
              <w:t>DC_1A-7A_n28A</w:t>
            </w:r>
          </w:p>
        </w:tc>
        <w:tc>
          <w:tcPr>
            <w:tcW w:w="1146" w:type="dxa"/>
            <w:shd w:val="clear" w:color="auto" w:fill="auto"/>
            <w:vAlign w:val="center"/>
          </w:tcPr>
          <w:p w14:paraId="50709737" w14:textId="77777777" w:rsidR="005D2668" w:rsidRPr="00AC4FBC" w:rsidRDefault="005D2668" w:rsidP="005D2668">
            <w:pPr>
              <w:pStyle w:val="TAC"/>
              <w:rPr>
                <w:rFonts w:eastAsia="MS Mincho"/>
              </w:rPr>
            </w:pPr>
            <w:r w:rsidRPr="00AC4FBC">
              <w:rPr>
                <w:rFonts w:eastAsia="Malgun Gothic"/>
              </w:rPr>
              <w:t>1</w:t>
            </w:r>
          </w:p>
        </w:tc>
        <w:tc>
          <w:tcPr>
            <w:tcW w:w="1481" w:type="dxa"/>
            <w:shd w:val="clear" w:color="auto" w:fill="auto"/>
            <w:noWrap/>
            <w:vAlign w:val="center"/>
          </w:tcPr>
          <w:p w14:paraId="0A65E75C" w14:textId="77777777" w:rsidR="005D2668" w:rsidRPr="00AC4FBC" w:rsidRDefault="005D2668" w:rsidP="005D2668">
            <w:pPr>
              <w:pStyle w:val="TAC"/>
              <w:rPr>
                <w:rFonts w:eastAsia="MS Mincho"/>
              </w:rPr>
            </w:pPr>
            <w:r w:rsidRPr="00AC4FBC">
              <w:rPr>
                <w:rFonts w:eastAsia="Malgun Gothic"/>
              </w:rPr>
              <w:t>1935</w:t>
            </w:r>
          </w:p>
        </w:tc>
        <w:tc>
          <w:tcPr>
            <w:tcW w:w="779" w:type="dxa"/>
            <w:shd w:val="clear" w:color="auto" w:fill="auto"/>
            <w:noWrap/>
            <w:vAlign w:val="center"/>
          </w:tcPr>
          <w:p w14:paraId="026967C0" w14:textId="77777777" w:rsidR="005D2668" w:rsidRPr="00AC4FBC" w:rsidRDefault="005D2668" w:rsidP="005D2668">
            <w:pPr>
              <w:pStyle w:val="TAC"/>
              <w:rPr>
                <w:rFonts w:eastAsia="MS Mincho"/>
              </w:rPr>
            </w:pPr>
            <w:r w:rsidRPr="00AC4FBC">
              <w:rPr>
                <w:rFonts w:eastAsia="Malgun Gothic"/>
              </w:rPr>
              <w:t>5</w:t>
            </w:r>
          </w:p>
        </w:tc>
        <w:tc>
          <w:tcPr>
            <w:tcW w:w="721" w:type="dxa"/>
            <w:shd w:val="clear" w:color="auto" w:fill="auto"/>
            <w:noWrap/>
            <w:vAlign w:val="center"/>
          </w:tcPr>
          <w:p w14:paraId="20BDF47D" w14:textId="77777777" w:rsidR="005D2668" w:rsidRPr="00AC4FBC" w:rsidRDefault="005D2668" w:rsidP="005D2668">
            <w:pPr>
              <w:pStyle w:val="TAC"/>
              <w:rPr>
                <w:rFonts w:eastAsia="MS Mincho"/>
              </w:rPr>
            </w:pPr>
            <w:r w:rsidRPr="00AC4FBC">
              <w:rPr>
                <w:rFonts w:eastAsia="Malgun Gothic"/>
              </w:rPr>
              <w:t>25</w:t>
            </w:r>
          </w:p>
        </w:tc>
        <w:tc>
          <w:tcPr>
            <w:tcW w:w="1314" w:type="dxa"/>
            <w:shd w:val="clear" w:color="auto" w:fill="auto"/>
            <w:noWrap/>
            <w:vAlign w:val="center"/>
          </w:tcPr>
          <w:p w14:paraId="32591AAF" w14:textId="77777777" w:rsidR="005D2668" w:rsidRPr="00AC4FBC" w:rsidRDefault="005D2668" w:rsidP="005D2668">
            <w:pPr>
              <w:pStyle w:val="TAC"/>
              <w:rPr>
                <w:rFonts w:eastAsia="MS Mincho"/>
              </w:rPr>
            </w:pPr>
            <w:r w:rsidRPr="00AC4FBC">
              <w:rPr>
                <w:rFonts w:eastAsia="Malgun Gothic"/>
              </w:rPr>
              <w:t>2125</w:t>
            </w:r>
          </w:p>
        </w:tc>
        <w:tc>
          <w:tcPr>
            <w:tcW w:w="667" w:type="dxa"/>
            <w:shd w:val="clear" w:color="auto" w:fill="auto"/>
            <w:vAlign w:val="center"/>
          </w:tcPr>
          <w:p w14:paraId="1F6169B1" w14:textId="77777777" w:rsidR="005D2668" w:rsidRPr="00AC4FBC" w:rsidRDefault="005D2668" w:rsidP="005D2668">
            <w:pPr>
              <w:pStyle w:val="TAC"/>
              <w:rPr>
                <w:rFonts w:eastAsia="MS Mincho"/>
              </w:rPr>
            </w:pPr>
            <w:r w:rsidRPr="00AC4FBC">
              <w:rPr>
                <w:rFonts w:eastAsia="MS Mincho"/>
              </w:rPr>
              <w:t>N/A</w:t>
            </w:r>
          </w:p>
        </w:tc>
        <w:tc>
          <w:tcPr>
            <w:tcW w:w="1328" w:type="dxa"/>
            <w:shd w:val="clear" w:color="auto" w:fill="auto"/>
            <w:vAlign w:val="center"/>
          </w:tcPr>
          <w:p w14:paraId="77207507" w14:textId="77777777" w:rsidR="005D2668" w:rsidRPr="00AC4FBC" w:rsidRDefault="005D2668" w:rsidP="005D2668">
            <w:pPr>
              <w:pStyle w:val="TAC"/>
              <w:rPr>
                <w:rFonts w:eastAsia="MS Mincho"/>
              </w:rPr>
            </w:pPr>
            <w:r w:rsidRPr="00AC4FBC">
              <w:rPr>
                <w:rFonts w:eastAsia="MS Mincho"/>
              </w:rPr>
              <w:t>N/A</w:t>
            </w:r>
          </w:p>
        </w:tc>
      </w:tr>
      <w:tr w:rsidR="005D2668" w:rsidRPr="00AC4FBC" w14:paraId="0CF83815" w14:textId="77777777" w:rsidTr="00AE313D">
        <w:trPr>
          <w:trHeight w:val="54"/>
          <w:jc w:val="center"/>
        </w:trPr>
        <w:tc>
          <w:tcPr>
            <w:tcW w:w="1928" w:type="dxa"/>
            <w:vMerge/>
            <w:shd w:val="clear" w:color="auto" w:fill="auto"/>
            <w:vAlign w:val="center"/>
          </w:tcPr>
          <w:p w14:paraId="4D61BBB9" w14:textId="77777777" w:rsidR="005D2668" w:rsidRPr="00AC4FBC" w:rsidRDefault="005D2668" w:rsidP="005D2668">
            <w:pPr>
              <w:pStyle w:val="TAC"/>
              <w:rPr>
                <w:rFonts w:eastAsia="MS Mincho"/>
              </w:rPr>
            </w:pPr>
          </w:p>
        </w:tc>
        <w:tc>
          <w:tcPr>
            <w:tcW w:w="1146" w:type="dxa"/>
            <w:shd w:val="clear" w:color="auto" w:fill="auto"/>
            <w:vAlign w:val="center"/>
          </w:tcPr>
          <w:p w14:paraId="396B7994" w14:textId="77777777" w:rsidR="005D2668" w:rsidRPr="00AC4FBC" w:rsidRDefault="005D2668" w:rsidP="005D2668">
            <w:pPr>
              <w:pStyle w:val="TAC"/>
              <w:rPr>
                <w:rFonts w:eastAsia="MS Mincho"/>
              </w:rPr>
            </w:pPr>
            <w:r w:rsidRPr="00AC4FBC">
              <w:rPr>
                <w:rFonts w:eastAsia="Malgun Gothic"/>
              </w:rPr>
              <w:t>n28</w:t>
            </w:r>
          </w:p>
        </w:tc>
        <w:tc>
          <w:tcPr>
            <w:tcW w:w="1481" w:type="dxa"/>
            <w:shd w:val="clear" w:color="auto" w:fill="auto"/>
            <w:noWrap/>
            <w:vAlign w:val="center"/>
          </w:tcPr>
          <w:p w14:paraId="6B2406A5" w14:textId="77777777" w:rsidR="005D2668" w:rsidRPr="00AC4FBC" w:rsidRDefault="005D2668" w:rsidP="005D2668">
            <w:pPr>
              <w:pStyle w:val="TAC"/>
              <w:rPr>
                <w:rFonts w:eastAsia="MS Mincho"/>
              </w:rPr>
            </w:pPr>
            <w:r w:rsidRPr="00AC4FBC">
              <w:rPr>
                <w:rFonts w:eastAsia="Malgun Gothic"/>
              </w:rPr>
              <w:t>718</w:t>
            </w:r>
          </w:p>
        </w:tc>
        <w:tc>
          <w:tcPr>
            <w:tcW w:w="779" w:type="dxa"/>
            <w:shd w:val="clear" w:color="auto" w:fill="auto"/>
            <w:noWrap/>
            <w:vAlign w:val="center"/>
          </w:tcPr>
          <w:p w14:paraId="601FC6A6" w14:textId="77777777" w:rsidR="005D2668" w:rsidRPr="00AC4FBC" w:rsidRDefault="005D2668" w:rsidP="005D2668">
            <w:pPr>
              <w:pStyle w:val="TAC"/>
              <w:rPr>
                <w:rFonts w:eastAsia="MS Mincho"/>
              </w:rPr>
            </w:pPr>
            <w:r w:rsidRPr="00AC4FBC">
              <w:rPr>
                <w:rFonts w:eastAsia="Malgun Gothic"/>
              </w:rPr>
              <w:t>5</w:t>
            </w:r>
          </w:p>
        </w:tc>
        <w:tc>
          <w:tcPr>
            <w:tcW w:w="721" w:type="dxa"/>
            <w:shd w:val="clear" w:color="auto" w:fill="auto"/>
            <w:noWrap/>
            <w:vAlign w:val="center"/>
          </w:tcPr>
          <w:p w14:paraId="3E14BEEC" w14:textId="77777777" w:rsidR="005D2668" w:rsidRPr="00AC4FBC" w:rsidRDefault="005D2668" w:rsidP="005D2668">
            <w:pPr>
              <w:pStyle w:val="TAC"/>
              <w:rPr>
                <w:rFonts w:eastAsia="MS Mincho"/>
              </w:rPr>
            </w:pPr>
            <w:r w:rsidRPr="00AC4FBC">
              <w:rPr>
                <w:rFonts w:eastAsia="Malgun Gothic"/>
              </w:rPr>
              <w:t>25</w:t>
            </w:r>
          </w:p>
        </w:tc>
        <w:tc>
          <w:tcPr>
            <w:tcW w:w="1314" w:type="dxa"/>
            <w:shd w:val="clear" w:color="auto" w:fill="auto"/>
            <w:noWrap/>
            <w:vAlign w:val="center"/>
          </w:tcPr>
          <w:p w14:paraId="3CED3DCC" w14:textId="77777777" w:rsidR="005D2668" w:rsidRPr="00AC4FBC" w:rsidRDefault="005D2668" w:rsidP="005D2668">
            <w:pPr>
              <w:pStyle w:val="TAC"/>
              <w:rPr>
                <w:rFonts w:eastAsia="MS Mincho"/>
              </w:rPr>
            </w:pPr>
            <w:r w:rsidRPr="00AC4FBC">
              <w:rPr>
                <w:rFonts w:eastAsia="Malgun Gothic"/>
              </w:rPr>
              <w:t>773</w:t>
            </w:r>
          </w:p>
        </w:tc>
        <w:tc>
          <w:tcPr>
            <w:tcW w:w="667" w:type="dxa"/>
            <w:shd w:val="clear" w:color="auto" w:fill="auto"/>
            <w:vAlign w:val="center"/>
          </w:tcPr>
          <w:p w14:paraId="7468A1AF" w14:textId="77777777" w:rsidR="005D2668" w:rsidRPr="00AC4FBC" w:rsidRDefault="005D2668" w:rsidP="005D2668">
            <w:pPr>
              <w:pStyle w:val="TAC"/>
              <w:rPr>
                <w:rFonts w:eastAsia="MS Mincho"/>
              </w:rPr>
            </w:pPr>
            <w:r w:rsidRPr="00AC4FBC">
              <w:rPr>
                <w:rFonts w:eastAsia="MS Mincho"/>
              </w:rPr>
              <w:t>N/A</w:t>
            </w:r>
          </w:p>
        </w:tc>
        <w:tc>
          <w:tcPr>
            <w:tcW w:w="1328" w:type="dxa"/>
            <w:shd w:val="clear" w:color="auto" w:fill="auto"/>
            <w:vAlign w:val="center"/>
          </w:tcPr>
          <w:p w14:paraId="6D0FA9F6" w14:textId="77777777" w:rsidR="005D2668" w:rsidRPr="00AC4FBC" w:rsidRDefault="005D2668" w:rsidP="005D2668">
            <w:pPr>
              <w:pStyle w:val="TAC"/>
              <w:rPr>
                <w:rFonts w:eastAsia="MS Mincho"/>
              </w:rPr>
            </w:pPr>
            <w:r w:rsidRPr="00AC4FBC">
              <w:rPr>
                <w:rFonts w:eastAsia="MS Mincho"/>
              </w:rPr>
              <w:t>N/A</w:t>
            </w:r>
          </w:p>
        </w:tc>
      </w:tr>
      <w:tr w:rsidR="005D2668" w:rsidRPr="00AC4FBC" w14:paraId="0F596CFD" w14:textId="77777777" w:rsidTr="00AE313D">
        <w:trPr>
          <w:trHeight w:val="54"/>
          <w:jc w:val="center"/>
        </w:trPr>
        <w:tc>
          <w:tcPr>
            <w:tcW w:w="1928" w:type="dxa"/>
            <w:vMerge/>
            <w:shd w:val="clear" w:color="auto" w:fill="auto"/>
            <w:vAlign w:val="center"/>
          </w:tcPr>
          <w:p w14:paraId="298C3EE5" w14:textId="77777777" w:rsidR="005D2668" w:rsidRPr="00AC4FBC" w:rsidRDefault="005D2668" w:rsidP="005D2668">
            <w:pPr>
              <w:pStyle w:val="TAC"/>
              <w:rPr>
                <w:rFonts w:eastAsia="MS Mincho"/>
              </w:rPr>
            </w:pPr>
          </w:p>
        </w:tc>
        <w:tc>
          <w:tcPr>
            <w:tcW w:w="1146" w:type="dxa"/>
            <w:shd w:val="clear" w:color="auto" w:fill="auto"/>
            <w:vAlign w:val="center"/>
          </w:tcPr>
          <w:p w14:paraId="045592B0" w14:textId="77777777" w:rsidR="005D2668" w:rsidRPr="00AC4FBC" w:rsidRDefault="005D2668" w:rsidP="005D2668">
            <w:pPr>
              <w:pStyle w:val="TAC"/>
              <w:rPr>
                <w:rFonts w:eastAsia="MS Mincho"/>
              </w:rPr>
            </w:pPr>
            <w:r w:rsidRPr="00AC4FBC">
              <w:rPr>
                <w:rFonts w:eastAsia="Malgun Gothic"/>
              </w:rPr>
              <w:t>7</w:t>
            </w:r>
          </w:p>
        </w:tc>
        <w:tc>
          <w:tcPr>
            <w:tcW w:w="1481" w:type="dxa"/>
            <w:shd w:val="clear" w:color="auto" w:fill="auto"/>
            <w:noWrap/>
            <w:vAlign w:val="center"/>
          </w:tcPr>
          <w:p w14:paraId="61E925F4" w14:textId="77777777" w:rsidR="005D2668" w:rsidRPr="00AC4FBC" w:rsidRDefault="005D2668" w:rsidP="005D2668">
            <w:pPr>
              <w:pStyle w:val="TAC"/>
              <w:rPr>
                <w:rFonts w:eastAsia="MS Mincho"/>
              </w:rPr>
            </w:pPr>
            <w:r w:rsidRPr="00AC4FBC">
              <w:rPr>
                <w:rFonts w:eastAsia="Malgun Gothic"/>
              </w:rPr>
              <w:t>2533</w:t>
            </w:r>
          </w:p>
        </w:tc>
        <w:tc>
          <w:tcPr>
            <w:tcW w:w="779" w:type="dxa"/>
            <w:shd w:val="clear" w:color="auto" w:fill="auto"/>
            <w:noWrap/>
            <w:vAlign w:val="center"/>
          </w:tcPr>
          <w:p w14:paraId="4861EE70" w14:textId="77777777" w:rsidR="005D2668" w:rsidRPr="00AC4FBC" w:rsidRDefault="005D2668" w:rsidP="005D2668">
            <w:pPr>
              <w:pStyle w:val="TAC"/>
              <w:rPr>
                <w:rFonts w:eastAsia="MS Mincho"/>
              </w:rPr>
            </w:pPr>
            <w:r w:rsidRPr="00AC4FBC">
              <w:rPr>
                <w:rFonts w:eastAsia="Malgun Gothic"/>
              </w:rPr>
              <w:t>10</w:t>
            </w:r>
          </w:p>
        </w:tc>
        <w:tc>
          <w:tcPr>
            <w:tcW w:w="721" w:type="dxa"/>
            <w:shd w:val="clear" w:color="auto" w:fill="auto"/>
            <w:noWrap/>
            <w:vAlign w:val="center"/>
          </w:tcPr>
          <w:p w14:paraId="70050EA2" w14:textId="77777777" w:rsidR="005D2668" w:rsidRPr="00AC4FBC" w:rsidRDefault="005D2668" w:rsidP="005D2668">
            <w:pPr>
              <w:pStyle w:val="TAC"/>
              <w:rPr>
                <w:rFonts w:eastAsia="MS Mincho"/>
              </w:rPr>
            </w:pPr>
            <w:r w:rsidRPr="00AC4FBC">
              <w:rPr>
                <w:rFonts w:eastAsia="Malgun Gothic"/>
              </w:rPr>
              <w:t>50</w:t>
            </w:r>
          </w:p>
        </w:tc>
        <w:tc>
          <w:tcPr>
            <w:tcW w:w="1314" w:type="dxa"/>
            <w:shd w:val="clear" w:color="auto" w:fill="auto"/>
            <w:noWrap/>
            <w:vAlign w:val="center"/>
          </w:tcPr>
          <w:p w14:paraId="0D0F55CA" w14:textId="77777777" w:rsidR="005D2668" w:rsidRPr="00AC4FBC" w:rsidRDefault="005D2668" w:rsidP="005D2668">
            <w:pPr>
              <w:pStyle w:val="TAC"/>
              <w:rPr>
                <w:rFonts w:eastAsia="MS Mincho"/>
              </w:rPr>
            </w:pPr>
            <w:r w:rsidRPr="00AC4FBC">
              <w:rPr>
                <w:rFonts w:eastAsia="Malgun Gothic"/>
              </w:rPr>
              <w:t>2653</w:t>
            </w:r>
          </w:p>
        </w:tc>
        <w:tc>
          <w:tcPr>
            <w:tcW w:w="667" w:type="dxa"/>
            <w:shd w:val="clear" w:color="auto" w:fill="auto"/>
            <w:vAlign w:val="center"/>
          </w:tcPr>
          <w:p w14:paraId="205AE074" w14:textId="77777777" w:rsidR="005D2668" w:rsidRPr="00AC4FBC" w:rsidRDefault="005D2668" w:rsidP="005D2668">
            <w:pPr>
              <w:pStyle w:val="TAC"/>
              <w:rPr>
                <w:rFonts w:eastAsia="MS Mincho"/>
              </w:rPr>
            </w:pPr>
            <w:r w:rsidRPr="00AC4FBC">
              <w:rPr>
                <w:rFonts w:eastAsia="等线"/>
              </w:rPr>
              <w:t>30.0</w:t>
            </w:r>
          </w:p>
        </w:tc>
        <w:tc>
          <w:tcPr>
            <w:tcW w:w="1328" w:type="dxa"/>
            <w:shd w:val="clear" w:color="auto" w:fill="auto"/>
            <w:vAlign w:val="center"/>
          </w:tcPr>
          <w:p w14:paraId="59619336" w14:textId="77777777" w:rsidR="005D2668" w:rsidRPr="00AC4FBC" w:rsidRDefault="005D2668" w:rsidP="005D2668">
            <w:pPr>
              <w:pStyle w:val="TAC"/>
              <w:rPr>
                <w:rFonts w:eastAsia="MS Mincho"/>
              </w:rPr>
            </w:pPr>
            <w:r w:rsidRPr="00AC4FBC">
              <w:rPr>
                <w:rFonts w:eastAsia="等线"/>
              </w:rPr>
              <w:t>IMD2</w:t>
            </w:r>
          </w:p>
        </w:tc>
      </w:tr>
      <w:tr w:rsidR="005D2668" w:rsidRPr="00AC4FBC" w14:paraId="38F35251" w14:textId="77777777" w:rsidTr="00AE313D">
        <w:trPr>
          <w:trHeight w:val="54"/>
          <w:jc w:val="center"/>
        </w:trPr>
        <w:tc>
          <w:tcPr>
            <w:tcW w:w="1928" w:type="dxa"/>
            <w:vMerge w:val="restart"/>
            <w:shd w:val="clear" w:color="auto" w:fill="auto"/>
            <w:vAlign w:val="center"/>
            <w:hideMark/>
          </w:tcPr>
          <w:p w14:paraId="74B6EEBD" w14:textId="77777777" w:rsidR="005D2668" w:rsidRPr="00AC4FBC" w:rsidRDefault="005D2668" w:rsidP="005D2668">
            <w:pPr>
              <w:pStyle w:val="TAC"/>
            </w:pPr>
            <w:r w:rsidRPr="00AC4FBC">
              <w:rPr>
                <w:rFonts w:eastAsia="MS Mincho"/>
              </w:rPr>
              <w:t>DC_1A-3A_n77A</w:t>
            </w:r>
          </w:p>
        </w:tc>
        <w:tc>
          <w:tcPr>
            <w:tcW w:w="1146" w:type="dxa"/>
            <w:shd w:val="clear" w:color="auto" w:fill="auto"/>
            <w:vAlign w:val="center"/>
            <w:hideMark/>
          </w:tcPr>
          <w:p w14:paraId="28F1B7C8"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5C243584"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7425FC31"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048CB93"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33B6B645"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037B5641"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2DA89F48" w14:textId="77777777" w:rsidR="005D2668" w:rsidRPr="00AC4FBC" w:rsidRDefault="005D2668" w:rsidP="005D2668">
            <w:pPr>
              <w:pStyle w:val="TAC"/>
              <w:rPr>
                <w:rFonts w:eastAsia="MS Mincho"/>
              </w:rPr>
            </w:pPr>
            <w:r w:rsidRPr="00AC4FBC">
              <w:t>N/A</w:t>
            </w:r>
          </w:p>
        </w:tc>
      </w:tr>
      <w:tr w:rsidR="005D2668" w:rsidRPr="00AC4FBC" w14:paraId="4C5B93F9" w14:textId="77777777" w:rsidTr="00AE313D">
        <w:trPr>
          <w:trHeight w:val="22"/>
          <w:jc w:val="center"/>
        </w:trPr>
        <w:tc>
          <w:tcPr>
            <w:tcW w:w="1928" w:type="dxa"/>
            <w:vMerge/>
            <w:shd w:val="clear" w:color="auto" w:fill="auto"/>
            <w:vAlign w:val="center"/>
            <w:hideMark/>
          </w:tcPr>
          <w:p w14:paraId="69A9BA00" w14:textId="77777777" w:rsidR="005D2668" w:rsidRPr="00AC4FBC" w:rsidRDefault="005D2668" w:rsidP="005D2668">
            <w:pPr>
              <w:pStyle w:val="TAC"/>
            </w:pPr>
          </w:p>
        </w:tc>
        <w:tc>
          <w:tcPr>
            <w:tcW w:w="1146" w:type="dxa"/>
            <w:shd w:val="clear" w:color="auto" w:fill="auto"/>
            <w:vAlign w:val="center"/>
            <w:hideMark/>
          </w:tcPr>
          <w:p w14:paraId="2F518444"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654BFE9D" w14:textId="77777777" w:rsidR="005D2668" w:rsidRPr="00AC4FBC" w:rsidRDefault="005D2668" w:rsidP="005D2668">
            <w:pPr>
              <w:pStyle w:val="TAC"/>
              <w:rPr>
                <w:rFonts w:eastAsia="MS Mincho"/>
              </w:rPr>
            </w:pPr>
            <w:r w:rsidRPr="00AC4FBC">
              <w:rPr>
                <w:rFonts w:eastAsia="MS Mincho"/>
              </w:rPr>
              <w:t>1712.5</w:t>
            </w:r>
          </w:p>
        </w:tc>
        <w:tc>
          <w:tcPr>
            <w:tcW w:w="779" w:type="dxa"/>
            <w:shd w:val="clear" w:color="auto" w:fill="auto"/>
            <w:noWrap/>
            <w:vAlign w:val="center"/>
          </w:tcPr>
          <w:p w14:paraId="2F73CC0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086770E8"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03631C86" w14:textId="77777777" w:rsidR="005D2668" w:rsidRPr="00AC4FBC" w:rsidRDefault="005D2668" w:rsidP="005D2668">
            <w:pPr>
              <w:pStyle w:val="TAC"/>
              <w:rPr>
                <w:rFonts w:eastAsia="MS Mincho"/>
              </w:rPr>
            </w:pPr>
            <w:r w:rsidRPr="00AC4FBC">
              <w:rPr>
                <w:rFonts w:eastAsia="MS Mincho"/>
              </w:rPr>
              <w:t>1807.5</w:t>
            </w:r>
          </w:p>
        </w:tc>
        <w:tc>
          <w:tcPr>
            <w:tcW w:w="667" w:type="dxa"/>
            <w:shd w:val="clear" w:color="auto" w:fill="auto"/>
            <w:vAlign w:val="center"/>
          </w:tcPr>
          <w:p w14:paraId="0C49E28D" w14:textId="77777777" w:rsidR="005D2668" w:rsidRPr="00AC4FBC" w:rsidRDefault="005D2668" w:rsidP="005D2668">
            <w:pPr>
              <w:pStyle w:val="TAC"/>
              <w:rPr>
                <w:rFonts w:eastAsia="MS Mincho"/>
              </w:rPr>
            </w:pPr>
            <w:r w:rsidRPr="00AC4FBC">
              <w:rPr>
                <w:rFonts w:eastAsia="MS Mincho"/>
              </w:rPr>
              <w:t>31.5</w:t>
            </w:r>
          </w:p>
        </w:tc>
        <w:tc>
          <w:tcPr>
            <w:tcW w:w="1328" w:type="dxa"/>
            <w:shd w:val="clear" w:color="auto" w:fill="auto"/>
            <w:vAlign w:val="center"/>
          </w:tcPr>
          <w:p w14:paraId="0984F299" w14:textId="77777777" w:rsidR="005D2668" w:rsidRPr="00AC4FBC" w:rsidRDefault="005D2668" w:rsidP="005D2668">
            <w:pPr>
              <w:pStyle w:val="TAC"/>
              <w:rPr>
                <w:rFonts w:eastAsia="MS Mincho"/>
              </w:rPr>
            </w:pPr>
            <w:r w:rsidRPr="00AC4FBC">
              <w:rPr>
                <w:rFonts w:eastAsia="MS Mincho"/>
              </w:rPr>
              <w:t>IMD2</w:t>
            </w:r>
          </w:p>
        </w:tc>
      </w:tr>
      <w:tr w:rsidR="005D2668" w:rsidRPr="00AC4FBC" w14:paraId="18760F73" w14:textId="77777777" w:rsidTr="00AE313D">
        <w:trPr>
          <w:trHeight w:val="22"/>
          <w:jc w:val="center"/>
        </w:trPr>
        <w:tc>
          <w:tcPr>
            <w:tcW w:w="1928" w:type="dxa"/>
            <w:vMerge/>
            <w:shd w:val="clear" w:color="auto" w:fill="auto"/>
            <w:vAlign w:val="center"/>
          </w:tcPr>
          <w:p w14:paraId="7048A0BB" w14:textId="77777777" w:rsidR="005D2668" w:rsidRPr="00AC4FBC" w:rsidRDefault="005D2668" w:rsidP="005D2668">
            <w:pPr>
              <w:pStyle w:val="TAC"/>
            </w:pPr>
          </w:p>
        </w:tc>
        <w:tc>
          <w:tcPr>
            <w:tcW w:w="1146" w:type="dxa"/>
            <w:shd w:val="clear" w:color="auto" w:fill="auto"/>
            <w:vAlign w:val="center"/>
          </w:tcPr>
          <w:p w14:paraId="2D4B07A4" w14:textId="77777777" w:rsidR="005D2668" w:rsidRPr="00AC4FBC" w:rsidRDefault="005D2668" w:rsidP="005D2668">
            <w:pPr>
              <w:pStyle w:val="TAC"/>
              <w:rPr>
                <w:rFonts w:eastAsia="MS Mincho"/>
              </w:rPr>
            </w:pPr>
            <w:r w:rsidRPr="00AC4FBC">
              <w:rPr>
                <w:rFonts w:eastAsia="MS Mincho"/>
              </w:rPr>
              <w:t>n77</w:t>
            </w:r>
          </w:p>
        </w:tc>
        <w:tc>
          <w:tcPr>
            <w:tcW w:w="1481" w:type="dxa"/>
            <w:shd w:val="clear" w:color="auto" w:fill="auto"/>
            <w:noWrap/>
            <w:vAlign w:val="center"/>
          </w:tcPr>
          <w:p w14:paraId="3270F306" w14:textId="77777777" w:rsidR="005D2668" w:rsidRPr="00AC4FBC" w:rsidRDefault="005D2668" w:rsidP="005D2668">
            <w:pPr>
              <w:pStyle w:val="TAC"/>
              <w:rPr>
                <w:rFonts w:eastAsia="MS Mincho"/>
              </w:rPr>
            </w:pPr>
            <w:r w:rsidRPr="00AC4FBC">
              <w:rPr>
                <w:rFonts w:eastAsia="MS Mincho"/>
              </w:rPr>
              <w:t>3757.5</w:t>
            </w:r>
          </w:p>
        </w:tc>
        <w:tc>
          <w:tcPr>
            <w:tcW w:w="779" w:type="dxa"/>
            <w:shd w:val="clear" w:color="auto" w:fill="auto"/>
            <w:noWrap/>
            <w:vAlign w:val="center"/>
          </w:tcPr>
          <w:p w14:paraId="3227FBDB"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42F5CFC2"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6B301F17" w14:textId="77777777" w:rsidR="005D2668" w:rsidRPr="00AC4FBC" w:rsidRDefault="005D2668" w:rsidP="005D2668">
            <w:pPr>
              <w:pStyle w:val="TAC"/>
              <w:rPr>
                <w:rFonts w:eastAsia="MS Mincho"/>
              </w:rPr>
            </w:pPr>
            <w:r w:rsidRPr="00AC4FBC">
              <w:rPr>
                <w:rFonts w:eastAsia="MS Mincho"/>
              </w:rPr>
              <w:t>3757.5</w:t>
            </w:r>
          </w:p>
        </w:tc>
        <w:tc>
          <w:tcPr>
            <w:tcW w:w="667" w:type="dxa"/>
            <w:shd w:val="clear" w:color="auto" w:fill="auto"/>
            <w:vAlign w:val="center"/>
          </w:tcPr>
          <w:p w14:paraId="3025987D" w14:textId="77777777" w:rsidR="005D2668" w:rsidRPr="00AC4FBC" w:rsidRDefault="005D2668" w:rsidP="005D2668">
            <w:pPr>
              <w:pStyle w:val="TAC"/>
            </w:pPr>
            <w:r w:rsidRPr="00AC4FBC">
              <w:t>N/A</w:t>
            </w:r>
          </w:p>
        </w:tc>
        <w:tc>
          <w:tcPr>
            <w:tcW w:w="1328" w:type="dxa"/>
            <w:shd w:val="clear" w:color="auto" w:fill="auto"/>
            <w:vAlign w:val="center"/>
          </w:tcPr>
          <w:p w14:paraId="2D57B2E0" w14:textId="77777777" w:rsidR="005D2668" w:rsidRPr="00AC4FBC" w:rsidRDefault="005D2668" w:rsidP="005D2668">
            <w:pPr>
              <w:pStyle w:val="TAC"/>
            </w:pPr>
            <w:r w:rsidRPr="00AC4FBC">
              <w:t>N/A</w:t>
            </w:r>
          </w:p>
        </w:tc>
      </w:tr>
      <w:tr w:rsidR="005D2668" w:rsidRPr="00AC4FBC" w14:paraId="4D461AD5" w14:textId="77777777" w:rsidTr="00AE313D">
        <w:trPr>
          <w:trHeight w:val="22"/>
          <w:jc w:val="center"/>
        </w:trPr>
        <w:tc>
          <w:tcPr>
            <w:tcW w:w="1928" w:type="dxa"/>
            <w:vMerge/>
            <w:shd w:val="clear" w:color="auto" w:fill="auto"/>
            <w:vAlign w:val="center"/>
          </w:tcPr>
          <w:p w14:paraId="043B5A9D" w14:textId="77777777" w:rsidR="005D2668" w:rsidRPr="00AC4FBC" w:rsidRDefault="005D2668" w:rsidP="005D2668">
            <w:pPr>
              <w:pStyle w:val="TAC"/>
            </w:pPr>
          </w:p>
        </w:tc>
        <w:tc>
          <w:tcPr>
            <w:tcW w:w="1146" w:type="dxa"/>
            <w:shd w:val="clear" w:color="auto" w:fill="auto"/>
            <w:vAlign w:val="center"/>
          </w:tcPr>
          <w:p w14:paraId="740FF679"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236F7E10"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0743FA44"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5E4BCF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333689D"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2641310B"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2E033CF4" w14:textId="77777777" w:rsidR="005D2668" w:rsidRPr="00AC4FBC" w:rsidRDefault="005D2668" w:rsidP="005D2668">
            <w:pPr>
              <w:pStyle w:val="TAC"/>
              <w:rPr>
                <w:rFonts w:eastAsia="MS Mincho"/>
              </w:rPr>
            </w:pPr>
            <w:r w:rsidRPr="00AC4FBC">
              <w:t>N/A</w:t>
            </w:r>
          </w:p>
        </w:tc>
      </w:tr>
      <w:tr w:rsidR="005D2668" w:rsidRPr="00AC4FBC" w14:paraId="4F761E9F" w14:textId="77777777" w:rsidTr="00AE313D">
        <w:trPr>
          <w:trHeight w:val="22"/>
          <w:jc w:val="center"/>
        </w:trPr>
        <w:tc>
          <w:tcPr>
            <w:tcW w:w="1928" w:type="dxa"/>
            <w:vMerge/>
            <w:shd w:val="clear" w:color="auto" w:fill="auto"/>
            <w:vAlign w:val="center"/>
          </w:tcPr>
          <w:p w14:paraId="15802E14" w14:textId="77777777" w:rsidR="005D2668" w:rsidRPr="00AC4FBC" w:rsidRDefault="005D2668" w:rsidP="005D2668">
            <w:pPr>
              <w:pStyle w:val="TAC"/>
            </w:pPr>
          </w:p>
        </w:tc>
        <w:tc>
          <w:tcPr>
            <w:tcW w:w="1146" w:type="dxa"/>
            <w:shd w:val="clear" w:color="auto" w:fill="auto"/>
            <w:vAlign w:val="center"/>
          </w:tcPr>
          <w:p w14:paraId="717480CA"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1D7DC92F" w14:textId="77777777" w:rsidR="005D2668" w:rsidRPr="00AC4FBC" w:rsidRDefault="005D2668" w:rsidP="005D2668">
            <w:pPr>
              <w:pStyle w:val="TAC"/>
              <w:rPr>
                <w:rFonts w:eastAsia="MS Mincho"/>
              </w:rPr>
            </w:pPr>
            <w:r w:rsidRPr="00AC4FBC">
              <w:rPr>
                <w:rFonts w:eastAsia="MS Mincho"/>
              </w:rPr>
              <w:t>1775</w:t>
            </w:r>
          </w:p>
        </w:tc>
        <w:tc>
          <w:tcPr>
            <w:tcW w:w="779" w:type="dxa"/>
            <w:shd w:val="clear" w:color="auto" w:fill="auto"/>
            <w:noWrap/>
            <w:vAlign w:val="center"/>
          </w:tcPr>
          <w:p w14:paraId="7D9BD707"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E952845"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1B36BB4E" w14:textId="77777777" w:rsidR="005D2668" w:rsidRPr="00AC4FBC" w:rsidRDefault="005D2668" w:rsidP="005D2668">
            <w:pPr>
              <w:pStyle w:val="TAC"/>
              <w:rPr>
                <w:rFonts w:eastAsia="MS Mincho"/>
              </w:rPr>
            </w:pPr>
            <w:r w:rsidRPr="00AC4FBC">
              <w:rPr>
                <w:rFonts w:eastAsia="MS Mincho"/>
              </w:rPr>
              <w:t>1870</w:t>
            </w:r>
          </w:p>
        </w:tc>
        <w:tc>
          <w:tcPr>
            <w:tcW w:w="667" w:type="dxa"/>
            <w:shd w:val="clear" w:color="auto" w:fill="auto"/>
            <w:vAlign w:val="center"/>
          </w:tcPr>
          <w:p w14:paraId="1DBC69D1" w14:textId="77777777" w:rsidR="005D2668" w:rsidRPr="00AC4FBC" w:rsidRDefault="005D2668" w:rsidP="005D2668">
            <w:pPr>
              <w:pStyle w:val="TAC"/>
              <w:rPr>
                <w:rFonts w:eastAsia="MS Mincho"/>
              </w:rPr>
            </w:pPr>
            <w:r w:rsidRPr="00AC4FBC">
              <w:rPr>
                <w:rFonts w:eastAsia="MS Mincho"/>
              </w:rPr>
              <w:t>8.5</w:t>
            </w:r>
          </w:p>
        </w:tc>
        <w:tc>
          <w:tcPr>
            <w:tcW w:w="1328" w:type="dxa"/>
            <w:shd w:val="clear" w:color="auto" w:fill="auto"/>
            <w:vAlign w:val="center"/>
          </w:tcPr>
          <w:p w14:paraId="60343F88" w14:textId="77777777" w:rsidR="005D2668" w:rsidRPr="00AC4FBC" w:rsidRDefault="005D2668" w:rsidP="005D2668">
            <w:pPr>
              <w:pStyle w:val="TAC"/>
              <w:rPr>
                <w:rFonts w:eastAsia="MS Mincho"/>
              </w:rPr>
            </w:pPr>
            <w:r w:rsidRPr="00AC4FBC">
              <w:rPr>
                <w:rFonts w:eastAsia="MS Mincho"/>
              </w:rPr>
              <w:t>IMD4</w:t>
            </w:r>
          </w:p>
        </w:tc>
      </w:tr>
      <w:tr w:rsidR="005D2668" w:rsidRPr="00AC4FBC" w14:paraId="181E7C94" w14:textId="77777777" w:rsidTr="00AE313D">
        <w:trPr>
          <w:trHeight w:val="22"/>
          <w:jc w:val="center"/>
        </w:trPr>
        <w:tc>
          <w:tcPr>
            <w:tcW w:w="1928" w:type="dxa"/>
            <w:vMerge/>
            <w:shd w:val="clear" w:color="auto" w:fill="auto"/>
            <w:vAlign w:val="center"/>
          </w:tcPr>
          <w:p w14:paraId="018187EB" w14:textId="77777777" w:rsidR="005D2668" w:rsidRPr="00AC4FBC" w:rsidRDefault="005D2668" w:rsidP="005D2668">
            <w:pPr>
              <w:pStyle w:val="TAC"/>
            </w:pPr>
          </w:p>
        </w:tc>
        <w:tc>
          <w:tcPr>
            <w:tcW w:w="1146" w:type="dxa"/>
            <w:shd w:val="clear" w:color="auto" w:fill="auto"/>
            <w:vAlign w:val="center"/>
          </w:tcPr>
          <w:p w14:paraId="6147E0CA" w14:textId="77777777" w:rsidR="005D2668" w:rsidRPr="00AC4FBC" w:rsidRDefault="005D2668" w:rsidP="005D2668">
            <w:pPr>
              <w:pStyle w:val="TAC"/>
              <w:rPr>
                <w:rFonts w:eastAsia="MS Mincho"/>
              </w:rPr>
            </w:pPr>
            <w:r w:rsidRPr="00AC4FBC">
              <w:rPr>
                <w:rFonts w:eastAsia="MS Mincho"/>
              </w:rPr>
              <w:t>n77</w:t>
            </w:r>
          </w:p>
        </w:tc>
        <w:tc>
          <w:tcPr>
            <w:tcW w:w="1481" w:type="dxa"/>
            <w:shd w:val="clear" w:color="auto" w:fill="auto"/>
            <w:noWrap/>
            <w:vAlign w:val="center"/>
          </w:tcPr>
          <w:p w14:paraId="1D879BD9" w14:textId="77777777" w:rsidR="005D2668" w:rsidRPr="00AC4FBC" w:rsidRDefault="005D2668" w:rsidP="005D2668">
            <w:pPr>
              <w:pStyle w:val="TAC"/>
              <w:rPr>
                <w:rFonts w:eastAsia="MS Mincho"/>
              </w:rPr>
            </w:pPr>
            <w:r w:rsidRPr="00AC4FBC">
              <w:rPr>
                <w:rFonts w:eastAsia="MS Mincho"/>
              </w:rPr>
              <w:t>3980</w:t>
            </w:r>
          </w:p>
        </w:tc>
        <w:tc>
          <w:tcPr>
            <w:tcW w:w="779" w:type="dxa"/>
            <w:shd w:val="clear" w:color="auto" w:fill="auto"/>
            <w:noWrap/>
            <w:vAlign w:val="center"/>
          </w:tcPr>
          <w:p w14:paraId="76729970"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25755413"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21273672" w14:textId="77777777" w:rsidR="005D2668" w:rsidRPr="00AC4FBC" w:rsidRDefault="005D2668" w:rsidP="005D2668">
            <w:pPr>
              <w:pStyle w:val="TAC"/>
              <w:rPr>
                <w:rFonts w:eastAsia="MS Mincho"/>
              </w:rPr>
            </w:pPr>
            <w:r w:rsidRPr="00AC4FBC">
              <w:rPr>
                <w:rFonts w:eastAsia="MS Mincho"/>
              </w:rPr>
              <w:t>3980</w:t>
            </w:r>
          </w:p>
        </w:tc>
        <w:tc>
          <w:tcPr>
            <w:tcW w:w="667" w:type="dxa"/>
            <w:shd w:val="clear" w:color="auto" w:fill="auto"/>
            <w:vAlign w:val="center"/>
          </w:tcPr>
          <w:p w14:paraId="78606936" w14:textId="77777777" w:rsidR="005D2668" w:rsidRPr="00AC4FBC" w:rsidRDefault="005D2668" w:rsidP="005D2668">
            <w:pPr>
              <w:pStyle w:val="TAC"/>
            </w:pPr>
            <w:r w:rsidRPr="00AC4FBC">
              <w:t>N/A</w:t>
            </w:r>
          </w:p>
        </w:tc>
        <w:tc>
          <w:tcPr>
            <w:tcW w:w="1328" w:type="dxa"/>
            <w:shd w:val="clear" w:color="auto" w:fill="auto"/>
            <w:vAlign w:val="center"/>
          </w:tcPr>
          <w:p w14:paraId="25B1267E" w14:textId="77777777" w:rsidR="005D2668" w:rsidRPr="00AC4FBC" w:rsidRDefault="005D2668" w:rsidP="005D2668">
            <w:pPr>
              <w:pStyle w:val="TAC"/>
            </w:pPr>
            <w:r w:rsidRPr="00AC4FBC">
              <w:t>N/A</w:t>
            </w:r>
          </w:p>
        </w:tc>
      </w:tr>
      <w:tr w:rsidR="005D2668" w:rsidRPr="00AC4FBC" w14:paraId="4BD6C39D" w14:textId="77777777" w:rsidTr="00AE313D">
        <w:trPr>
          <w:trHeight w:val="54"/>
          <w:jc w:val="center"/>
        </w:trPr>
        <w:tc>
          <w:tcPr>
            <w:tcW w:w="1928" w:type="dxa"/>
            <w:vMerge/>
            <w:shd w:val="clear" w:color="auto" w:fill="auto"/>
            <w:vAlign w:val="center"/>
            <w:hideMark/>
          </w:tcPr>
          <w:p w14:paraId="649DF435" w14:textId="77777777" w:rsidR="005D2668" w:rsidRPr="00AC4FBC" w:rsidRDefault="005D2668" w:rsidP="005D2668">
            <w:pPr>
              <w:pStyle w:val="TAC"/>
            </w:pPr>
          </w:p>
        </w:tc>
        <w:tc>
          <w:tcPr>
            <w:tcW w:w="1146" w:type="dxa"/>
            <w:shd w:val="clear" w:color="auto" w:fill="auto"/>
            <w:vAlign w:val="center"/>
            <w:hideMark/>
          </w:tcPr>
          <w:p w14:paraId="1AAE892C"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34D11063"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536E70AB"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4EE52DA2"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9146DB4"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2FC161AB" w14:textId="77777777" w:rsidR="005D2668" w:rsidRPr="00AC4FBC" w:rsidRDefault="005D2668" w:rsidP="005D2668">
            <w:pPr>
              <w:pStyle w:val="TAC"/>
              <w:rPr>
                <w:rFonts w:eastAsia="MS Mincho"/>
              </w:rPr>
            </w:pPr>
            <w:r w:rsidRPr="00AC4FBC">
              <w:rPr>
                <w:rFonts w:eastAsia="MS Mincho"/>
              </w:rPr>
              <w:t>31.0</w:t>
            </w:r>
          </w:p>
        </w:tc>
        <w:tc>
          <w:tcPr>
            <w:tcW w:w="1328" w:type="dxa"/>
            <w:shd w:val="clear" w:color="auto" w:fill="auto"/>
            <w:vAlign w:val="center"/>
          </w:tcPr>
          <w:p w14:paraId="28CC9758" w14:textId="77777777" w:rsidR="005D2668" w:rsidRPr="00AC4FBC" w:rsidRDefault="005D2668" w:rsidP="005D2668">
            <w:pPr>
              <w:pStyle w:val="TAC"/>
              <w:rPr>
                <w:rFonts w:eastAsia="MS Mincho"/>
              </w:rPr>
            </w:pPr>
            <w:r w:rsidRPr="00AC4FBC">
              <w:rPr>
                <w:rFonts w:eastAsia="MS Mincho"/>
              </w:rPr>
              <w:t>IMD2</w:t>
            </w:r>
          </w:p>
        </w:tc>
      </w:tr>
      <w:tr w:rsidR="005D2668" w:rsidRPr="00AC4FBC" w14:paraId="101D21CB" w14:textId="77777777" w:rsidTr="00AE313D">
        <w:trPr>
          <w:trHeight w:val="22"/>
          <w:jc w:val="center"/>
        </w:trPr>
        <w:tc>
          <w:tcPr>
            <w:tcW w:w="1928" w:type="dxa"/>
            <w:vMerge/>
            <w:shd w:val="clear" w:color="auto" w:fill="auto"/>
            <w:vAlign w:val="center"/>
            <w:hideMark/>
          </w:tcPr>
          <w:p w14:paraId="091B442B" w14:textId="77777777" w:rsidR="005D2668" w:rsidRPr="00AC4FBC" w:rsidRDefault="005D2668" w:rsidP="005D2668">
            <w:pPr>
              <w:pStyle w:val="TAC"/>
            </w:pPr>
          </w:p>
        </w:tc>
        <w:tc>
          <w:tcPr>
            <w:tcW w:w="1146" w:type="dxa"/>
            <w:shd w:val="clear" w:color="auto" w:fill="auto"/>
            <w:vAlign w:val="center"/>
            <w:hideMark/>
          </w:tcPr>
          <w:p w14:paraId="7612C8D6"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49AFA1D1" w14:textId="77777777" w:rsidR="005D2668" w:rsidRPr="00AC4FBC" w:rsidRDefault="005D2668" w:rsidP="005D2668">
            <w:pPr>
              <w:pStyle w:val="TAC"/>
              <w:rPr>
                <w:rFonts w:eastAsia="MS Mincho"/>
              </w:rPr>
            </w:pPr>
            <w:r w:rsidRPr="00AC4FBC">
              <w:rPr>
                <w:rFonts w:eastAsia="MS Mincho"/>
              </w:rPr>
              <w:t>1775</w:t>
            </w:r>
          </w:p>
        </w:tc>
        <w:tc>
          <w:tcPr>
            <w:tcW w:w="779" w:type="dxa"/>
            <w:shd w:val="clear" w:color="auto" w:fill="auto"/>
            <w:noWrap/>
            <w:vAlign w:val="center"/>
          </w:tcPr>
          <w:p w14:paraId="71DFB44D"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2E14E4F6"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72A075EC" w14:textId="77777777" w:rsidR="005D2668" w:rsidRPr="00AC4FBC" w:rsidRDefault="005D2668" w:rsidP="005D2668">
            <w:pPr>
              <w:pStyle w:val="TAC"/>
              <w:rPr>
                <w:rFonts w:eastAsia="MS Mincho"/>
              </w:rPr>
            </w:pPr>
            <w:r w:rsidRPr="00AC4FBC">
              <w:rPr>
                <w:rFonts w:eastAsia="MS Mincho"/>
              </w:rPr>
              <w:t>1870</w:t>
            </w:r>
          </w:p>
        </w:tc>
        <w:tc>
          <w:tcPr>
            <w:tcW w:w="667" w:type="dxa"/>
            <w:shd w:val="clear" w:color="auto" w:fill="auto"/>
            <w:vAlign w:val="center"/>
          </w:tcPr>
          <w:p w14:paraId="10D8E6A8"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C1581B0" w14:textId="77777777" w:rsidR="005D2668" w:rsidRPr="00AC4FBC" w:rsidRDefault="005D2668" w:rsidP="005D2668">
            <w:pPr>
              <w:pStyle w:val="TAC"/>
              <w:rPr>
                <w:rFonts w:eastAsia="MS Mincho"/>
              </w:rPr>
            </w:pPr>
            <w:r w:rsidRPr="00AC4FBC">
              <w:t>N/A</w:t>
            </w:r>
          </w:p>
        </w:tc>
      </w:tr>
      <w:tr w:rsidR="005D2668" w:rsidRPr="00AC4FBC" w14:paraId="7895D152" w14:textId="77777777" w:rsidTr="00AE313D">
        <w:trPr>
          <w:trHeight w:val="22"/>
          <w:jc w:val="center"/>
        </w:trPr>
        <w:tc>
          <w:tcPr>
            <w:tcW w:w="1928" w:type="dxa"/>
            <w:vMerge/>
            <w:shd w:val="clear" w:color="auto" w:fill="auto"/>
            <w:vAlign w:val="center"/>
          </w:tcPr>
          <w:p w14:paraId="48A62F1B" w14:textId="77777777" w:rsidR="005D2668" w:rsidRPr="00AC4FBC" w:rsidRDefault="005D2668" w:rsidP="005D2668">
            <w:pPr>
              <w:pStyle w:val="TAC"/>
            </w:pPr>
          </w:p>
        </w:tc>
        <w:tc>
          <w:tcPr>
            <w:tcW w:w="1146" w:type="dxa"/>
            <w:shd w:val="clear" w:color="auto" w:fill="auto"/>
            <w:vAlign w:val="center"/>
          </w:tcPr>
          <w:p w14:paraId="2A69E7CA" w14:textId="77777777" w:rsidR="005D2668" w:rsidRPr="00AC4FBC" w:rsidRDefault="005D2668" w:rsidP="005D2668">
            <w:pPr>
              <w:pStyle w:val="TAC"/>
              <w:rPr>
                <w:rFonts w:eastAsia="MS Mincho"/>
              </w:rPr>
            </w:pPr>
            <w:r w:rsidRPr="00AC4FBC">
              <w:rPr>
                <w:rFonts w:eastAsia="MS Mincho"/>
              </w:rPr>
              <w:t>n77</w:t>
            </w:r>
          </w:p>
        </w:tc>
        <w:tc>
          <w:tcPr>
            <w:tcW w:w="1481" w:type="dxa"/>
            <w:shd w:val="clear" w:color="auto" w:fill="auto"/>
            <w:noWrap/>
            <w:vAlign w:val="center"/>
          </w:tcPr>
          <w:p w14:paraId="3BEE0713" w14:textId="77777777" w:rsidR="005D2668" w:rsidRPr="00AC4FBC" w:rsidRDefault="005D2668" w:rsidP="005D2668">
            <w:pPr>
              <w:pStyle w:val="TAC"/>
              <w:rPr>
                <w:rFonts w:eastAsia="MS Mincho"/>
              </w:rPr>
            </w:pPr>
            <w:r w:rsidRPr="00AC4FBC">
              <w:rPr>
                <w:rFonts w:eastAsia="MS Mincho"/>
              </w:rPr>
              <w:t>3915</w:t>
            </w:r>
          </w:p>
        </w:tc>
        <w:tc>
          <w:tcPr>
            <w:tcW w:w="779" w:type="dxa"/>
            <w:shd w:val="clear" w:color="auto" w:fill="auto"/>
            <w:noWrap/>
            <w:vAlign w:val="center"/>
          </w:tcPr>
          <w:p w14:paraId="359243D0"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47404938"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0845CE33" w14:textId="77777777" w:rsidR="005D2668" w:rsidRPr="00AC4FBC" w:rsidRDefault="005D2668" w:rsidP="005D2668">
            <w:pPr>
              <w:pStyle w:val="TAC"/>
              <w:rPr>
                <w:rFonts w:eastAsia="MS Mincho"/>
              </w:rPr>
            </w:pPr>
            <w:r w:rsidRPr="00AC4FBC">
              <w:rPr>
                <w:rFonts w:eastAsia="MS Mincho"/>
              </w:rPr>
              <w:t>3915</w:t>
            </w:r>
          </w:p>
        </w:tc>
        <w:tc>
          <w:tcPr>
            <w:tcW w:w="667" w:type="dxa"/>
            <w:shd w:val="clear" w:color="auto" w:fill="auto"/>
            <w:vAlign w:val="center"/>
          </w:tcPr>
          <w:p w14:paraId="790440BB" w14:textId="77777777" w:rsidR="005D2668" w:rsidRPr="00AC4FBC" w:rsidRDefault="005D2668" w:rsidP="005D2668">
            <w:pPr>
              <w:pStyle w:val="TAC"/>
            </w:pPr>
            <w:r w:rsidRPr="00AC4FBC">
              <w:t>N/A</w:t>
            </w:r>
          </w:p>
        </w:tc>
        <w:tc>
          <w:tcPr>
            <w:tcW w:w="1328" w:type="dxa"/>
            <w:shd w:val="clear" w:color="auto" w:fill="auto"/>
            <w:vAlign w:val="center"/>
          </w:tcPr>
          <w:p w14:paraId="33344DB4" w14:textId="77777777" w:rsidR="005D2668" w:rsidRPr="00AC4FBC" w:rsidRDefault="005D2668" w:rsidP="005D2668">
            <w:pPr>
              <w:pStyle w:val="TAC"/>
            </w:pPr>
            <w:r w:rsidRPr="00AC4FBC">
              <w:t>N/A</w:t>
            </w:r>
          </w:p>
        </w:tc>
      </w:tr>
      <w:tr w:rsidR="005D2668" w:rsidRPr="00AC4FBC" w14:paraId="037F005D" w14:textId="77777777" w:rsidTr="00AE313D">
        <w:trPr>
          <w:trHeight w:val="54"/>
          <w:jc w:val="center"/>
        </w:trPr>
        <w:tc>
          <w:tcPr>
            <w:tcW w:w="1928" w:type="dxa"/>
            <w:vMerge w:val="restart"/>
            <w:shd w:val="clear" w:color="auto" w:fill="auto"/>
            <w:vAlign w:val="center"/>
          </w:tcPr>
          <w:p w14:paraId="268C3C50" w14:textId="77777777" w:rsidR="005D2668" w:rsidRPr="00AC4FBC" w:rsidRDefault="005D2668" w:rsidP="005D2668">
            <w:pPr>
              <w:pStyle w:val="TAC"/>
              <w:rPr>
                <w:rFonts w:eastAsia="MS Mincho"/>
              </w:rPr>
            </w:pPr>
            <w:r w:rsidRPr="00AC4FBC">
              <w:rPr>
                <w:rFonts w:eastAsia="MS Mincho"/>
              </w:rPr>
              <w:t>DC_1A-3A_n78A</w:t>
            </w:r>
          </w:p>
          <w:p w14:paraId="6CF296E9" w14:textId="77777777" w:rsidR="005D2668" w:rsidRPr="00AC4FBC" w:rsidRDefault="005D2668" w:rsidP="005D2668">
            <w:pPr>
              <w:pStyle w:val="TAC"/>
              <w:rPr>
                <w:rFonts w:eastAsia="MS Mincho"/>
              </w:rPr>
            </w:pPr>
            <w:r w:rsidRPr="00AC4FBC">
              <w:t>DC_1A-3C_n78A</w:t>
            </w:r>
          </w:p>
        </w:tc>
        <w:tc>
          <w:tcPr>
            <w:tcW w:w="1146" w:type="dxa"/>
            <w:shd w:val="clear" w:color="auto" w:fill="auto"/>
            <w:vAlign w:val="center"/>
          </w:tcPr>
          <w:p w14:paraId="31945E48"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23F1D0E4"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0EE7816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625C7707"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104F383D"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4A2D36D4" w14:textId="77777777" w:rsidR="005D2668" w:rsidRPr="00AC4FBC" w:rsidRDefault="005D2668" w:rsidP="005D2668">
            <w:pPr>
              <w:pStyle w:val="TAC"/>
            </w:pPr>
            <w:r w:rsidRPr="00AC4FBC">
              <w:t>N/A</w:t>
            </w:r>
          </w:p>
        </w:tc>
        <w:tc>
          <w:tcPr>
            <w:tcW w:w="1328" w:type="dxa"/>
            <w:vAlign w:val="center"/>
          </w:tcPr>
          <w:p w14:paraId="439D4579" w14:textId="77777777" w:rsidR="005D2668" w:rsidRPr="00AC4FBC" w:rsidRDefault="005D2668" w:rsidP="005D2668">
            <w:pPr>
              <w:pStyle w:val="TAC"/>
            </w:pPr>
            <w:r w:rsidRPr="00AC4FBC">
              <w:t>N/A</w:t>
            </w:r>
          </w:p>
        </w:tc>
      </w:tr>
      <w:tr w:rsidR="005D2668" w:rsidRPr="00AC4FBC" w14:paraId="12448743" w14:textId="77777777" w:rsidTr="00AE313D">
        <w:trPr>
          <w:trHeight w:val="54"/>
          <w:jc w:val="center"/>
        </w:trPr>
        <w:tc>
          <w:tcPr>
            <w:tcW w:w="1928" w:type="dxa"/>
            <w:vMerge/>
            <w:shd w:val="clear" w:color="auto" w:fill="auto"/>
            <w:vAlign w:val="center"/>
          </w:tcPr>
          <w:p w14:paraId="3A3D9540" w14:textId="77777777" w:rsidR="005D2668" w:rsidRPr="00AC4FBC" w:rsidRDefault="005D2668" w:rsidP="005D2668">
            <w:pPr>
              <w:pStyle w:val="TAC"/>
              <w:rPr>
                <w:rFonts w:eastAsia="MS Mincho"/>
              </w:rPr>
            </w:pPr>
          </w:p>
        </w:tc>
        <w:tc>
          <w:tcPr>
            <w:tcW w:w="1146" w:type="dxa"/>
            <w:shd w:val="clear" w:color="auto" w:fill="auto"/>
            <w:vAlign w:val="center"/>
          </w:tcPr>
          <w:p w14:paraId="67938B32"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224FD9ED" w14:textId="77777777" w:rsidR="005D2668" w:rsidRPr="00AC4FBC" w:rsidRDefault="005D2668" w:rsidP="005D2668">
            <w:pPr>
              <w:pStyle w:val="TAC"/>
              <w:rPr>
                <w:rFonts w:eastAsia="MS Mincho"/>
              </w:rPr>
            </w:pPr>
            <w:r w:rsidRPr="00AC4FBC">
              <w:rPr>
                <w:rFonts w:eastAsia="MS Mincho"/>
              </w:rPr>
              <w:t>1712.5</w:t>
            </w:r>
          </w:p>
        </w:tc>
        <w:tc>
          <w:tcPr>
            <w:tcW w:w="779" w:type="dxa"/>
            <w:shd w:val="clear" w:color="auto" w:fill="auto"/>
            <w:noWrap/>
            <w:vAlign w:val="center"/>
          </w:tcPr>
          <w:p w14:paraId="6C682DFD"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3B93B64"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24286E88" w14:textId="77777777" w:rsidR="005D2668" w:rsidRPr="00AC4FBC" w:rsidRDefault="005D2668" w:rsidP="005D2668">
            <w:pPr>
              <w:pStyle w:val="TAC"/>
              <w:rPr>
                <w:rFonts w:eastAsia="MS Mincho"/>
              </w:rPr>
            </w:pPr>
            <w:r w:rsidRPr="00AC4FBC">
              <w:rPr>
                <w:rFonts w:eastAsia="MS Mincho"/>
              </w:rPr>
              <w:t>1807.5</w:t>
            </w:r>
          </w:p>
        </w:tc>
        <w:tc>
          <w:tcPr>
            <w:tcW w:w="667" w:type="dxa"/>
            <w:shd w:val="clear" w:color="auto" w:fill="auto"/>
            <w:vAlign w:val="center"/>
          </w:tcPr>
          <w:p w14:paraId="3E250CFB" w14:textId="77777777" w:rsidR="005D2668" w:rsidRPr="00AC4FBC" w:rsidRDefault="005D2668" w:rsidP="005D2668">
            <w:pPr>
              <w:pStyle w:val="TAC"/>
            </w:pPr>
            <w:r w:rsidRPr="00AC4FBC">
              <w:rPr>
                <w:rFonts w:eastAsia="MS Mincho"/>
              </w:rPr>
              <w:t>31.2</w:t>
            </w:r>
          </w:p>
        </w:tc>
        <w:tc>
          <w:tcPr>
            <w:tcW w:w="1328" w:type="dxa"/>
            <w:vAlign w:val="center"/>
          </w:tcPr>
          <w:p w14:paraId="2E6FCE27" w14:textId="77777777" w:rsidR="005D2668" w:rsidRPr="00AC4FBC" w:rsidRDefault="005D2668" w:rsidP="005D2668">
            <w:pPr>
              <w:pStyle w:val="TAC"/>
            </w:pPr>
            <w:r w:rsidRPr="00AC4FBC">
              <w:rPr>
                <w:rFonts w:eastAsia="MS Mincho"/>
              </w:rPr>
              <w:t>IMD2</w:t>
            </w:r>
          </w:p>
        </w:tc>
      </w:tr>
      <w:tr w:rsidR="005D2668" w:rsidRPr="00AC4FBC" w14:paraId="402276B6" w14:textId="77777777" w:rsidTr="00AE313D">
        <w:trPr>
          <w:trHeight w:val="54"/>
          <w:jc w:val="center"/>
        </w:trPr>
        <w:tc>
          <w:tcPr>
            <w:tcW w:w="1928" w:type="dxa"/>
            <w:vMerge/>
            <w:shd w:val="clear" w:color="auto" w:fill="auto"/>
            <w:vAlign w:val="center"/>
          </w:tcPr>
          <w:p w14:paraId="6A05C7B0" w14:textId="77777777" w:rsidR="005D2668" w:rsidRPr="00AC4FBC" w:rsidRDefault="005D2668" w:rsidP="005D2668">
            <w:pPr>
              <w:pStyle w:val="TAC"/>
              <w:rPr>
                <w:rFonts w:eastAsia="MS Mincho"/>
              </w:rPr>
            </w:pPr>
          </w:p>
        </w:tc>
        <w:tc>
          <w:tcPr>
            <w:tcW w:w="1146" w:type="dxa"/>
            <w:shd w:val="clear" w:color="auto" w:fill="auto"/>
            <w:vAlign w:val="center"/>
          </w:tcPr>
          <w:p w14:paraId="7ACAAD89" w14:textId="77777777" w:rsidR="005D2668" w:rsidRPr="00AC4FBC" w:rsidRDefault="005D2668" w:rsidP="005D2668">
            <w:pPr>
              <w:pStyle w:val="TAC"/>
              <w:rPr>
                <w:rFonts w:eastAsia="MS Mincho"/>
              </w:rPr>
            </w:pPr>
            <w:r w:rsidRPr="00AC4FBC">
              <w:rPr>
                <w:rFonts w:eastAsia="MS Mincho"/>
              </w:rPr>
              <w:t>n78</w:t>
            </w:r>
          </w:p>
        </w:tc>
        <w:tc>
          <w:tcPr>
            <w:tcW w:w="1481" w:type="dxa"/>
            <w:shd w:val="clear" w:color="auto" w:fill="auto"/>
            <w:noWrap/>
            <w:vAlign w:val="center"/>
          </w:tcPr>
          <w:p w14:paraId="4C70519C" w14:textId="77777777" w:rsidR="005D2668" w:rsidRPr="00AC4FBC" w:rsidRDefault="005D2668" w:rsidP="005D2668">
            <w:pPr>
              <w:pStyle w:val="TAC"/>
              <w:rPr>
                <w:rFonts w:eastAsia="MS Mincho"/>
              </w:rPr>
            </w:pPr>
            <w:r w:rsidRPr="00AC4FBC">
              <w:rPr>
                <w:rFonts w:eastAsia="MS Mincho"/>
              </w:rPr>
              <w:t>3757.5</w:t>
            </w:r>
          </w:p>
        </w:tc>
        <w:tc>
          <w:tcPr>
            <w:tcW w:w="779" w:type="dxa"/>
            <w:shd w:val="clear" w:color="auto" w:fill="auto"/>
            <w:noWrap/>
            <w:vAlign w:val="center"/>
          </w:tcPr>
          <w:p w14:paraId="0BF7BCCB"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3A127989"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71CD42AD" w14:textId="77777777" w:rsidR="005D2668" w:rsidRPr="00AC4FBC" w:rsidRDefault="005D2668" w:rsidP="005D2668">
            <w:pPr>
              <w:pStyle w:val="TAC"/>
              <w:rPr>
                <w:rFonts w:eastAsia="MS Mincho"/>
              </w:rPr>
            </w:pPr>
            <w:r w:rsidRPr="00AC4FBC">
              <w:rPr>
                <w:rFonts w:eastAsia="MS Mincho"/>
              </w:rPr>
              <w:t>3757.5</w:t>
            </w:r>
          </w:p>
        </w:tc>
        <w:tc>
          <w:tcPr>
            <w:tcW w:w="667" w:type="dxa"/>
            <w:shd w:val="clear" w:color="auto" w:fill="auto"/>
            <w:vAlign w:val="center"/>
          </w:tcPr>
          <w:p w14:paraId="6A83D2BE" w14:textId="77777777" w:rsidR="005D2668" w:rsidRPr="00AC4FBC" w:rsidRDefault="005D2668" w:rsidP="005D2668">
            <w:pPr>
              <w:pStyle w:val="TAC"/>
            </w:pPr>
            <w:r w:rsidRPr="00AC4FBC">
              <w:t>N/A</w:t>
            </w:r>
          </w:p>
        </w:tc>
        <w:tc>
          <w:tcPr>
            <w:tcW w:w="1328" w:type="dxa"/>
            <w:vAlign w:val="center"/>
          </w:tcPr>
          <w:p w14:paraId="5E38B271" w14:textId="77777777" w:rsidR="005D2668" w:rsidRPr="00AC4FBC" w:rsidRDefault="005D2668" w:rsidP="005D2668">
            <w:pPr>
              <w:pStyle w:val="TAC"/>
            </w:pPr>
            <w:r w:rsidRPr="00AC4FBC">
              <w:t>N/A</w:t>
            </w:r>
          </w:p>
        </w:tc>
      </w:tr>
      <w:tr w:rsidR="005D2668" w:rsidRPr="00AC4FBC" w14:paraId="76BD8A3F" w14:textId="77777777" w:rsidTr="00AE313D">
        <w:trPr>
          <w:trHeight w:val="54"/>
          <w:jc w:val="center"/>
        </w:trPr>
        <w:tc>
          <w:tcPr>
            <w:tcW w:w="1928" w:type="dxa"/>
            <w:vMerge/>
            <w:shd w:val="clear" w:color="auto" w:fill="auto"/>
            <w:vAlign w:val="center"/>
          </w:tcPr>
          <w:p w14:paraId="0530FFE9" w14:textId="77777777" w:rsidR="005D2668" w:rsidRPr="00AC4FBC" w:rsidRDefault="005D2668" w:rsidP="005D2668">
            <w:pPr>
              <w:pStyle w:val="TAC"/>
              <w:rPr>
                <w:rFonts w:eastAsia="MS Mincho"/>
              </w:rPr>
            </w:pPr>
          </w:p>
        </w:tc>
        <w:tc>
          <w:tcPr>
            <w:tcW w:w="1146" w:type="dxa"/>
            <w:shd w:val="clear" w:color="auto" w:fill="auto"/>
            <w:vAlign w:val="center"/>
          </w:tcPr>
          <w:p w14:paraId="43D62E50"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0ABB9466" w14:textId="77777777" w:rsidR="005D2668" w:rsidRPr="00AC4FBC" w:rsidRDefault="005D2668" w:rsidP="005D2668">
            <w:pPr>
              <w:pStyle w:val="TAC"/>
              <w:rPr>
                <w:rFonts w:eastAsia="MS Mincho"/>
              </w:rPr>
            </w:pPr>
            <w:r w:rsidRPr="00AC4FBC">
              <w:rPr>
                <w:rFonts w:eastAsia="MS Mincho"/>
              </w:rPr>
              <w:t>1935</w:t>
            </w:r>
          </w:p>
        </w:tc>
        <w:tc>
          <w:tcPr>
            <w:tcW w:w="779" w:type="dxa"/>
            <w:shd w:val="clear" w:color="auto" w:fill="auto"/>
            <w:noWrap/>
            <w:vAlign w:val="center"/>
          </w:tcPr>
          <w:p w14:paraId="5938BEA8"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0F7164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21FC863" w14:textId="77777777" w:rsidR="005D2668" w:rsidRPr="00AC4FBC" w:rsidRDefault="005D2668" w:rsidP="005D2668">
            <w:pPr>
              <w:pStyle w:val="TAC"/>
              <w:rPr>
                <w:rFonts w:eastAsia="MS Mincho"/>
              </w:rPr>
            </w:pPr>
            <w:r w:rsidRPr="00AC4FBC">
              <w:rPr>
                <w:rFonts w:eastAsia="MS Mincho"/>
              </w:rPr>
              <w:t>2125</w:t>
            </w:r>
          </w:p>
        </w:tc>
        <w:tc>
          <w:tcPr>
            <w:tcW w:w="667" w:type="dxa"/>
            <w:shd w:val="clear" w:color="auto" w:fill="auto"/>
            <w:vAlign w:val="center"/>
          </w:tcPr>
          <w:p w14:paraId="28576930" w14:textId="77777777" w:rsidR="005D2668" w:rsidRPr="00AC4FBC" w:rsidRDefault="005D2668" w:rsidP="005D2668">
            <w:pPr>
              <w:pStyle w:val="TAC"/>
            </w:pPr>
            <w:r w:rsidRPr="00AC4FBC">
              <w:rPr>
                <w:rFonts w:eastAsia="MS Mincho"/>
              </w:rPr>
              <w:t>2.8</w:t>
            </w:r>
          </w:p>
        </w:tc>
        <w:tc>
          <w:tcPr>
            <w:tcW w:w="1328" w:type="dxa"/>
            <w:vAlign w:val="center"/>
          </w:tcPr>
          <w:p w14:paraId="3C6B2D81" w14:textId="77777777" w:rsidR="005D2668" w:rsidRPr="00AC4FBC" w:rsidRDefault="005D2668" w:rsidP="005D2668">
            <w:pPr>
              <w:pStyle w:val="TAC"/>
            </w:pPr>
            <w:r w:rsidRPr="00AC4FBC">
              <w:rPr>
                <w:rFonts w:eastAsia="MS Mincho"/>
              </w:rPr>
              <w:t>IMD5</w:t>
            </w:r>
          </w:p>
        </w:tc>
      </w:tr>
      <w:tr w:rsidR="005D2668" w:rsidRPr="00AC4FBC" w14:paraId="2ACA771A" w14:textId="77777777" w:rsidTr="00AE313D">
        <w:trPr>
          <w:trHeight w:val="54"/>
          <w:jc w:val="center"/>
        </w:trPr>
        <w:tc>
          <w:tcPr>
            <w:tcW w:w="1928" w:type="dxa"/>
            <w:vMerge/>
            <w:shd w:val="clear" w:color="auto" w:fill="auto"/>
            <w:vAlign w:val="center"/>
          </w:tcPr>
          <w:p w14:paraId="606D91AA" w14:textId="77777777" w:rsidR="005D2668" w:rsidRPr="00AC4FBC" w:rsidRDefault="005D2668" w:rsidP="005D2668">
            <w:pPr>
              <w:pStyle w:val="TAC"/>
              <w:rPr>
                <w:rFonts w:eastAsia="MS Mincho"/>
              </w:rPr>
            </w:pPr>
          </w:p>
        </w:tc>
        <w:tc>
          <w:tcPr>
            <w:tcW w:w="1146" w:type="dxa"/>
            <w:shd w:val="clear" w:color="auto" w:fill="auto"/>
            <w:vAlign w:val="center"/>
          </w:tcPr>
          <w:p w14:paraId="667A0D7C"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73642902" w14:textId="77777777" w:rsidR="005D2668" w:rsidRPr="00AC4FBC" w:rsidRDefault="005D2668" w:rsidP="005D2668">
            <w:pPr>
              <w:pStyle w:val="TAC"/>
              <w:rPr>
                <w:rFonts w:eastAsia="MS Mincho"/>
              </w:rPr>
            </w:pPr>
            <w:r w:rsidRPr="00AC4FBC">
              <w:rPr>
                <w:rFonts w:eastAsia="MS Mincho"/>
              </w:rPr>
              <w:t>1775</w:t>
            </w:r>
          </w:p>
        </w:tc>
        <w:tc>
          <w:tcPr>
            <w:tcW w:w="779" w:type="dxa"/>
            <w:shd w:val="clear" w:color="auto" w:fill="auto"/>
            <w:noWrap/>
            <w:vAlign w:val="center"/>
          </w:tcPr>
          <w:p w14:paraId="64861F32"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0867A98B"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0BDFEDF3" w14:textId="77777777" w:rsidR="005D2668" w:rsidRPr="00AC4FBC" w:rsidRDefault="005D2668" w:rsidP="005D2668">
            <w:pPr>
              <w:pStyle w:val="TAC"/>
              <w:rPr>
                <w:rFonts w:eastAsia="MS Mincho"/>
              </w:rPr>
            </w:pPr>
            <w:r w:rsidRPr="00AC4FBC">
              <w:rPr>
                <w:rFonts w:eastAsia="MS Mincho"/>
              </w:rPr>
              <w:t>1870</w:t>
            </w:r>
          </w:p>
        </w:tc>
        <w:tc>
          <w:tcPr>
            <w:tcW w:w="667" w:type="dxa"/>
            <w:shd w:val="clear" w:color="auto" w:fill="auto"/>
            <w:vAlign w:val="center"/>
          </w:tcPr>
          <w:p w14:paraId="28B83C73" w14:textId="77777777" w:rsidR="005D2668" w:rsidRPr="00AC4FBC" w:rsidRDefault="005D2668" w:rsidP="005D2668">
            <w:pPr>
              <w:pStyle w:val="TAC"/>
            </w:pPr>
            <w:r w:rsidRPr="00AC4FBC">
              <w:t>N/A</w:t>
            </w:r>
          </w:p>
        </w:tc>
        <w:tc>
          <w:tcPr>
            <w:tcW w:w="1328" w:type="dxa"/>
            <w:vAlign w:val="center"/>
          </w:tcPr>
          <w:p w14:paraId="3EF3D1F5" w14:textId="77777777" w:rsidR="005D2668" w:rsidRPr="00AC4FBC" w:rsidRDefault="005D2668" w:rsidP="005D2668">
            <w:pPr>
              <w:pStyle w:val="TAC"/>
            </w:pPr>
            <w:r w:rsidRPr="00AC4FBC">
              <w:t>N/A</w:t>
            </w:r>
          </w:p>
        </w:tc>
      </w:tr>
      <w:tr w:rsidR="005D2668" w:rsidRPr="00AC4FBC" w14:paraId="14B8246F" w14:textId="77777777" w:rsidTr="00AE313D">
        <w:trPr>
          <w:trHeight w:val="54"/>
          <w:jc w:val="center"/>
        </w:trPr>
        <w:tc>
          <w:tcPr>
            <w:tcW w:w="1928" w:type="dxa"/>
            <w:vMerge/>
            <w:shd w:val="clear" w:color="auto" w:fill="auto"/>
            <w:vAlign w:val="center"/>
          </w:tcPr>
          <w:p w14:paraId="3447E4C8" w14:textId="77777777" w:rsidR="005D2668" w:rsidRPr="00AC4FBC" w:rsidRDefault="005D2668" w:rsidP="005D2668">
            <w:pPr>
              <w:pStyle w:val="TAC"/>
              <w:rPr>
                <w:rFonts w:eastAsia="MS Mincho"/>
              </w:rPr>
            </w:pPr>
          </w:p>
        </w:tc>
        <w:tc>
          <w:tcPr>
            <w:tcW w:w="1146" w:type="dxa"/>
            <w:shd w:val="clear" w:color="auto" w:fill="auto"/>
            <w:vAlign w:val="center"/>
          </w:tcPr>
          <w:p w14:paraId="4520994F" w14:textId="77777777" w:rsidR="005D2668" w:rsidRPr="00AC4FBC" w:rsidRDefault="005D2668" w:rsidP="005D2668">
            <w:pPr>
              <w:pStyle w:val="TAC"/>
              <w:rPr>
                <w:rFonts w:eastAsia="MS Mincho"/>
              </w:rPr>
            </w:pPr>
            <w:r w:rsidRPr="00AC4FBC">
              <w:rPr>
                <w:rFonts w:eastAsia="MS Mincho"/>
              </w:rPr>
              <w:t>n78</w:t>
            </w:r>
          </w:p>
        </w:tc>
        <w:tc>
          <w:tcPr>
            <w:tcW w:w="1481" w:type="dxa"/>
            <w:shd w:val="clear" w:color="auto" w:fill="auto"/>
            <w:noWrap/>
            <w:vAlign w:val="center"/>
          </w:tcPr>
          <w:p w14:paraId="0EA63E93" w14:textId="77777777" w:rsidR="005D2668" w:rsidRPr="00AC4FBC" w:rsidRDefault="005D2668" w:rsidP="005D2668">
            <w:pPr>
              <w:pStyle w:val="TAC"/>
              <w:rPr>
                <w:rFonts w:eastAsia="MS Mincho"/>
              </w:rPr>
            </w:pPr>
            <w:r w:rsidRPr="00AC4FBC">
              <w:rPr>
                <w:rFonts w:eastAsia="MS Mincho"/>
              </w:rPr>
              <w:t>3725</w:t>
            </w:r>
          </w:p>
        </w:tc>
        <w:tc>
          <w:tcPr>
            <w:tcW w:w="779" w:type="dxa"/>
            <w:shd w:val="clear" w:color="auto" w:fill="auto"/>
            <w:noWrap/>
            <w:vAlign w:val="center"/>
          </w:tcPr>
          <w:p w14:paraId="1ABB3CD6"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1C199065"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1BC54471" w14:textId="77777777" w:rsidR="005D2668" w:rsidRPr="00AC4FBC" w:rsidRDefault="005D2668" w:rsidP="005D2668">
            <w:pPr>
              <w:pStyle w:val="TAC"/>
              <w:rPr>
                <w:rFonts w:eastAsia="MS Mincho"/>
              </w:rPr>
            </w:pPr>
            <w:r w:rsidRPr="00AC4FBC">
              <w:rPr>
                <w:rFonts w:eastAsia="MS Mincho"/>
              </w:rPr>
              <w:t>3725</w:t>
            </w:r>
          </w:p>
        </w:tc>
        <w:tc>
          <w:tcPr>
            <w:tcW w:w="667" w:type="dxa"/>
            <w:shd w:val="clear" w:color="auto" w:fill="auto"/>
            <w:vAlign w:val="center"/>
          </w:tcPr>
          <w:p w14:paraId="79DF5D0B" w14:textId="77777777" w:rsidR="005D2668" w:rsidRPr="00AC4FBC" w:rsidRDefault="005D2668" w:rsidP="005D2668">
            <w:pPr>
              <w:pStyle w:val="TAC"/>
            </w:pPr>
            <w:r w:rsidRPr="00AC4FBC">
              <w:t>N/A</w:t>
            </w:r>
          </w:p>
        </w:tc>
        <w:tc>
          <w:tcPr>
            <w:tcW w:w="1328" w:type="dxa"/>
            <w:vAlign w:val="center"/>
          </w:tcPr>
          <w:p w14:paraId="09015F78" w14:textId="77777777" w:rsidR="005D2668" w:rsidRPr="00AC4FBC" w:rsidRDefault="005D2668" w:rsidP="005D2668">
            <w:pPr>
              <w:pStyle w:val="TAC"/>
            </w:pPr>
            <w:r w:rsidRPr="00AC4FBC">
              <w:t>N/A</w:t>
            </w:r>
          </w:p>
        </w:tc>
      </w:tr>
      <w:tr w:rsidR="005D2668" w:rsidRPr="00AC4FBC" w14:paraId="602D295F" w14:textId="77777777" w:rsidTr="00AE313D">
        <w:trPr>
          <w:trHeight w:val="22"/>
          <w:jc w:val="center"/>
        </w:trPr>
        <w:tc>
          <w:tcPr>
            <w:tcW w:w="1928" w:type="dxa"/>
            <w:vMerge w:val="restart"/>
            <w:shd w:val="clear" w:color="auto" w:fill="auto"/>
            <w:vAlign w:val="center"/>
          </w:tcPr>
          <w:p w14:paraId="775A85BF" w14:textId="77777777" w:rsidR="005D2668" w:rsidRPr="00AC4FBC" w:rsidRDefault="005D2668" w:rsidP="005D2668">
            <w:pPr>
              <w:pStyle w:val="TAC"/>
            </w:pPr>
            <w:r w:rsidRPr="00AC4FBC">
              <w:t>DC_1A-5A_n78A</w:t>
            </w:r>
          </w:p>
        </w:tc>
        <w:tc>
          <w:tcPr>
            <w:tcW w:w="1146" w:type="dxa"/>
            <w:tcBorders>
              <w:bottom w:val="single" w:sz="4" w:space="0" w:color="auto"/>
            </w:tcBorders>
            <w:shd w:val="clear" w:color="auto" w:fill="auto"/>
            <w:vAlign w:val="center"/>
          </w:tcPr>
          <w:p w14:paraId="66C9DEE7" w14:textId="77777777" w:rsidR="005D2668" w:rsidRPr="00AC4FBC" w:rsidRDefault="005D2668" w:rsidP="005D2668">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6979411F" w14:textId="77777777" w:rsidR="005D2668" w:rsidRPr="00AC4FBC" w:rsidRDefault="005D2668" w:rsidP="005D2668">
            <w:pPr>
              <w:pStyle w:val="TAC"/>
              <w:rPr>
                <w:rFonts w:eastAsia="MS Mincho"/>
              </w:rPr>
            </w:pPr>
            <w:r w:rsidRPr="00AC4FBC">
              <w:rPr>
                <w:rFonts w:eastAsia="Malgun Gothic"/>
              </w:rPr>
              <w:t>1932</w:t>
            </w:r>
          </w:p>
        </w:tc>
        <w:tc>
          <w:tcPr>
            <w:tcW w:w="779" w:type="dxa"/>
            <w:tcBorders>
              <w:bottom w:val="single" w:sz="4" w:space="0" w:color="auto"/>
            </w:tcBorders>
            <w:shd w:val="clear" w:color="auto" w:fill="auto"/>
            <w:noWrap/>
            <w:vAlign w:val="center"/>
          </w:tcPr>
          <w:p w14:paraId="6BC4301B"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60766096"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3864402C" w14:textId="77777777" w:rsidR="005D2668" w:rsidRPr="00AC4FBC" w:rsidRDefault="005D2668" w:rsidP="005D2668">
            <w:pPr>
              <w:pStyle w:val="TAC"/>
              <w:rPr>
                <w:rFonts w:eastAsia="MS Mincho"/>
              </w:rPr>
            </w:pPr>
            <w:r w:rsidRPr="00AC4FBC">
              <w:rPr>
                <w:rFonts w:eastAsia="Malgun Gothic"/>
              </w:rPr>
              <w:t>2122</w:t>
            </w:r>
          </w:p>
        </w:tc>
        <w:tc>
          <w:tcPr>
            <w:tcW w:w="667" w:type="dxa"/>
            <w:tcBorders>
              <w:bottom w:val="single" w:sz="4" w:space="0" w:color="auto"/>
            </w:tcBorders>
            <w:shd w:val="clear" w:color="auto" w:fill="auto"/>
            <w:vAlign w:val="center"/>
          </w:tcPr>
          <w:p w14:paraId="78FE9E1D" w14:textId="77777777" w:rsidR="005D2668" w:rsidRPr="00AC4FBC" w:rsidRDefault="005D2668" w:rsidP="005D2668">
            <w:pPr>
              <w:pStyle w:val="TAC"/>
            </w:pPr>
            <w:r w:rsidRPr="00AC4FBC">
              <w:rPr>
                <w:rFonts w:eastAsia="Malgun Gothic"/>
              </w:rPr>
              <w:t>18.1</w:t>
            </w:r>
          </w:p>
        </w:tc>
        <w:tc>
          <w:tcPr>
            <w:tcW w:w="1328" w:type="dxa"/>
            <w:tcBorders>
              <w:bottom w:val="single" w:sz="4" w:space="0" w:color="auto"/>
            </w:tcBorders>
            <w:vAlign w:val="center"/>
          </w:tcPr>
          <w:p w14:paraId="5B04BF56" w14:textId="77777777" w:rsidR="005D2668" w:rsidRPr="00AC4FBC" w:rsidRDefault="005D2668" w:rsidP="005D2668">
            <w:pPr>
              <w:pStyle w:val="TAC"/>
            </w:pPr>
            <w:r w:rsidRPr="00AC4FBC">
              <w:rPr>
                <w:rFonts w:eastAsia="Malgun Gothic"/>
              </w:rPr>
              <w:t>IMD3</w:t>
            </w:r>
          </w:p>
        </w:tc>
      </w:tr>
      <w:tr w:rsidR="005D2668" w:rsidRPr="00AC4FBC" w14:paraId="71F2593F" w14:textId="77777777" w:rsidTr="00AE313D">
        <w:trPr>
          <w:trHeight w:val="22"/>
          <w:jc w:val="center"/>
        </w:trPr>
        <w:tc>
          <w:tcPr>
            <w:tcW w:w="1928" w:type="dxa"/>
            <w:vMerge/>
            <w:shd w:val="clear" w:color="auto" w:fill="auto"/>
            <w:vAlign w:val="center"/>
          </w:tcPr>
          <w:p w14:paraId="3F990744"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6CB888CD" w14:textId="77777777" w:rsidR="005D2668" w:rsidRPr="00AC4FBC" w:rsidRDefault="005D2668" w:rsidP="005D2668">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7E651D26" w14:textId="77777777" w:rsidR="005D2668" w:rsidRPr="00AC4FBC" w:rsidRDefault="005D2668" w:rsidP="005D2668">
            <w:pPr>
              <w:pStyle w:val="TAC"/>
              <w:rPr>
                <w:rFonts w:eastAsia="MS Mincho"/>
              </w:rPr>
            </w:pPr>
            <w:r w:rsidRPr="00AC4FBC">
              <w:rPr>
                <w:rFonts w:eastAsia="Malgun Gothic"/>
              </w:rPr>
              <w:t>829</w:t>
            </w:r>
          </w:p>
        </w:tc>
        <w:tc>
          <w:tcPr>
            <w:tcW w:w="779" w:type="dxa"/>
            <w:tcBorders>
              <w:bottom w:val="single" w:sz="4" w:space="0" w:color="auto"/>
            </w:tcBorders>
            <w:shd w:val="clear" w:color="auto" w:fill="auto"/>
            <w:noWrap/>
            <w:vAlign w:val="center"/>
          </w:tcPr>
          <w:p w14:paraId="081C449A"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3F807CEC"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3F452D52" w14:textId="77777777" w:rsidR="005D2668" w:rsidRPr="00AC4FBC" w:rsidRDefault="005D2668" w:rsidP="005D2668">
            <w:pPr>
              <w:pStyle w:val="TAC"/>
              <w:rPr>
                <w:rFonts w:eastAsia="MS Mincho"/>
              </w:rPr>
            </w:pPr>
            <w:r w:rsidRPr="00AC4FBC">
              <w:rPr>
                <w:rFonts w:eastAsia="Malgun Gothic"/>
              </w:rPr>
              <w:t>874</w:t>
            </w:r>
          </w:p>
        </w:tc>
        <w:tc>
          <w:tcPr>
            <w:tcW w:w="667" w:type="dxa"/>
            <w:tcBorders>
              <w:bottom w:val="single" w:sz="4" w:space="0" w:color="auto"/>
            </w:tcBorders>
            <w:shd w:val="clear" w:color="auto" w:fill="auto"/>
            <w:vAlign w:val="center"/>
          </w:tcPr>
          <w:p w14:paraId="5BE8767C"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001648C5" w14:textId="77777777" w:rsidR="005D2668" w:rsidRPr="00AC4FBC" w:rsidRDefault="005D2668" w:rsidP="005D2668">
            <w:pPr>
              <w:pStyle w:val="TAC"/>
            </w:pPr>
            <w:r w:rsidRPr="00AC4FBC">
              <w:rPr>
                <w:rFonts w:eastAsia="Malgun Gothic"/>
              </w:rPr>
              <w:t>N/A</w:t>
            </w:r>
          </w:p>
        </w:tc>
      </w:tr>
      <w:tr w:rsidR="005D2668" w:rsidRPr="00AC4FBC" w14:paraId="706FF1B3" w14:textId="77777777" w:rsidTr="00AE313D">
        <w:trPr>
          <w:trHeight w:val="22"/>
          <w:jc w:val="center"/>
        </w:trPr>
        <w:tc>
          <w:tcPr>
            <w:tcW w:w="1928" w:type="dxa"/>
            <w:vMerge/>
            <w:shd w:val="clear" w:color="auto" w:fill="auto"/>
            <w:vAlign w:val="center"/>
          </w:tcPr>
          <w:p w14:paraId="7956C21E"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1061E6AC" w14:textId="77777777" w:rsidR="005D2668" w:rsidRPr="00AC4FBC" w:rsidRDefault="005D2668" w:rsidP="005D2668">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16DB0C02" w14:textId="77777777" w:rsidR="005D2668" w:rsidRPr="00AC4FBC" w:rsidRDefault="005D2668" w:rsidP="005D2668">
            <w:pPr>
              <w:pStyle w:val="TAC"/>
              <w:rPr>
                <w:rFonts w:eastAsia="MS Mincho"/>
              </w:rPr>
            </w:pPr>
            <w:r w:rsidRPr="00AC4FBC">
              <w:rPr>
                <w:rFonts w:eastAsia="Malgun Gothic"/>
              </w:rPr>
              <w:t>3780</w:t>
            </w:r>
          </w:p>
        </w:tc>
        <w:tc>
          <w:tcPr>
            <w:tcW w:w="779" w:type="dxa"/>
            <w:tcBorders>
              <w:bottom w:val="single" w:sz="4" w:space="0" w:color="auto"/>
            </w:tcBorders>
            <w:shd w:val="clear" w:color="auto" w:fill="auto"/>
            <w:noWrap/>
            <w:vAlign w:val="center"/>
          </w:tcPr>
          <w:p w14:paraId="6C68730E" w14:textId="77777777" w:rsidR="005D2668" w:rsidRPr="00AC4FBC" w:rsidRDefault="005D2668" w:rsidP="005D2668">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7E12C11D" w14:textId="77777777" w:rsidR="005D2668" w:rsidRPr="00AC4FBC" w:rsidRDefault="005D2668" w:rsidP="005D2668">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30877E6E" w14:textId="77777777" w:rsidR="005D2668" w:rsidRPr="00AC4FBC" w:rsidRDefault="005D2668" w:rsidP="005D2668">
            <w:pPr>
              <w:pStyle w:val="TAC"/>
              <w:rPr>
                <w:rFonts w:eastAsia="MS Mincho"/>
              </w:rPr>
            </w:pPr>
            <w:r w:rsidRPr="00AC4FBC">
              <w:rPr>
                <w:rFonts w:eastAsia="Malgun Gothic"/>
              </w:rPr>
              <w:t>3780</w:t>
            </w:r>
          </w:p>
        </w:tc>
        <w:tc>
          <w:tcPr>
            <w:tcW w:w="667" w:type="dxa"/>
            <w:tcBorders>
              <w:bottom w:val="single" w:sz="4" w:space="0" w:color="auto"/>
            </w:tcBorders>
            <w:shd w:val="clear" w:color="auto" w:fill="auto"/>
            <w:vAlign w:val="center"/>
          </w:tcPr>
          <w:p w14:paraId="590A1667"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730A6274" w14:textId="77777777" w:rsidR="005D2668" w:rsidRPr="00AC4FBC" w:rsidRDefault="005D2668" w:rsidP="005D2668">
            <w:pPr>
              <w:pStyle w:val="TAC"/>
            </w:pPr>
            <w:r w:rsidRPr="00AC4FBC">
              <w:rPr>
                <w:rFonts w:eastAsia="Malgun Gothic"/>
              </w:rPr>
              <w:t>N/A</w:t>
            </w:r>
          </w:p>
        </w:tc>
      </w:tr>
      <w:tr w:rsidR="005D2668" w:rsidRPr="00AC4FBC" w14:paraId="32305CC0" w14:textId="77777777" w:rsidTr="00AE313D">
        <w:trPr>
          <w:trHeight w:val="22"/>
          <w:jc w:val="center"/>
        </w:trPr>
        <w:tc>
          <w:tcPr>
            <w:tcW w:w="1928" w:type="dxa"/>
            <w:vMerge/>
            <w:shd w:val="clear" w:color="auto" w:fill="auto"/>
            <w:vAlign w:val="center"/>
          </w:tcPr>
          <w:p w14:paraId="11986015"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1DAAC971" w14:textId="77777777" w:rsidR="005D2668" w:rsidRPr="00AC4FBC" w:rsidRDefault="005D2668" w:rsidP="005D2668">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3BFEB64A" w14:textId="77777777" w:rsidR="005D2668" w:rsidRPr="00AC4FBC" w:rsidRDefault="005D2668" w:rsidP="005D2668">
            <w:pPr>
              <w:pStyle w:val="TAC"/>
              <w:rPr>
                <w:rFonts w:eastAsia="MS Mincho"/>
              </w:rPr>
            </w:pPr>
            <w:r w:rsidRPr="00AC4FBC">
              <w:rPr>
                <w:rFonts w:eastAsia="Malgun Gothic"/>
              </w:rPr>
              <w:t>1975</w:t>
            </w:r>
          </w:p>
        </w:tc>
        <w:tc>
          <w:tcPr>
            <w:tcW w:w="779" w:type="dxa"/>
            <w:tcBorders>
              <w:bottom w:val="single" w:sz="4" w:space="0" w:color="auto"/>
            </w:tcBorders>
            <w:shd w:val="clear" w:color="auto" w:fill="auto"/>
            <w:noWrap/>
            <w:vAlign w:val="center"/>
          </w:tcPr>
          <w:p w14:paraId="35A3FE3D"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6F5D3D54"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6706B12E" w14:textId="77777777" w:rsidR="005D2668" w:rsidRPr="00AC4FBC" w:rsidRDefault="005D2668" w:rsidP="005D2668">
            <w:pPr>
              <w:pStyle w:val="TAC"/>
              <w:rPr>
                <w:rFonts w:eastAsia="MS Mincho"/>
              </w:rPr>
            </w:pPr>
            <w:r w:rsidRPr="00AC4FBC">
              <w:rPr>
                <w:rFonts w:eastAsia="Malgun Gothic"/>
              </w:rPr>
              <w:t>2165</w:t>
            </w:r>
          </w:p>
        </w:tc>
        <w:tc>
          <w:tcPr>
            <w:tcW w:w="667" w:type="dxa"/>
            <w:tcBorders>
              <w:bottom w:val="single" w:sz="4" w:space="0" w:color="auto"/>
            </w:tcBorders>
            <w:shd w:val="clear" w:color="auto" w:fill="auto"/>
            <w:vAlign w:val="center"/>
          </w:tcPr>
          <w:p w14:paraId="06C820AF"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469A8D6D" w14:textId="77777777" w:rsidR="005D2668" w:rsidRPr="00AC4FBC" w:rsidRDefault="005D2668" w:rsidP="005D2668">
            <w:pPr>
              <w:pStyle w:val="TAC"/>
            </w:pPr>
            <w:r w:rsidRPr="00AC4FBC">
              <w:rPr>
                <w:rFonts w:eastAsia="Malgun Gothic"/>
              </w:rPr>
              <w:t>N/A</w:t>
            </w:r>
          </w:p>
        </w:tc>
      </w:tr>
      <w:tr w:rsidR="005D2668" w:rsidRPr="00AC4FBC" w14:paraId="5B441091" w14:textId="77777777" w:rsidTr="00AE313D">
        <w:trPr>
          <w:trHeight w:val="22"/>
          <w:jc w:val="center"/>
        </w:trPr>
        <w:tc>
          <w:tcPr>
            <w:tcW w:w="1928" w:type="dxa"/>
            <w:vMerge/>
            <w:shd w:val="clear" w:color="auto" w:fill="auto"/>
            <w:vAlign w:val="center"/>
          </w:tcPr>
          <w:p w14:paraId="0462F68A"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6398B5DE" w14:textId="77777777" w:rsidR="005D2668" w:rsidRPr="00AC4FBC" w:rsidRDefault="005D2668" w:rsidP="005D2668">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7485E627" w14:textId="77777777" w:rsidR="005D2668" w:rsidRPr="00AC4FBC" w:rsidRDefault="005D2668" w:rsidP="005D2668">
            <w:pPr>
              <w:pStyle w:val="TAC"/>
              <w:rPr>
                <w:rFonts w:eastAsia="MS Mincho"/>
              </w:rPr>
            </w:pPr>
            <w:r w:rsidRPr="00AC4FBC">
              <w:rPr>
                <w:rFonts w:eastAsia="Malgun Gothic"/>
              </w:rPr>
              <w:t>840</w:t>
            </w:r>
          </w:p>
        </w:tc>
        <w:tc>
          <w:tcPr>
            <w:tcW w:w="779" w:type="dxa"/>
            <w:tcBorders>
              <w:bottom w:val="single" w:sz="4" w:space="0" w:color="auto"/>
            </w:tcBorders>
            <w:shd w:val="clear" w:color="auto" w:fill="auto"/>
            <w:noWrap/>
            <w:vAlign w:val="center"/>
          </w:tcPr>
          <w:p w14:paraId="4FDB6492"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2EAE1F5D"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68F602F5" w14:textId="77777777" w:rsidR="005D2668" w:rsidRPr="00AC4FBC" w:rsidRDefault="005D2668" w:rsidP="005D2668">
            <w:pPr>
              <w:pStyle w:val="TAC"/>
              <w:rPr>
                <w:rFonts w:eastAsia="MS Mincho"/>
              </w:rPr>
            </w:pPr>
            <w:r w:rsidRPr="00AC4FBC">
              <w:rPr>
                <w:rFonts w:eastAsia="Malgun Gothic"/>
              </w:rPr>
              <w:t>885</w:t>
            </w:r>
          </w:p>
        </w:tc>
        <w:tc>
          <w:tcPr>
            <w:tcW w:w="667" w:type="dxa"/>
            <w:tcBorders>
              <w:bottom w:val="single" w:sz="4" w:space="0" w:color="auto"/>
            </w:tcBorders>
            <w:shd w:val="clear" w:color="auto" w:fill="auto"/>
            <w:vAlign w:val="center"/>
          </w:tcPr>
          <w:p w14:paraId="40DC587B" w14:textId="77777777" w:rsidR="005D2668" w:rsidRPr="00AC4FBC" w:rsidRDefault="005D2668" w:rsidP="005D2668">
            <w:pPr>
              <w:pStyle w:val="TAC"/>
            </w:pPr>
            <w:r w:rsidRPr="00AC4FBC">
              <w:rPr>
                <w:rFonts w:eastAsia="Malgun Gothic"/>
              </w:rPr>
              <w:t>3.1</w:t>
            </w:r>
          </w:p>
        </w:tc>
        <w:tc>
          <w:tcPr>
            <w:tcW w:w="1328" w:type="dxa"/>
            <w:tcBorders>
              <w:bottom w:val="single" w:sz="4" w:space="0" w:color="auto"/>
            </w:tcBorders>
            <w:vAlign w:val="center"/>
          </w:tcPr>
          <w:p w14:paraId="603B3A9A" w14:textId="77777777" w:rsidR="005D2668" w:rsidRPr="00AC4FBC" w:rsidRDefault="005D2668" w:rsidP="005D2668">
            <w:pPr>
              <w:pStyle w:val="TAC"/>
            </w:pPr>
            <w:r w:rsidRPr="00AC4FBC">
              <w:rPr>
                <w:rFonts w:eastAsia="Malgun Gothic"/>
              </w:rPr>
              <w:t>IMD5</w:t>
            </w:r>
          </w:p>
        </w:tc>
      </w:tr>
      <w:tr w:rsidR="005D2668" w:rsidRPr="00AC4FBC" w14:paraId="331FFA88" w14:textId="77777777" w:rsidTr="00AE313D">
        <w:trPr>
          <w:trHeight w:val="22"/>
          <w:jc w:val="center"/>
        </w:trPr>
        <w:tc>
          <w:tcPr>
            <w:tcW w:w="1928" w:type="dxa"/>
            <w:vMerge/>
            <w:shd w:val="clear" w:color="auto" w:fill="auto"/>
            <w:vAlign w:val="center"/>
          </w:tcPr>
          <w:p w14:paraId="5D3C76B9"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73A36E32" w14:textId="77777777" w:rsidR="005D2668" w:rsidRPr="00AC4FBC" w:rsidRDefault="005D2668" w:rsidP="005D2668">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5FC76FF2" w14:textId="77777777" w:rsidR="005D2668" w:rsidRPr="00AC4FBC" w:rsidRDefault="005D2668" w:rsidP="005D2668">
            <w:pPr>
              <w:pStyle w:val="TAC"/>
              <w:rPr>
                <w:rFonts w:eastAsia="MS Mincho"/>
              </w:rPr>
            </w:pPr>
            <w:r w:rsidRPr="00AC4FBC">
              <w:rPr>
                <w:rFonts w:eastAsia="Malgun Gothic"/>
              </w:rPr>
              <w:t>3405</w:t>
            </w:r>
          </w:p>
        </w:tc>
        <w:tc>
          <w:tcPr>
            <w:tcW w:w="779" w:type="dxa"/>
            <w:tcBorders>
              <w:bottom w:val="single" w:sz="4" w:space="0" w:color="auto"/>
            </w:tcBorders>
            <w:shd w:val="clear" w:color="auto" w:fill="auto"/>
            <w:noWrap/>
            <w:vAlign w:val="center"/>
          </w:tcPr>
          <w:p w14:paraId="011E7374" w14:textId="77777777" w:rsidR="005D2668" w:rsidRPr="00AC4FBC" w:rsidRDefault="005D2668" w:rsidP="005D2668">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083FE922" w14:textId="77777777" w:rsidR="005D2668" w:rsidRPr="00AC4FBC" w:rsidRDefault="005D2668" w:rsidP="005D2668">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16DF757A" w14:textId="77777777" w:rsidR="005D2668" w:rsidRPr="00AC4FBC" w:rsidRDefault="005D2668" w:rsidP="005D2668">
            <w:pPr>
              <w:pStyle w:val="TAC"/>
              <w:rPr>
                <w:rFonts w:eastAsia="MS Mincho"/>
              </w:rPr>
            </w:pPr>
            <w:r w:rsidRPr="00AC4FBC">
              <w:rPr>
                <w:rFonts w:eastAsia="Malgun Gothic"/>
              </w:rPr>
              <w:t>3405</w:t>
            </w:r>
          </w:p>
        </w:tc>
        <w:tc>
          <w:tcPr>
            <w:tcW w:w="667" w:type="dxa"/>
            <w:tcBorders>
              <w:bottom w:val="single" w:sz="4" w:space="0" w:color="auto"/>
            </w:tcBorders>
            <w:shd w:val="clear" w:color="auto" w:fill="auto"/>
            <w:vAlign w:val="center"/>
          </w:tcPr>
          <w:p w14:paraId="15AA8A2C"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4A8388B2" w14:textId="77777777" w:rsidR="005D2668" w:rsidRPr="00AC4FBC" w:rsidRDefault="005D2668" w:rsidP="005D2668">
            <w:pPr>
              <w:pStyle w:val="TAC"/>
            </w:pPr>
            <w:r w:rsidRPr="00AC4FBC">
              <w:rPr>
                <w:rFonts w:eastAsia="Malgun Gothic"/>
              </w:rPr>
              <w:t>N/A</w:t>
            </w:r>
          </w:p>
        </w:tc>
      </w:tr>
      <w:tr w:rsidR="005D2668" w:rsidRPr="00AC4FBC" w14:paraId="12558F8D" w14:textId="77777777" w:rsidTr="00AE313D">
        <w:trPr>
          <w:trHeight w:val="54"/>
          <w:jc w:val="center"/>
        </w:trPr>
        <w:tc>
          <w:tcPr>
            <w:tcW w:w="1928" w:type="dxa"/>
            <w:vMerge w:val="restart"/>
            <w:shd w:val="clear" w:color="auto" w:fill="auto"/>
            <w:vAlign w:val="center"/>
          </w:tcPr>
          <w:p w14:paraId="6CDAF7BD" w14:textId="77777777" w:rsidR="005D2668" w:rsidRPr="00AC4FBC" w:rsidRDefault="005D2668" w:rsidP="005D2668">
            <w:pPr>
              <w:pStyle w:val="TAC"/>
              <w:rPr>
                <w:rFonts w:eastAsia="MS Mincho"/>
              </w:rPr>
            </w:pPr>
            <w:r w:rsidRPr="00AC4FBC">
              <w:t>DC_</w:t>
            </w:r>
            <w:r w:rsidRPr="00AC4FBC">
              <w:rPr>
                <w:rFonts w:eastAsia="Malgun Gothic"/>
              </w:rPr>
              <w:t>1A-7A_n78A</w:t>
            </w:r>
          </w:p>
        </w:tc>
        <w:tc>
          <w:tcPr>
            <w:tcW w:w="1146" w:type="dxa"/>
            <w:shd w:val="clear" w:color="auto" w:fill="auto"/>
            <w:vAlign w:val="center"/>
          </w:tcPr>
          <w:p w14:paraId="275F00AD" w14:textId="77777777" w:rsidR="005D2668" w:rsidRPr="00AC4FBC" w:rsidRDefault="005D2668" w:rsidP="005D2668">
            <w:pPr>
              <w:pStyle w:val="TAC"/>
              <w:rPr>
                <w:rFonts w:eastAsia="Malgun Gothic"/>
              </w:rPr>
            </w:pPr>
            <w:r w:rsidRPr="00AC4FBC">
              <w:rPr>
                <w:rFonts w:eastAsia="Malgun Gothic"/>
              </w:rPr>
              <w:t>1</w:t>
            </w:r>
          </w:p>
        </w:tc>
        <w:tc>
          <w:tcPr>
            <w:tcW w:w="1481" w:type="dxa"/>
            <w:shd w:val="clear" w:color="auto" w:fill="auto"/>
            <w:noWrap/>
            <w:vAlign w:val="center"/>
          </w:tcPr>
          <w:p w14:paraId="02A9BFCC" w14:textId="77777777" w:rsidR="005D2668" w:rsidRPr="00AC4FBC" w:rsidRDefault="005D2668" w:rsidP="005D2668">
            <w:pPr>
              <w:pStyle w:val="TAC"/>
              <w:rPr>
                <w:rFonts w:eastAsia="Malgun Gothic"/>
              </w:rPr>
            </w:pPr>
            <w:r w:rsidRPr="00AC4FBC">
              <w:rPr>
                <w:rFonts w:eastAsia="Malgun Gothic"/>
              </w:rPr>
              <w:t>1977.5</w:t>
            </w:r>
          </w:p>
        </w:tc>
        <w:tc>
          <w:tcPr>
            <w:tcW w:w="779" w:type="dxa"/>
            <w:shd w:val="clear" w:color="auto" w:fill="auto"/>
            <w:noWrap/>
            <w:vAlign w:val="center"/>
          </w:tcPr>
          <w:p w14:paraId="452FAB82" w14:textId="77777777" w:rsidR="005D2668" w:rsidRPr="00AC4FBC" w:rsidRDefault="005D2668" w:rsidP="005D2668">
            <w:pPr>
              <w:pStyle w:val="TAC"/>
              <w:rPr>
                <w:rFonts w:eastAsia="Malgun Gothic"/>
              </w:rPr>
            </w:pPr>
            <w:r w:rsidRPr="00AC4FBC">
              <w:rPr>
                <w:rFonts w:eastAsia="Malgun Gothic"/>
              </w:rPr>
              <w:t>5</w:t>
            </w:r>
          </w:p>
        </w:tc>
        <w:tc>
          <w:tcPr>
            <w:tcW w:w="721" w:type="dxa"/>
            <w:shd w:val="clear" w:color="auto" w:fill="auto"/>
            <w:noWrap/>
            <w:vAlign w:val="center"/>
          </w:tcPr>
          <w:p w14:paraId="50D36F1F" w14:textId="77777777" w:rsidR="005D2668" w:rsidRPr="00AC4FBC" w:rsidRDefault="005D2668" w:rsidP="005D2668">
            <w:pPr>
              <w:pStyle w:val="TAC"/>
              <w:rPr>
                <w:rFonts w:eastAsia="Malgun Gothic"/>
              </w:rPr>
            </w:pPr>
            <w:r w:rsidRPr="00AC4FBC">
              <w:rPr>
                <w:rFonts w:eastAsia="Malgun Gothic"/>
              </w:rPr>
              <w:t>25</w:t>
            </w:r>
          </w:p>
        </w:tc>
        <w:tc>
          <w:tcPr>
            <w:tcW w:w="1314" w:type="dxa"/>
            <w:shd w:val="clear" w:color="auto" w:fill="auto"/>
            <w:noWrap/>
            <w:vAlign w:val="center"/>
          </w:tcPr>
          <w:p w14:paraId="5A5AE163" w14:textId="77777777" w:rsidR="005D2668" w:rsidRPr="00AC4FBC" w:rsidRDefault="005D2668" w:rsidP="005D2668">
            <w:pPr>
              <w:pStyle w:val="TAC"/>
              <w:rPr>
                <w:rFonts w:eastAsia="Malgun Gothic"/>
              </w:rPr>
            </w:pPr>
            <w:r w:rsidRPr="00AC4FBC">
              <w:rPr>
                <w:rFonts w:eastAsia="Malgun Gothic"/>
              </w:rPr>
              <w:t>2167.5</w:t>
            </w:r>
          </w:p>
        </w:tc>
        <w:tc>
          <w:tcPr>
            <w:tcW w:w="667" w:type="dxa"/>
            <w:shd w:val="clear" w:color="auto" w:fill="auto"/>
            <w:vAlign w:val="center"/>
          </w:tcPr>
          <w:p w14:paraId="6B8566BB"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77C316FB"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2F668EA5" w14:textId="77777777" w:rsidTr="00AE313D">
        <w:trPr>
          <w:trHeight w:val="54"/>
          <w:jc w:val="center"/>
        </w:trPr>
        <w:tc>
          <w:tcPr>
            <w:tcW w:w="1928" w:type="dxa"/>
            <w:vMerge/>
            <w:shd w:val="clear" w:color="auto" w:fill="auto"/>
            <w:vAlign w:val="center"/>
          </w:tcPr>
          <w:p w14:paraId="7770CB24" w14:textId="77777777" w:rsidR="005D2668" w:rsidRPr="00AC4FBC" w:rsidRDefault="005D2668" w:rsidP="005D2668">
            <w:pPr>
              <w:pStyle w:val="TAC"/>
              <w:rPr>
                <w:rFonts w:eastAsia="MS Mincho"/>
              </w:rPr>
            </w:pPr>
          </w:p>
        </w:tc>
        <w:tc>
          <w:tcPr>
            <w:tcW w:w="1146" w:type="dxa"/>
            <w:shd w:val="clear" w:color="auto" w:fill="auto"/>
            <w:vAlign w:val="center"/>
          </w:tcPr>
          <w:p w14:paraId="3D2E29C0" w14:textId="77777777" w:rsidR="005D2668" w:rsidRPr="00AC4FBC" w:rsidRDefault="005D2668" w:rsidP="005D2668">
            <w:pPr>
              <w:pStyle w:val="TAC"/>
              <w:rPr>
                <w:rFonts w:eastAsia="Malgun Gothic"/>
              </w:rPr>
            </w:pPr>
            <w:r w:rsidRPr="00AC4FBC">
              <w:rPr>
                <w:rFonts w:eastAsia="Malgun Gothic"/>
              </w:rPr>
              <w:t>7</w:t>
            </w:r>
          </w:p>
        </w:tc>
        <w:tc>
          <w:tcPr>
            <w:tcW w:w="1481" w:type="dxa"/>
            <w:shd w:val="clear" w:color="auto" w:fill="auto"/>
            <w:noWrap/>
            <w:vAlign w:val="center"/>
          </w:tcPr>
          <w:p w14:paraId="2F048663" w14:textId="77777777" w:rsidR="005D2668" w:rsidRPr="00AC4FBC" w:rsidRDefault="005D2668" w:rsidP="005D2668">
            <w:pPr>
              <w:pStyle w:val="TAC"/>
              <w:rPr>
                <w:rFonts w:eastAsia="Malgun Gothic"/>
              </w:rPr>
            </w:pPr>
            <w:r w:rsidRPr="00AC4FBC">
              <w:rPr>
                <w:rFonts w:eastAsia="Malgun Gothic"/>
              </w:rPr>
              <w:t>2507.5</w:t>
            </w:r>
          </w:p>
        </w:tc>
        <w:tc>
          <w:tcPr>
            <w:tcW w:w="779" w:type="dxa"/>
            <w:shd w:val="clear" w:color="auto" w:fill="auto"/>
            <w:noWrap/>
            <w:vAlign w:val="center"/>
          </w:tcPr>
          <w:p w14:paraId="5BA4636C" w14:textId="77777777" w:rsidR="005D2668" w:rsidRPr="00AC4FBC" w:rsidRDefault="005D2668" w:rsidP="005D2668">
            <w:pPr>
              <w:pStyle w:val="TAC"/>
              <w:rPr>
                <w:rFonts w:eastAsia="Malgun Gothic"/>
              </w:rPr>
            </w:pPr>
            <w:r w:rsidRPr="00AC4FBC">
              <w:rPr>
                <w:rFonts w:eastAsia="Malgun Gothic"/>
              </w:rPr>
              <w:t>5</w:t>
            </w:r>
          </w:p>
        </w:tc>
        <w:tc>
          <w:tcPr>
            <w:tcW w:w="721" w:type="dxa"/>
            <w:shd w:val="clear" w:color="auto" w:fill="auto"/>
            <w:noWrap/>
            <w:vAlign w:val="center"/>
          </w:tcPr>
          <w:p w14:paraId="4C870FCF" w14:textId="77777777" w:rsidR="005D2668" w:rsidRPr="00AC4FBC" w:rsidRDefault="005D2668" w:rsidP="005D2668">
            <w:pPr>
              <w:pStyle w:val="TAC"/>
              <w:rPr>
                <w:rFonts w:eastAsia="Malgun Gothic"/>
              </w:rPr>
            </w:pPr>
            <w:r w:rsidRPr="00AC4FBC">
              <w:rPr>
                <w:rFonts w:eastAsia="Malgun Gothic"/>
              </w:rPr>
              <w:t>25</w:t>
            </w:r>
          </w:p>
        </w:tc>
        <w:tc>
          <w:tcPr>
            <w:tcW w:w="1314" w:type="dxa"/>
            <w:shd w:val="clear" w:color="auto" w:fill="auto"/>
            <w:noWrap/>
            <w:vAlign w:val="center"/>
          </w:tcPr>
          <w:p w14:paraId="74764F6A" w14:textId="77777777" w:rsidR="005D2668" w:rsidRPr="00AC4FBC" w:rsidRDefault="005D2668" w:rsidP="005D2668">
            <w:pPr>
              <w:pStyle w:val="TAC"/>
              <w:rPr>
                <w:rFonts w:eastAsia="Malgun Gothic"/>
              </w:rPr>
            </w:pPr>
            <w:r w:rsidRPr="00AC4FBC">
              <w:rPr>
                <w:rFonts w:eastAsia="Malgun Gothic"/>
              </w:rPr>
              <w:t>2627.5</w:t>
            </w:r>
          </w:p>
        </w:tc>
        <w:tc>
          <w:tcPr>
            <w:tcW w:w="667" w:type="dxa"/>
            <w:shd w:val="clear" w:color="auto" w:fill="auto"/>
            <w:vAlign w:val="center"/>
          </w:tcPr>
          <w:p w14:paraId="79D17FD4" w14:textId="77777777" w:rsidR="005D2668" w:rsidRPr="00AC4FBC" w:rsidRDefault="005D2668" w:rsidP="005D2668">
            <w:pPr>
              <w:pStyle w:val="TAC"/>
              <w:rPr>
                <w:rFonts w:eastAsia="Malgun Gothic"/>
              </w:rPr>
            </w:pPr>
            <w:r w:rsidRPr="00AC4FBC">
              <w:rPr>
                <w:rFonts w:eastAsia="Malgun Gothic"/>
              </w:rPr>
              <w:t>9.1</w:t>
            </w:r>
          </w:p>
        </w:tc>
        <w:tc>
          <w:tcPr>
            <w:tcW w:w="1328" w:type="dxa"/>
            <w:shd w:val="clear" w:color="auto" w:fill="auto"/>
            <w:vAlign w:val="center"/>
          </w:tcPr>
          <w:p w14:paraId="7521DEA0" w14:textId="77777777" w:rsidR="005D2668" w:rsidRPr="00AC4FBC" w:rsidRDefault="005D2668" w:rsidP="005D2668">
            <w:pPr>
              <w:pStyle w:val="TAC"/>
              <w:rPr>
                <w:rFonts w:eastAsia="Malgun Gothic"/>
              </w:rPr>
            </w:pPr>
            <w:r w:rsidRPr="00AC4FBC">
              <w:rPr>
                <w:rFonts w:eastAsia="Malgun Gothic"/>
              </w:rPr>
              <w:t>IMD4</w:t>
            </w:r>
          </w:p>
        </w:tc>
      </w:tr>
      <w:tr w:rsidR="005D2668" w:rsidRPr="00AC4FBC" w14:paraId="6B2B2632" w14:textId="77777777" w:rsidTr="00AE313D">
        <w:trPr>
          <w:trHeight w:val="54"/>
          <w:jc w:val="center"/>
        </w:trPr>
        <w:tc>
          <w:tcPr>
            <w:tcW w:w="1928" w:type="dxa"/>
            <w:vMerge/>
            <w:shd w:val="clear" w:color="auto" w:fill="auto"/>
            <w:vAlign w:val="center"/>
          </w:tcPr>
          <w:p w14:paraId="0C7B26C9" w14:textId="77777777" w:rsidR="005D2668" w:rsidRPr="00AC4FBC" w:rsidRDefault="005D2668" w:rsidP="005D2668">
            <w:pPr>
              <w:pStyle w:val="TAC"/>
              <w:rPr>
                <w:rFonts w:eastAsia="MS Mincho"/>
              </w:rPr>
            </w:pPr>
          </w:p>
        </w:tc>
        <w:tc>
          <w:tcPr>
            <w:tcW w:w="1146" w:type="dxa"/>
            <w:shd w:val="clear" w:color="auto" w:fill="auto"/>
            <w:vAlign w:val="center"/>
          </w:tcPr>
          <w:p w14:paraId="6B8BB480" w14:textId="77777777" w:rsidR="005D2668" w:rsidRPr="00AC4FBC" w:rsidRDefault="005D2668" w:rsidP="005D2668">
            <w:pPr>
              <w:pStyle w:val="TAC"/>
              <w:rPr>
                <w:rFonts w:eastAsia="Malgun Gothic"/>
              </w:rPr>
            </w:pPr>
            <w:r w:rsidRPr="00AC4FBC">
              <w:rPr>
                <w:rFonts w:eastAsia="Malgun Gothic"/>
              </w:rPr>
              <w:t>n78</w:t>
            </w:r>
          </w:p>
        </w:tc>
        <w:tc>
          <w:tcPr>
            <w:tcW w:w="1481" w:type="dxa"/>
            <w:shd w:val="clear" w:color="auto" w:fill="auto"/>
            <w:noWrap/>
            <w:vAlign w:val="center"/>
          </w:tcPr>
          <w:p w14:paraId="69987747" w14:textId="77777777" w:rsidR="005D2668" w:rsidRPr="00AC4FBC" w:rsidRDefault="005D2668" w:rsidP="005D2668">
            <w:pPr>
              <w:pStyle w:val="TAC"/>
              <w:rPr>
                <w:rFonts w:eastAsia="Malgun Gothic"/>
              </w:rPr>
            </w:pPr>
            <w:r w:rsidRPr="00AC4FBC">
              <w:rPr>
                <w:rFonts w:eastAsia="Malgun Gothic"/>
              </w:rPr>
              <w:t>3305</w:t>
            </w:r>
          </w:p>
        </w:tc>
        <w:tc>
          <w:tcPr>
            <w:tcW w:w="779" w:type="dxa"/>
            <w:shd w:val="clear" w:color="auto" w:fill="auto"/>
            <w:noWrap/>
            <w:vAlign w:val="center"/>
          </w:tcPr>
          <w:p w14:paraId="1924C479" w14:textId="77777777" w:rsidR="005D2668" w:rsidRPr="00AC4FBC" w:rsidRDefault="005D2668" w:rsidP="005D2668">
            <w:pPr>
              <w:pStyle w:val="TAC"/>
              <w:rPr>
                <w:rFonts w:eastAsia="Malgun Gothic"/>
              </w:rPr>
            </w:pPr>
            <w:r w:rsidRPr="00AC4FBC">
              <w:rPr>
                <w:rFonts w:eastAsia="Malgun Gothic"/>
              </w:rPr>
              <w:t>10</w:t>
            </w:r>
          </w:p>
        </w:tc>
        <w:tc>
          <w:tcPr>
            <w:tcW w:w="721" w:type="dxa"/>
            <w:shd w:val="clear" w:color="auto" w:fill="auto"/>
            <w:noWrap/>
            <w:vAlign w:val="center"/>
          </w:tcPr>
          <w:p w14:paraId="32921C17" w14:textId="77777777" w:rsidR="005D2668" w:rsidRPr="00AC4FBC" w:rsidRDefault="005D2668" w:rsidP="005D2668">
            <w:pPr>
              <w:pStyle w:val="TAC"/>
              <w:rPr>
                <w:rFonts w:eastAsia="Malgun Gothic"/>
              </w:rPr>
            </w:pPr>
            <w:r w:rsidRPr="00AC4FBC">
              <w:rPr>
                <w:rFonts w:eastAsia="Malgun Gothic"/>
              </w:rPr>
              <w:t>50</w:t>
            </w:r>
          </w:p>
        </w:tc>
        <w:tc>
          <w:tcPr>
            <w:tcW w:w="1314" w:type="dxa"/>
            <w:shd w:val="clear" w:color="auto" w:fill="auto"/>
            <w:noWrap/>
            <w:vAlign w:val="center"/>
          </w:tcPr>
          <w:p w14:paraId="2A4C78CC" w14:textId="77777777" w:rsidR="005D2668" w:rsidRPr="00AC4FBC" w:rsidRDefault="005D2668" w:rsidP="005D2668">
            <w:pPr>
              <w:pStyle w:val="TAC"/>
              <w:rPr>
                <w:rFonts w:eastAsia="Malgun Gothic"/>
              </w:rPr>
            </w:pPr>
            <w:r w:rsidRPr="00AC4FBC">
              <w:rPr>
                <w:rFonts w:eastAsia="Malgun Gothic"/>
              </w:rPr>
              <w:t>3305</w:t>
            </w:r>
          </w:p>
        </w:tc>
        <w:tc>
          <w:tcPr>
            <w:tcW w:w="667" w:type="dxa"/>
            <w:shd w:val="clear" w:color="auto" w:fill="auto"/>
            <w:vAlign w:val="center"/>
          </w:tcPr>
          <w:p w14:paraId="52C2E6CD"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1A1D2542"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7922DB47" w14:textId="77777777" w:rsidTr="00AE313D">
        <w:trPr>
          <w:trHeight w:val="54"/>
          <w:jc w:val="center"/>
        </w:trPr>
        <w:tc>
          <w:tcPr>
            <w:tcW w:w="1928" w:type="dxa"/>
            <w:vMerge/>
            <w:shd w:val="clear" w:color="auto" w:fill="auto"/>
            <w:vAlign w:val="center"/>
          </w:tcPr>
          <w:p w14:paraId="71654878" w14:textId="77777777" w:rsidR="005D2668" w:rsidRPr="00AC4FBC" w:rsidRDefault="005D2668" w:rsidP="005D2668">
            <w:pPr>
              <w:pStyle w:val="TAC"/>
              <w:rPr>
                <w:rFonts w:eastAsia="MS Mincho"/>
              </w:rPr>
            </w:pPr>
          </w:p>
        </w:tc>
        <w:tc>
          <w:tcPr>
            <w:tcW w:w="1146" w:type="dxa"/>
            <w:shd w:val="clear" w:color="auto" w:fill="auto"/>
            <w:vAlign w:val="center"/>
          </w:tcPr>
          <w:p w14:paraId="559A0A9F" w14:textId="77777777" w:rsidR="005D2668" w:rsidRPr="00AC4FBC" w:rsidRDefault="005D2668" w:rsidP="005D2668">
            <w:pPr>
              <w:pStyle w:val="TAC"/>
              <w:rPr>
                <w:rFonts w:eastAsia="Malgun Gothic"/>
              </w:rPr>
            </w:pPr>
            <w:r w:rsidRPr="00AC4FBC">
              <w:rPr>
                <w:rFonts w:eastAsia="Malgun Gothic"/>
              </w:rPr>
              <w:t>1</w:t>
            </w:r>
          </w:p>
        </w:tc>
        <w:tc>
          <w:tcPr>
            <w:tcW w:w="1481" w:type="dxa"/>
            <w:shd w:val="clear" w:color="auto" w:fill="auto"/>
            <w:noWrap/>
            <w:vAlign w:val="center"/>
          </w:tcPr>
          <w:p w14:paraId="11964650" w14:textId="77777777" w:rsidR="005D2668" w:rsidRPr="00AC4FBC" w:rsidRDefault="005D2668" w:rsidP="005D2668">
            <w:pPr>
              <w:pStyle w:val="TAC"/>
              <w:rPr>
                <w:rFonts w:eastAsia="Malgun Gothic"/>
              </w:rPr>
            </w:pPr>
            <w:r w:rsidRPr="00AC4FBC">
              <w:rPr>
                <w:rFonts w:eastAsia="Malgun Gothic"/>
              </w:rPr>
              <w:t>1950</w:t>
            </w:r>
          </w:p>
        </w:tc>
        <w:tc>
          <w:tcPr>
            <w:tcW w:w="779" w:type="dxa"/>
            <w:shd w:val="clear" w:color="auto" w:fill="auto"/>
            <w:noWrap/>
            <w:vAlign w:val="center"/>
          </w:tcPr>
          <w:p w14:paraId="4D1428A7" w14:textId="77777777" w:rsidR="005D2668" w:rsidRPr="00AC4FBC" w:rsidRDefault="005D2668" w:rsidP="005D2668">
            <w:pPr>
              <w:pStyle w:val="TAC"/>
              <w:rPr>
                <w:rFonts w:eastAsia="Malgun Gothic"/>
              </w:rPr>
            </w:pPr>
            <w:r w:rsidRPr="00AC4FBC">
              <w:rPr>
                <w:rFonts w:eastAsia="Malgun Gothic"/>
              </w:rPr>
              <w:t>5</w:t>
            </w:r>
          </w:p>
        </w:tc>
        <w:tc>
          <w:tcPr>
            <w:tcW w:w="721" w:type="dxa"/>
            <w:shd w:val="clear" w:color="auto" w:fill="auto"/>
            <w:noWrap/>
            <w:vAlign w:val="center"/>
          </w:tcPr>
          <w:p w14:paraId="19687459" w14:textId="77777777" w:rsidR="005D2668" w:rsidRPr="00AC4FBC" w:rsidRDefault="005D2668" w:rsidP="005D2668">
            <w:pPr>
              <w:pStyle w:val="TAC"/>
              <w:rPr>
                <w:rFonts w:eastAsia="Malgun Gothic"/>
              </w:rPr>
            </w:pPr>
            <w:r w:rsidRPr="00AC4FBC">
              <w:rPr>
                <w:rFonts w:eastAsia="Malgun Gothic"/>
              </w:rPr>
              <w:t>25</w:t>
            </w:r>
          </w:p>
        </w:tc>
        <w:tc>
          <w:tcPr>
            <w:tcW w:w="1314" w:type="dxa"/>
            <w:shd w:val="clear" w:color="auto" w:fill="auto"/>
            <w:noWrap/>
            <w:vAlign w:val="center"/>
          </w:tcPr>
          <w:p w14:paraId="57444077" w14:textId="77777777" w:rsidR="005D2668" w:rsidRPr="00AC4FBC" w:rsidRDefault="005D2668" w:rsidP="005D2668">
            <w:pPr>
              <w:pStyle w:val="TAC"/>
              <w:rPr>
                <w:rFonts w:eastAsia="Malgun Gothic"/>
              </w:rPr>
            </w:pPr>
            <w:r w:rsidRPr="00AC4FBC">
              <w:rPr>
                <w:rFonts w:eastAsia="Malgun Gothic"/>
              </w:rPr>
              <w:t>2140</w:t>
            </w:r>
          </w:p>
        </w:tc>
        <w:tc>
          <w:tcPr>
            <w:tcW w:w="667" w:type="dxa"/>
            <w:shd w:val="clear" w:color="auto" w:fill="auto"/>
            <w:vAlign w:val="center"/>
          </w:tcPr>
          <w:p w14:paraId="7069EFAB" w14:textId="77777777" w:rsidR="005D2668" w:rsidRPr="00AC4FBC" w:rsidRDefault="005D2668" w:rsidP="005D2668">
            <w:pPr>
              <w:pStyle w:val="TAC"/>
              <w:rPr>
                <w:rFonts w:eastAsia="Malgun Gothic"/>
              </w:rPr>
            </w:pPr>
            <w:r w:rsidRPr="00AC4FBC">
              <w:rPr>
                <w:rFonts w:eastAsia="Malgun Gothic"/>
              </w:rPr>
              <w:t>8.7</w:t>
            </w:r>
          </w:p>
        </w:tc>
        <w:tc>
          <w:tcPr>
            <w:tcW w:w="1328" w:type="dxa"/>
            <w:shd w:val="clear" w:color="auto" w:fill="auto"/>
            <w:vAlign w:val="center"/>
          </w:tcPr>
          <w:p w14:paraId="2B1C562E" w14:textId="77777777" w:rsidR="005D2668" w:rsidRPr="00AC4FBC" w:rsidRDefault="005D2668" w:rsidP="005D2668">
            <w:pPr>
              <w:pStyle w:val="TAC"/>
              <w:rPr>
                <w:rFonts w:eastAsia="Malgun Gothic"/>
              </w:rPr>
            </w:pPr>
            <w:r w:rsidRPr="00AC4FBC">
              <w:rPr>
                <w:rFonts w:eastAsia="Malgun Gothic"/>
              </w:rPr>
              <w:t>IMD4</w:t>
            </w:r>
          </w:p>
        </w:tc>
      </w:tr>
      <w:tr w:rsidR="005D2668" w:rsidRPr="00AC4FBC" w14:paraId="27DF144A" w14:textId="77777777" w:rsidTr="00AE313D">
        <w:trPr>
          <w:trHeight w:val="54"/>
          <w:jc w:val="center"/>
        </w:trPr>
        <w:tc>
          <w:tcPr>
            <w:tcW w:w="1928" w:type="dxa"/>
            <w:vMerge/>
            <w:shd w:val="clear" w:color="auto" w:fill="auto"/>
            <w:vAlign w:val="center"/>
          </w:tcPr>
          <w:p w14:paraId="49433851" w14:textId="77777777" w:rsidR="005D2668" w:rsidRPr="00AC4FBC" w:rsidRDefault="005D2668" w:rsidP="005D2668">
            <w:pPr>
              <w:pStyle w:val="TAC"/>
              <w:rPr>
                <w:rFonts w:eastAsia="MS Mincho"/>
              </w:rPr>
            </w:pPr>
          </w:p>
        </w:tc>
        <w:tc>
          <w:tcPr>
            <w:tcW w:w="1146" w:type="dxa"/>
            <w:shd w:val="clear" w:color="auto" w:fill="auto"/>
            <w:vAlign w:val="center"/>
          </w:tcPr>
          <w:p w14:paraId="32D44947" w14:textId="77777777" w:rsidR="005D2668" w:rsidRPr="00AC4FBC" w:rsidRDefault="005D2668" w:rsidP="005D2668">
            <w:pPr>
              <w:pStyle w:val="TAC"/>
              <w:rPr>
                <w:rFonts w:eastAsia="Malgun Gothic"/>
              </w:rPr>
            </w:pPr>
            <w:r w:rsidRPr="00AC4FBC">
              <w:rPr>
                <w:rFonts w:eastAsia="Malgun Gothic"/>
              </w:rPr>
              <w:t>7</w:t>
            </w:r>
          </w:p>
        </w:tc>
        <w:tc>
          <w:tcPr>
            <w:tcW w:w="1481" w:type="dxa"/>
            <w:shd w:val="clear" w:color="auto" w:fill="auto"/>
            <w:noWrap/>
            <w:vAlign w:val="center"/>
          </w:tcPr>
          <w:p w14:paraId="150BF812" w14:textId="77777777" w:rsidR="005D2668" w:rsidRPr="00AC4FBC" w:rsidRDefault="005D2668" w:rsidP="005D2668">
            <w:pPr>
              <w:pStyle w:val="TAC"/>
              <w:rPr>
                <w:rFonts w:eastAsia="Malgun Gothic"/>
              </w:rPr>
            </w:pPr>
            <w:r w:rsidRPr="00AC4FBC">
              <w:rPr>
                <w:rFonts w:eastAsia="Malgun Gothic"/>
              </w:rPr>
              <w:t>2510</w:t>
            </w:r>
          </w:p>
        </w:tc>
        <w:tc>
          <w:tcPr>
            <w:tcW w:w="779" w:type="dxa"/>
            <w:shd w:val="clear" w:color="auto" w:fill="auto"/>
            <w:noWrap/>
            <w:vAlign w:val="center"/>
          </w:tcPr>
          <w:p w14:paraId="073884C3" w14:textId="77777777" w:rsidR="005D2668" w:rsidRPr="00AC4FBC" w:rsidRDefault="005D2668" w:rsidP="005D2668">
            <w:pPr>
              <w:pStyle w:val="TAC"/>
              <w:rPr>
                <w:rFonts w:eastAsia="Malgun Gothic"/>
              </w:rPr>
            </w:pPr>
            <w:r w:rsidRPr="00AC4FBC">
              <w:rPr>
                <w:rFonts w:eastAsia="Malgun Gothic"/>
              </w:rPr>
              <w:t>10</w:t>
            </w:r>
          </w:p>
        </w:tc>
        <w:tc>
          <w:tcPr>
            <w:tcW w:w="721" w:type="dxa"/>
            <w:shd w:val="clear" w:color="auto" w:fill="auto"/>
            <w:noWrap/>
            <w:vAlign w:val="center"/>
          </w:tcPr>
          <w:p w14:paraId="1E49E57D" w14:textId="77777777" w:rsidR="005D2668" w:rsidRPr="00AC4FBC" w:rsidRDefault="005D2668" w:rsidP="005D2668">
            <w:pPr>
              <w:pStyle w:val="TAC"/>
              <w:rPr>
                <w:rFonts w:eastAsia="Malgun Gothic"/>
              </w:rPr>
            </w:pPr>
            <w:r w:rsidRPr="00AC4FBC">
              <w:rPr>
                <w:rFonts w:eastAsia="Malgun Gothic"/>
              </w:rPr>
              <w:t>50</w:t>
            </w:r>
          </w:p>
        </w:tc>
        <w:tc>
          <w:tcPr>
            <w:tcW w:w="1314" w:type="dxa"/>
            <w:shd w:val="clear" w:color="auto" w:fill="auto"/>
            <w:noWrap/>
            <w:vAlign w:val="center"/>
          </w:tcPr>
          <w:p w14:paraId="13F5AC2D" w14:textId="77777777" w:rsidR="005D2668" w:rsidRPr="00AC4FBC" w:rsidRDefault="005D2668" w:rsidP="005D2668">
            <w:pPr>
              <w:pStyle w:val="TAC"/>
              <w:rPr>
                <w:rFonts w:eastAsia="Malgun Gothic"/>
              </w:rPr>
            </w:pPr>
            <w:r w:rsidRPr="00AC4FBC">
              <w:rPr>
                <w:rFonts w:eastAsia="Malgun Gothic"/>
              </w:rPr>
              <w:t>2630</w:t>
            </w:r>
          </w:p>
        </w:tc>
        <w:tc>
          <w:tcPr>
            <w:tcW w:w="667" w:type="dxa"/>
            <w:shd w:val="clear" w:color="auto" w:fill="auto"/>
            <w:vAlign w:val="center"/>
          </w:tcPr>
          <w:p w14:paraId="52DB03ED"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3732832D"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7BF12070" w14:textId="77777777" w:rsidTr="00AE313D">
        <w:trPr>
          <w:trHeight w:val="54"/>
          <w:jc w:val="center"/>
        </w:trPr>
        <w:tc>
          <w:tcPr>
            <w:tcW w:w="1928" w:type="dxa"/>
            <w:vMerge/>
            <w:shd w:val="clear" w:color="auto" w:fill="auto"/>
            <w:vAlign w:val="center"/>
          </w:tcPr>
          <w:p w14:paraId="341A248A" w14:textId="77777777" w:rsidR="005D2668" w:rsidRPr="00AC4FBC" w:rsidRDefault="005D2668" w:rsidP="005D2668">
            <w:pPr>
              <w:pStyle w:val="TAC"/>
              <w:rPr>
                <w:rFonts w:eastAsia="MS Mincho"/>
              </w:rPr>
            </w:pPr>
          </w:p>
        </w:tc>
        <w:tc>
          <w:tcPr>
            <w:tcW w:w="1146" w:type="dxa"/>
            <w:shd w:val="clear" w:color="auto" w:fill="auto"/>
            <w:vAlign w:val="center"/>
          </w:tcPr>
          <w:p w14:paraId="69F88AD0" w14:textId="77777777" w:rsidR="005D2668" w:rsidRPr="00AC4FBC" w:rsidRDefault="005D2668" w:rsidP="005D2668">
            <w:pPr>
              <w:pStyle w:val="TAC"/>
              <w:rPr>
                <w:rFonts w:eastAsia="Malgun Gothic"/>
              </w:rPr>
            </w:pPr>
            <w:r w:rsidRPr="00AC4FBC">
              <w:rPr>
                <w:rFonts w:eastAsia="Malgun Gothic"/>
              </w:rPr>
              <w:t>n78</w:t>
            </w:r>
          </w:p>
        </w:tc>
        <w:tc>
          <w:tcPr>
            <w:tcW w:w="1481" w:type="dxa"/>
            <w:shd w:val="clear" w:color="auto" w:fill="auto"/>
            <w:noWrap/>
            <w:vAlign w:val="center"/>
          </w:tcPr>
          <w:p w14:paraId="7EF22EBE" w14:textId="77777777" w:rsidR="005D2668" w:rsidRPr="00AC4FBC" w:rsidRDefault="005D2668" w:rsidP="005D2668">
            <w:pPr>
              <w:pStyle w:val="TAC"/>
              <w:rPr>
                <w:rFonts w:eastAsia="Malgun Gothic"/>
              </w:rPr>
            </w:pPr>
            <w:r w:rsidRPr="00AC4FBC">
              <w:rPr>
                <w:rFonts w:eastAsia="Malgun Gothic"/>
              </w:rPr>
              <w:t>3580</w:t>
            </w:r>
          </w:p>
        </w:tc>
        <w:tc>
          <w:tcPr>
            <w:tcW w:w="779" w:type="dxa"/>
            <w:shd w:val="clear" w:color="auto" w:fill="auto"/>
            <w:noWrap/>
            <w:vAlign w:val="center"/>
          </w:tcPr>
          <w:p w14:paraId="2BF81F6B" w14:textId="77777777" w:rsidR="005D2668" w:rsidRPr="00AC4FBC" w:rsidRDefault="005D2668" w:rsidP="005D2668">
            <w:pPr>
              <w:pStyle w:val="TAC"/>
              <w:rPr>
                <w:rFonts w:eastAsia="Malgun Gothic"/>
              </w:rPr>
            </w:pPr>
            <w:r w:rsidRPr="00AC4FBC">
              <w:rPr>
                <w:rFonts w:eastAsia="Malgun Gothic"/>
              </w:rPr>
              <w:t>10</w:t>
            </w:r>
          </w:p>
        </w:tc>
        <w:tc>
          <w:tcPr>
            <w:tcW w:w="721" w:type="dxa"/>
            <w:shd w:val="clear" w:color="auto" w:fill="auto"/>
            <w:noWrap/>
            <w:vAlign w:val="center"/>
          </w:tcPr>
          <w:p w14:paraId="68DA1107" w14:textId="77777777" w:rsidR="005D2668" w:rsidRPr="00AC4FBC" w:rsidRDefault="005D2668" w:rsidP="005D2668">
            <w:pPr>
              <w:pStyle w:val="TAC"/>
              <w:rPr>
                <w:rFonts w:eastAsia="Malgun Gothic"/>
              </w:rPr>
            </w:pPr>
            <w:r w:rsidRPr="00AC4FBC">
              <w:rPr>
                <w:rFonts w:eastAsia="Malgun Gothic"/>
              </w:rPr>
              <w:t>50</w:t>
            </w:r>
          </w:p>
        </w:tc>
        <w:tc>
          <w:tcPr>
            <w:tcW w:w="1314" w:type="dxa"/>
            <w:shd w:val="clear" w:color="auto" w:fill="auto"/>
            <w:noWrap/>
            <w:vAlign w:val="center"/>
          </w:tcPr>
          <w:p w14:paraId="10CC2C7C" w14:textId="77777777" w:rsidR="005D2668" w:rsidRPr="00AC4FBC" w:rsidRDefault="005D2668" w:rsidP="005D2668">
            <w:pPr>
              <w:pStyle w:val="TAC"/>
              <w:rPr>
                <w:rFonts w:eastAsia="Malgun Gothic"/>
              </w:rPr>
            </w:pPr>
            <w:r w:rsidRPr="00AC4FBC">
              <w:rPr>
                <w:rFonts w:eastAsia="Malgun Gothic"/>
              </w:rPr>
              <w:t>3580</w:t>
            </w:r>
          </w:p>
        </w:tc>
        <w:tc>
          <w:tcPr>
            <w:tcW w:w="667" w:type="dxa"/>
            <w:shd w:val="clear" w:color="auto" w:fill="auto"/>
            <w:vAlign w:val="center"/>
          </w:tcPr>
          <w:p w14:paraId="03D35CF4"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5EA1B031"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63587425" w14:textId="77777777" w:rsidTr="00AE313D">
        <w:trPr>
          <w:trHeight w:val="54"/>
          <w:jc w:val="center"/>
        </w:trPr>
        <w:tc>
          <w:tcPr>
            <w:tcW w:w="1928" w:type="dxa"/>
            <w:vMerge w:val="restart"/>
            <w:shd w:val="clear" w:color="auto" w:fill="auto"/>
            <w:vAlign w:val="center"/>
          </w:tcPr>
          <w:p w14:paraId="6C766451" w14:textId="77777777" w:rsidR="005D2668" w:rsidRPr="00AC4FBC" w:rsidRDefault="005D2668" w:rsidP="005D2668">
            <w:pPr>
              <w:pStyle w:val="TAC"/>
              <w:rPr>
                <w:rFonts w:eastAsia="MS Mincho"/>
              </w:rPr>
            </w:pPr>
            <w:r w:rsidRPr="00AC4FBC">
              <w:t>DC_1A_n7A-n78A</w:t>
            </w:r>
          </w:p>
        </w:tc>
        <w:tc>
          <w:tcPr>
            <w:tcW w:w="1146" w:type="dxa"/>
            <w:shd w:val="clear" w:color="auto" w:fill="auto"/>
            <w:vAlign w:val="center"/>
          </w:tcPr>
          <w:p w14:paraId="14F36C8B" w14:textId="77777777" w:rsidR="005D2668" w:rsidRPr="00AC4FBC" w:rsidRDefault="005D2668" w:rsidP="005D2668">
            <w:pPr>
              <w:pStyle w:val="TAC"/>
              <w:rPr>
                <w:rFonts w:eastAsia="Malgun Gothic"/>
              </w:rPr>
            </w:pPr>
            <w:r w:rsidRPr="00AC4FBC">
              <w:t>1</w:t>
            </w:r>
          </w:p>
        </w:tc>
        <w:tc>
          <w:tcPr>
            <w:tcW w:w="1481" w:type="dxa"/>
            <w:shd w:val="clear" w:color="auto" w:fill="auto"/>
            <w:noWrap/>
            <w:vAlign w:val="center"/>
          </w:tcPr>
          <w:p w14:paraId="5997C060" w14:textId="77777777" w:rsidR="005D2668" w:rsidRPr="00AC4FBC" w:rsidRDefault="005D2668" w:rsidP="005D2668">
            <w:pPr>
              <w:pStyle w:val="TAC"/>
              <w:rPr>
                <w:rFonts w:eastAsia="Malgun Gothic"/>
              </w:rPr>
            </w:pPr>
            <w:r w:rsidRPr="00AC4FBC">
              <w:t>1977.5</w:t>
            </w:r>
          </w:p>
        </w:tc>
        <w:tc>
          <w:tcPr>
            <w:tcW w:w="779" w:type="dxa"/>
            <w:shd w:val="clear" w:color="auto" w:fill="auto"/>
            <w:noWrap/>
            <w:vAlign w:val="center"/>
          </w:tcPr>
          <w:p w14:paraId="2DBBFF57"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203F65A1"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3B2A8DBB" w14:textId="77777777" w:rsidR="005D2668" w:rsidRPr="00AC4FBC" w:rsidRDefault="005D2668" w:rsidP="005D2668">
            <w:pPr>
              <w:pStyle w:val="TAC"/>
              <w:rPr>
                <w:rFonts w:eastAsia="Malgun Gothic"/>
              </w:rPr>
            </w:pPr>
            <w:r w:rsidRPr="00AC4FBC">
              <w:t>2167.5</w:t>
            </w:r>
          </w:p>
        </w:tc>
        <w:tc>
          <w:tcPr>
            <w:tcW w:w="667" w:type="dxa"/>
            <w:shd w:val="clear" w:color="auto" w:fill="auto"/>
            <w:vAlign w:val="center"/>
          </w:tcPr>
          <w:p w14:paraId="6A8C1A45"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1BD8B304" w14:textId="77777777" w:rsidR="005D2668" w:rsidRPr="00AC4FBC" w:rsidRDefault="005D2668" w:rsidP="005D2668">
            <w:pPr>
              <w:pStyle w:val="TAC"/>
              <w:rPr>
                <w:rFonts w:eastAsia="Malgun Gothic"/>
              </w:rPr>
            </w:pPr>
            <w:r w:rsidRPr="00AC4FBC">
              <w:t>N/A</w:t>
            </w:r>
          </w:p>
        </w:tc>
      </w:tr>
      <w:tr w:rsidR="005D2668" w:rsidRPr="00AC4FBC" w14:paraId="69001463" w14:textId="77777777" w:rsidTr="00AE313D">
        <w:trPr>
          <w:trHeight w:val="54"/>
          <w:jc w:val="center"/>
        </w:trPr>
        <w:tc>
          <w:tcPr>
            <w:tcW w:w="1928" w:type="dxa"/>
            <w:vMerge/>
            <w:shd w:val="clear" w:color="auto" w:fill="auto"/>
            <w:vAlign w:val="center"/>
          </w:tcPr>
          <w:p w14:paraId="536CAB86" w14:textId="77777777" w:rsidR="005D2668" w:rsidRPr="00AC4FBC" w:rsidRDefault="005D2668" w:rsidP="005D2668">
            <w:pPr>
              <w:pStyle w:val="TAC"/>
              <w:rPr>
                <w:rFonts w:eastAsia="MS Mincho"/>
              </w:rPr>
            </w:pPr>
          </w:p>
        </w:tc>
        <w:tc>
          <w:tcPr>
            <w:tcW w:w="1146" w:type="dxa"/>
            <w:shd w:val="clear" w:color="auto" w:fill="auto"/>
            <w:vAlign w:val="center"/>
          </w:tcPr>
          <w:p w14:paraId="0AFD05BB" w14:textId="77777777" w:rsidR="005D2668" w:rsidRPr="00AC4FBC" w:rsidRDefault="005D2668" w:rsidP="005D2668">
            <w:pPr>
              <w:pStyle w:val="TAC"/>
              <w:rPr>
                <w:rFonts w:eastAsia="Malgun Gothic"/>
              </w:rPr>
            </w:pPr>
            <w:r w:rsidRPr="00AC4FBC">
              <w:t>n7</w:t>
            </w:r>
          </w:p>
        </w:tc>
        <w:tc>
          <w:tcPr>
            <w:tcW w:w="1481" w:type="dxa"/>
            <w:shd w:val="clear" w:color="auto" w:fill="auto"/>
            <w:noWrap/>
            <w:vAlign w:val="center"/>
          </w:tcPr>
          <w:p w14:paraId="27D18671" w14:textId="77777777" w:rsidR="005D2668" w:rsidRPr="00AC4FBC" w:rsidRDefault="005D2668" w:rsidP="005D2668">
            <w:pPr>
              <w:pStyle w:val="TAC"/>
              <w:rPr>
                <w:rFonts w:eastAsia="Malgun Gothic"/>
              </w:rPr>
            </w:pPr>
            <w:r w:rsidRPr="00AC4FBC">
              <w:t>2507.5</w:t>
            </w:r>
          </w:p>
        </w:tc>
        <w:tc>
          <w:tcPr>
            <w:tcW w:w="779" w:type="dxa"/>
            <w:shd w:val="clear" w:color="auto" w:fill="auto"/>
            <w:noWrap/>
            <w:vAlign w:val="center"/>
          </w:tcPr>
          <w:p w14:paraId="2C1F56AC"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494CD21C"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23255CE8" w14:textId="77777777" w:rsidR="005D2668" w:rsidRPr="00AC4FBC" w:rsidRDefault="005D2668" w:rsidP="005D2668">
            <w:pPr>
              <w:pStyle w:val="TAC"/>
              <w:rPr>
                <w:rFonts w:eastAsia="Malgun Gothic"/>
              </w:rPr>
            </w:pPr>
            <w:r w:rsidRPr="00AC4FBC">
              <w:t>2627.5</w:t>
            </w:r>
          </w:p>
        </w:tc>
        <w:tc>
          <w:tcPr>
            <w:tcW w:w="667" w:type="dxa"/>
            <w:shd w:val="clear" w:color="auto" w:fill="auto"/>
            <w:vAlign w:val="center"/>
          </w:tcPr>
          <w:p w14:paraId="6B69F6DD" w14:textId="77777777" w:rsidR="005D2668" w:rsidRPr="00AC4FBC" w:rsidRDefault="005D2668" w:rsidP="005D2668">
            <w:pPr>
              <w:pStyle w:val="TAC"/>
              <w:rPr>
                <w:rFonts w:eastAsia="Malgun Gothic"/>
              </w:rPr>
            </w:pPr>
            <w:r w:rsidRPr="00AC4FBC">
              <w:t>9.1</w:t>
            </w:r>
          </w:p>
        </w:tc>
        <w:tc>
          <w:tcPr>
            <w:tcW w:w="1328" w:type="dxa"/>
            <w:shd w:val="clear" w:color="auto" w:fill="auto"/>
            <w:vAlign w:val="center"/>
          </w:tcPr>
          <w:p w14:paraId="5B305A2B" w14:textId="77777777" w:rsidR="005D2668" w:rsidRPr="00AC4FBC" w:rsidRDefault="005D2668" w:rsidP="005D2668">
            <w:pPr>
              <w:pStyle w:val="TAC"/>
              <w:rPr>
                <w:rFonts w:eastAsia="Malgun Gothic"/>
              </w:rPr>
            </w:pPr>
            <w:r w:rsidRPr="00AC4FBC">
              <w:t>IMD4</w:t>
            </w:r>
          </w:p>
        </w:tc>
      </w:tr>
      <w:tr w:rsidR="005D2668" w:rsidRPr="00AC4FBC" w14:paraId="21B41695" w14:textId="77777777" w:rsidTr="00AE313D">
        <w:trPr>
          <w:trHeight w:val="54"/>
          <w:jc w:val="center"/>
        </w:trPr>
        <w:tc>
          <w:tcPr>
            <w:tcW w:w="1928" w:type="dxa"/>
            <w:vMerge/>
            <w:shd w:val="clear" w:color="auto" w:fill="auto"/>
            <w:vAlign w:val="center"/>
          </w:tcPr>
          <w:p w14:paraId="431B01F7" w14:textId="77777777" w:rsidR="005D2668" w:rsidRPr="00AC4FBC" w:rsidRDefault="005D2668" w:rsidP="005D2668">
            <w:pPr>
              <w:pStyle w:val="TAC"/>
              <w:rPr>
                <w:rFonts w:eastAsia="MS Mincho"/>
              </w:rPr>
            </w:pPr>
          </w:p>
        </w:tc>
        <w:tc>
          <w:tcPr>
            <w:tcW w:w="1146" w:type="dxa"/>
            <w:shd w:val="clear" w:color="auto" w:fill="auto"/>
            <w:vAlign w:val="center"/>
          </w:tcPr>
          <w:p w14:paraId="7E273F10" w14:textId="77777777" w:rsidR="005D2668" w:rsidRPr="00AC4FBC" w:rsidRDefault="005D2668" w:rsidP="005D2668">
            <w:pPr>
              <w:pStyle w:val="TAC"/>
              <w:rPr>
                <w:rFonts w:eastAsia="Malgun Gothic"/>
              </w:rPr>
            </w:pPr>
            <w:r w:rsidRPr="00AC4FBC">
              <w:t>n78</w:t>
            </w:r>
          </w:p>
        </w:tc>
        <w:tc>
          <w:tcPr>
            <w:tcW w:w="1481" w:type="dxa"/>
            <w:shd w:val="clear" w:color="auto" w:fill="auto"/>
            <w:noWrap/>
            <w:vAlign w:val="center"/>
          </w:tcPr>
          <w:p w14:paraId="42AB3CF4" w14:textId="77777777" w:rsidR="005D2668" w:rsidRPr="00AC4FBC" w:rsidRDefault="005D2668" w:rsidP="005D2668">
            <w:pPr>
              <w:pStyle w:val="TAC"/>
              <w:rPr>
                <w:rFonts w:eastAsia="Malgun Gothic"/>
              </w:rPr>
            </w:pPr>
            <w:r w:rsidRPr="00AC4FBC">
              <w:t>3305</w:t>
            </w:r>
          </w:p>
        </w:tc>
        <w:tc>
          <w:tcPr>
            <w:tcW w:w="779" w:type="dxa"/>
            <w:shd w:val="clear" w:color="auto" w:fill="auto"/>
            <w:noWrap/>
            <w:vAlign w:val="center"/>
          </w:tcPr>
          <w:p w14:paraId="3E4E2519" w14:textId="77777777" w:rsidR="005D2668" w:rsidRPr="00AC4FBC" w:rsidRDefault="005D2668" w:rsidP="005D2668">
            <w:pPr>
              <w:pStyle w:val="TAC"/>
              <w:rPr>
                <w:rFonts w:eastAsia="Malgun Gothic"/>
              </w:rPr>
            </w:pPr>
            <w:r w:rsidRPr="00AC4FBC">
              <w:t>10</w:t>
            </w:r>
          </w:p>
        </w:tc>
        <w:tc>
          <w:tcPr>
            <w:tcW w:w="721" w:type="dxa"/>
            <w:shd w:val="clear" w:color="auto" w:fill="auto"/>
            <w:noWrap/>
            <w:vAlign w:val="center"/>
          </w:tcPr>
          <w:p w14:paraId="56F1FC5C" w14:textId="77777777" w:rsidR="005D2668" w:rsidRPr="00AC4FBC" w:rsidRDefault="005D2668" w:rsidP="005D2668">
            <w:pPr>
              <w:pStyle w:val="TAC"/>
              <w:rPr>
                <w:rFonts w:eastAsia="Malgun Gothic"/>
              </w:rPr>
            </w:pPr>
            <w:r w:rsidRPr="00AC4FBC">
              <w:t>50</w:t>
            </w:r>
          </w:p>
        </w:tc>
        <w:tc>
          <w:tcPr>
            <w:tcW w:w="1314" w:type="dxa"/>
            <w:shd w:val="clear" w:color="auto" w:fill="auto"/>
            <w:noWrap/>
            <w:vAlign w:val="center"/>
          </w:tcPr>
          <w:p w14:paraId="1C6B2BD1" w14:textId="77777777" w:rsidR="005D2668" w:rsidRPr="00AC4FBC" w:rsidRDefault="005D2668" w:rsidP="005D2668">
            <w:pPr>
              <w:pStyle w:val="TAC"/>
              <w:rPr>
                <w:rFonts w:eastAsia="Malgun Gothic"/>
              </w:rPr>
            </w:pPr>
            <w:r w:rsidRPr="00AC4FBC">
              <w:t>3305</w:t>
            </w:r>
          </w:p>
        </w:tc>
        <w:tc>
          <w:tcPr>
            <w:tcW w:w="667" w:type="dxa"/>
            <w:shd w:val="clear" w:color="auto" w:fill="auto"/>
            <w:vAlign w:val="center"/>
          </w:tcPr>
          <w:p w14:paraId="567CB4F6"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09371883" w14:textId="77777777" w:rsidR="005D2668" w:rsidRPr="00AC4FBC" w:rsidRDefault="005D2668" w:rsidP="005D2668">
            <w:pPr>
              <w:pStyle w:val="TAC"/>
              <w:rPr>
                <w:rFonts w:eastAsia="Malgun Gothic"/>
              </w:rPr>
            </w:pPr>
            <w:r w:rsidRPr="00AC4FBC">
              <w:t>N/A</w:t>
            </w:r>
          </w:p>
        </w:tc>
      </w:tr>
      <w:tr w:rsidR="005D2668" w:rsidRPr="00AC4FBC" w14:paraId="7A503E5A" w14:textId="77777777" w:rsidTr="00AE313D">
        <w:trPr>
          <w:trHeight w:val="54"/>
          <w:jc w:val="center"/>
        </w:trPr>
        <w:tc>
          <w:tcPr>
            <w:tcW w:w="1928" w:type="dxa"/>
            <w:vMerge/>
            <w:shd w:val="clear" w:color="auto" w:fill="auto"/>
            <w:vAlign w:val="center"/>
          </w:tcPr>
          <w:p w14:paraId="14D3266D" w14:textId="77777777" w:rsidR="005D2668" w:rsidRPr="00AC4FBC" w:rsidRDefault="005D2668" w:rsidP="005D2668">
            <w:pPr>
              <w:pStyle w:val="TAC"/>
              <w:rPr>
                <w:rFonts w:eastAsia="MS Mincho"/>
              </w:rPr>
            </w:pPr>
          </w:p>
        </w:tc>
        <w:tc>
          <w:tcPr>
            <w:tcW w:w="1146" w:type="dxa"/>
            <w:shd w:val="clear" w:color="auto" w:fill="auto"/>
            <w:vAlign w:val="center"/>
          </w:tcPr>
          <w:p w14:paraId="0375E457" w14:textId="77777777" w:rsidR="005D2668" w:rsidRPr="00AC4FBC" w:rsidRDefault="005D2668" w:rsidP="005D2668">
            <w:pPr>
              <w:pStyle w:val="TAC"/>
              <w:rPr>
                <w:rFonts w:eastAsia="Malgun Gothic"/>
              </w:rPr>
            </w:pPr>
            <w:r w:rsidRPr="00AC4FBC">
              <w:t>1</w:t>
            </w:r>
          </w:p>
        </w:tc>
        <w:tc>
          <w:tcPr>
            <w:tcW w:w="1481" w:type="dxa"/>
            <w:shd w:val="clear" w:color="auto" w:fill="auto"/>
            <w:noWrap/>
            <w:vAlign w:val="center"/>
          </w:tcPr>
          <w:p w14:paraId="5CC58EAF" w14:textId="77777777" w:rsidR="005D2668" w:rsidRPr="00AC4FBC" w:rsidRDefault="005D2668" w:rsidP="005D2668">
            <w:pPr>
              <w:pStyle w:val="TAC"/>
              <w:rPr>
                <w:rFonts w:eastAsia="Malgun Gothic"/>
              </w:rPr>
            </w:pPr>
            <w:r w:rsidRPr="00AC4FBC">
              <w:t>1970</w:t>
            </w:r>
          </w:p>
        </w:tc>
        <w:tc>
          <w:tcPr>
            <w:tcW w:w="779" w:type="dxa"/>
            <w:shd w:val="clear" w:color="auto" w:fill="auto"/>
            <w:noWrap/>
            <w:vAlign w:val="center"/>
          </w:tcPr>
          <w:p w14:paraId="21FFA871"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67EDBADC"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26267286" w14:textId="77777777" w:rsidR="005D2668" w:rsidRPr="00AC4FBC" w:rsidRDefault="005D2668" w:rsidP="005D2668">
            <w:pPr>
              <w:pStyle w:val="TAC"/>
              <w:rPr>
                <w:rFonts w:eastAsia="Malgun Gothic"/>
              </w:rPr>
            </w:pPr>
            <w:r w:rsidRPr="00AC4FBC">
              <w:t>2160</w:t>
            </w:r>
          </w:p>
        </w:tc>
        <w:tc>
          <w:tcPr>
            <w:tcW w:w="667" w:type="dxa"/>
            <w:shd w:val="clear" w:color="auto" w:fill="auto"/>
            <w:vAlign w:val="center"/>
          </w:tcPr>
          <w:p w14:paraId="2C044809"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3B4C5471" w14:textId="77777777" w:rsidR="005D2668" w:rsidRPr="00AC4FBC" w:rsidRDefault="005D2668" w:rsidP="005D2668">
            <w:pPr>
              <w:pStyle w:val="TAC"/>
              <w:rPr>
                <w:rFonts w:eastAsia="Malgun Gothic"/>
              </w:rPr>
            </w:pPr>
            <w:r w:rsidRPr="00AC4FBC">
              <w:t>N/A</w:t>
            </w:r>
          </w:p>
        </w:tc>
      </w:tr>
      <w:tr w:rsidR="005D2668" w:rsidRPr="00AC4FBC" w14:paraId="204B0BEE" w14:textId="77777777" w:rsidTr="00AE313D">
        <w:trPr>
          <w:trHeight w:val="54"/>
          <w:jc w:val="center"/>
        </w:trPr>
        <w:tc>
          <w:tcPr>
            <w:tcW w:w="1928" w:type="dxa"/>
            <w:vMerge/>
            <w:shd w:val="clear" w:color="auto" w:fill="auto"/>
            <w:vAlign w:val="center"/>
          </w:tcPr>
          <w:p w14:paraId="7374F196" w14:textId="77777777" w:rsidR="005D2668" w:rsidRPr="00AC4FBC" w:rsidRDefault="005D2668" w:rsidP="005D2668">
            <w:pPr>
              <w:pStyle w:val="TAC"/>
              <w:rPr>
                <w:rFonts w:eastAsia="MS Mincho"/>
              </w:rPr>
            </w:pPr>
          </w:p>
        </w:tc>
        <w:tc>
          <w:tcPr>
            <w:tcW w:w="1146" w:type="dxa"/>
            <w:shd w:val="clear" w:color="auto" w:fill="auto"/>
            <w:vAlign w:val="center"/>
          </w:tcPr>
          <w:p w14:paraId="68650119" w14:textId="77777777" w:rsidR="005D2668" w:rsidRPr="00AC4FBC" w:rsidRDefault="005D2668" w:rsidP="005D2668">
            <w:pPr>
              <w:pStyle w:val="TAC"/>
              <w:rPr>
                <w:rFonts w:eastAsia="Malgun Gothic"/>
              </w:rPr>
            </w:pPr>
            <w:r w:rsidRPr="00AC4FBC">
              <w:t>n7</w:t>
            </w:r>
          </w:p>
        </w:tc>
        <w:tc>
          <w:tcPr>
            <w:tcW w:w="1481" w:type="dxa"/>
            <w:shd w:val="clear" w:color="auto" w:fill="auto"/>
            <w:noWrap/>
            <w:vAlign w:val="center"/>
          </w:tcPr>
          <w:p w14:paraId="05E814CC" w14:textId="77777777" w:rsidR="005D2668" w:rsidRPr="00AC4FBC" w:rsidRDefault="005D2668" w:rsidP="005D2668">
            <w:pPr>
              <w:pStyle w:val="TAC"/>
              <w:rPr>
                <w:rFonts w:eastAsia="Malgun Gothic"/>
              </w:rPr>
            </w:pPr>
            <w:r w:rsidRPr="00AC4FBC">
              <w:t>2520</w:t>
            </w:r>
          </w:p>
        </w:tc>
        <w:tc>
          <w:tcPr>
            <w:tcW w:w="779" w:type="dxa"/>
            <w:shd w:val="clear" w:color="auto" w:fill="auto"/>
            <w:noWrap/>
            <w:vAlign w:val="center"/>
          </w:tcPr>
          <w:p w14:paraId="33727B20"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49EA4A20"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3C2A7CC0" w14:textId="77777777" w:rsidR="005D2668" w:rsidRPr="00AC4FBC" w:rsidRDefault="005D2668" w:rsidP="005D2668">
            <w:pPr>
              <w:pStyle w:val="TAC"/>
              <w:rPr>
                <w:rFonts w:eastAsia="Malgun Gothic"/>
              </w:rPr>
            </w:pPr>
            <w:r w:rsidRPr="00AC4FBC">
              <w:t>2640</w:t>
            </w:r>
          </w:p>
        </w:tc>
        <w:tc>
          <w:tcPr>
            <w:tcW w:w="667" w:type="dxa"/>
            <w:shd w:val="clear" w:color="auto" w:fill="auto"/>
            <w:vAlign w:val="center"/>
          </w:tcPr>
          <w:p w14:paraId="4500A465"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44AF9DF1" w14:textId="77777777" w:rsidR="005D2668" w:rsidRPr="00AC4FBC" w:rsidRDefault="005D2668" w:rsidP="005D2668">
            <w:pPr>
              <w:pStyle w:val="TAC"/>
              <w:rPr>
                <w:rFonts w:eastAsia="Malgun Gothic"/>
              </w:rPr>
            </w:pPr>
            <w:r w:rsidRPr="00AC4FBC">
              <w:t>N/A</w:t>
            </w:r>
          </w:p>
        </w:tc>
      </w:tr>
      <w:tr w:rsidR="005D2668" w:rsidRPr="00AC4FBC" w14:paraId="1B92A6E0" w14:textId="77777777" w:rsidTr="00AE313D">
        <w:trPr>
          <w:trHeight w:val="54"/>
          <w:jc w:val="center"/>
        </w:trPr>
        <w:tc>
          <w:tcPr>
            <w:tcW w:w="1928" w:type="dxa"/>
            <w:vMerge/>
            <w:shd w:val="clear" w:color="auto" w:fill="auto"/>
            <w:vAlign w:val="center"/>
          </w:tcPr>
          <w:p w14:paraId="7A157A15" w14:textId="77777777" w:rsidR="005D2668" w:rsidRPr="00AC4FBC" w:rsidRDefault="005D2668" w:rsidP="005D2668">
            <w:pPr>
              <w:pStyle w:val="TAC"/>
              <w:rPr>
                <w:rFonts w:eastAsia="MS Mincho"/>
              </w:rPr>
            </w:pPr>
          </w:p>
        </w:tc>
        <w:tc>
          <w:tcPr>
            <w:tcW w:w="1146" w:type="dxa"/>
            <w:shd w:val="clear" w:color="auto" w:fill="auto"/>
            <w:vAlign w:val="center"/>
          </w:tcPr>
          <w:p w14:paraId="24F9628E" w14:textId="77777777" w:rsidR="005D2668" w:rsidRPr="00AC4FBC" w:rsidRDefault="005D2668" w:rsidP="005D2668">
            <w:pPr>
              <w:pStyle w:val="TAC"/>
              <w:rPr>
                <w:rFonts w:eastAsia="Malgun Gothic"/>
              </w:rPr>
            </w:pPr>
            <w:r w:rsidRPr="00AC4FBC">
              <w:t>n78</w:t>
            </w:r>
          </w:p>
        </w:tc>
        <w:tc>
          <w:tcPr>
            <w:tcW w:w="1481" w:type="dxa"/>
            <w:shd w:val="clear" w:color="auto" w:fill="auto"/>
            <w:noWrap/>
            <w:vAlign w:val="center"/>
          </w:tcPr>
          <w:p w14:paraId="0E469CDC" w14:textId="77777777" w:rsidR="005D2668" w:rsidRPr="00AC4FBC" w:rsidRDefault="005D2668" w:rsidP="005D2668">
            <w:pPr>
              <w:pStyle w:val="TAC"/>
              <w:rPr>
                <w:rFonts w:eastAsia="Malgun Gothic"/>
              </w:rPr>
            </w:pPr>
            <w:r w:rsidRPr="00AC4FBC">
              <w:t>3390</w:t>
            </w:r>
          </w:p>
        </w:tc>
        <w:tc>
          <w:tcPr>
            <w:tcW w:w="779" w:type="dxa"/>
            <w:shd w:val="clear" w:color="auto" w:fill="auto"/>
            <w:noWrap/>
            <w:vAlign w:val="center"/>
          </w:tcPr>
          <w:p w14:paraId="45FC4B09" w14:textId="77777777" w:rsidR="005D2668" w:rsidRPr="00AC4FBC" w:rsidRDefault="005D2668" w:rsidP="005D2668">
            <w:pPr>
              <w:pStyle w:val="TAC"/>
              <w:rPr>
                <w:rFonts w:eastAsia="Malgun Gothic"/>
              </w:rPr>
            </w:pPr>
            <w:r w:rsidRPr="00AC4FBC">
              <w:t>10</w:t>
            </w:r>
          </w:p>
        </w:tc>
        <w:tc>
          <w:tcPr>
            <w:tcW w:w="721" w:type="dxa"/>
            <w:shd w:val="clear" w:color="auto" w:fill="auto"/>
            <w:noWrap/>
            <w:vAlign w:val="center"/>
          </w:tcPr>
          <w:p w14:paraId="7AD76B10" w14:textId="77777777" w:rsidR="005D2668" w:rsidRPr="00AC4FBC" w:rsidRDefault="005D2668" w:rsidP="005D2668">
            <w:pPr>
              <w:pStyle w:val="TAC"/>
              <w:rPr>
                <w:rFonts w:eastAsia="Malgun Gothic"/>
              </w:rPr>
            </w:pPr>
            <w:r w:rsidRPr="00AC4FBC">
              <w:t>50</w:t>
            </w:r>
          </w:p>
        </w:tc>
        <w:tc>
          <w:tcPr>
            <w:tcW w:w="1314" w:type="dxa"/>
            <w:shd w:val="clear" w:color="auto" w:fill="auto"/>
            <w:noWrap/>
            <w:vAlign w:val="center"/>
          </w:tcPr>
          <w:p w14:paraId="35333A00" w14:textId="77777777" w:rsidR="005D2668" w:rsidRPr="00AC4FBC" w:rsidRDefault="005D2668" w:rsidP="005D2668">
            <w:pPr>
              <w:pStyle w:val="TAC"/>
              <w:rPr>
                <w:rFonts w:eastAsia="Malgun Gothic"/>
              </w:rPr>
            </w:pPr>
            <w:r w:rsidRPr="00AC4FBC">
              <w:t>3390</w:t>
            </w:r>
          </w:p>
        </w:tc>
        <w:tc>
          <w:tcPr>
            <w:tcW w:w="667" w:type="dxa"/>
            <w:shd w:val="clear" w:color="auto" w:fill="auto"/>
            <w:vAlign w:val="center"/>
          </w:tcPr>
          <w:p w14:paraId="0944EF24" w14:textId="77777777" w:rsidR="005D2668" w:rsidRPr="00AC4FBC" w:rsidRDefault="005D2668" w:rsidP="005D2668">
            <w:pPr>
              <w:pStyle w:val="TAC"/>
              <w:rPr>
                <w:rFonts w:eastAsia="Malgun Gothic"/>
              </w:rPr>
            </w:pPr>
            <w:r w:rsidRPr="00AC4FBC">
              <w:t>10.1</w:t>
            </w:r>
          </w:p>
        </w:tc>
        <w:tc>
          <w:tcPr>
            <w:tcW w:w="1328" w:type="dxa"/>
            <w:shd w:val="clear" w:color="auto" w:fill="auto"/>
            <w:vAlign w:val="center"/>
          </w:tcPr>
          <w:p w14:paraId="3496E317" w14:textId="77777777" w:rsidR="005D2668" w:rsidRPr="00AC4FBC" w:rsidRDefault="005D2668" w:rsidP="005D2668">
            <w:pPr>
              <w:pStyle w:val="TAC"/>
              <w:rPr>
                <w:rFonts w:eastAsia="Malgun Gothic"/>
              </w:rPr>
            </w:pPr>
            <w:r w:rsidRPr="00AC4FBC">
              <w:t>IMD4</w:t>
            </w:r>
          </w:p>
        </w:tc>
      </w:tr>
      <w:tr w:rsidR="005D2668" w:rsidRPr="00AC4FBC" w14:paraId="40C76863" w14:textId="77777777" w:rsidTr="00AE313D">
        <w:trPr>
          <w:trHeight w:val="54"/>
          <w:jc w:val="center"/>
        </w:trPr>
        <w:tc>
          <w:tcPr>
            <w:tcW w:w="1928" w:type="dxa"/>
            <w:vMerge w:val="restart"/>
            <w:shd w:val="clear" w:color="auto" w:fill="auto"/>
            <w:vAlign w:val="center"/>
            <w:hideMark/>
          </w:tcPr>
          <w:p w14:paraId="641897B8" w14:textId="77777777" w:rsidR="005D2668" w:rsidRPr="00AC4FBC" w:rsidRDefault="005D2668" w:rsidP="005D2668">
            <w:pPr>
              <w:pStyle w:val="TAC"/>
            </w:pPr>
            <w:r w:rsidRPr="00AC4FBC">
              <w:rPr>
                <w:rFonts w:eastAsia="MS Mincho"/>
              </w:rPr>
              <w:t>DC_1A-3A_n79A</w:t>
            </w:r>
          </w:p>
        </w:tc>
        <w:tc>
          <w:tcPr>
            <w:tcW w:w="1146" w:type="dxa"/>
            <w:shd w:val="clear" w:color="auto" w:fill="auto"/>
            <w:vAlign w:val="center"/>
            <w:hideMark/>
          </w:tcPr>
          <w:p w14:paraId="1E815E77"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6411AEEE"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1570C70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229097A9"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2016FDBF"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2D114993" w14:textId="77777777" w:rsidR="005D2668" w:rsidRPr="00AC4FBC" w:rsidRDefault="005D2668" w:rsidP="005D2668">
            <w:pPr>
              <w:pStyle w:val="TAC"/>
              <w:rPr>
                <w:rFonts w:eastAsia="MS Mincho"/>
              </w:rPr>
            </w:pPr>
            <w:r w:rsidRPr="00AC4FBC">
              <w:rPr>
                <w:rFonts w:eastAsia="MS Mincho"/>
              </w:rPr>
              <w:t>3.6</w:t>
            </w:r>
          </w:p>
        </w:tc>
        <w:tc>
          <w:tcPr>
            <w:tcW w:w="1328" w:type="dxa"/>
            <w:shd w:val="clear" w:color="auto" w:fill="auto"/>
            <w:vAlign w:val="center"/>
          </w:tcPr>
          <w:p w14:paraId="0B40674B" w14:textId="77777777" w:rsidR="005D2668" w:rsidRPr="00AC4FBC" w:rsidRDefault="005D2668" w:rsidP="005D2668">
            <w:pPr>
              <w:pStyle w:val="TAC"/>
              <w:rPr>
                <w:rFonts w:eastAsia="MS Mincho"/>
              </w:rPr>
            </w:pPr>
            <w:r w:rsidRPr="00AC4FBC">
              <w:rPr>
                <w:rFonts w:eastAsia="MS Mincho"/>
              </w:rPr>
              <w:t>IMD5</w:t>
            </w:r>
          </w:p>
        </w:tc>
      </w:tr>
      <w:tr w:rsidR="005D2668" w:rsidRPr="00AC4FBC" w14:paraId="46B8F25A" w14:textId="77777777" w:rsidTr="00AE313D">
        <w:trPr>
          <w:trHeight w:val="22"/>
          <w:jc w:val="center"/>
        </w:trPr>
        <w:tc>
          <w:tcPr>
            <w:tcW w:w="1928" w:type="dxa"/>
            <w:vMerge/>
            <w:shd w:val="clear" w:color="auto" w:fill="auto"/>
            <w:vAlign w:val="center"/>
            <w:hideMark/>
          </w:tcPr>
          <w:p w14:paraId="3CFC6406" w14:textId="77777777" w:rsidR="005D2668" w:rsidRPr="00AC4FBC" w:rsidRDefault="005D2668" w:rsidP="005D2668">
            <w:pPr>
              <w:pStyle w:val="TAC"/>
            </w:pPr>
          </w:p>
        </w:tc>
        <w:tc>
          <w:tcPr>
            <w:tcW w:w="1146" w:type="dxa"/>
            <w:shd w:val="clear" w:color="auto" w:fill="auto"/>
            <w:vAlign w:val="center"/>
            <w:hideMark/>
          </w:tcPr>
          <w:p w14:paraId="39960DA7"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4C96807B" w14:textId="77777777" w:rsidR="005D2668" w:rsidRPr="00AC4FBC" w:rsidRDefault="005D2668" w:rsidP="005D2668">
            <w:pPr>
              <w:pStyle w:val="TAC"/>
              <w:rPr>
                <w:rFonts w:eastAsia="MS Mincho"/>
              </w:rPr>
            </w:pPr>
            <w:r w:rsidRPr="00AC4FBC">
              <w:rPr>
                <w:rFonts w:eastAsia="MS Mincho"/>
              </w:rPr>
              <w:t>1750</w:t>
            </w:r>
          </w:p>
        </w:tc>
        <w:tc>
          <w:tcPr>
            <w:tcW w:w="779" w:type="dxa"/>
            <w:shd w:val="clear" w:color="auto" w:fill="auto"/>
            <w:noWrap/>
            <w:vAlign w:val="center"/>
          </w:tcPr>
          <w:p w14:paraId="44CBCD18"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987E676"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DA1276A" w14:textId="77777777" w:rsidR="005D2668" w:rsidRPr="00AC4FBC" w:rsidRDefault="005D2668" w:rsidP="005D2668">
            <w:pPr>
              <w:pStyle w:val="TAC"/>
              <w:rPr>
                <w:rFonts w:eastAsia="MS Mincho"/>
              </w:rPr>
            </w:pPr>
            <w:r w:rsidRPr="00AC4FBC">
              <w:rPr>
                <w:rFonts w:eastAsia="MS Mincho"/>
              </w:rPr>
              <w:t>1845</w:t>
            </w:r>
          </w:p>
        </w:tc>
        <w:tc>
          <w:tcPr>
            <w:tcW w:w="667" w:type="dxa"/>
            <w:shd w:val="clear" w:color="auto" w:fill="auto"/>
            <w:vAlign w:val="center"/>
          </w:tcPr>
          <w:p w14:paraId="3A71F296"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40743F9B" w14:textId="77777777" w:rsidR="005D2668" w:rsidRPr="00AC4FBC" w:rsidRDefault="005D2668" w:rsidP="005D2668">
            <w:pPr>
              <w:pStyle w:val="TAC"/>
              <w:rPr>
                <w:rFonts w:eastAsia="MS Mincho"/>
              </w:rPr>
            </w:pPr>
            <w:r w:rsidRPr="00AC4FBC">
              <w:t>N/A</w:t>
            </w:r>
          </w:p>
        </w:tc>
      </w:tr>
      <w:tr w:rsidR="005D2668" w:rsidRPr="00AC4FBC" w14:paraId="035C73CF" w14:textId="77777777" w:rsidTr="00AE313D">
        <w:trPr>
          <w:trHeight w:val="22"/>
          <w:jc w:val="center"/>
        </w:trPr>
        <w:tc>
          <w:tcPr>
            <w:tcW w:w="1928" w:type="dxa"/>
            <w:vMerge/>
            <w:shd w:val="clear" w:color="auto" w:fill="auto"/>
            <w:vAlign w:val="center"/>
          </w:tcPr>
          <w:p w14:paraId="403646C1" w14:textId="77777777" w:rsidR="005D2668" w:rsidRPr="00AC4FBC" w:rsidRDefault="005D2668" w:rsidP="005D2668">
            <w:pPr>
              <w:pStyle w:val="TAC"/>
            </w:pPr>
          </w:p>
        </w:tc>
        <w:tc>
          <w:tcPr>
            <w:tcW w:w="1146" w:type="dxa"/>
            <w:shd w:val="clear" w:color="auto" w:fill="auto"/>
            <w:vAlign w:val="center"/>
          </w:tcPr>
          <w:p w14:paraId="7D452EB4" w14:textId="77777777" w:rsidR="005D2668" w:rsidRPr="00AC4FBC" w:rsidRDefault="005D2668" w:rsidP="005D2668">
            <w:pPr>
              <w:pStyle w:val="TAC"/>
              <w:rPr>
                <w:rFonts w:eastAsia="MS Mincho"/>
              </w:rPr>
            </w:pPr>
            <w:r w:rsidRPr="00AC4FBC">
              <w:rPr>
                <w:rFonts w:eastAsia="MS Mincho"/>
              </w:rPr>
              <w:t>n79</w:t>
            </w:r>
          </w:p>
        </w:tc>
        <w:tc>
          <w:tcPr>
            <w:tcW w:w="1481" w:type="dxa"/>
            <w:shd w:val="clear" w:color="auto" w:fill="auto"/>
            <w:noWrap/>
            <w:vAlign w:val="center"/>
          </w:tcPr>
          <w:p w14:paraId="621DB25D" w14:textId="77777777" w:rsidR="005D2668" w:rsidRPr="00AC4FBC" w:rsidRDefault="005D2668" w:rsidP="005D2668">
            <w:pPr>
              <w:pStyle w:val="TAC"/>
              <w:rPr>
                <w:rFonts w:eastAsia="MS Mincho"/>
              </w:rPr>
            </w:pPr>
            <w:r w:rsidRPr="00AC4FBC">
              <w:rPr>
                <w:rFonts w:eastAsia="MS Mincho"/>
              </w:rPr>
              <w:t>4860</w:t>
            </w:r>
          </w:p>
        </w:tc>
        <w:tc>
          <w:tcPr>
            <w:tcW w:w="779" w:type="dxa"/>
            <w:shd w:val="clear" w:color="auto" w:fill="auto"/>
            <w:noWrap/>
            <w:vAlign w:val="center"/>
          </w:tcPr>
          <w:p w14:paraId="2850871B" w14:textId="77777777" w:rsidR="005D2668" w:rsidRPr="00AC4FBC" w:rsidRDefault="005D2668" w:rsidP="005D2668">
            <w:pPr>
              <w:pStyle w:val="TAC"/>
              <w:rPr>
                <w:rFonts w:eastAsia="MS Mincho"/>
              </w:rPr>
            </w:pPr>
            <w:r w:rsidRPr="00AC4FBC">
              <w:rPr>
                <w:rFonts w:eastAsia="MS Mincho"/>
              </w:rPr>
              <w:t>40</w:t>
            </w:r>
          </w:p>
        </w:tc>
        <w:tc>
          <w:tcPr>
            <w:tcW w:w="721" w:type="dxa"/>
            <w:shd w:val="clear" w:color="auto" w:fill="auto"/>
            <w:noWrap/>
            <w:vAlign w:val="center"/>
          </w:tcPr>
          <w:p w14:paraId="345BF12C" w14:textId="77777777" w:rsidR="005D2668" w:rsidRPr="00AC4FBC" w:rsidRDefault="005D2668" w:rsidP="005D2668">
            <w:pPr>
              <w:pStyle w:val="TAC"/>
              <w:rPr>
                <w:rFonts w:eastAsia="MS Mincho"/>
              </w:rPr>
            </w:pPr>
            <w:r w:rsidRPr="00AC4FBC">
              <w:rPr>
                <w:rFonts w:eastAsia="MS Mincho"/>
              </w:rPr>
              <w:t>216</w:t>
            </w:r>
          </w:p>
        </w:tc>
        <w:tc>
          <w:tcPr>
            <w:tcW w:w="1314" w:type="dxa"/>
            <w:shd w:val="clear" w:color="auto" w:fill="auto"/>
            <w:noWrap/>
            <w:vAlign w:val="center"/>
          </w:tcPr>
          <w:p w14:paraId="46400112" w14:textId="77777777" w:rsidR="005D2668" w:rsidRPr="00AC4FBC" w:rsidRDefault="005D2668" w:rsidP="005D2668">
            <w:pPr>
              <w:pStyle w:val="TAC"/>
              <w:rPr>
                <w:rFonts w:eastAsia="MS Mincho"/>
              </w:rPr>
            </w:pPr>
            <w:r w:rsidRPr="00AC4FBC">
              <w:rPr>
                <w:rFonts w:eastAsia="MS Mincho"/>
              </w:rPr>
              <w:t>4860</w:t>
            </w:r>
          </w:p>
        </w:tc>
        <w:tc>
          <w:tcPr>
            <w:tcW w:w="667" w:type="dxa"/>
            <w:shd w:val="clear" w:color="auto" w:fill="auto"/>
            <w:vAlign w:val="center"/>
          </w:tcPr>
          <w:p w14:paraId="2075F272" w14:textId="77777777" w:rsidR="005D2668" w:rsidRPr="00AC4FBC" w:rsidRDefault="005D2668" w:rsidP="005D2668">
            <w:pPr>
              <w:pStyle w:val="TAC"/>
            </w:pPr>
            <w:r w:rsidRPr="00AC4FBC">
              <w:t>N/A</w:t>
            </w:r>
          </w:p>
        </w:tc>
        <w:tc>
          <w:tcPr>
            <w:tcW w:w="1328" w:type="dxa"/>
            <w:shd w:val="clear" w:color="auto" w:fill="auto"/>
            <w:vAlign w:val="center"/>
          </w:tcPr>
          <w:p w14:paraId="67E2D042" w14:textId="77777777" w:rsidR="005D2668" w:rsidRPr="00AC4FBC" w:rsidRDefault="005D2668" w:rsidP="005D2668">
            <w:pPr>
              <w:pStyle w:val="TAC"/>
            </w:pPr>
            <w:r w:rsidRPr="00AC4FBC">
              <w:t>N/A</w:t>
            </w:r>
          </w:p>
        </w:tc>
      </w:tr>
      <w:tr w:rsidR="005D2668" w:rsidRPr="00AC4FBC" w:rsidDel="005D2668" w14:paraId="6FAF0F7F" w14:textId="1F18E62F" w:rsidTr="00AE313D">
        <w:trPr>
          <w:trHeight w:val="22"/>
          <w:jc w:val="center"/>
          <w:del w:id="2123" w:author="ZTE-Ma Zhifeng" w:date="2023-08-03T15:14:00Z"/>
        </w:trPr>
        <w:tc>
          <w:tcPr>
            <w:tcW w:w="1928" w:type="dxa"/>
            <w:vMerge w:val="restart"/>
            <w:shd w:val="clear" w:color="auto" w:fill="auto"/>
            <w:vAlign w:val="center"/>
          </w:tcPr>
          <w:p w14:paraId="0CD37B08" w14:textId="51D921DB" w:rsidR="005D2668" w:rsidRPr="00AC4FBC" w:rsidDel="005D2668" w:rsidRDefault="005D2668" w:rsidP="005D2668">
            <w:pPr>
              <w:pStyle w:val="TAC"/>
              <w:rPr>
                <w:del w:id="2124" w:author="ZTE-Ma Zhifeng" w:date="2023-08-03T15:14:00Z"/>
              </w:rPr>
            </w:pPr>
            <w:del w:id="2125" w:author="ZTE-Ma Zhifeng" w:date="2023-08-03T15:14:00Z">
              <w:r w:rsidRPr="00AC4FBC" w:rsidDel="005D2668">
                <w:rPr>
                  <w:rFonts w:eastAsia="MS Mincho"/>
                </w:rPr>
                <w:delText>DC_1A-8A_n78A</w:delText>
              </w:r>
            </w:del>
          </w:p>
        </w:tc>
        <w:tc>
          <w:tcPr>
            <w:tcW w:w="1146" w:type="dxa"/>
            <w:shd w:val="clear" w:color="auto" w:fill="auto"/>
            <w:vAlign w:val="center"/>
          </w:tcPr>
          <w:p w14:paraId="2823A98A" w14:textId="732C345E" w:rsidR="005D2668" w:rsidRPr="00AC4FBC" w:rsidDel="005D2668" w:rsidRDefault="005D2668" w:rsidP="005D2668">
            <w:pPr>
              <w:pStyle w:val="TAC"/>
              <w:rPr>
                <w:del w:id="2126" w:author="ZTE-Ma Zhifeng" w:date="2023-08-03T15:14:00Z"/>
                <w:rFonts w:eastAsia="MS Mincho"/>
              </w:rPr>
            </w:pPr>
            <w:del w:id="2127" w:author="ZTE-Ma Zhifeng" w:date="2023-08-03T15:14:00Z">
              <w:r w:rsidRPr="00AC4FBC" w:rsidDel="005D2668">
                <w:rPr>
                  <w:rFonts w:eastAsia="MS Mincho"/>
                </w:rPr>
                <w:delText>1</w:delText>
              </w:r>
            </w:del>
          </w:p>
        </w:tc>
        <w:tc>
          <w:tcPr>
            <w:tcW w:w="1481" w:type="dxa"/>
            <w:shd w:val="clear" w:color="auto" w:fill="auto"/>
            <w:noWrap/>
            <w:vAlign w:val="center"/>
          </w:tcPr>
          <w:p w14:paraId="7B2BDF7B" w14:textId="55ACFC19" w:rsidR="005D2668" w:rsidRPr="00AC4FBC" w:rsidDel="005D2668" w:rsidRDefault="005D2668" w:rsidP="005D2668">
            <w:pPr>
              <w:pStyle w:val="TAC"/>
              <w:rPr>
                <w:del w:id="2128" w:author="ZTE-Ma Zhifeng" w:date="2023-08-03T15:14:00Z"/>
                <w:rFonts w:eastAsia="MS Mincho"/>
              </w:rPr>
            </w:pPr>
            <w:del w:id="2129" w:author="ZTE-Ma Zhifeng" w:date="2023-08-03T15:14:00Z">
              <w:r w:rsidRPr="00AC4FBC" w:rsidDel="005D2668">
                <w:rPr>
                  <w:rFonts w:eastAsia="MS Mincho"/>
                </w:rPr>
                <w:delText>N/A</w:delText>
              </w:r>
            </w:del>
          </w:p>
        </w:tc>
        <w:tc>
          <w:tcPr>
            <w:tcW w:w="779" w:type="dxa"/>
            <w:shd w:val="clear" w:color="auto" w:fill="auto"/>
            <w:noWrap/>
            <w:vAlign w:val="center"/>
          </w:tcPr>
          <w:p w14:paraId="5D297568" w14:textId="6831DD0D" w:rsidR="005D2668" w:rsidRPr="00AC4FBC" w:rsidDel="005D2668" w:rsidRDefault="005D2668" w:rsidP="005D2668">
            <w:pPr>
              <w:pStyle w:val="TAC"/>
              <w:rPr>
                <w:del w:id="2130" w:author="ZTE-Ma Zhifeng" w:date="2023-08-03T15:14:00Z"/>
                <w:rFonts w:eastAsia="MS Mincho"/>
              </w:rPr>
            </w:pPr>
            <w:del w:id="2131" w:author="ZTE-Ma Zhifeng" w:date="2023-08-03T15:14:00Z">
              <w:r w:rsidRPr="00AC4FBC" w:rsidDel="005D2668">
                <w:rPr>
                  <w:rFonts w:eastAsia="MS Mincho"/>
                </w:rPr>
                <w:delText>N/A</w:delText>
              </w:r>
            </w:del>
          </w:p>
        </w:tc>
        <w:tc>
          <w:tcPr>
            <w:tcW w:w="721" w:type="dxa"/>
            <w:shd w:val="clear" w:color="auto" w:fill="auto"/>
            <w:noWrap/>
            <w:vAlign w:val="center"/>
          </w:tcPr>
          <w:p w14:paraId="1A89FD36" w14:textId="26366EAC" w:rsidR="005D2668" w:rsidRPr="00AC4FBC" w:rsidDel="005D2668" w:rsidRDefault="005D2668" w:rsidP="005D2668">
            <w:pPr>
              <w:pStyle w:val="TAC"/>
              <w:rPr>
                <w:del w:id="2132" w:author="ZTE-Ma Zhifeng" w:date="2023-08-03T15:14:00Z"/>
                <w:rFonts w:eastAsia="MS Mincho"/>
              </w:rPr>
            </w:pPr>
            <w:del w:id="2133" w:author="ZTE-Ma Zhifeng" w:date="2023-08-03T15:14:00Z">
              <w:r w:rsidRPr="00AC4FBC" w:rsidDel="005D2668">
                <w:rPr>
                  <w:rFonts w:eastAsia="MS Mincho"/>
                </w:rPr>
                <w:delText>N/A</w:delText>
              </w:r>
            </w:del>
          </w:p>
        </w:tc>
        <w:tc>
          <w:tcPr>
            <w:tcW w:w="1314" w:type="dxa"/>
            <w:shd w:val="clear" w:color="auto" w:fill="auto"/>
            <w:noWrap/>
            <w:vAlign w:val="center"/>
          </w:tcPr>
          <w:p w14:paraId="3AC3BFB5" w14:textId="74A30D88" w:rsidR="005D2668" w:rsidRPr="00AC4FBC" w:rsidDel="005D2668" w:rsidRDefault="005D2668" w:rsidP="005D2668">
            <w:pPr>
              <w:pStyle w:val="TAC"/>
              <w:rPr>
                <w:del w:id="2134" w:author="ZTE-Ma Zhifeng" w:date="2023-08-03T15:14:00Z"/>
                <w:rFonts w:eastAsia="MS Mincho"/>
              </w:rPr>
            </w:pPr>
            <w:del w:id="2135" w:author="ZTE-Ma Zhifeng" w:date="2023-08-03T15:14:00Z">
              <w:r w:rsidRPr="00AC4FBC" w:rsidDel="005D2668">
                <w:rPr>
                  <w:rFonts w:eastAsia="MS Mincho"/>
                </w:rPr>
                <w:delText>N/A</w:delText>
              </w:r>
            </w:del>
          </w:p>
        </w:tc>
        <w:tc>
          <w:tcPr>
            <w:tcW w:w="667" w:type="dxa"/>
            <w:shd w:val="clear" w:color="auto" w:fill="auto"/>
            <w:vAlign w:val="center"/>
          </w:tcPr>
          <w:p w14:paraId="029E5A59" w14:textId="0EB0CDCE" w:rsidR="005D2668" w:rsidRPr="00AC4FBC" w:rsidDel="005D2668" w:rsidRDefault="005D2668" w:rsidP="005D2668">
            <w:pPr>
              <w:pStyle w:val="TAC"/>
              <w:rPr>
                <w:del w:id="2136" w:author="ZTE-Ma Zhifeng" w:date="2023-08-03T15:14:00Z"/>
              </w:rPr>
            </w:pPr>
            <w:del w:id="2137" w:author="ZTE-Ma Zhifeng" w:date="2023-08-03T15:14:00Z">
              <w:r w:rsidRPr="00AC4FBC" w:rsidDel="005D2668">
                <w:rPr>
                  <w:rFonts w:eastAsia="MS Mincho"/>
                </w:rPr>
                <w:delText>N/A</w:delText>
              </w:r>
            </w:del>
          </w:p>
        </w:tc>
        <w:tc>
          <w:tcPr>
            <w:tcW w:w="1328" w:type="dxa"/>
            <w:shd w:val="clear" w:color="auto" w:fill="auto"/>
            <w:vAlign w:val="center"/>
          </w:tcPr>
          <w:p w14:paraId="0FFCC8C6" w14:textId="77E4C9A6" w:rsidR="005D2668" w:rsidRPr="00AC4FBC" w:rsidDel="005D2668" w:rsidRDefault="005D2668" w:rsidP="005D2668">
            <w:pPr>
              <w:pStyle w:val="TAC"/>
              <w:rPr>
                <w:del w:id="2138" w:author="ZTE-Ma Zhifeng" w:date="2023-08-03T15:14:00Z"/>
              </w:rPr>
            </w:pPr>
            <w:del w:id="2139" w:author="ZTE-Ma Zhifeng" w:date="2023-08-03T15:14:00Z">
              <w:r w:rsidRPr="00AC4FBC" w:rsidDel="005D2668">
                <w:rPr>
                  <w:rFonts w:eastAsia="MS Mincho"/>
                </w:rPr>
                <w:delText>N/A</w:delText>
              </w:r>
            </w:del>
          </w:p>
        </w:tc>
      </w:tr>
      <w:tr w:rsidR="005D2668" w:rsidRPr="00AC4FBC" w:rsidDel="005D2668" w14:paraId="4DA436BB" w14:textId="060CB746" w:rsidTr="00AE313D">
        <w:trPr>
          <w:trHeight w:val="22"/>
          <w:jc w:val="center"/>
          <w:del w:id="2140" w:author="ZTE-Ma Zhifeng" w:date="2023-08-03T15:14:00Z"/>
        </w:trPr>
        <w:tc>
          <w:tcPr>
            <w:tcW w:w="1928" w:type="dxa"/>
            <w:vMerge/>
            <w:shd w:val="clear" w:color="auto" w:fill="auto"/>
            <w:vAlign w:val="center"/>
          </w:tcPr>
          <w:p w14:paraId="29F27B7E" w14:textId="19435CBD" w:rsidR="005D2668" w:rsidRPr="00AC4FBC" w:rsidDel="005D2668" w:rsidRDefault="005D2668" w:rsidP="005D2668">
            <w:pPr>
              <w:pStyle w:val="TAC"/>
              <w:rPr>
                <w:del w:id="2141" w:author="ZTE-Ma Zhifeng" w:date="2023-08-03T15:14:00Z"/>
              </w:rPr>
            </w:pPr>
          </w:p>
        </w:tc>
        <w:tc>
          <w:tcPr>
            <w:tcW w:w="1146" w:type="dxa"/>
            <w:shd w:val="clear" w:color="auto" w:fill="auto"/>
            <w:vAlign w:val="center"/>
          </w:tcPr>
          <w:p w14:paraId="56784A18" w14:textId="44CC18F7" w:rsidR="005D2668" w:rsidRPr="00AC4FBC" w:rsidDel="005D2668" w:rsidRDefault="005D2668" w:rsidP="005D2668">
            <w:pPr>
              <w:pStyle w:val="TAC"/>
              <w:rPr>
                <w:del w:id="2142" w:author="ZTE-Ma Zhifeng" w:date="2023-08-03T15:14:00Z"/>
                <w:rFonts w:eastAsia="MS Mincho"/>
              </w:rPr>
            </w:pPr>
            <w:del w:id="2143" w:author="ZTE-Ma Zhifeng" w:date="2023-08-03T15:14:00Z">
              <w:r w:rsidRPr="00AC4FBC" w:rsidDel="005D2668">
                <w:rPr>
                  <w:rFonts w:eastAsia="MS Mincho"/>
                </w:rPr>
                <w:delText>8</w:delText>
              </w:r>
            </w:del>
          </w:p>
        </w:tc>
        <w:tc>
          <w:tcPr>
            <w:tcW w:w="1481" w:type="dxa"/>
            <w:shd w:val="clear" w:color="auto" w:fill="auto"/>
            <w:noWrap/>
            <w:vAlign w:val="center"/>
          </w:tcPr>
          <w:p w14:paraId="5FBF52D5" w14:textId="7BE84083" w:rsidR="005D2668" w:rsidRPr="00AC4FBC" w:rsidDel="005D2668" w:rsidRDefault="005D2668" w:rsidP="005D2668">
            <w:pPr>
              <w:pStyle w:val="TAC"/>
              <w:rPr>
                <w:del w:id="2144" w:author="ZTE-Ma Zhifeng" w:date="2023-08-03T15:14:00Z"/>
                <w:rFonts w:eastAsia="MS Mincho"/>
              </w:rPr>
            </w:pPr>
            <w:del w:id="2145" w:author="ZTE-Ma Zhifeng" w:date="2023-08-03T15:14:00Z">
              <w:r w:rsidRPr="00AC4FBC" w:rsidDel="005D2668">
                <w:rPr>
                  <w:rFonts w:eastAsia="MS Mincho"/>
                </w:rPr>
                <w:delText>N/A</w:delText>
              </w:r>
            </w:del>
          </w:p>
        </w:tc>
        <w:tc>
          <w:tcPr>
            <w:tcW w:w="779" w:type="dxa"/>
            <w:shd w:val="clear" w:color="auto" w:fill="auto"/>
            <w:noWrap/>
            <w:vAlign w:val="center"/>
          </w:tcPr>
          <w:p w14:paraId="49D9A698" w14:textId="4C5B3387" w:rsidR="005D2668" w:rsidRPr="00AC4FBC" w:rsidDel="005D2668" w:rsidRDefault="005D2668" w:rsidP="005D2668">
            <w:pPr>
              <w:pStyle w:val="TAC"/>
              <w:rPr>
                <w:del w:id="2146" w:author="ZTE-Ma Zhifeng" w:date="2023-08-03T15:14:00Z"/>
                <w:rFonts w:eastAsia="MS Mincho"/>
              </w:rPr>
            </w:pPr>
            <w:del w:id="2147" w:author="ZTE-Ma Zhifeng" w:date="2023-08-03T15:14:00Z">
              <w:r w:rsidRPr="00AC4FBC" w:rsidDel="005D2668">
                <w:rPr>
                  <w:rFonts w:eastAsia="MS Mincho"/>
                </w:rPr>
                <w:delText>N/A</w:delText>
              </w:r>
            </w:del>
          </w:p>
        </w:tc>
        <w:tc>
          <w:tcPr>
            <w:tcW w:w="721" w:type="dxa"/>
            <w:shd w:val="clear" w:color="auto" w:fill="auto"/>
            <w:noWrap/>
            <w:vAlign w:val="center"/>
          </w:tcPr>
          <w:p w14:paraId="3DD900AB" w14:textId="34E89937" w:rsidR="005D2668" w:rsidRPr="00AC4FBC" w:rsidDel="005D2668" w:rsidRDefault="005D2668" w:rsidP="005D2668">
            <w:pPr>
              <w:pStyle w:val="TAC"/>
              <w:rPr>
                <w:del w:id="2148" w:author="ZTE-Ma Zhifeng" w:date="2023-08-03T15:14:00Z"/>
                <w:rFonts w:eastAsia="MS Mincho"/>
              </w:rPr>
            </w:pPr>
            <w:del w:id="2149" w:author="ZTE-Ma Zhifeng" w:date="2023-08-03T15:14:00Z">
              <w:r w:rsidRPr="00AC4FBC" w:rsidDel="005D2668">
                <w:rPr>
                  <w:rFonts w:eastAsia="MS Mincho"/>
                </w:rPr>
                <w:delText>N/A</w:delText>
              </w:r>
            </w:del>
          </w:p>
        </w:tc>
        <w:tc>
          <w:tcPr>
            <w:tcW w:w="1314" w:type="dxa"/>
            <w:shd w:val="clear" w:color="auto" w:fill="auto"/>
            <w:noWrap/>
            <w:vAlign w:val="center"/>
          </w:tcPr>
          <w:p w14:paraId="48FB65BB" w14:textId="7A344FBB" w:rsidR="005D2668" w:rsidRPr="00AC4FBC" w:rsidDel="005D2668" w:rsidRDefault="005D2668" w:rsidP="005D2668">
            <w:pPr>
              <w:pStyle w:val="TAC"/>
              <w:rPr>
                <w:del w:id="2150" w:author="ZTE-Ma Zhifeng" w:date="2023-08-03T15:14:00Z"/>
                <w:rFonts w:eastAsia="MS Mincho"/>
              </w:rPr>
            </w:pPr>
            <w:del w:id="2151" w:author="ZTE-Ma Zhifeng" w:date="2023-08-03T15:14:00Z">
              <w:r w:rsidRPr="00AC4FBC" w:rsidDel="005D2668">
                <w:rPr>
                  <w:rFonts w:eastAsia="MS Mincho"/>
                </w:rPr>
                <w:delText>N/A</w:delText>
              </w:r>
            </w:del>
          </w:p>
        </w:tc>
        <w:tc>
          <w:tcPr>
            <w:tcW w:w="667" w:type="dxa"/>
            <w:shd w:val="clear" w:color="auto" w:fill="auto"/>
            <w:vAlign w:val="center"/>
          </w:tcPr>
          <w:p w14:paraId="6F7A86F4" w14:textId="10737A5C" w:rsidR="005D2668" w:rsidRPr="00AC4FBC" w:rsidDel="005D2668" w:rsidRDefault="005D2668" w:rsidP="005D2668">
            <w:pPr>
              <w:pStyle w:val="TAC"/>
              <w:rPr>
                <w:del w:id="2152" w:author="ZTE-Ma Zhifeng" w:date="2023-08-03T15:14:00Z"/>
              </w:rPr>
            </w:pPr>
            <w:del w:id="2153" w:author="ZTE-Ma Zhifeng" w:date="2023-08-03T15:14:00Z">
              <w:r w:rsidRPr="00AC4FBC" w:rsidDel="005D2668">
                <w:rPr>
                  <w:rFonts w:eastAsia="MS Mincho"/>
                </w:rPr>
                <w:delText>N/A</w:delText>
              </w:r>
            </w:del>
          </w:p>
        </w:tc>
        <w:tc>
          <w:tcPr>
            <w:tcW w:w="1328" w:type="dxa"/>
            <w:shd w:val="clear" w:color="auto" w:fill="auto"/>
            <w:vAlign w:val="center"/>
          </w:tcPr>
          <w:p w14:paraId="4A983E8B" w14:textId="17AA946C" w:rsidR="005D2668" w:rsidRPr="00AC4FBC" w:rsidDel="005D2668" w:rsidRDefault="005D2668" w:rsidP="005D2668">
            <w:pPr>
              <w:pStyle w:val="TAC"/>
              <w:rPr>
                <w:del w:id="2154" w:author="ZTE-Ma Zhifeng" w:date="2023-08-03T15:14:00Z"/>
              </w:rPr>
            </w:pPr>
            <w:del w:id="2155" w:author="ZTE-Ma Zhifeng" w:date="2023-08-03T15:14:00Z">
              <w:r w:rsidRPr="00AC4FBC" w:rsidDel="005D2668">
                <w:rPr>
                  <w:rFonts w:eastAsia="MS Mincho"/>
                </w:rPr>
                <w:delText>IMD5</w:delText>
              </w:r>
            </w:del>
          </w:p>
        </w:tc>
      </w:tr>
      <w:tr w:rsidR="005D2668" w:rsidRPr="00AC4FBC" w:rsidDel="005D2668" w14:paraId="380A81E2" w14:textId="2B1FD717" w:rsidTr="00AE313D">
        <w:trPr>
          <w:trHeight w:val="22"/>
          <w:jc w:val="center"/>
          <w:del w:id="2156" w:author="ZTE-Ma Zhifeng" w:date="2023-08-03T15:14:00Z"/>
        </w:trPr>
        <w:tc>
          <w:tcPr>
            <w:tcW w:w="1928" w:type="dxa"/>
            <w:vMerge/>
            <w:shd w:val="clear" w:color="auto" w:fill="auto"/>
            <w:vAlign w:val="center"/>
          </w:tcPr>
          <w:p w14:paraId="2FD494C7" w14:textId="30DFA936" w:rsidR="005D2668" w:rsidRPr="00AC4FBC" w:rsidDel="005D2668" w:rsidRDefault="005D2668" w:rsidP="005D2668">
            <w:pPr>
              <w:pStyle w:val="TAC"/>
              <w:rPr>
                <w:del w:id="2157" w:author="ZTE-Ma Zhifeng" w:date="2023-08-03T15:14:00Z"/>
              </w:rPr>
            </w:pPr>
          </w:p>
        </w:tc>
        <w:tc>
          <w:tcPr>
            <w:tcW w:w="1146" w:type="dxa"/>
            <w:shd w:val="clear" w:color="auto" w:fill="auto"/>
            <w:vAlign w:val="center"/>
          </w:tcPr>
          <w:p w14:paraId="095C5EE7" w14:textId="1F8DE9F8" w:rsidR="005D2668" w:rsidRPr="00AC4FBC" w:rsidDel="005D2668" w:rsidRDefault="005D2668" w:rsidP="005D2668">
            <w:pPr>
              <w:pStyle w:val="TAC"/>
              <w:rPr>
                <w:del w:id="2158" w:author="ZTE-Ma Zhifeng" w:date="2023-08-03T15:14:00Z"/>
                <w:rFonts w:eastAsia="MS Mincho"/>
              </w:rPr>
            </w:pPr>
            <w:del w:id="2159" w:author="ZTE-Ma Zhifeng" w:date="2023-08-03T15:14:00Z">
              <w:r w:rsidRPr="00AC4FBC" w:rsidDel="005D2668">
                <w:rPr>
                  <w:rFonts w:eastAsia="MS Mincho"/>
                </w:rPr>
                <w:delText>n78</w:delText>
              </w:r>
            </w:del>
          </w:p>
        </w:tc>
        <w:tc>
          <w:tcPr>
            <w:tcW w:w="1481" w:type="dxa"/>
            <w:shd w:val="clear" w:color="auto" w:fill="auto"/>
            <w:noWrap/>
            <w:vAlign w:val="center"/>
          </w:tcPr>
          <w:p w14:paraId="37B177C5" w14:textId="477BB5D2" w:rsidR="005D2668" w:rsidRPr="00AC4FBC" w:rsidDel="005D2668" w:rsidRDefault="005D2668" w:rsidP="005D2668">
            <w:pPr>
              <w:pStyle w:val="TAC"/>
              <w:rPr>
                <w:del w:id="2160" w:author="ZTE-Ma Zhifeng" w:date="2023-08-03T15:14:00Z"/>
                <w:rFonts w:eastAsia="MS Mincho"/>
              </w:rPr>
            </w:pPr>
            <w:del w:id="2161" w:author="ZTE-Ma Zhifeng" w:date="2023-08-03T15:14:00Z">
              <w:r w:rsidRPr="00AC4FBC" w:rsidDel="005D2668">
                <w:rPr>
                  <w:rFonts w:eastAsia="MS Mincho"/>
                </w:rPr>
                <w:delText>N/A</w:delText>
              </w:r>
            </w:del>
          </w:p>
        </w:tc>
        <w:tc>
          <w:tcPr>
            <w:tcW w:w="779" w:type="dxa"/>
            <w:shd w:val="clear" w:color="auto" w:fill="auto"/>
            <w:noWrap/>
            <w:vAlign w:val="center"/>
          </w:tcPr>
          <w:p w14:paraId="2E4C8EB8" w14:textId="0DF44C58" w:rsidR="005D2668" w:rsidRPr="00AC4FBC" w:rsidDel="005D2668" w:rsidRDefault="005D2668" w:rsidP="005D2668">
            <w:pPr>
              <w:pStyle w:val="TAC"/>
              <w:rPr>
                <w:del w:id="2162" w:author="ZTE-Ma Zhifeng" w:date="2023-08-03T15:14:00Z"/>
                <w:rFonts w:eastAsia="MS Mincho"/>
              </w:rPr>
            </w:pPr>
            <w:del w:id="2163" w:author="ZTE-Ma Zhifeng" w:date="2023-08-03T15:14:00Z">
              <w:r w:rsidRPr="00AC4FBC" w:rsidDel="005D2668">
                <w:rPr>
                  <w:rFonts w:eastAsia="MS Mincho"/>
                </w:rPr>
                <w:delText>N/A</w:delText>
              </w:r>
            </w:del>
          </w:p>
        </w:tc>
        <w:tc>
          <w:tcPr>
            <w:tcW w:w="721" w:type="dxa"/>
            <w:shd w:val="clear" w:color="auto" w:fill="auto"/>
            <w:noWrap/>
            <w:vAlign w:val="center"/>
          </w:tcPr>
          <w:p w14:paraId="4A0BEDA1" w14:textId="525C307B" w:rsidR="005D2668" w:rsidRPr="00AC4FBC" w:rsidDel="005D2668" w:rsidRDefault="005D2668" w:rsidP="005D2668">
            <w:pPr>
              <w:pStyle w:val="TAC"/>
              <w:rPr>
                <w:del w:id="2164" w:author="ZTE-Ma Zhifeng" w:date="2023-08-03T15:14:00Z"/>
                <w:rFonts w:eastAsia="MS Mincho"/>
              </w:rPr>
            </w:pPr>
            <w:del w:id="2165" w:author="ZTE-Ma Zhifeng" w:date="2023-08-03T15:14:00Z">
              <w:r w:rsidRPr="00AC4FBC" w:rsidDel="005D2668">
                <w:rPr>
                  <w:rFonts w:eastAsia="MS Mincho"/>
                </w:rPr>
                <w:delText>N/A</w:delText>
              </w:r>
            </w:del>
          </w:p>
        </w:tc>
        <w:tc>
          <w:tcPr>
            <w:tcW w:w="1314" w:type="dxa"/>
            <w:shd w:val="clear" w:color="auto" w:fill="auto"/>
            <w:noWrap/>
            <w:vAlign w:val="center"/>
          </w:tcPr>
          <w:p w14:paraId="46A80996" w14:textId="2261D0FA" w:rsidR="005D2668" w:rsidRPr="00AC4FBC" w:rsidDel="005D2668" w:rsidRDefault="005D2668" w:rsidP="005D2668">
            <w:pPr>
              <w:pStyle w:val="TAC"/>
              <w:rPr>
                <w:del w:id="2166" w:author="ZTE-Ma Zhifeng" w:date="2023-08-03T15:14:00Z"/>
                <w:rFonts w:eastAsia="MS Mincho"/>
              </w:rPr>
            </w:pPr>
            <w:del w:id="2167" w:author="ZTE-Ma Zhifeng" w:date="2023-08-03T15:14:00Z">
              <w:r w:rsidRPr="00AC4FBC" w:rsidDel="005D2668">
                <w:rPr>
                  <w:rFonts w:eastAsia="MS Mincho"/>
                </w:rPr>
                <w:delText>N/A</w:delText>
              </w:r>
            </w:del>
          </w:p>
        </w:tc>
        <w:tc>
          <w:tcPr>
            <w:tcW w:w="667" w:type="dxa"/>
            <w:shd w:val="clear" w:color="auto" w:fill="auto"/>
            <w:vAlign w:val="center"/>
          </w:tcPr>
          <w:p w14:paraId="3784A000" w14:textId="568A6905" w:rsidR="005D2668" w:rsidRPr="00AC4FBC" w:rsidDel="005D2668" w:rsidRDefault="005D2668" w:rsidP="005D2668">
            <w:pPr>
              <w:pStyle w:val="TAC"/>
              <w:rPr>
                <w:del w:id="2168" w:author="ZTE-Ma Zhifeng" w:date="2023-08-03T15:14:00Z"/>
              </w:rPr>
            </w:pPr>
            <w:del w:id="2169" w:author="ZTE-Ma Zhifeng" w:date="2023-08-03T15:14:00Z">
              <w:r w:rsidRPr="00AC4FBC" w:rsidDel="005D2668">
                <w:rPr>
                  <w:rFonts w:eastAsia="MS Mincho"/>
                </w:rPr>
                <w:delText>N/A</w:delText>
              </w:r>
            </w:del>
          </w:p>
        </w:tc>
        <w:tc>
          <w:tcPr>
            <w:tcW w:w="1328" w:type="dxa"/>
            <w:shd w:val="clear" w:color="auto" w:fill="auto"/>
            <w:vAlign w:val="center"/>
          </w:tcPr>
          <w:p w14:paraId="75FAF80A" w14:textId="6C238E88" w:rsidR="005D2668" w:rsidRPr="00AC4FBC" w:rsidDel="005D2668" w:rsidRDefault="005D2668" w:rsidP="005D2668">
            <w:pPr>
              <w:pStyle w:val="TAC"/>
              <w:rPr>
                <w:del w:id="2170" w:author="ZTE-Ma Zhifeng" w:date="2023-08-03T15:14:00Z"/>
              </w:rPr>
            </w:pPr>
            <w:del w:id="2171" w:author="ZTE-Ma Zhifeng" w:date="2023-08-03T15:14:00Z">
              <w:r w:rsidRPr="00AC4FBC" w:rsidDel="005D2668">
                <w:delText>N/A</w:delText>
              </w:r>
            </w:del>
          </w:p>
        </w:tc>
      </w:tr>
      <w:tr w:rsidR="005D2668" w:rsidRPr="00AC4FBC" w:rsidDel="005D2668" w14:paraId="084C4C79" w14:textId="3778CA75" w:rsidTr="00AE313D">
        <w:trPr>
          <w:trHeight w:val="54"/>
          <w:jc w:val="center"/>
          <w:del w:id="2172" w:author="ZTE-Ma Zhifeng" w:date="2023-08-03T15:14:00Z"/>
        </w:trPr>
        <w:tc>
          <w:tcPr>
            <w:tcW w:w="1928" w:type="dxa"/>
            <w:vMerge w:val="restart"/>
            <w:shd w:val="clear" w:color="auto" w:fill="auto"/>
            <w:vAlign w:val="center"/>
          </w:tcPr>
          <w:p w14:paraId="06258476" w14:textId="21C37DAF" w:rsidR="005D2668" w:rsidRPr="00AC4FBC" w:rsidDel="005D2668" w:rsidRDefault="005D2668" w:rsidP="005D2668">
            <w:pPr>
              <w:pStyle w:val="TAC"/>
              <w:rPr>
                <w:del w:id="2173" w:author="ZTE-Ma Zhifeng" w:date="2023-08-03T15:14:00Z"/>
              </w:rPr>
            </w:pPr>
            <w:del w:id="2174" w:author="ZTE-Ma Zhifeng" w:date="2023-08-03T15:14:00Z">
              <w:r w:rsidRPr="00AC4FBC" w:rsidDel="005D2668">
                <w:rPr>
                  <w:rFonts w:eastAsia="MS Mincho"/>
                </w:rPr>
                <w:delText>DC_1A-8A_n78A</w:delText>
              </w:r>
            </w:del>
          </w:p>
        </w:tc>
        <w:tc>
          <w:tcPr>
            <w:tcW w:w="1146" w:type="dxa"/>
            <w:shd w:val="clear" w:color="auto" w:fill="auto"/>
            <w:vAlign w:val="center"/>
          </w:tcPr>
          <w:p w14:paraId="68574FAC" w14:textId="5A2C6B1D" w:rsidR="005D2668" w:rsidRPr="00AC4FBC" w:rsidDel="005D2668" w:rsidRDefault="005D2668" w:rsidP="005D2668">
            <w:pPr>
              <w:pStyle w:val="TAC"/>
              <w:rPr>
                <w:del w:id="2175" w:author="ZTE-Ma Zhifeng" w:date="2023-08-03T15:14:00Z"/>
              </w:rPr>
            </w:pPr>
            <w:del w:id="2176" w:author="ZTE-Ma Zhifeng" w:date="2023-08-03T15:14:00Z">
              <w:r w:rsidRPr="00AC4FBC" w:rsidDel="005D2668">
                <w:rPr>
                  <w:rFonts w:eastAsia="MS Mincho"/>
                </w:rPr>
                <w:delText>1</w:delText>
              </w:r>
            </w:del>
          </w:p>
        </w:tc>
        <w:tc>
          <w:tcPr>
            <w:tcW w:w="1481" w:type="dxa"/>
            <w:shd w:val="clear" w:color="auto" w:fill="auto"/>
            <w:noWrap/>
            <w:vAlign w:val="center"/>
          </w:tcPr>
          <w:p w14:paraId="78986B26" w14:textId="6E657659" w:rsidR="005D2668" w:rsidRPr="00AC4FBC" w:rsidDel="005D2668" w:rsidRDefault="005D2668" w:rsidP="005D2668">
            <w:pPr>
              <w:pStyle w:val="TAC"/>
              <w:rPr>
                <w:del w:id="2177" w:author="ZTE-Ma Zhifeng" w:date="2023-08-03T15:14:00Z"/>
              </w:rPr>
            </w:pPr>
            <w:del w:id="2178" w:author="ZTE-Ma Zhifeng" w:date="2023-08-03T15:14:00Z">
              <w:r w:rsidRPr="00AC4FBC" w:rsidDel="005D2668">
                <w:rPr>
                  <w:rFonts w:eastAsia="MS Mincho"/>
                </w:rPr>
                <w:delText>1945</w:delText>
              </w:r>
            </w:del>
          </w:p>
        </w:tc>
        <w:tc>
          <w:tcPr>
            <w:tcW w:w="779" w:type="dxa"/>
            <w:shd w:val="clear" w:color="auto" w:fill="auto"/>
            <w:noWrap/>
            <w:vAlign w:val="center"/>
          </w:tcPr>
          <w:p w14:paraId="0A537FB4" w14:textId="7CDF3645" w:rsidR="005D2668" w:rsidRPr="00AC4FBC" w:rsidDel="005D2668" w:rsidRDefault="005D2668" w:rsidP="005D2668">
            <w:pPr>
              <w:pStyle w:val="TAC"/>
              <w:rPr>
                <w:del w:id="2179" w:author="ZTE-Ma Zhifeng" w:date="2023-08-03T15:14:00Z"/>
              </w:rPr>
            </w:pPr>
            <w:del w:id="2180" w:author="ZTE-Ma Zhifeng" w:date="2023-08-03T15:14:00Z">
              <w:r w:rsidRPr="00AC4FBC" w:rsidDel="005D2668">
                <w:rPr>
                  <w:rFonts w:eastAsia="MS Mincho"/>
                </w:rPr>
                <w:delText>5</w:delText>
              </w:r>
            </w:del>
          </w:p>
        </w:tc>
        <w:tc>
          <w:tcPr>
            <w:tcW w:w="721" w:type="dxa"/>
            <w:shd w:val="clear" w:color="auto" w:fill="auto"/>
            <w:noWrap/>
            <w:vAlign w:val="center"/>
          </w:tcPr>
          <w:p w14:paraId="4056C946" w14:textId="0A7E3FAD" w:rsidR="005D2668" w:rsidRPr="00AC4FBC" w:rsidDel="005D2668" w:rsidRDefault="005D2668" w:rsidP="005D2668">
            <w:pPr>
              <w:pStyle w:val="TAC"/>
              <w:rPr>
                <w:del w:id="2181" w:author="ZTE-Ma Zhifeng" w:date="2023-08-03T15:14:00Z"/>
              </w:rPr>
            </w:pPr>
            <w:del w:id="2182" w:author="ZTE-Ma Zhifeng" w:date="2023-08-03T15:14:00Z">
              <w:r w:rsidRPr="00AC4FBC" w:rsidDel="005D2668">
                <w:rPr>
                  <w:rFonts w:eastAsia="MS Mincho"/>
                </w:rPr>
                <w:delText>25</w:delText>
              </w:r>
            </w:del>
          </w:p>
        </w:tc>
        <w:tc>
          <w:tcPr>
            <w:tcW w:w="1314" w:type="dxa"/>
            <w:shd w:val="clear" w:color="auto" w:fill="auto"/>
            <w:noWrap/>
            <w:vAlign w:val="center"/>
          </w:tcPr>
          <w:p w14:paraId="5C7454B3" w14:textId="25BD81C0" w:rsidR="005D2668" w:rsidRPr="00AC4FBC" w:rsidDel="005D2668" w:rsidRDefault="005D2668" w:rsidP="005D2668">
            <w:pPr>
              <w:pStyle w:val="TAC"/>
              <w:rPr>
                <w:del w:id="2183" w:author="ZTE-Ma Zhifeng" w:date="2023-08-03T15:14:00Z"/>
              </w:rPr>
            </w:pPr>
            <w:del w:id="2184" w:author="ZTE-Ma Zhifeng" w:date="2023-08-03T15:14:00Z">
              <w:r w:rsidRPr="00AC4FBC" w:rsidDel="005D2668">
                <w:rPr>
                  <w:rFonts w:eastAsia="MS Mincho"/>
                </w:rPr>
                <w:delText>2135</w:delText>
              </w:r>
            </w:del>
          </w:p>
        </w:tc>
        <w:tc>
          <w:tcPr>
            <w:tcW w:w="667" w:type="dxa"/>
            <w:shd w:val="clear" w:color="auto" w:fill="auto"/>
            <w:vAlign w:val="center"/>
          </w:tcPr>
          <w:p w14:paraId="75E241CC" w14:textId="6C71063A" w:rsidR="005D2668" w:rsidRPr="00AC4FBC" w:rsidDel="005D2668" w:rsidRDefault="005D2668" w:rsidP="005D2668">
            <w:pPr>
              <w:pStyle w:val="TAC"/>
              <w:rPr>
                <w:del w:id="2185" w:author="ZTE-Ma Zhifeng" w:date="2023-08-03T15:14:00Z"/>
              </w:rPr>
            </w:pPr>
            <w:del w:id="2186" w:author="ZTE-Ma Zhifeng" w:date="2023-08-03T15:14:00Z">
              <w:r w:rsidRPr="00AC4FBC" w:rsidDel="005D2668">
                <w:rPr>
                  <w:rFonts w:eastAsia="MS Mincho"/>
                </w:rPr>
                <w:delText>N/A</w:delText>
              </w:r>
            </w:del>
          </w:p>
        </w:tc>
        <w:tc>
          <w:tcPr>
            <w:tcW w:w="1328" w:type="dxa"/>
            <w:shd w:val="clear" w:color="auto" w:fill="auto"/>
            <w:vAlign w:val="center"/>
          </w:tcPr>
          <w:p w14:paraId="04032919" w14:textId="3A3C543F" w:rsidR="005D2668" w:rsidRPr="00AC4FBC" w:rsidDel="005D2668" w:rsidRDefault="005D2668" w:rsidP="005D2668">
            <w:pPr>
              <w:pStyle w:val="TAC"/>
              <w:rPr>
                <w:del w:id="2187" w:author="ZTE-Ma Zhifeng" w:date="2023-08-03T15:14:00Z"/>
              </w:rPr>
            </w:pPr>
            <w:del w:id="2188" w:author="ZTE-Ma Zhifeng" w:date="2023-08-03T15:14:00Z">
              <w:r w:rsidRPr="00AC4FBC" w:rsidDel="005D2668">
                <w:rPr>
                  <w:rFonts w:eastAsia="MS Mincho"/>
                </w:rPr>
                <w:delText>N/A</w:delText>
              </w:r>
            </w:del>
          </w:p>
        </w:tc>
      </w:tr>
      <w:tr w:rsidR="005D2668" w:rsidRPr="00AC4FBC" w:rsidDel="005D2668" w14:paraId="183BFF98" w14:textId="783ABD9A" w:rsidTr="00AE313D">
        <w:trPr>
          <w:trHeight w:val="54"/>
          <w:jc w:val="center"/>
          <w:del w:id="2189" w:author="ZTE-Ma Zhifeng" w:date="2023-08-03T15:14:00Z"/>
        </w:trPr>
        <w:tc>
          <w:tcPr>
            <w:tcW w:w="1928" w:type="dxa"/>
            <w:vMerge/>
            <w:shd w:val="clear" w:color="auto" w:fill="auto"/>
            <w:vAlign w:val="center"/>
          </w:tcPr>
          <w:p w14:paraId="721E6DC2" w14:textId="2FFBAE9D" w:rsidR="005D2668" w:rsidRPr="00AC4FBC" w:rsidDel="005D2668" w:rsidRDefault="005D2668" w:rsidP="005D2668">
            <w:pPr>
              <w:pStyle w:val="TAC"/>
              <w:rPr>
                <w:del w:id="2190" w:author="ZTE-Ma Zhifeng" w:date="2023-08-03T15:14:00Z"/>
              </w:rPr>
            </w:pPr>
          </w:p>
        </w:tc>
        <w:tc>
          <w:tcPr>
            <w:tcW w:w="1146" w:type="dxa"/>
            <w:shd w:val="clear" w:color="auto" w:fill="auto"/>
            <w:vAlign w:val="center"/>
          </w:tcPr>
          <w:p w14:paraId="1465A756" w14:textId="2C5AB9AD" w:rsidR="005D2668" w:rsidRPr="00AC4FBC" w:rsidDel="005D2668" w:rsidRDefault="005D2668" w:rsidP="005D2668">
            <w:pPr>
              <w:pStyle w:val="TAC"/>
              <w:rPr>
                <w:del w:id="2191" w:author="ZTE-Ma Zhifeng" w:date="2023-08-03T15:14:00Z"/>
              </w:rPr>
            </w:pPr>
            <w:del w:id="2192" w:author="ZTE-Ma Zhifeng" w:date="2023-08-03T15:14:00Z">
              <w:r w:rsidRPr="00AC4FBC" w:rsidDel="005D2668">
                <w:rPr>
                  <w:rFonts w:eastAsia="MS Mincho"/>
                </w:rPr>
                <w:delText>8</w:delText>
              </w:r>
            </w:del>
          </w:p>
        </w:tc>
        <w:tc>
          <w:tcPr>
            <w:tcW w:w="1481" w:type="dxa"/>
            <w:shd w:val="clear" w:color="auto" w:fill="auto"/>
            <w:noWrap/>
            <w:vAlign w:val="center"/>
          </w:tcPr>
          <w:p w14:paraId="1AD14B76" w14:textId="0DAB0989" w:rsidR="005D2668" w:rsidRPr="00AC4FBC" w:rsidDel="005D2668" w:rsidRDefault="005D2668" w:rsidP="005D2668">
            <w:pPr>
              <w:pStyle w:val="TAC"/>
              <w:rPr>
                <w:del w:id="2193" w:author="ZTE-Ma Zhifeng" w:date="2023-08-03T15:14:00Z"/>
              </w:rPr>
            </w:pPr>
            <w:del w:id="2194" w:author="ZTE-Ma Zhifeng" w:date="2023-08-03T15:14:00Z">
              <w:r w:rsidRPr="00AC4FBC" w:rsidDel="005D2668">
                <w:rPr>
                  <w:rFonts w:eastAsia="MS Mincho"/>
                </w:rPr>
                <w:delText>900</w:delText>
              </w:r>
            </w:del>
          </w:p>
        </w:tc>
        <w:tc>
          <w:tcPr>
            <w:tcW w:w="779" w:type="dxa"/>
            <w:shd w:val="clear" w:color="auto" w:fill="auto"/>
            <w:noWrap/>
            <w:vAlign w:val="center"/>
          </w:tcPr>
          <w:p w14:paraId="6A48B0B3" w14:textId="1F27080D" w:rsidR="005D2668" w:rsidRPr="00AC4FBC" w:rsidDel="005D2668" w:rsidRDefault="005D2668" w:rsidP="005D2668">
            <w:pPr>
              <w:pStyle w:val="TAC"/>
              <w:rPr>
                <w:del w:id="2195" w:author="ZTE-Ma Zhifeng" w:date="2023-08-03T15:14:00Z"/>
              </w:rPr>
            </w:pPr>
            <w:del w:id="2196" w:author="ZTE-Ma Zhifeng" w:date="2023-08-03T15:14:00Z">
              <w:r w:rsidRPr="00AC4FBC" w:rsidDel="005D2668">
                <w:rPr>
                  <w:rFonts w:eastAsia="MS Mincho"/>
                </w:rPr>
                <w:delText>5</w:delText>
              </w:r>
            </w:del>
          </w:p>
        </w:tc>
        <w:tc>
          <w:tcPr>
            <w:tcW w:w="721" w:type="dxa"/>
            <w:shd w:val="clear" w:color="auto" w:fill="auto"/>
            <w:noWrap/>
            <w:vAlign w:val="center"/>
          </w:tcPr>
          <w:p w14:paraId="01AFC422" w14:textId="5A6A0E44" w:rsidR="005D2668" w:rsidRPr="00AC4FBC" w:rsidDel="005D2668" w:rsidRDefault="005D2668" w:rsidP="005D2668">
            <w:pPr>
              <w:pStyle w:val="TAC"/>
              <w:rPr>
                <w:del w:id="2197" w:author="ZTE-Ma Zhifeng" w:date="2023-08-03T15:14:00Z"/>
              </w:rPr>
            </w:pPr>
            <w:del w:id="2198" w:author="ZTE-Ma Zhifeng" w:date="2023-08-03T15:14:00Z">
              <w:r w:rsidRPr="00AC4FBC" w:rsidDel="005D2668">
                <w:rPr>
                  <w:rFonts w:eastAsia="MS Mincho"/>
                </w:rPr>
                <w:delText>25</w:delText>
              </w:r>
            </w:del>
          </w:p>
        </w:tc>
        <w:tc>
          <w:tcPr>
            <w:tcW w:w="1314" w:type="dxa"/>
            <w:shd w:val="clear" w:color="auto" w:fill="auto"/>
            <w:noWrap/>
            <w:vAlign w:val="center"/>
          </w:tcPr>
          <w:p w14:paraId="4F03FE8E" w14:textId="1DA7D75B" w:rsidR="005D2668" w:rsidRPr="00AC4FBC" w:rsidDel="005D2668" w:rsidRDefault="005D2668" w:rsidP="005D2668">
            <w:pPr>
              <w:pStyle w:val="TAC"/>
              <w:rPr>
                <w:del w:id="2199" w:author="ZTE-Ma Zhifeng" w:date="2023-08-03T15:14:00Z"/>
              </w:rPr>
            </w:pPr>
            <w:del w:id="2200" w:author="ZTE-Ma Zhifeng" w:date="2023-08-03T15:14:00Z">
              <w:r w:rsidRPr="00AC4FBC" w:rsidDel="005D2668">
                <w:rPr>
                  <w:rFonts w:eastAsia="MS Mincho"/>
                </w:rPr>
                <w:delText>945</w:delText>
              </w:r>
            </w:del>
          </w:p>
        </w:tc>
        <w:tc>
          <w:tcPr>
            <w:tcW w:w="667" w:type="dxa"/>
            <w:shd w:val="clear" w:color="auto" w:fill="auto"/>
            <w:vAlign w:val="center"/>
          </w:tcPr>
          <w:p w14:paraId="67495BE3" w14:textId="788EDFB7" w:rsidR="005D2668" w:rsidRPr="00AC4FBC" w:rsidDel="005D2668" w:rsidRDefault="005D2668" w:rsidP="005D2668">
            <w:pPr>
              <w:pStyle w:val="TAC"/>
              <w:rPr>
                <w:del w:id="2201" w:author="ZTE-Ma Zhifeng" w:date="2023-08-03T15:14:00Z"/>
              </w:rPr>
            </w:pPr>
            <w:del w:id="2202" w:author="ZTE-Ma Zhifeng" w:date="2023-08-03T15:14:00Z">
              <w:r w:rsidRPr="00AC4FBC" w:rsidDel="005D2668">
                <w:rPr>
                  <w:rFonts w:eastAsia="MS Mincho"/>
                </w:rPr>
                <w:delText>N/A</w:delText>
              </w:r>
            </w:del>
          </w:p>
        </w:tc>
        <w:tc>
          <w:tcPr>
            <w:tcW w:w="1328" w:type="dxa"/>
            <w:shd w:val="clear" w:color="auto" w:fill="auto"/>
            <w:vAlign w:val="center"/>
          </w:tcPr>
          <w:p w14:paraId="0456FD31" w14:textId="793EC5E4" w:rsidR="005D2668" w:rsidRPr="00AC4FBC" w:rsidDel="005D2668" w:rsidRDefault="005D2668" w:rsidP="005D2668">
            <w:pPr>
              <w:pStyle w:val="TAC"/>
              <w:rPr>
                <w:del w:id="2203" w:author="ZTE-Ma Zhifeng" w:date="2023-08-03T15:14:00Z"/>
              </w:rPr>
            </w:pPr>
            <w:del w:id="2204" w:author="ZTE-Ma Zhifeng" w:date="2023-08-03T15:14:00Z">
              <w:r w:rsidRPr="00AC4FBC" w:rsidDel="005D2668">
                <w:rPr>
                  <w:rFonts w:eastAsia="MS Mincho"/>
                </w:rPr>
                <w:delText>N/A</w:delText>
              </w:r>
            </w:del>
          </w:p>
        </w:tc>
      </w:tr>
      <w:tr w:rsidR="005D2668" w:rsidRPr="00AC4FBC" w:rsidDel="005D2668" w14:paraId="46615F21" w14:textId="3D8EA82D" w:rsidTr="00AE313D">
        <w:trPr>
          <w:trHeight w:val="54"/>
          <w:jc w:val="center"/>
          <w:del w:id="2205" w:author="ZTE-Ma Zhifeng" w:date="2023-08-03T15:14:00Z"/>
        </w:trPr>
        <w:tc>
          <w:tcPr>
            <w:tcW w:w="1928" w:type="dxa"/>
            <w:vMerge/>
            <w:shd w:val="clear" w:color="auto" w:fill="auto"/>
            <w:vAlign w:val="center"/>
          </w:tcPr>
          <w:p w14:paraId="50C925F0" w14:textId="0088ADDE" w:rsidR="005D2668" w:rsidRPr="00AC4FBC" w:rsidDel="005D2668" w:rsidRDefault="005D2668" w:rsidP="005D2668">
            <w:pPr>
              <w:pStyle w:val="TAC"/>
              <w:rPr>
                <w:del w:id="2206" w:author="ZTE-Ma Zhifeng" w:date="2023-08-03T15:14:00Z"/>
              </w:rPr>
            </w:pPr>
          </w:p>
        </w:tc>
        <w:tc>
          <w:tcPr>
            <w:tcW w:w="1146" w:type="dxa"/>
            <w:shd w:val="clear" w:color="auto" w:fill="auto"/>
            <w:vAlign w:val="center"/>
          </w:tcPr>
          <w:p w14:paraId="4FC1391C" w14:textId="32169BE3" w:rsidR="005D2668" w:rsidRPr="00AC4FBC" w:rsidDel="005D2668" w:rsidRDefault="005D2668" w:rsidP="005D2668">
            <w:pPr>
              <w:pStyle w:val="TAC"/>
              <w:rPr>
                <w:del w:id="2207" w:author="ZTE-Ma Zhifeng" w:date="2023-08-03T15:14:00Z"/>
              </w:rPr>
            </w:pPr>
            <w:del w:id="2208" w:author="ZTE-Ma Zhifeng" w:date="2023-08-03T15:14:00Z">
              <w:r w:rsidRPr="00AC4FBC" w:rsidDel="005D2668">
                <w:rPr>
                  <w:rFonts w:eastAsia="MS Mincho"/>
                </w:rPr>
                <w:delText>n78</w:delText>
              </w:r>
            </w:del>
          </w:p>
        </w:tc>
        <w:tc>
          <w:tcPr>
            <w:tcW w:w="1481" w:type="dxa"/>
            <w:shd w:val="clear" w:color="auto" w:fill="auto"/>
            <w:noWrap/>
            <w:vAlign w:val="center"/>
          </w:tcPr>
          <w:p w14:paraId="42B8C79B" w14:textId="18AAF1CD" w:rsidR="005D2668" w:rsidRPr="00AC4FBC" w:rsidDel="005D2668" w:rsidRDefault="005D2668" w:rsidP="005D2668">
            <w:pPr>
              <w:pStyle w:val="TAC"/>
              <w:rPr>
                <w:del w:id="2209" w:author="ZTE-Ma Zhifeng" w:date="2023-08-03T15:14:00Z"/>
              </w:rPr>
            </w:pPr>
            <w:del w:id="2210" w:author="ZTE-Ma Zhifeng" w:date="2023-08-03T15:14:00Z">
              <w:r w:rsidRPr="00AC4FBC" w:rsidDel="005D2668">
                <w:rPr>
                  <w:rFonts w:eastAsia="MS Mincho"/>
                </w:rPr>
                <w:delText>3745</w:delText>
              </w:r>
            </w:del>
          </w:p>
        </w:tc>
        <w:tc>
          <w:tcPr>
            <w:tcW w:w="779" w:type="dxa"/>
            <w:shd w:val="clear" w:color="auto" w:fill="auto"/>
            <w:noWrap/>
            <w:vAlign w:val="center"/>
          </w:tcPr>
          <w:p w14:paraId="45CE5662" w14:textId="4DB99B7A" w:rsidR="005D2668" w:rsidRPr="00AC4FBC" w:rsidDel="005D2668" w:rsidRDefault="005D2668" w:rsidP="005D2668">
            <w:pPr>
              <w:pStyle w:val="TAC"/>
              <w:rPr>
                <w:del w:id="2211" w:author="ZTE-Ma Zhifeng" w:date="2023-08-03T15:14:00Z"/>
              </w:rPr>
            </w:pPr>
            <w:del w:id="2212" w:author="ZTE-Ma Zhifeng" w:date="2023-08-03T15:14:00Z">
              <w:r w:rsidRPr="00AC4FBC" w:rsidDel="005D2668">
                <w:rPr>
                  <w:rFonts w:eastAsia="MS Mincho"/>
                </w:rPr>
                <w:delText>10</w:delText>
              </w:r>
            </w:del>
          </w:p>
        </w:tc>
        <w:tc>
          <w:tcPr>
            <w:tcW w:w="721" w:type="dxa"/>
            <w:shd w:val="clear" w:color="auto" w:fill="auto"/>
            <w:noWrap/>
            <w:vAlign w:val="center"/>
          </w:tcPr>
          <w:p w14:paraId="17D4B59C" w14:textId="4A32E590" w:rsidR="005D2668" w:rsidRPr="00AC4FBC" w:rsidDel="005D2668" w:rsidRDefault="005D2668" w:rsidP="005D2668">
            <w:pPr>
              <w:pStyle w:val="TAC"/>
              <w:rPr>
                <w:del w:id="2213" w:author="ZTE-Ma Zhifeng" w:date="2023-08-03T15:14:00Z"/>
              </w:rPr>
            </w:pPr>
            <w:del w:id="2214" w:author="ZTE-Ma Zhifeng" w:date="2023-08-03T15:14:00Z">
              <w:r w:rsidRPr="00AC4FBC" w:rsidDel="005D2668">
                <w:rPr>
                  <w:rFonts w:eastAsia="MS Mincho"/>
                </w:rPr>
                <w:delText>52</w:delText>
              </w:r>
            </w:del>
          </w:p>
        </w:tc>
        <w:tc>
          <w:tcPr>
            <w:tcW w:w="1314" w:type="dxa"/>
            <w:shd w:val="clear" w:color="auto" w:fill="auto"/>
            <w:noWrap/>
            <w:vAlign w:val="center"/>
          </w:tcPr>
          <w:p w14:paraId="5647EA80" w14:textId="43512871" w:rsidR="005D2668" w:rsidRPr="00AC4FBC" w:rsidDel="005D2668" w:rsidRDefault="005D2668" w:rsidP="005D2668">
            <w:pPr>
              <w:pStyle w:val="TAC"/>
              <w:rPr>
                <w:del w:id="2215" w:author="ZTE-Ma Zhifeng" w:date="2023-08-03T15:14:00Z"/>
              </w:rPr>
            </w:pPr>
            <w:del w:id="2216" w:author="ZTE-Ma Zhifeng" w:date="2023-08-03T15:14:00Z">
              <w:r w:rsidRPr="00AC4FBC" w:rsidDel="005D2668">
                <w:rPr>
                  <w:rFonts w:eastAsia="MS Mincho"/>
                </w:rPr>
                <w:delText>3745</w:delText>
              </w:r>
            </w:del>
          </w:p>
        </w:tc>
        <w:tc>
          <w:tcPr>
            <w:tcW w:w="667" w:type="dxa"/>
            <w:shd w:val="clear" w:color="auto" w:fill="auto"/>
            <w:vAlign w:val="center"/>
          </w:tcPr>
          <w:p w14:paraId="1FFC1F9F" w14:textId="7FDF7641" w:rsidR="005D2668" w:rsidRPr="00AC4FBC" w:rsidDel="005D2668" w:rsidRDefault="005D2668" w:rsidP="005D2668">
            <w:pPr>
              <w:pStyle w:val="TAC"/>
              <w:rPr>
                <w:del w:id="2217" w:author="ZTE-Ma Zhifeng" w:date="2023-08-03T15:14:00Z"/>
              </w:rPr>
            </w:pPr>
            <w:del w:id="2218" w:author="ZTE-Ma Zhifeng" w:date="2023-08-03T15:14:00Z">
              <w:r w:rsidRPr="00AC4FBC" w:rsidDel="005D2668">
                <w:rPr>
                  <w:rFonts w:eastAsia="MS Mincho"/>
                </w:rPr>
                <w:delText>14.9</w:delText>
              </w:r>
            </w:del>
          </w:p>
        </w:tc>
        <w:tc>
          <w:tcPr>
            <w:tcW w:w="1328" w:type="dxa"/>
            <w:shd w:val="clear" w:color="auto" w:fill="auto"/>
            <w:vAlign w:val="center"/>
          </w:tcPr>
          <w:p w14:paraId="2655D88D" w14:textId="3A3FD301" w:rsidR="005D2668" w:rsidRPr="00AC4FBC" w:rsidDel="005D2668" w:rsidRDefault="005D2668" w:rsidP="005D2668">
            <w:pPr>
              <w:pStyle w:val="TAC"/>
              <w:rPr>
                <w:del w:id="2219" w:author="ZTE-Ma Zhifeng" w:date="2023-08-03T15:14:00Z"/>
              </w:rPr>
            </w:pPr>
            <w:del w:id="2220" w:author="ZTE-Ma Zhifeng" w:date="2023-08-03T15:14:00Z">
              <w:r w:rsidRPr="00AC4FBC" w:rsidDel="005D2668">
                <w:rPr>
                  <w:rFonts w:eastAsia="MS Mincho"/>
                </w:rPr>
                <w:delText>IMD3</w:delText>
              </w:r>
            </w:del>
          </w:p>
        </w:tc>
      </w:tr>
      <w:tr w:rsidR="005D2668" w:rsidRPr="00AC4FBC" w:rsidDel="005D2668" w14:paraId="6BEE7C0D" w14:textId="68350C20" w:rsidTr="00AE313D">
        <w:trPr>
          <w:trHeight w:val="54"/>
          <w:jc w:val="center"/>
          <w:del w:id="2221" w:author="ZTE-Ma Zhifeng" w:date="2023-08-03T15:14:00Z"/>
        </w:trPr>
        <w:tc>
          <w:tcPr>
            <w:tcW w:w="1928" w:type="dxa"/>
            <w:vMerge/>
            <w:shd w:val="clear" w:color="auto" w:fill="auto"/>
            <w:vAlign w:val="center"/>
          </w:tcPr>
          <w:p w14:paraId="208B60E3" w14:textId="24D6A5E2" w:rsidR="005D2668" w:rsidRPr="00AC4FBC" w:rsidDel="005D2668" w:rsidRDefault="005D2668" w:rsidP="005D2668">
            <w:pPr>
              <w:pStyle w:val="TAC"/>
              <w:rPr>
                <w:del w:id="2222" w:author="ZTE-Ma Zhifeng" w:date="2023-08-03T15:14:00Z"/>
              </w:rPr>
            </w:pPr>
          </w:p>
        </w:tc>
        <w:tc>
          <w:tcPr>
            <w:tcW w:w="1146" w:type="dxa"/>
            <w:shd w:val="clear" w:color="auto" w:fill="auto"/>
            <w:vAlign w:val="center"/>
          </w:tcPr>
          <w:p w14:paraId="1E10AD86" w14:textId="67533240" w:rsidR="005D2668" w:rsidRPr="00AC4FBC" w:rsidDel="005D2668" w:rsidRDefault="005D2668" w:rsidP="005D2668">
            <w:pPr>
              <w:pStyle w:val="TAC"/>
              <w:rPr>
                <w:del w:id="2223" w:author="ZTE-Ma Zhifeng" w:date="2023-08-03T15:14:00Z"/>
              </w:rPr>
            </w:pPr>
            <w:del w:id="2224" w:author="ZTE-Ma Zhifeng" w:date="2023-08-03T15:14:00Z">
              <w:r w:rsidRPr="00AC4FBC" w:rsidDel="005D2668">
                <w:rPr>
                  <w:rFonts w:eastAsia="MS Mincho"/>
                </w:rPr>
                <w:delText>1</w:delText>
              </w:r>
            </w:del>
          </w:p>
        </w:tc>
        <w:tc>
          <w:tcPr>
            <w:tcW w:w="1481" w:type="dxa"/>
            <w:shd w:val="clear" w:color="auto" w:fill="auto"/>
            <w:noWrap/>
            <w:vAlign w:val="center"/>
          </w:tcPr>
          <w:p w14:paraId="00DDA4FB" w14:textId="23C055EE" w:rsidR="005D2668" w:rsidRPr="00AC4FBC" w:rsidDel="005D2668" w:rsidRDefault="005D2668" w:rsidP="005D2668">
            <w:pPr>
              <w:pStyle w:val="TAC"/>
              <w:rPr>
                <w:del w:id="2225" w:author="ZTE-Ma Zhifeng" w:date="2023-08-03T15:14:00Z"/>
              </w:rPr>
            </w:pPr>
            <w:del w:id="2226" w:author="ZTE-Ma Zhifeng" w:date="2023-08-03T15:14:00Z">
              <w:r w:rsidRPr="00AC4FBC" w:rsidDel="005D2668">
                <w:rPr>
                  <w:rFonts w:eastAsia="MS Mincho"/>
                </w:rPr>
                <w:delText>1940</w:delText>
              </w:r>
            </w:del>
          </w:p>
        </w:tc>
        <w:tc>
          <w:tcPr>
            <w:tcW w:w="779" w:type="dxa"/>
            <w:shd w:val="clear" w:color="auto" w:fill="auto"/>
            <w:noWrap/>
            <w:vAlign w:val="center"/>
          </w:tcPr>
          <w:p w14:paraId="520EE69B" w14:textId="2A0B988B" w:rsidR="005D2668" w:rsidRPr="00AC4FBC" w:rsidDel="005D2668" w:rsidRDefault="005D2668" w:rsidP="005D2668">
            <w:pPr>
              <w:pStyle w:val="TAC"/>
              <w:rPr>
                <w:del w:id="2227" w:author="ZTE-Ma Zhifeng" w:date="2023-08-03T15:14:00Z"/>
              </w:rPr>
            </w:pPr>
            <w:del w:id="2228" w:author="ZTE-Ma Zhifeng" w:date="2023-08-03T15:14:00Z">
              <w:r w:rsidRPr="00AC4FBC" w:rsidDel="005D2668">
                <w:rPr>
                  <w:rFonts w:eastAsia="MS Mincho"/>
                </w:rPr>
                <w:delText>5</w:delText>
              </w:r>
            </w:del>
          </w:p>
        </w:tc>
        <w:tc>
          <w:tcPr>
            <w:tcW w:w="721" w:type="dxa"/>
            <w:shd w:val="clear" w:color="auto" w:fill="auto"/>
            <w:noWrap/>
            <w:vAlign w:val="center"/>
          </w:tcPr>
          <w:p w14:paraId="20B1B5B5" w14:textId="6FBE8B72" w:rsidR="005D2668" w:rsidRPr="00AC4FBC" w:rsidDel="005D2668" w:rsidRDefault="005D2668" w:rsidP="005D2668">
            <w:pPr>
              <w:pStyle w:val="TAC"/>
              <w:rPr>
                <w:del w:id="2229" w:author="ZTE-Ma Zhifeng" w:date="2023-08-03T15:14:00Z"/>
              </w:rPr>
            </w:pPr>
            <w:del w:id="2230" w:author="ZTE-Ma Zhifeng" w:date="2023-08-03T15:14:00Z">
              <w:r w:rsidRPr="00AC4FBC" w:rsidDel="005D2668">
                <w:rPr>
                  <w:rFonts w:eastAsia="MS Mincho"/>
                </w:rPr>
                <w:delText>25</w:delText>
              </w:r>
            </w:del>
          </w:p>
        </w:tc>
        <w:tc>
          <w:tcPr>
            <w:tcW w:w="1314" w:type="dxa"/>
            <w:shd w:val="clear" w:color="auto" w:fill="auto"/>
            <w:noWrap/>
            <w:vAlign w:val="center"/>
          </w:tcPr>
          <w:p w14:paraId="5C94A72F" w14:textId="0ADD3DFA" w:rsidR="005D2668" w:rsidRPr="00AC4FBC" w:rsidDel="005D2668" w:rsidRDefault="005D2668" w:rsidP="005D2668">
            <w:pPr>
              <w:pStyle w:val="TAC"/>
              <w:rPr>
                <w:del w:id="2231" w:author="ZTE-Ma Zhifeng" w:date="2023-08-03T15:14:00Z"/>
              </w:rPr>
            </w:pPr>
            <w:del w:id="2232" w:author="ZTE-Ma Zhifeng" w:date="2023-08-03T15:14:00Z">
              <w:r w:rsidRPr="00AC4FBC" w:rsidDel="005D2668">
                <w:rPr>
                  <w:rFonts w:eastAsia="MS Mincho"/>
                </w:rPr>
                <w:delText>2130</w:delText>
              </w:r>
            </w:del>
          </w:p>
        </w:tc>
        <w:tc>
          <w:tcPr>
            <w:tcW w:w="667" w:type="dxa"/>
            <w:shd w:val="clear" w:color="auto" w:fill="auto"/>
            <w:vAlign w:val="center"/>
          </w:tcPr>
          <w:p w14:paraId="4DDEAC63" w14:textId="4E93648F" w:rsidR="005D2668" w:rsidRPr="00AC4FBC" w:rsidDel="005D2668" w:rsidRDefault="005D2668" w:rsidP="005D2668">
            <w:pPr>
              <w:pStyle w:val="TAC"/>
              <w:rPr>
                <w:del w:id="2233" w:author="ZTE-Ma Zhifeng" w:date="2023-08-03T15:14:00Z"/>
              </w:rPr>
            </w:pPr>
            <w:del w:id="2234" w:author="ZTE-Ma Zhifeng" w:date="2023-08-03T15:14:00Z">
              <w:r w:rsidRPr="00AC4FBC" w:rsidDel="005D2668">
                <w:rPr>
                  <w:rFonts w:eastAsia="MS Mincho"/>
                </w:rPr>
                <w:delText>N/A</w:delText>
              </w:r>
            </w:del>
          </w:p>
        </w:tc>
        <w:tc>
          <w:tcPr>
            <w:tcW w:w="1328" w:type="dxa"/>
            <w:shd w:val="clear" w:color="auto" w:fill="auto"/>
            <w:vAlign w:val="center"/>
          </w:tcPr>
          <w:p w14:paraId="72882488" w14:textId="2AED2F1C" w:rsidR="005D2668" w:rsidRPr="00AC4FBC" w:rsidDel="005D2668" w:rsidRDefault="005D2668" w:rsidP="005D2668">
            <w:pPr>
              <w:pStyle w:val="TAC"/>
              <w:rPr>
                <w:del w:id="2235" w:author="ZTE-Ma Zhifeng" w:date="2023-08-03T15:14:00Z"/>
              </w:rPr>
            </w:pPr>
            <w:del w:id="2236" w:author="ZTE-Ma Zhifeng" w:date="2023-08-03T15:14:00Z">
              <w:r w:rsidRPr="00AC4FBC" w:rsidDel="005D2668">
                <w:rPr>
                  <w:rFonts w:eastAsia="MS Mincho"/>
                </w:rPr>
                <w:delText>N/A</w:delText>
              </w:r>
            </w:del>
          </w:p>
        </w:tc>
      </w:tr>
      <w:tr w:rsidR="005D2668" w:rsidRPr="00AC4FBC" w:rsidDel="005D2668" w14:paraId="6BF245DB" w14:textId="006EA224" w:rsidTr="00AE313D">
        <w:trPr>
          <w:trHeight w:val="54"/>
          <w:jc w:val="center"/>
          <w:del w:id="2237" w:author="ZTE-Ma Zhifeng" w:date="2023-08-03T15:14:00Z"/>
        </w:trPr>
        <w:tc>
          <w:tcPr>
            <w:tcW w:w="1928" w:type="dxa"/>
            <w:vMerge/>
            <w:shd w:val="clear" w:color="auto" w:fill="auto"/>
            <w:vAlign w:val="center"/>
          </w:tcPr>
          <w:p w14:paraId="3719E84C" w14:textId="561F285A" w:rsidR="005D2668" w:rsidRPr="00AC4FBC" w:rsidDel="005D2668" w:rsidRDefault="005D2668" w:rsidP="005D2668">
            <w:pPr>
              <w:pStyle w:val="TAC"/>
              <w:rPr>
                <w:del w:id="2238" w:author="ZTE-Ma Zhifeng" w:date="2023-08-03T15:14:00Z"/>
              </w:rPr>
            </w:pPr>
          </w:p>
        </w:tc>
        <w:tc>
          <w:tcPr>
            <w:tcW w:w="1146" w:type="dxa"/>
            <w:shd w:val="clear" w:color="auto" w:fill="auto"/>
            <w:vAlign w:val="center"/>
          </w:tcPr>
          <w:p w14:paraId="77F182E6" w14:textId="53CB3B90" w:rsidR="005D2668" w:rsidRPr="00AC4FBC" w:rsidDel="005D2668" w:rsidRDefault="005D2668" w:rsidP="005D2668">
            <w:pPr>
              <w:pStyle w:val="TAC"/>
              <w:rPr>
                <w:del w:id="2239" w:author="ZTE-Ma Zhifeng" w:date="2023-08-03T15:14:00Z"/>
              </w:rPr>
            </w:pPr>
            <w:del w:id="2240" w:author="ZTE-Ma Zhifeng" w:date="2023-08-03T15:14:00Z">
              <w:r w:rsidRPr="00AC4FBC" w:rsidDel="005D2668">
                <w:rPr>
                  <w:rFonts w:eastAsia="MS Mincho"/>
                </w:rPr>
                <w:delText>8</w:delText>
              </w:r>
            </w:del>
          </w:p>
        </w:tc>
        <w:tc>
          <w:tcPr>
            <w:tcW w:w="1481" w:type="dxa"/>
            <w:shd w:val="clear" w:color="auto" w:fill="auto"/>
            <w:noWrap/>
            <w:vAlign w:val="center"/>
          </w:tcPr>
          <w:p w14:paraId="0737A2DA" w14:textId="6BB0025B" w:rsidR="005D2668" w:rsidRPr="00AC4FBC" w:rsidDel="005D2668" w:rsidRDefault="005D2668" w:rsidP="005D2668">
            <w:pPr>
              <w:pStyle w:val="TAC"/>
              <w:rPr>
                <w:del w:id="2241" w:author="ZTE-Ma Zhifeng" w:date="2023-08-03T15:14:00Z"/>
              </w:rPr>
            </w:pPr>
            <w:del w:id="2242" w:author="ZTE-Ma Zhifeng" w:date="2023-08-03T15:14:00Z">
              <w:r w:rsidRPr="00AC4FBC" w:rsidDel="005D2668">
                <w:rPr>
                  <w:rFonts w:eastAsia="MS Mincho"/>
                </w:rPr>
                <w:delText>895</w:delText>
              </w:r>
            </w:del>
          </w:p>
        </w:tc>
        <w:tc>
          <w:tcPr>
            <w:tcW w:w="779" w:type="dxa"/>
            <w:shd w:val="clear" w:color="auto" w:fill="auto"/>
            <w:noWrap/>
            <w:vAlign w:val="center"/>
          </w:tcPr>
          <w:p w14:paraId="7C6F2AE2" w14:textId="63EF6D1A" w:rsidR="005D2668" w:rsidRPr="00AC4FBC" w:rsidDel="005D2668" w:rsidRDefault="005D2668" w:rsidP="005D2668">
            <w:pPr>
              <w:pStyle w:val="TAC"/>
              <w:rPr>
                <w:del w:id="2243" w:author="ZTE-Ma Zhifeng" w:date="2023-08-03T15:14:00Z"/>
              </w:rPr>
            </w:pPr>
            <w:del w:id="2244" w:author="ZTE-Ma Zhifeng" w:date="2023-08-03T15:14:00Z">
              <w:r w:rsidRPr="00AC4FBC" w:rsidDel="005D2668">
                <w:rPr>
                  <w:rFonts w:eastAsia="MS Mincho"/>
                </w:rPr>
                <w:delText>5</w:delText>
              </w:r>
            </w:del>
          </w:p>
        </w:tc>
        <w:tc>
          <w:tcPr>
            <w:tcW w:w="721" w:type="dxa"/>
            <w:shd w:val="clear" w:color="auto" w:fill="auto"/>
            <w:noWrap/>
            <w:vAlign w:val="center"/>
          </w:tcPr>
          <w:p w14:paraId="4FCD07F4" w14:textId="7EC26339" w:rsidR="005D2668" w:rsidRPr="00AC4FBC" w:rsidDel="005D2668" w:rsidRDefault="005D2668" w:rsidP="005D2668">
            <w:pPr>
              <w:pStyle w:val="TAC"/>
              <w:rPr>
                <w:del w:id="2245" w:author="ZTE-Ma Zhifeng" w:date="2023-08-03T15:14:00Z"/>
              </w:rPr>
            </w:pPr>
            <w:del w:id="2246" w:author="ZTE-Ma Zhifeng" w:date="2023-08-03T15:14:00Z">
              <w:r w:rsidRPr="00AC4FBC" w:rsidDel="005D2668">
                <w:rPr>
                  <w:rFonts w:eastAsia="MS Mincho"/>
                </w:rPr>
                <w:delText>25</w:delText>
              </w:r>
            </w:del>
          </w:p>
        </w:tc>
        <w:tc>
          <w:tcPr>
            <w:tcW w:w="1314" w:type="dxa"/>
            <w:shd w:val="clear" w:color="auto" w:fill="auto"/>
            <w:noWrap/>
            <w:vAlign w:val="center"/>
          </w:tcPr>
          <w:p w14:paraId="07B6EC31" w14:textId="0D240327" w:rsidR="005D2668" w:rsidRPr="00AC4FBC" w:rsidDel="005D2668" w:rsidRDefault="005D2668" w:rsidP="005D2668">
            <w:pPr>
              <w:pStyle w:val="TAC"/>
              <w:rPr>
                <w:del w:id="2247" w:author="ZTE-Ma Zhifeng" w:date="2023-08-03T15:14:00Z"/>
              </w:rPr>
            </w:pPr>
            <w:del w:id="2248" w:author="ZTE-Ma Zhifeng" w:date="2023-08-03T15:14:00Z">
              <w:r w:rsidRPr="00AC4FBC" w:rsidDel="005D2668">
                <w:rPr>
                  <w:rFonts w:eastAsia="MS Mincho"/>
                </w:rPr>
                <w:delText>940</w:delText>
              </w:r>
            </w:del>
          </w:p>
        </w:tc>
        <w:tc>
          <w:tcPr>
            <w:tcW w:w="667" w:type="dxa"/>
            <w:shd w:val="clear" w:color="auto" w:fill="auto"/>
            <w:vAlign w:val="center"/>
          </w:tcPr>
          <w:p w14:paraId="0F8FD165" w14:textId="543E30E9" w:rsidR="005D2668" w:rsidRPr="00AC4FBC" w:rsidDel="005D2668" w:rsidRDefault="005D2668" w:rsidP="005D2668">
            <w:pPr>
              <w:pStyle w:val="TAC"/>
              <w:rPr>
                <w:del w:id="2249" w:author="ZTE-Ma Zhifeng" w:date="2023-08-03T15:14:00Z"/>
              </w:rPr>
            </w:pPr>
            <w:del w:id="2250" w:author="ZTE-Ma Zhifeng" w:date="2023-08-03T15:14:00Z">
              <w:r w:rsidRPr="00AC4FBC" w:rsidDel="005D2668">
                <w:rPr>
                  <w:rFonts w:eastAsia="MS Mincho"/>
                </w:rPr>
                <w:delText>3.3</w:delText>
              </w:r>
            </w:del>
          </w:p>
        </w:tc>
        <w:tc>
          <w:tcPr>
            <w:tcW w:w="1328" w:type="dxa"/>
            <w:shd w:val="clear" w:color="auto" w:fill="auto"/>
            <w:vAlign w:val="center"/>
          </w:tcPr>
          <w:p w14:paraId="1B60CF02" w14:textId="72173C3B" w:rsidR="005D2668" w:rsidRPr="00AC4FBC" w:rsidDel="005D2668" w:rsidRDefault="005D2668" w:rsidP="005D2668">
            <w:pPr>
              <w:pStyle w:val="TAC"/>
              <w:rPr>
                <w:del w:id="2251" w:author="ZTE-Ma Zhifeng" w:date="2023-08-03T15:14:00Z"/>
              </w:rPr>
            </w:pPr>
            <w:del w:id="2252" w:author="ZTE-Ma Zhifeng" w:date="2023-08-03T15:14:00Z">
              <w:r w:rsidRPr="00AC4FBC" w:rsidDel="005D2668">
                <w:rPr>
                  <w:rFonts w:eastAsia="MS Mincho"/>
                </w:rPr>
                <w:delText>IMD5</w:delText>
              </w:r>
            </w:del>
          </w:p>
        </w:tc>
      </w:tr>
      <w:tr w:rsidR="005D2668" w:rsidRPr="00AC4FBC" w:rsidDel="005D2668" w14:paraId="03AE42D3" w14:textId="2981CEA8"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3"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2254" w:author="ZTE-Ma Zhifeng" w:date="2023-08-03T15:14:00Z"/>
          <w:trPrChange w:id="2255" w:author="ZTE-Ma Zhifeng" w:date="2023-08-03T15:13:00Z">
            <w:trPr>
              <w:trHeight w:val="54"/>
              <w:jc w:val="center"/>
            </w:trPr>
          </w:trPrChange>
        </w:trPr>
        <w:tc>
          <w:tcPr>
            <w:tcW w:w="1928" w:type="dxa"/>
            <w:vMerge/>
            <w:tcBorders>
              <w:bottom w:val="single" w:sz="4" w:space="0" w:color="auto"/>
            </w:tcBorders>
            <w:shd w:val="clear" w:color="auto" w:fill="auto"/>
            <w:vAlign w:val="center"/>
            <w:tcPrChange w:id="2256" w:author="ZTE-Ma Zhifeng" w:date="2023-08-03T15:13:00Z">
              <w:tcPr>
                <w:tcW w:w="1928" w:type="dxa"/>
                <w:vMerge/>
                <w:shd w:val="clear" w:color="auto" w:fill="auto"/>
                <w:vAlign w:val="center"/>
              </w:tcPr>
            </w:tcPrChange>
          </w:tcPr>
          <w:p w14:paraId="486EE35C" w14:textId="2F4EF88D" w:rsidR="005D2668" w:rsidRPr="00AC4FBC" w:rsidDel="005D2668" w:rsidRDefault="005D2668" w:rsidP="005D2668">
            <w:pPr>
              <w:pStyle w:val="TAC"/>
              <w:rPr>
                <w:del w:id="2257" w:author="ZTE-Ma Zhifeng" w:date="2023-08-03T15:14:00Z"/>
              </w:rPr>
            </w:pPr>
          </w:p>
        </w:tc>
        <w:tc>
          <w:tcPr>
            <w:tcW w:w="1146" w:type="dxa"/>
            <w:shd w:val="clear" w:color="auto" w:fill="auto"/>
            <w:vAlign w:val="center"/>
            <w:tcPrChange w:id="2258" w:author="ZTE-Ma Zhifeng" w:date="2023-08-03T15:13:00Z">
              <w:tcPr>
                <w:tcW w:w="1146" w:type="dxa"/>
                <w:shd w:val="clear" w:color="auto" w:fill="auto"/>
                <w:vAlign w:val="center"/>
              </w:tcPr>
            </w:tcPrChange>
          </w:tcPr>
          <w:p w14:paraId="6115238D" w14:textId="77D6F71E" w:rsidR="005D2668" w:rsidRPr="00AC4FBC" w:rsidDel="005D2668" w:rsidRDefault="005D2668" w:rsidP="005D2668">
            <w:pPr>
              <w:pStyle w:val="TAC"/>
              <w:rPr>
                <w:del w:id="2259" w:author="ZTE-Ma Zhifeng" w:date="2023-08-03T15:14:00Z"/>
              </w:rPr>
            </w:pPr>
            <w:del w:id="2260" w:author="ZTE-Ma Zhifeng" w:date="2023-08-03T15:14:00Z">
              <w:r w:rsidRPr="00AC4FBC" w:rsidDel="005D2668">
                <w:rPr>
                  <w:rFonts w:eastAsia="MS Mincho"/>
                </w:rPr>
                <w:delText>n78</w:delText>
              </w:r>
            </w:del>
          </w:p>
        </w:tc>
        <w:tc>
          <w:tcPr>
            <w:tcW w:w="1481" w:type="dxa"/>
            <w:shd w:val="clear" w:color="auto" w:fill="auto"/>
            <w:noWrap/>
            <w:vAlign w:val="center"/>
            <w:tcPrChange w:id="2261" w:author="ZTE-Ma Zhifeng" w:date="2023-08-03T15:13:00Z">
              <w:tcPr>
                <w:tcW w:w="1481" w:type="dxa"/>
                <w:shd w:val="clear" w:color="auto" w:fill="auto"/>
                <w:noWrap/>
                <w:vAlign w:val="center"/>
              </w:tcPr>
            </w:tcPrChange>
          </w:tcPr>
          <w:p w14:paraId="0301BDFB" w14:textId="1D9B4267" w:rsidR="005D2668" w:rsidRPr="00AC4FBC" w:rsidDel="005D2668" w:rsidRDefault="005D2668" w:rsidP="005D2668">
            <w:pPr>
              <w:pStyle w:val="TAC"/>
              <w:rPr>
                <w:del w:id="2262" w:author="ZTE-Ma Zhifeng" w:date="2023-08-03T15:14:00Z"/>
              </w:rPr>
            </w:pPr>
            <w:del w:id="2263" w:author="ZTE-Ma Zhifeng" w:date="2023-08-03T15:14:00Z">
              <w:r w:rsidRPr="00AC4FBC" w:rsidDel="005D2668">
                <w:rPr>
                  <w:rFonts w:eastAsia="MS Mincho"/>
                </w:rPr>
                <w:delText>3380</w:delText>
              </w:r>
            </w:del>
          </w:p>
        </w:tc>
        <w:tc>
          <w:tcPr>
            <w:tcW w:w="779" w:type="dxa"/>
            <w:shd w:val="clear" w:color="auto" w:fill="auto"/>
            <w:noWrap/>
            <w:vAlign w:val="center"/>
            <w:tcPrChange w:id="2264" w:author="ZTE-Ma Zhifeng" w:date="2023-08-03T15:13:00Z">
              <w:tcPr>
                <w:tcW w:w="779" w:type="dxa"/>
                <w:shd w:val="clear" w:color="auto" w:fill="auto"/>
                <w:noWrap/>
                <w:vAlign w:val="center"/>
              </w:tcPr>
            </w:tcPrChange>
          </w:tcPr>
          <w:p w14:paraId="74E1ECEB" w14:textId="42727C8E" w:rsidR="005D2668" w:rsidRPr="00AC4FBC" w:rsidDel="005D2668" w:rsidRDefault="005D2668" w:rsidP="005D2668">
            <w:pPr>
              <w:pStyle w:val="TAC"/>
              <w:rPr>
                <w:del w:id="2265" w:author="ZTE-Ma Zhifeng" w:date="2023-08-03T15:14:00Z"/>
              </w:rPr>
            </w:pPr>
            <w:del w:id="2266" w:author="ZTE-Ma Zhifeng" w:date="2023-08-03T15:14:00Z">
              <w:r w:rsidRPr="00AC4FBC" w:rsidDel="005D2668">
                <w:rPr>
                  <w:rFonts w:eastAsia="MS Mincho"/>
                </w:rPr>
                <w:delText>10</w:delText>
              </w:r>
            </w:del>
          </w:p>
        </w:tc>
        <w:tc>
          <w:tcPr>
            <w:tcW w:w="721" w:type="dxa"/>
            <w:shd w:val="clear" w:color="auto" w:fill="auto"/>
            <w:noWrap/>
            <w:vAlign w:val="center"/>
            <w:tcPrChange w:id="2267" w:author="ZTE-Ma Zhifeng" w:date="2023-08-03T15:13:00Z">
              <w:tcPr>
                <w:tcW w:w="721" w:type="dxa"/>
                <w:shd w:val="clear" w:color="auto" w:fill="auto"/>
                <w:noWrap/>
                <w:vAlign w:val="center"/>
              </w:tcPr>
            </w:tcPrChange>
          </w:tcPr>
          <w:p w14:paraId="1A4AF00F" w14:textId="3E0092F3" w:rsidR="005D2668" w:rsidRPr="00AC4FBC" w:rsidDel="005D2668" w:rsidRDefault="005D2668" w:rsidP="005D2668">
            <w:pPr>
              <w:pStyle w:val="TAC"/>
              <w:rPr>
                <w:del w:id="2268" w:author="ZTE-Ma Zhifeng" w:date="2023-08-03T15:14:00Z"/>
              </w:rPr>
            </w:pPr>
            <w:del w:id="2269" w:author="ZTE-Ma Zhifeng" w:date="2023-08-03T15:14:00Z">
              <w:r w:rsidRPr="00AC4FBC" w:rsidDel="005D2668">
                <w:rPr>
                  <w:rFonts w:eastAsia="MS Mincho"/>
                </w:rPr>
                <w:delText>52</w:delText>
              </w:r>
            </w:del>
          </w:p>
        </w:tc>
        <w:tc>
          <w:tcPr>
            <w:tcW w:w="1314" w:type="dxa"/>
            <w:shd w:val="clear" w:color="auto" w:fill="auto"/>
            <w:noWrap/>
            <w:vAlign w:val="center"/>
            <w:tcPrChange w:id="2270" w:author="ZTE-Ma Zhifeng" w:date="2023-08-03T15:13:00Z">
              <w:tcPr>
                <w:tcW w:w="1314" w:type="dxa"/>
                <w:shd w:val="clear" w:color="auto" w:fill="auto"/>
                <w:noWrap/>
                <w:vAlign w:val="center"/>
              </w:tcPr>
            </w:tcPrChange>
          </w:tcPr>
          <w:p w14:paraId="47E81D3B" w14:textId="53DB8B9D" w:rsidR="005D2668" w:rsidRPr="00AC4FBC" w:rsidDel="005D2668" w:rsidRDefault="005D2668" w:rsidP="005D2668">
            <w:pPr>
              <w:pStyle w:val="TAC"/>
              <w:rPr>
                <w:del w:id="2271" w:author="ZTE-Ma Zhifeng" w:date="2023-08-03T15:14:00Z"/>
              </w:rPr>
            </w:pPr>
            <w:del w:id="2272" w:author="ZTE-Ma Zhifeng" w:date="2023-08-03T15:14:00Z">
              <w:r w:rsidRPr="00AC4FBC" w:rsidDel="005D2668">
                <w:rPr>
                  <w:rFonts w:eastAsia="MS Mincho"/>
                </w:rPr>
                <w:delText>3330</w:delText>
              </w:r>
            </w:del>
          </w:p>
        </w:tc>
        <w:tc>
          <w:tcPr>
            <w:tcW w:w="667" w:type="dxa"/>
            <w:shd w:val="clear" w:color="auto" w:fill="auto"/>
            <w:vAlign w:val="center"/>
            <w:tcPrChange w:id="2273" w:author="ZTE-Ma Zhifeng" w:date="2023-08-03T15:13:00Z">
              <w:tcPr>
                <w:tcW w:w="667" w:type="dxa"/>
                <w:shd w:val="clear" w:color="auto" w:fill="auto"/>
                <w:vAlign w:val="center"/>
              </w:tcPr>
            </w:tcPrChange>
          </w:tcPr>
          <w:p w14:paraId="2EB6399A" w14:textId="00A9FA48" w:rsidR="005D2668" w:rsidRPr="00AC4FBC" w:rsidDel="005D2668" w:rsidRDefault="005D2668" w:rsidP="005D2668">
            <w:pPr>
              <w:pStyle w:val="TAC"/>
              <w:rPr>
                <w:del w:id="2274" w:author="ZTE-Ma Zhifeng" w:date="2023-08-03T15:14:00Z"/>
              </w:rPr>
            </w:pPr>
            <w:del w:id="2275" w:author="ZTE-Ma Zhifeng" w:date="2023-08-03T15:14:00Z">
              <w:r w:rsidRPr="00AC4FBC" w:rsidDel="005D2668">
                <w:rPr>
                  <w:rFonts w:eastAsia="MS Mincho"/>
                </w:rPr>
                <w:delText>N/A</w:delText>
              </w:r>
            </w:del>
          </w:p>
        </w:tc>
        <w:tc>
          <w:tcPr>
            <w:tcW w:w="1328" w:type="dxa"/>
            <w:shd w:val="clear" w:color="auto" w:fill="auto"/>
            <w:vAlign w:val="center"/>
            <w:tcPrChange w:id="2276" w:author="ZTE-Ma Zhifeng" w:date="2023-08-03T15:13:00Z">
              <w:tcPr>
                <w:tcW w:w="1328" w:type="dxa"/>
                <w:shd w:val="clear" w:color="auto" w:fill="auto"/>
                <w:vAlign w:val="center"/>
              </w:tcPr>
            </w:tcPrChange>
          </w:tcPr>
          <w:p w14:paraId="1FCC8245" w14:textId="797C1D6D" w:rsidR="005D2668" w:rsidRPr="00AC4FBC" w:rsidDel="005D2668" w:rsidRDefault="005D2668" w:rsidP="005D2668">
            <w:pPr>
              <w:pStyle w:val="TAC"/>
              <w:rPr>
                <w:del w:id="2277" w:author="ZTE-Ma Zhifeng" w:date="2023-08-03T15:14:00Z"/>
              </w:rPr>
            </w:pPr>
            <w:del w:id="2278" w:author="ZTE-Ma Zhifeng" w:date="2023-08-03T15:14:00Z">
              <w:r w:rsidRPr="00AC4FBC" w:rsidDel="005D2668">
                <w:rPr>
                  <w:rFonts w:eastAsia="MS Mincho"/>
                </w:rPr>
                <w:delText>N/A</w:delText>
              </w:r>
            </w:del>
          </w:p>
        </w:tc>
      </w:tr>
      <w:tr w:rsidR="005D2668" w:rsidRPr="00AC4FBC" w14:paraId="579292DD"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80" w:author="ZTE-Ma Zhifeng" w:date="2023-08-03T15:12:00Z"/>
          <w:trPrChange w:id="2281" w:author="ZTE-Ma Zhifeng" w:date="2023-08-03T15:13:00Z">
            <w:trPr>
              <w:trHeight w:val="54"/>
              <w:jc w:val="center"/>
            </w:trPr>
          </w:trPrChange>
        </w:trPr>
        <w:tc>
          <w:tcPr>
            <w:tcW w:w="1928" w:type="dxa"/>
            <w:tcBorders>
              <w:bottom w:val="nil"/>
            </w:tcBorders>
            <w:shd w:val="clear" w:color="auto" w:fill="auto"/>
            <w:vAlign w:val="center"/>
            <w:tcPrChange w:id="2282" w:author="ZTE-Ma Zhifeng" w:date="2023-08-03T15:13:00Z">
              <w:tcPr>
                <w:tcW w:w="1928" w:type="dxa"/>
                <w:shd w:val="clear" w:color="auto" w:fill="auto"/>
                <w:vAlign w:val="center"/>
              </w:tcPr>
            </w:tcPrChange>
          </w:tcPr>
          <w:p w14:paraId="53CFA2BF" w14:textId="1E56D2E1" w:rsidR="005D2668" w:rsidRPr="00AC4FBC" w:rsidRDefault="005D2668" w:rsidP="005D2668">
            <w:pPr>
              <w:pStyle w:val="TAC"/>
              <w:rPr>
                <w:ins w:id="2283" w:author="ZTE-Ma Zhifeng" w:date="2023-08-03T15:12:00Z"/>
              </w:rPr>
            </w:pPr>
            <w:ins w:id="2284" w:author="ZTE-Ma Zhifeng" w:date="2023-08-03T15:14:00Z">
              <w:r w:rsidRPr="00AC4FBC">
                <w:rPr>
                  <w:rFonts w:eastAsia="MS Mincho"/>
                </w:rPr>
                <w:t>DC_1A-8A_n78A</w:t>
              </w:r>
            </w:ins>
          </w:p>
        </w:tc>
        <w:tc>
          <w:tcPr>
            <w:tcW w:w="1146" w:type="dxa"/>
            <w:shd w:val="clear" w:color="auto" w:fill="auto"/>
            <w:vAlign w:val="center"/>
            <w:tcPrChange w:id="2285" w:author="ZTE-Ma Zhifeng" w:date="2023-08-03T15:13:00Z">
              <w:tcPr>
                <w:tcW w:w="1146" w:type="dxa"/>
                <w:shd w:val="clear" w:color="auto" w:fill="auto"/>
                <w:vAlign w:val="center"/>
              </w:tcPr>
            </w:tcPrChange>
          </w:tcPr>
          <w:p w14:paraId="5FA369ED" w14:textId="1F9672D3" w:rsidR="005D2668" w:rsidRPr="00AC4FBC" w:rsidRDefault="005D2668" w:rsidP="005D2668">
            <w:pPr>
              <w:pStyle w:val="TAC"/>
              <w:rPr>
                <w:ins w:id="2286" w:author="ZTE-Ma Zhifeng" w:date="2023-08-03T15:12:00Z"/>
                <w:rFonts w:eastAsia="MS Mincho"/>
              </w:rPr>
            </w:pPr>
            <w:ins w:id="2287" w:author="ZTE-Ma Zhifeng" w:date="2023-08-03T15:14:00Z">
              <w:r w:rsidRPr="00AC4FBC">
                <w:rPr>
                  <w:rFonts w:eastAsia="MS Mincho"/>
                </w:rPr>
                <w:t>1</w:t>
              </w:r>
            </w:ins>
          </w:p>
        </w:tc>
        <w:tc>
          <w:tcPr>
            <w:tcW w:w="1481" w:type="dxa"/>
            <w:shd w:val="clear" w:color="auto" w:fill="auto"/>
            <w:noWrap/>
            <w:vAlign w:val="center"/>
            <w:tcPrChange w:id="2288" w:author="ZTE-Ma Zhifeng" w:date="2023-08-03T15:13:00Z">
              <w:tcPr>
                <w:tcW w:w="1481" w:type="dxa"/>
                <w:shd w:val="clear" w:color="auto" w:fill="auto"/>
                <w:noWrap/>
                <w:vAlign w:val="center"/>
              </w:tcPr>
            </w:tcPrChange>
          </w:tcPr>
          <w:p w14:paraId="1B23A28F" w14:textId="69BFBAED" w:rsidR="005D2668" w:rsidRPr="00AC4FBC" w:rsidRDefault="005D2668" w:rsidP="005D2668">
            <w:pPr>
              <w:pStyle w:val="TAC"/>
              <w:rPr>
                <w:ins w:id="2289" w:author="ZTE-Ma Zhifeng" w:date="2023-08-03T15:12:00Z"/>
                <w:rFonts w:eastAsia="MS Mincho"/>
              </w:rPr>
            </w:pPr>
            <w:ins w:id="2290" w:author="ZTE-Ma Zhifeng" w:date="2023-08-03T15:14:00Z">
              <w:r w:rsidRPr="00AC4FBC">
                <w:rPr>
                  <w:rFonts w:eastAsia="MS Mincho"/>
                </w:rPr>
                <w:t>N/A</w:t>
              </w:r>
            </w:ins>
          </w:p>
        </w:tc>
        <w:tc>
          <w:tcPr>
            <w:tcW w:w="779" w:type="dxa"/>
            <w:shd w:val="clear" w:color="auto" w:fill="auto"/>
            <w:noWrap/>
            <w:vAlign w:val="center"/>
            <w:tcPrChange w:id="2291" w:author="ZTE-Ma Zhifeng" w:date="2023-08-03T15:13:00Z">
              <w:tcPr>
                <w:tcW w:w="779" w:type="dxa"/>
                <w:shd w:val="clear" w:color="auto" w:fill="auto"/>
                <w:noWrap/>
                <w:vAlign w:val="center"/>
              </w:tcPr>
            </w:tcPrChange>
          </w:tcPr>
          <w:p w14:paraId="41200C49" w14:textId="7B7311BA" w:rsidR="005D2668" w:rsidRPr="00AC4FBC" w:rsidRDefault="005D2668" w:rsidP="005D2668">
            <w:pPr>
              <w:pStyle w:val="TAC"/>
              <w:rPr>
                <w:ins w:id="2292" w:author="ZTE-Ma Zhifeng" w:date="2023-08-03T15:12:00Z"/>
                <w:rFonts w:eastAsia="MS Mincho"/>
              </w:rPr>
            </w:pPr>
            <w:ins w:id="2293" w:author="ZTE-Ma Zhifeng" w:date="2023-08-03T15:14:00Z">
              <w:r w:rsidRPr="00AC4FBC">
                <w:rPr>
                  <w:rFonts w:eastAsia="MS Mincho"/>
                </w:rPr>
                <w:t>N/A</w:t>
              </w:r>
            </w:ins>
          </w:p>
        </w:tc>
        <w:tc>
          <w:tcPr>
            <w:tcW w:w="721" w:type="dxa"/>
            <w:shd w:val="clear" w:color="auto" w:fill="auto"/>
            <w:noWrap/>
            <w:vAlign w:val="center"/>
            <w:tcPrChange w:id="2294" w:author="ZTE-Ma Zhifeng" w:date="2023-08-03T15:13:00Z">
              <w:tcPr>
                <w:tcW w:w="721" w:type="dxa"/>
                <w:shd w:val="clear" w:color="auto" w:fill="auto"/>
                <w:noWrap/>
                <w:vAlign w:val="center"/>
              </w:tcPr>
            </w:tcPrChange>
          </w:tcPr>
          <w:p w14:paraId="0584192D" w14:textId="087C0189" w:rsidR="005D2668" w:rsidRPr="00AC4FBC" w:rsidRDefault="005D2668" w:rsidP="005D2668">
            <w:pPr>
              <w:pStyle w:val="TAC"/>
              <w:rPr>
                <w:ins w:id="2295" w:author="ZTE-Ma Zhifeng" w:date="2023-08-03T15:12:00Z"/>
                <w:rFonts w:eastAsia="MS Mincho"/>
              </w:rPr>
            </w:pPr>
            <w:ins w:id="2296" w:author="ZTE-Ma Zhifeng" w:date="2023-08-03T15:14:00Z">
              <w:r w:rsidRPr="00AC4FBC">
                <w:rPr>
                  <w:rFonts w:eastAsia="MS Mincho"/>
                </w:rPr>
                <w:t>N/A</w:t>
              </w:r>
            </w:ins>
          </w:p>
        </w:tc>
        <w:tc>
          <w:tcPr>
            <w:tcW w:w="1314" w:type="dxa"/>
            <w:shd w:val="clear" w:color="auto" w:fill="auto"/>
            <w:noWrap/>
            <w:vAlign w:val="center"/>
            <w:tcPrChange w:id="2297" w:author="ZTE-Ma Zhifeng" w:date="2023-08-03T15:13:00Z">
              <w:tcPr>
                <w:tcW w:w="1314" w:type="dxa"/>
                <w:shd w:val="clear" w:color="auto" w:fill="auto"/>
                <w:noWrap/>
                <w:vAlign w:val="center"/>
              </w:tcPr>
            </w:tcPrChange>
          </w:tcPr>
          <w:p w14:paraId="37C67FDB" w14:textId="1853AD14" w:rsidR="005D2668" w:rsidRPr="00AC4FBC" w:rsidRDefault="005D2668" w:rsidP="005D2668">
            <w:pPr>
              <w:pStyle w:val="TAC"/>
              <w:rPr>
                <w:ins w:id="2298" w:author="ZTE-Ma Zhifeng" w:date="2023-08-03T15:12:00Z"/>
                <w:rFonts w:eastAsia="MS Mincho"/>
              </w:rPr>
            </w:pPr>
            <w:ins w:id="2299" w:author="ZTE-Ma Zhifeng" w:date="2023-08-03T15:14:00Z">
              <w:r w:rsidRPr="00AC4FBC">
                <w:rPr>
                  <w:rFonts w:eastAsia="MS Mincho"/>
                </w:rPr>
                <w:t>N/A</w:t>
              </w:r>
            </w:ins>
          </w:p>
        </w:tc>
        <w:tc>
          <w:tcPr>
            <w:tcW w:w="667" w:type="dxa"/>
            <w:shd w:val="clear" w:color="auto" w:fill="auto"/>
            <w:vAlign w:val="center"/>
            <w:tcPrChange w:id="2300" w:author="ZTE-Ma Zhifeng" w:date="2023-08-03T15:13:00Z">
              <w:tcPr>
                <w:tcW w:w="667" w:type="dxa"/>
                <w:shd w:val="clear" w:color="auto" w:fill="auto"/>
                <w:vAlign w:val="center"/>
              </w:tcPr>
            </w:tcPrChange>
          </w:tcPr>
          <w:p w14:paraId="5523CA5A" w14:textId="5D23969B" w:rsidR="005D2668" w:rsidRPr="00AC4FBC" w:rsidRDefault="005D2668" w:rsidP="005D2668">
            <w:pPr>
              <w:pStyle w:val="TAC"/>
              <w:rPr>
                <w:ins w:id="2301" w:author="ZTE-Ma Zhifeng" w:date="2023-08-03T15:12:00Z"/>
                <w:rFonts w:eastAsia="MS Mincho"/>
              </w:rPr>
            </w:pPr>
            <w:ins w:id="2302" w:author="ZTE-Ma Zhifeng" w:date="2023-08-03T15:14:00Z">
              <w:r w:rsidRPr="00AC4FBC">
                <w:rPr>
                  <w:rFonts w:eastAsia="MS Mincho"/>
                </w:rPr>
                <w:t>N/A</w:t>
              </w:r>
            </w:ins>
          </w:p>
        </w:tc>
        <w:tc>
          <w:tcPr>
            <w:tcW w:w="1328" w:type="dxa"/>
            <w:shd w:val="clear" w:color="auto" w:fill="auto"/>
            <w:vAlign w:val="center"/>
            <w:tcPrChange w:id="2303" w:author="ZTE-Ma Zhifeng" w:date="2023-08-03T15:13:00Z">
              <w:tcPr>
                <w:tcW w:w="1328" w:type="dxa"/>
                <w:shd w:val="clear" w:color="auto" w:fill="auto"/>
                <w:vAlign w:val="center"/>
              </w:tcPr>
            </w:tcPrChange>
          </w:tcPr>
          <w:p w14:paraId="5916B7B5" w14:textId="395596F2" w:rsidR="005D2668" w:rsidRPr="00AC4FBC" w:rsidRDefault="005D2668" w:rsidP="005D2668">
            <w:pPr>
              <w:pStyle w:val="TAC"/>
              <w:rPr>
                <w:ins w:id="2304" w:author="ZTE-Ma Zhifeng" w:date="2023-08-03T15:12:00Z"/>
                <w:rFonts w:eastAsia="MS Mincho"/>
              </w:rPr>
            </w:pPr>
            <w:ins w:id="2305" w:author="ZTE-Ma Zhifeng" w:date="2023-08-03T15:14:00Z">
              <w:r w:rsidRPr="00AC4FBC">
                <w:rPr>
                  <w:rFonts w:eastAsia="MS Mincho"/>
                </w:rPr>
                <w:t>N/A</w:t>
              </w:r>
            </w:ins>
          </w:p>
        </w:tc>
      </w:tr>
      <w:tr w:rsidR="005D2668" w:rsidRPr="00AC4FBC" w14:paraId="6DF323AE"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07" w:author="ZTE-Ma Zhifeng" w:date="2023-08-03T15:13:00Z"/>
          <w:trPrChange w:id="2308" w:author="ZTE-Ma Zhifeng" w:date="2023-08-03T15:13:00Z">
            <w:trPr>
              <w:trHeight w:val="54"/>
              <w:jc w:val="center"/>
            </w:trPr>
          </w:trPrChange>
        </w:trPr>
        <w:tc>
          <w:tcPr>
            <w:tcW w:w="1928" w:type="dxa"/>
            <w:tcBorders>
              <w:top w:val="nil"/>
              <w:bottom w:val="nil"/>
            </w:tcBorders>
            <w:shd w:val="clear" w:color="auto" w:fill="auto"/>
            <w:vAlign w:val="center"/>
            <w:tcPrChange w:id="2309" w:author="ZTE-Ma Zhifeng" w:date="2023-08-03T15:13:00Z">
              <w:tcPr>
                <w:tcW w:w="1928" w:type="dxa"/>
                <w:shd w:val="clear" w:color="auto" w:fill="auto"/>
                <w:vAlign w:val="center"/>
              </w:tcPr>
            </w:tcPrChange>
          </w:tcPr>
          <w:p w14:paraId="1120EAFD" w14:textId="611FDC64" w:rsidR="005D2668" w:rsidRPr="00AC4FBC" w:rsidRDefault="005D2668" w:rsidP="005D2668">
            <w:pPr>
              <w:pStyle w:val="TAC"/>
              <w:rPr>
                <w:ins w:id="2310" w:author="ZTE-Ma Zhifeng" w:date="2023-08-03T15:13:00Z"/>
              </w:rPr>
            </w:pPr>
          </w:p>
        </w:tc>
        <w:tc>
          <w:tcPr>
            <w:tcW w:w="1146" w:type="dxa"/>
            <w:shd w:val="clear" w:color="auto" w:fill="auto"/>
            <w:vAlign w:val="center"/>
            <w:tcPrChange w:id="2311" w:author="ZTE-Ma Zhifeng" w:date="2023-08-03T15:13:00Z">
              <w:tcPr>
                <w:tcW w:w="1146" w:type="dxa"/>
                <w:shd w:val="clear" w:color="auto" w:fill="auto"/>
                <w:vAlign w:val="center"/>
              </w:tcPr>
            </w:tcPrChange>
          </w:tcPr>
          <w:p w14:paraId="36E3A515" w14:textId="238C8534" w:rsidR="005D2668" w:rsidRPr="00AC4FBC" w:rsidRDefault="005D2668" w:rsidP="005D2668">
            <w:pPr>
              <w:pStyle w:val="TAC"/>
              <w:rPr>
                <w:ins w:id="2312" w:author="ZTE-Ma Zhifeng" w:date="2023-08-03T15:13:00Z"/>
                <w:rFonts w:eastAsia="MS Mincho"/>
              </w:rPr>
            </w:pPr>
            <w:ins w:id="2313" w:author="ZTE-Ma Zhifeng" w:date="2023-08-03T15:14:00Z">
              <w:r w:rsidRPr="00AC4FBC">
                <w:rPr>
                  <w:rFonts w:eastAsia="MS Mincho"/>
                </w:rPr>
                <w:t>8</w:t>
              </w:r>
            </w:ins>
          </w:p>
        </w:tc>
        <w:tc>
          <w:tcPr>
            <w:tcW w:w="1481" w:type="dxa"/>
            <w:shd w:val="clear" w:color="auto" w:fill="auto"/>
            <w:noWrap/>
            <w:vAlign w:val="center"/>
            <w:tcPrChange w:id="2314" w:author="ZTE-Ma Zhifeng" w:date="2023-08-03T15:13:00Z">
              <w:tcPr>
                <w:tcW w:w="1481" w:type="dxa"/>
                <w:shd w:val="clear" w:color="auto" w:fill="auto"/>
                <w:noWrap/>
                <w:vAlign w:val="center"/>
              </w:tcPr>
            </w:tcPrChange>
          </w:tcPr>
          <w:p w14:paraId="5640E0CF" w14:textId="60DED3B6" w:rsidR="005D2668" w:rsidRPr="00AC4FBC" w:rsidRDefault="005D2668" w:rsidP="005D2668">
            <w:pPr>
              <w:pStyle w:val="TAC"/>
              <w:rPr>
                <w:ins w:id="2315" w:author="ZTE-Ma Zhifeng" w:date="2023-08-03T15:13:00Z"/>
                <w:rFonts w:eastAsia="MS Mincho"/>
              </w:rPr>
            </w:pPr>
            <w:ins w:id="2316" w:author="ZTE-Ma Zhifeng" w:date="2023-08-03T15:14:00Z">
              <w:r w:rsidRPr="00AC4FBC">
                <w:rPr>
                  <w:rFonts w:eastAsia="MS Mincho"/>
                </w:rPr>
                <w:t>N/A</w:t>
              </w:r>
            </w:ins>
          </w:p>
        </w:tc>
        <w:tc>
          <w:tcPr>
            <w:tcW w:w="779" w:type="dxa"/>
            <w:shd w:val="clear" w:color="auto" w:fill="auto"/>
            <w:noWrap/>
            <w:vAlign w:val="center"/>
            <w:tcPrChange w:id="2317" w:author="ZTE-Ma Zhifeng" w:date="2023-08-03T15:13:00Z">
              <w:tcPr>
                <w:tcW w:w="779" w:type="dxa"/>
                <w:shd w:val="clear" w:color="auto" w:fill="auto"/>
                <w:noWrap/>
                <w:vAlign w:val="center"/>
              </w:tcPr>
            </w:tcPrChange>
          </w:tcPr>
          <w:p w14:paraId="11FD384C" w14:textId="5F6CD351" w:rsidR="005D2668" w:rsidRPr="00AC4FBC" w:rsidRDefault="005D2668" w:rsidP="005D2668">
            <w:pPr>
              <w:pStyle w:val="TAC"/>
              <w:rPr>
                <w:ins w:id="2318" w:author="ZTE-Ma Zhifeng" w:date="2023-08-03T15:13:00Z"/>
                <w:rFonts w:eastAsia="MS Mincho"/>
              </w:rPr>
            </w:pPr>
            <w:ins w:id="2319" w:author="ZTE-Ma Zhifeng" w:date="2023-08-03T15:14:00Z">
              <w:r w:rsidRPr="00AC4FBC">
                <w:rPr>
                  <w:rFonts w:eastAsia="MS Mincho"/>
                </w:rPr>
                <w:t>N/A</w:t>
              </w:r>
            </w:ins>
          </w:p>
        </w:tc>
        <w:tc>
          <w:tcPr>
            <w:tcW w:w="721" w:type="dxa"/>
            <w:shd w:val="clear" w:color="auto" w:fill="auto"/>
            <w:noWrap/>
            <w:vAlign w:val="center"/>
            <w:tcPrChange w:id="2320" w:author="ZTE-Ma Zhifeng" w:date="2023-08-03T15:13:00Z">
              <w:tcPr>
                <w:tcW w:w="721" w:type="dxa"/>
                <w:shd w:val="clear" w:color="auto" w:fill="auto"/>
                <w:noWrap/>
                <w:vAlign w:val="center"/>
              </w:tcPr>
            </w:tcPrChange>
          </w:tcPr>
          <w:p w14:paraId="3A657FF2" w14:textId="6CF3C156" w:rsidR="005D2668" w:rsidRPr="00AC4FBC" w:rsidRDefault="005D2668" w:rsidP="005D2668">
            <w:pPr>
              <w:pStyle w:val="TAC"/>
              <w:rPr>
                <w:ins w:id="2321" w:author="ZTE-Ma Zhifeng" w:date="2023-08-03T15:13:00Z"/>
                <w:rFonts w:eastAsia="MS Mincho"/>
              </w:rPr>
            </w:pPr>
            <w:ins w:id="2322" w:author="ZTE-Ma Zhifeng" w:date="2023-08-03T15:14:00Z">
              <w:r w:rsidRPr="00AC4FBC">
                <w:rPr>
                  <w:rFonts w:eastAsia="MS Mincho"/>
                </w:rPr>
                <w:t>N/A</w:t>
              </w:r>
            </w:ins>
          </w:p>
        </w:tc>
        <w:tc>
          <w:tcPr>
            <w:tcW w:w="1314" w:type="dxa"/>
            <w:shd w:val="clear" w:color="auto" w:fill="auto"/>
            <w:noWrap/>
            <w:vAlign w:val="center"/>
            <w:tcPrChange w:id="2323" w:author="ZTE-Ma Zhifeng" w:date="2023-08-03T15:13:00Z">
              <w:tcPr>
                <w:tcW w:w="1314" w:type="dxa"/>
                <w:shd w:val="clear" w:color="auto" w:fill="auto"/>
                <w:noWrap/>
                <w:vAlign w:val="center"/>
              </w:tcPr>
            </w:tcPrChange>
          </w:tcPr>
          <w:p w14:paraId="62EA3390" w14:textId="5E4CE432" w:rsidR="005D2668" w:rsidRPr="00AC4FBC" w:rsidRDefault="005D2668" w:rsidP="005D2668">
            <w:pPr>
              <w:pStyle w:val="TAC"/>
              <w:rPr>
                <w:ins w:id="2324" w:author="ZTE-Ma Zhifeng" w:date="2023-08-03T15:13:00Z"/>
                <w:rFonts w:eastAsia="MS Mincho"/>
              </w:rPr>
            </w:pPr>
            <w:ins w:id="2325" w:author="ZTE-Ma Zhifeng" w:date="2023-08-03T15:14:00Z">
              <w:r w:rsidRPr="00AC4FBC">
                <w:rPr>
                  <w:rFonts w:eastAsia="MS Mincho"/>
                </w:rPr>
                <w:t>N/A</w:t>
              </w:r>
            </w:ins>
          </w:p>
        </w:tc>
        <w:tc>
          <w:tcPr>
            <w:tcW w:w="667" w:type="dxa"/>
            <w:shd w:val="clear" w:color="auto" w:fill="auto"/>
            <w:vAlign w:val="center"/>
            <w:tcPrChange w:id="2326" w:author="ZTE-Ma Zhifeng" w:date="2023-08-03T15:13:00Z">
              <w:tcPr>
                <w:tcW w:w="667" w:type="dxa"/>
                <w:shd w:val="clear" w:color="auto" w:fill="auto"/>
                <w:vAlign w:val="center"/>
              </w:tcPr>
            </w:tcPrChange>
          </w:tcPr>
          <w:p w14:paraId="4DC9148C" w14:textId="46DB37FE" w:rsidR="005D2668" w:rsidRPr="00AC4FBC" w:rsidRDefault="005D2668" w:rsidP="005D2668">
            <w:pPr>
              <w:pStyle w:val="TAC"/>
              <w:rPr>
                <w:ins w:id="2327" w:author="ZTE-Ma Zhifeng" w:date="2023-08-03T15:13:00Z"/>
                <w:rFonts w:eastAsia="MS Mincho"/>
              </w:rPr>
            </w:pPr>
            <w:ins w:id="2328" w:author="ZTE-Ma Zhifeng" w:date="2023-08-03T15:14:00Z">
              <w:r w:rsidRPr="00AC4FBC">
                <w:rPr>
                  <w:rFonts w:eastAsia="MS Mincho"/>
                </w:rPr>
                <w:t>N/A</w:t>
              </w:r>
            </w:ins>
          </w:p>
        </w:tc>
        <w:tc>
          <w:tcPr>
            <w:tcW w:w="1328" w:type="dxa"/>
            <w:shd w:val="clear" w:color="auto" w:fill="auto"/>
            <w:vAlign w:val="center"/>
            <w:tcPrChange w:id="2329" w:author="ZTE-Ma Zhifeng" w:date="2023-08-03T15:13:00Z">
              <w:tcPr>
                <w:tcW w:w="1328" w:type="dxa"/>
                <w:shd w:val="clear" w:color="auto" w:fill="auto"/>
                <w:vAlign w:val="center"/>
              </w:tcPr>
            </w:tcPrChange>
          </w:tcPr>
          <w:p w14:paraId="362614A7" w14:textId="62FFDF57" w:rsidR="005D2668" w:rsidRPr="00AC4FBC" w:rsidRDefault="005D2668" w:rsidP="005D2668">
            <w:pPr>
              <w:pStyle w:val="TAC"/>
              <w:rPr>
                <w:ins w:id="2330" w:author="ZTE-Ma Zhifeng" w:date="2023-08-03T15:13:00Z"/>
                <w:rFonts w:eastAsia="MS Mincho"/>
              </w:rPr>
            </w:pPr>
            <w:ins w:id="2331" w:author="ZTE-Ma Zhifeng" w:date="2023-08-03T15:14:00Z">
              <w:r w:rsidRPr="00AC4FBC">
                <w:rPr>
                  <w:rFonts w:eastAsia="MS Mincho"/>
                </w:rPr>
                <w:t>IMD5</w:t>
              </w:r>
            </w:ins>
          </w:p>
        </w:tc>
      </w:tr>
      <w:tr w:rsidR="005D2668" w:rsidRPr="00AC4FBC" w14:paraId="244C1218"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33" w:author="ZTE-Ma Zhifeng" w:date="2023-08-03T15:13:00Z"/>
          <w:trPrChange w:id="2334" w:author="ZTE-Ma Zhifeng" w:date="2023-08-03T15:13:00Z">
            <w:trPr>
              <w:trHeight w:val="54"/>
              <w:jc w:val="center"/>
            </w:trPr>
          </w:trPrChange>
        </w:trPr>
        <w:tc>
          <w:tcPr>
            <w:tcW w:w="1928" w:type="dxa"/>
            <w:tcBorders>
              <w:top w:val="nil"/>
              <w:bottom w:val="nil"/>
            </w:tcBorders>
            <w:shd w:val="clear" w:color="auto" w:fill="auto"/>
            <w:vAlign w:val="center"/>
            <w:tcPrChange w:id="2335" w:author="ZTE-Ma Zhifeng" w:date="2023-08-03T15:13:00Z">
              <w:tcPr>
                <w:tcW w:w="1928" w:type="dxa"/>
                <w:shd w:val="clear" w:color="auto" w:fill="auto"/>
                <w:vAlign w:val="center"/>
              </w:tcPr>
            </w:tcPrChange>
          </w:tcPr>
          <w:p w14:paraId="54BEAFD3" w14:textId="77777777" w:rsidR="005D2668" w:rsidRPr="00AC4FBC" w:rsidRDefault="005D2668" w:rsidP="005D2668">
            <w:pPr>
              <w:pStyle w:val="TAC"/>
              <w:rPr>
                <w:ins w:id="2336" w:author="ZTE-Ma Zhifeng" w:date="2023-08-03T15:13:00Z"/>
              </w:rPr>
            </w:pPr>
          </w:p>
        </w:tc>
        <w:tc>
          <w:tcPr>
            <w:tcW w:w="1146" w:type="dxa"/>
            <w:shd w:val="clear" w:color="auto" w:fill="auto"/>
            <w:vAlign w:val="center"/>
            <w:tcPrChange w:id="2337" w:author="ZTE-Ma Zhifeng" w:date="2023-08-03T15:13:00Z">
              <w:tcPr>
                <w:tcW w:w="1146" w:type="dxa"/>
                <w:shd w:val="clear" w:color="auto" w:fill="auto"/>
                <w:vAlign w:val="center"/>
              </w:tcPr>
            </w:tcPrChange>
          </w:tcPr>
          <w:p w14:paraId="326C215F" w14:textId="0D28052B" w:rsidR="005D2668" w:rsidRPr="00AC4FBC" w:rsidRDefault="005D2668" w:rsidP="005D2668">
            <w:pPr>
              <w:pStyle w:val="TAC"/>
              <w:rPr>
                <w:ins w:id="2338" w:author="ZTE-Ma Zhifeng" w:date="2023-08-03T15:13:00Z"/>
                <w:rFonts w:eastAsia="MS Mincho"/>
              </w:rPr>
            </w:pPr>
            <w:ins w:id="2339" w:author="ZTE-Ma Zhifeng" w:date="2023-08-03T15:14:00Z">
              <w:r w:rsidRPr="00AC4FBC">
                <w:rPr>
                  <w:rFonts w:eastAsia="MS Mincho"/>
                </w:rPr>
                <w:t>n78</w:t>
              </w:r>
            </w:ins>
          </w:p>
        </w:tc>
        <w:tc>
          <w:tcPr>
            <w:tcW w:w="1481" w:type="dxa"/>
            <w:shd w:val="clear" w:color="auto" w:fill="auto"/>
            <w:noWrap/>
            <w:vAlign w:val="center"/>
            <w:tcPrChange w:id="2340" w:author="ZTE-Ma Zhifeng" w:date="2023-08-03T15:13:00Z">
              <w:tcPr>
                <w:tcW w:w="1481" w:type="dxa"/>
                <w:shd w:val="clear" w:color="auto" w:fill="auto"/>
                <w:noWrap/>
                <w:vAlign w:val="center"/>
              </w:tcPr>
            </w:tcPrChange>
          </w:tcPr>
          <w:p w14:paraId="79490CAE" w14:textId="535B0010" w:rsidR="005D2668" w:rsidRPr="00AC4FBC" w:rsidRDefault="005D2668" w:rsidP="005D2668">
            <w:pPr>
              <w:pStyle w:val="TAC"/>
              <w:rPr>
                <w:ins w:id="2341" w:author="ZTE-Ma Zhifeng" w:date="2023-08-03T15:13:00Z"/>
                <w:rFonts w:eastAsia="MS Mincho"/>
              </w:rPr>
            </w:pPr>
            <w:ins w:id="2342" w:author="ZTE-Ma Zhifeng" w:date="2023-08-03T15:14:00Z">
              <w:r w:rsidRPr="00AC4FBC">
                <w:rPr>
                  <w:rFonts w:eastAsia="MS Mincho"/>
                </w:rPr>
                <w:t>N/A</w:t>
              </w:r>
            </w:ins>
          </w:p>
        </w:tc>
        <w:tc>
          <w:tcPr>
            <w:tcW w:w="779" w:type="dxa"/>
            <w:shd w:val="clear" w:color="auto" w:fill="auto"/>
            <w:noWrap/>
            <w:vAlign w:val="center"/>
            <w:tcPrChange w:id="2343" w:author="ZTE-Ma Zhifeng" w:date="2023-08-03T15:13:00Z">
              <w:tcPr>
                <w:tcW w:w="779" w:type="dxa"/>
                <w:shd w:val="clear" w:color="auto" w:fill="auto"/>
                <w:noWrap/>
                <w:vAlign w:val="center"/>
              </w:tcPr>
            </w:tcPrChange>
          </w:tcPr>
          <w:p w14:paraId="027860E2" w14:textId="651E3D8D" w:rsidR="005D2668" w:rsidRPr="00AC4FBC" w:rsidRDefault="005D2668" w:rsidP="005D2668">
            <w:pPr>
              <w:pStyle w:val="TAC"/>
              <w:rPr>
                <w:ins w:id="2344" w:author="ZTE-Ma Zhifeng" w:date="2023-08-03T15:13:00Z"/>
                <w:rFonts w:eastAsia="MS Mincho"/>
              </w:rPr>
            </w:pPr>
            <w:ins w:id="2345" w:author="ZTE-Ma Zhifeng" w:date="2023-08-03T15:14:00Z">
              <w:r w:rsidRPr="00AC4FBC">
                <w:rPr>
                  <w:rFonts w:eastAsia="MS Mincho"/>
                </w:rPr>
                <w:t>N/A</w:t>
              </w:r>
            </w:ins>
          </w:p>
        </w:tc>
        <w:tc>
          <w:tcPr>
            <w:tcW w:w="721" w:type="dxa"/>
            <w:shd w:val="clear" w:color="auto" w:fill="auto"/>
            <w:noWrap/>
            <w:vAlign w:val="center"/>
            <w:tcPrChange w:id="2346" w:author="ZTE-Ma Zhifeng" w:date="2023-08-03T15:13:00Z">
              <w:tcPr>
                <w:tcW w:w="721" w:type="dxa"/>
                <w:shd w:val="clear" w:color="auto" w:fill="auto"/>
                <w:noWrap/>
                <w:vAlign w:val="center"/>
              </w:tcPr>
            </w:tcPrChange>
          </w:tcPr>
          <w:p w14:paraId="5F296058" w14:textId="542C3EF6" w:rsidR="005D2668" w:rsidRPr="00AC4FBC" w:rsidRDefault="005D2668" w:rsidP="005D2668">
            <w:pPr>
              <w:pStyle w:val="TAC"/>
              <w:rPr>
                <w:ins w:id="2347" w:author="ZTE-Ma Zhifeng" w:date="2023-08-03T15:13:00Z"/>
                <w:rFonts w:eastAsia="MS Mincho"/>
              </w:rPr>
            </w:pPr>
            <w:ins w:id="2348" w:author="ZTE-Ma Zhifeng" w:date="2023-08-03T15:14:00Z">
              <w:r w:rsidRPr="00AC4FBC">
                <w:rPr>
                  <w:rFonts w:eastAsia="MS Mincho"/>
                </w:rPr>
                <w:t>N/A</w:t>
              </w:r>
            </w:ins>
          </w:p>
        </w:tc>
        <w:tc>
          <w:tcPr>
            <w:tcW w:w="1314" w:type="dxa"/>
            <w:shd w:val="clear" w:color="auto" w:fill="auto"/>
            <w:noWrap/>
            <w:vAlign w:val="center"/>
            <w:tcPrChange w:id="2349" w:author="ZTE-Ma Zhifeng" w:date="2023-08-03T15:13:00Z">
              <w:tcPr>
                <w:tcW w:w="1314" w:type="dxa"/>
                <w:shd w:val="clear" w:color="auto" w:fill="auto"/>
                <w:noWrap/>
                <w:vAlign w:val="center"/>
              </w:tcPr>
            </w:tcPrChange>
          </w:tcPr>
          <w:p w14:paraId="5161EA2F" w14:textId="40783D0F" w:rsidR="005D2668" w:rsidRPr="00AC4FBC" w:rsidRDefault="005D2668" w:rsidP="005D2668">
            <w:pPr>
              <w:pStyle w:val="TAC"/>
              <w:rPr>
                <w:ins w:id="2350" w:author="ZTE-Ma Zhifeng" w:date="2023-08-03T15:13:00Z"/>
                <w:rFonts w:eastAsia="MS Mincho"/>
              </w:rPr>
            </w:pPr>
            <w:ins w:id="2351" w:author="ZTE-Ma Zhifeng" w:date="2023-08-03T15:14:00Z">
              <w:r w:rsidRPr="00AC4FBC">
                <w:rPr>
                  <w:rFonts w:eastAsia="MS Mincho"/>
                </w:rPr>
                <w:t>N/A</w:t>
              </w:r>
            </w:ins>
          </w:p>
        </w:tc>
        <w:tc>
          <w:tcPr>
            <w:tcW w:w="667" w:type="dxa"/>
            <w:shd w:val="clear" w:color="auto" w:fill="auto"/>
            <w:vAlign w:val="center"/>
            <w:tcPrChange w:id="2352" w:author="ZTE-Ma Zhifeng" w:date="2023-08-03T15:13:00Z">
              <w:tcPr>
                <w:tcW w:w="667" w:type="dxa"/>
                <w:shd w:val="clear" w:color="auto" w:fill="auto"/>
                <w:vAlign w:val="center"/>
              </w:tcPr>
            </w:tcPrChange>
          </w:tcPr>
          <w:p w14:paraId="3461F23A" w14:textId="5FCB2C2F" w:rsidR="005D2668" w:rsidRPr="00AC4FBC" w:rsidRDefault="005D2668" w:rsidP="005D2668">
            <w:pPr>
              <w:pStyle w:val="TAC"/>
              <w:rPr>
                <w:ins w:id="2353" w:author="ZTE-Ma Zhifeng" w:date="2023-08-03T15:13:00Z"/>
                <w:rFonts w:eastAsia="MS Mincho"/>
              </w:rPr>
            </w:pPr>
            <w:ins w:id="2354" w:author="ZTE-Ma Zhifeng" w:date="2023-08-03T15:14:00Z">
              <w:r w:rsidRPr="00AC4FBC">
                <w:rPr>
                  <w:rFonts w:eastAsia="MS Mincho"/>
                </w:rPr>
                <w:t>N/A</w:t>
              </w:r>
            </w:ins>
          </w:p>
        </w:tc>
        <w:tc>
          <w:tcPr>
            <w:tcW w:w="1328" w:type="dxa"/>
            <w:shd w:val="clear" w:color="auto" w:fill="auto"/>
            <w:vAlign w:val="center"/>
            <w:tcPrChange w:id="2355" w:author="ZTE-Ma Zhifeng" w:date="2023-08-03T15:13:00Z">
              <w:tcPr>
                <w:tcW w:w="1328" w:type="dxa"/>
                <w:shd w:val="clear" w:color="auto" w:fill="auto"/>
                <w:vAlign w:val="center"/>
              </w:tcPr>
            </w:tcPrChange>
          </w:tcPr>
          <w:p w14:paraId="2C967D27" w14:textId="106AE8B6" w:rsidR="005D2668" w:rsidRPr="00AC4FBC" w:rsidRDefault="005D2668" w:rsidP="005D2668">
            <w:pPr>
              <w:pStyle w:val="TAC"/>
              <w:rPr>
                <w:ins w:id="2356" w:author="ZTE-Ma Zhifeng" w:date="2023-08-03T15:13:00Z"/>
                <w:rFonts w:eastAsia="MS Mincho"/>
              </w:rPr>
            </w:pPr>
            <w:ins w:id="2357" w:author="ZTE-Ma Zhifeng" w:date="2023-08-03T15:14:00Z">
              <w:r w:rsidRPr="00AC4FBC">
                <w:t>N/A</w:t>
              </w:r>
            </w:ins>
          </w:p>
        </w:tc>
      </w:tr>
      <w:tr w:rsidR="005D2668" w:rsidRPr="00AC4FBC" w14:paraId="229A98B6"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59" w:author="ZTE-Ma Zhifeng" w:date="2023-08-03T15:13:00Z"/>
          <w:trPrChange w:id="2360" w:author="ZTE-Ma Zhifeng" w:date="2023-08-03T15:13:00Z">
            <w:trPr>
              <w:trHeight w:val="54"/>
              <w:jc w:val="center"/>
            </w:trPr>
          </w:trPrChange>
        </w:trPr>
        <w:tc>
          <w:tcPr>
            <w:tcW w:w="1928" w:type="dxa"/>
            <w:tcBorders>
              <w:top w:val="nil"/>
              <w:bottom w:val="nil"/>
            </w:tcBorders>
            <w:shd w:val="clear" w:color="auto" w:fill="auto"/>
            <w:vAlign w:val="center"/>
            <w:tcPrChange w:id="2361" w:author="ZTE-Ma Zhifeng" w:date="2023-08-03T15:13:00Z">
              <w:tcPr>
                <w:tcW w:w="1928" w:type="dxa"/>
                <w:shd w:val="clear" w:color="auto" w:fill="auto"/>
                <w:vAlign w:val="center"/>
              </w:tcPr>
            </w:tcPrChange>
          </w:tcPr>
          <w:p w14:paraId="35F0F881" w14:textId="77777777" w:rsidR="005D2668" w:rsidRPr="00AC4FBC" w:rsidRDefault="005D2668" w:rsidP="005D2668">
            <w:pPr>
              <w:pStyle w:val="TAC"/>
              <w:rPr>
                <w:ins w:id="2362" w:author="ZTE-Ma Zhifeng" w:date="2023-08-03T15:13:00Z"/>
              </w:rPr>
            </w:pPr>
          </w:p>
        </w:tc>
        <w:tc>
          <w:tcPr>
            <w:tcW w:w="1146" w:type="dxa"/>
            <w:shd w:val="clear" w:color="auto" w:fill="auto"/>
            <w:vAlign w:val="center"/>
            <w:tcPrChange w:id="2363" w:author="ZTE-Ma Zhifeng" w:date="2023-08-03T15:13:00Z">
              <w:tcPr>
                <w:tcW w:w="1146" w:type="dxa"/>
                <w:shd w:val="clear" w:color="auto" w:fill="auto"/>
                <w:vAlign w:val="center"/>
              </w:tcPr>
            </w:tcPrChange>
          </w:tcPr>
          <w:p w14:paraId="787A4A25" w14:textId="706E353A" w:rsidR="005D2668" w:rsidRPr="00AC4FBC" w:rsidRDefault="005D2668" w:rsidP="005D2668">
            <w:pPr>
              <w:pStyle w:val="TAC"/>
              <w:rPr>
                <w:ins w:id="2364" w:author="ZTE-Ma Zhifeng" w:date="2023-08-03T15:13:00Z"/>
                <w:rFonts w:eastAsia="MS Mincho"/>
              </w:rPr>
            </w:pPr>
            <w:ins w:id="2365" w:author="ZTE-Ma Zhifeng" w:date="2023-08-03T15:14:00Z">
              <w:r w:rsidRPr="00AC4FBC">
                <w:rPr>
                  <w:rFonts w:eastAsia="MS Mincho"/>
                </w:rPr>
                <w:t>1</w:t>
              </w:r>
            </w:ins>
          </w:p>
        </w:tc>
        <w:tc>
          <w:tcPr>
            <w:tcW w:w="1481" w:type="dxa"/>
            <w:shd w:val="clear" w:color="auto" w:fill="auto"/>
            <w:noWrap/>
            <w:vAlign w:val="center"/>
            <w:tcPrChange w:id="2366" w:author="ZTE-Ma Zhifeng" w:date="2023-08-03T15:13:00Z">
              <w:tcPr>
                <w:tcW w:w="1481" w:type="dxa"/>
                <w:shd w:val="clear" w:color="auto" w:fill="auto"/>
                <w:noWrap/>
                <w:vAlign w:val="center"/>
              </w:tcPr>
            </w:tcPrChange>
          </w:tcPr>
          <w:p w14:paraId="067B731E" w14:textId="4EFCEB3B" w:rsidR="005D2668" w:rsidRPr="00AC4FBC" w:rsidRDefault="005D2668" w:rsidP="005D2668">
            <w:pPr>
              <w:pStyle w:val="TAC"/>
              <w:rPr>
                <w:ins w:id="2367" w:author="ZTE-Ma Zhifeng" w:date="2023-08-03T15:13:00Z"/>
                <w:rFonts w:eastAsia="MS Mincho"/>
              </w:rPr>
            </w:pPr>
            <w:ins w:id="2368" w:author="ZTE-Ma Zhifeng" w:date="2023-08-03T15:14:00Z">
              <w:r w:rsidRPr="00AC4FBC">
                <w:rPr>
                  <w:rFonts w:eastAsia="MS Mincho"/>
                </w:rPr>
                <w:t>1945</w:t>
              </w:r>
            </w:ins>
          </w:p>
        </w:tc>
        <w:tc>
          <w:tcPr>
            <w:tcW w:w="779" w:type="dxa"/>
            <w:shd w:val="clear" w:color="auto" w:fill="auto"/>
            <w:noWrap/>
            <w:vAlign w:val="center"/>
            <w:tcPrChange w:id="2369" w:author="ZTE-Ma Zhifeng" w:date="2023-08-03T15:13:00Z">
              <w:tcPr>
                <w:tcW w:w="779" w:type="dxa"/>
                <w:shd w:val="clear" w:color="auto" w:fill="auto"/>
                <w:noWrap/>
                <w:vAlign w:val="center"/>
              </w:tcPr>
            </w:tcPrChange>
          </w:tcPr>
          <w:p w14:paraId="48FBFB2C" w14:textId="57D90555" w:rsidR="005D2668" w:rsidRPr="00AC4FBC" w:rsidRDefault="005D2668" w:rsidP="005D2668">
            <w:pPr>
              <w:pStyle w:val="TAC"/>
              <w:rPr>
                <w:ins w:id="2370" w:author="ZTE-Ma Zhifeng" w:date="2023-08-03T15:13:00Z"/>
                <w:rFonts w:eastAsia="MS Mincho"/>
              </w:rPr>
            </w:pPr>
            <w:ins w:id="2371" w:author="ZTE-Ma Zhifeng" w:date="2023-08-03T15:14:00Z">
              <w:r w:rsidRPr="00AC4FBC">
                <w:rPr>
                  <w:rFonts w:eastAsia="MS Mincho"/>
                </w:rPr>
                <w:t>5</w:t>
              </w:r>
            </w:ins>
          </w:p>
        </w:tc>
        <w:tc>
          <w:tcPr>
            <w:tcW w:w="721" w:type="dxa"/>
            <w:shd w:val="clear" w:color="auto" w:fill="auto"/>
            <w:noWrap/>
            <w:vAlign w:val="center"/>
            <w:tcPrChange w:id="2372" w:author="ZTE-Ma Zhifeng" w:date="2023-08-03T15:13:00Z">
              <w:tcPr>
                <w:tcW w:w="721" w:type="dxa"/>
                <w:shd w:val="clear" w:color="auto" w:fill="auto"/>
                <w:noWrap/>
                <w:vAlign w:val="center"/>
              </w:tcPr>
            </w:tcPrChange>
          </w:tcPr>
          <w:p w14:paraId="05DFA672" w14:textId="3BAE71FC" w:rsidR="005D2668" w:rsidRPr="00AC4FBC" w:rsidRDefault="005D2668" w:rsidP="005D2668">
            <w:pPr>
              <w:pStyle w:val="TAC"/>
              <w:rPr>
                <w:ins w:id="2373" w:author="ZTE-Ma Zhifeng" w:date="2023-08-03T15:13:00Z"/>
                <w:rFonts w:eastAsia="MS Mincho"/>
              </w:rPr>
            </w:pPr>
            <w:ins w:id="2374" w:author="ZTE-Ma Zhifeng" w:date="2023-08-03T15:14:00Z">
              <w:r w:rsidRPr="00AC4FBC">
                <w:rPr>
                  <w:rFonts w:eastAsia="MS Mincho"/>
                </w:rPr>
                <w:t>25</w:t>
              </w:r>
            </w:ins>
          </w:p>
        </w:tc>
        <w:tc>
          <w:tcPr>
            <w:tcW w:w="1314" w:type="dxa"/>
            <w:shd w:val="clear" w:color="auto" w:fill="auto"/>
            <w:noWrap/>
            <w:vAlign w:val="center"/>
            <w:tcPrChange w:id="2375" w:author="ZTE-Ma Zhifeng" w:date="2023-08-03T15:13:00Z">
              <w:tcPr>
                <w:tcW w:w="1314" w:type="dxa"/>
                <w:shd w:val="clear" w:color="auto" w:fill="auto"/>
                <w:noWrap/>
                <w:vAlign w:val="center"/>
              </w:tcPr>
            </w:tcPrChange>
          </w:tcPr>
          <w:p w14:paraId="7001269F" w14:textId="2E579DCD" w:rsidR="005D2668" w:rsidRPr="00AC4FBC" w:rsidRDefault="005D2668" w:rsidP="005D2668">
            <w:pPr>
              <w:pStyle w:val="TAC"/>
              <w:rPr>
                <w:ins w:id="2376" w:author="ZTE-Ma Zhifeng" w:date="2023-08-03T15:13:00Z"/>
                <w:rFonts w:eastAsia="MS Mincho"/>
              </w:rPr>
            </w:pPr>
            <w:ins w:id="2377" w:author="ZTE-Ma Zhifeng" w:date="2023-08-03T15:14:00Z">
              <w:r w:rsidRPr="00AC4FBC">
                <w:rPr>
                  <w:rFonts w:eastAsia="MS Mincho"/>
                </w:rPr>
                <w:t>2135</w:t>
              </w:r>
            </w:ins>
          </w:p>
        </w:tc>
        <w:tc>
          <w:tcPr>
            <w:tcW w:w="667" w:type="dxa"/>
            <w:shd w:val="clear" w:color="auto" w:fill="auto"/>
            <w:vAlign w:val="center"/>
            <w:tcPrChange w:id="2378" w:author="ZTE-Ma Zhifeng" w:date="2023-08-03T15:13:00Z">
              <w:tcPr>
                <w:tcW w:w="667" w:type="dxa"/>
                <w:shd w:val="clear" w:color="auto" w:fill="auto"/>
                <w:vAlign w:val="center"/>
              </w:tcPr>
            </w:tcPrChange>
          </w:tcPr>
          <w:p w14:paraId="77339F57" w14:textId="724D7F5C" w:rsidR="005D2668" w:rsidRPr="00AC4FBC" w:rsidRDefault="005D2668" w:rsidP="005D2668">
            <w:pPr>
              <w:pStyle w:val="TAC"/>
              <w:rPr>
                <w:ins w:id="2379" w:author="ZTE-Ma Zhifeng" w:date="2023-08-03T15:13:00Z"/>
                <w:rFonts w:eastAsia="MS Mincho"/>
              </w:rPr>
            </w:pPr>
            <w:ins w:id="2380" w:author="ZTE-Ma Zhifeng" w:date="2023-08-03T15:14:00Z">
              <w:r w:rsidRPr="00AC4FBC">
                <w:rPr>
                  <w:rFonts w:eastAsia="MS Mincho"/>
                </w:rPr>
                <w:t>N/A</w:t>
              </w:r>
            </w:ins>
          </w:p>
        </w:tc>
        <w:tc>
          <w:tcPr>
            <w:tcW w:w="1328" w:type="dxa"/>
            <w:shd w:val="clear" w:color="auto" w:fill="auto"/>
            <w:vAlign w:val="center"/>
            <w:tcPrChange w:id="2381" w:author="ZTE-Ma Zhifeng" w:date="2023-08-03T15:13:00Z">
              <w:tcPr>
                <w:tcW w:w="1328" w:type="dxa"/>
                <w:shd w:val="clear" w:color="auto" w:fill="auto"/>
                <w:vAlign w:val="center"/>
              </w:tcPr>
            </w:tcPrChange>
          </w:tcPr>
          <w:p w14:paraId="1274B6EF" w14:textId="221BEDFA" w:rsidR="005D2668" w:rsidRPr="00AC4FBC" w:rsidRDefault="005D2668" w:rsidP="005D2668">
            <w:pPr>
              <w:pStyle w:val="TAC"/>
              <w:rPr>
                <w:ins w:id="2382" w:author="ZTE-Ma Zhifeng" w:date="2023-08-03T15:13:00Z"/>
                <w:rFonts w:eastAsia="MS Mincho"/>
              </w:rPr>
            </w:pPr>
            <w:ins w:id="2383" w:author="ZTE-Ma Zhifeng" w:date="2023-08-03T15:14:00Z">
              <w:r w:rsidRPr="00AC4FBC">
                <w:rPr>
                  <w:rFonts w:eastAsia="MS Mincho"/>
                </w:rPr>
                <w:t>N/A</w:t>
              </w:r>
            </w:ins>
          </w:p>
        </w:tc>
      </w:tr>
      <w:tr w:rsidR="005D2668" w:rsidRPr="00AC4FBC" w14:paraId="53A3E45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4"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85" w:author="ZTE-Ma Zhifeng" w:date="2023-08-03T15:13:00Z"/>
          <w:trPrChange w:id="2386" w:author="ZTE-Ma Zhifeng" w:date="2023-08-03T15:13:00Z">
            <w:trPr>
              <w:trHeight w:val="54"/>
              <w:jc w:val="center"/>
            </w:trPr>
          </w:trPrChange>
        </w:trPr>
        <w:tc>
          <w:tcPr>
            <w:tcW w:w="1928" w:type="dxa"/>
            <w:tcBorders>
              <w:top w:val="nil"/>
              <w:bottom w:val="nil"/>
            </w:tcBorders>
            <w:shd w:val="clear" w:color="auto" w:fill="auto"/>
            <w:vAlign w:val="center"/>
            <w:tcPrChange w:id="2387" w:author="ZTE-Ma Zhifeng" w:date="2023-08-03T15:13:00Z">
              <w:tcPr>
                <w:tcW w:w="1928" w:type="dxa"/>
                <w:shd w:val="clear" w:color="auto" w:fill="auto"/>
                <w:vAlign w:val="center"/>
              </w:tcPr>
            </w:tcPrChange>
          </w:tcPr>
          <w:p w14:paraId="1B1724D9" w14:textId="77777777" w:rsidR="005D2668" w:rsidRPr="00AC4FBC" w:rsidRDefault="005D2668" w:rsidP="005D2668">
            <w:pPr>
              <w:pStyle w:val="TAC"/>
              <w:rPr>
                <w:ins w:id="2388" w:author="ZTE-Ma Zhifeng" w:date="2023-08-03T15:13:00Z"/>
              </w:rPr>
            </w:pPr>
          </w:p>
        </w:tc>
        <w:tc>
          <w:tcPr>
            <w:tcW w:w="1146" w:type="dxa"/>
            <w:shd w:val="clear" w:color="auto" w:fill="auto"/>
            <w:vAlign w:val="center"/>
            <w:tcPrChange w:id="2389" w:author="ZTE-Ma Zhifeng" w:date="2023-08-03T15:13:00Z">
              <w:tcPr>
                <w:tcW w:w="1146" w:type="dxa"/>
                <w:shd w:val="clear" w:color="auto" w:fill="auto"/>
                <w:vAlign w:val="center"/>
              </w:tcPr>
            </w:tcPrChange>
          </w:tcPr>
          <w:p w14:paraId="61ED6016" w14:textId="2485458C" w:rsidR="005D2668" w:rsidRPr="00AC4FBC" w:rsidRDefault="005D2668" w:rsidP="005D2668">
            <w:pPr>
              <w:pStyle w:val="TAC"/>
              <w:rPr>
                <w:ins w:id="2390" w:author="ZTE-Ma Zhifeng" w:date="2023-08-03T15:13:00Z"/>
                <w:rFonts w:eastAsia="MS Mincho"/>
              </w:rPr>
            </w:pPr>
            <w:ins w:id="2391" w:author="ZTE-Ma Zhifeng" w:date="2023-08-03T15:14:00Z">
              <w:r w:rsidRPr="00AC4FBC">
                <w:rPr>
                  <w:rFonts w:eastAsia="MS Mincho"/>
                </w:rPr>
                <w:t>8</w:t>
              </w:r>
            </w:ins>
          </w:p>
        </w:tc>
        <w:tc>
          <w:tcPr>
            <w:tcW w:w="1481" w:type="dxa"/>
            <w:shd w:val="clear" w:color="auto" w:fill="auto"/>
            <w:noWrap/>
            <w:vAlign w:val="center"/>
            <w:tcPrChange w:id="2392" w:author="ZTE-Ma Zhifeng" w:date="2023-08-03T15:13:00Z">
              <w:tcPr>
                <w:tcW w:w="1481" w:type="dxa"/>
                <w:shd w:val="clear" w:color="auto" w:fill="auto"/>
                <w:noWrap/>
                <w:vAlign w:val="center"/>
              </w:tcPr>
            </w:tcPrChange>
          </w:tcPr>
          <w:p w14:paraId="6A8C223A" w14:textId="27C9C867" w:rsidR="005D2668" w:rsidRPr="00AC4FBC" w:rsidRDefault="005D2668" w:rsidP="005D2668">
            <w:pPr>
              <w:pStyle w:val="TAC"/>
              <w:rPr>
                <w:ins w:id="2393" w:author="ZTE-Ma Zhifeng" w:date="2023-08-03T15:13:00Z"/>
                <w:rFonts w:eastAsia="MS Mincho"/>
              </w:rPr>
            </w:pPr>
            <w:ins w:id="2394" w:author="ZTE-Ma Zhifeng" w:date="2023-08-03T15:14:00Z">
              <w:r w:rsidRPr="00AC4FBC">
                <w:rPr>
                  <w:rFonts w:eastAsia="MS Mincho"/>
                </w:rPr>
                <w:t>900</w:t>
              </w:r>
            </w:ins>
          </w:p>
        </w:tc>
        <w:tc>
          <w:tcPr>
            <w:tcW w:w="779" w:type="dxa"/>
            <w:shd w:val="clear" w:color="auto" w:fill="auto"/>
            <w:noWrap/>
            <w:vAlign w:val="center"/>
            <w:tcPrChange w:id="2395" w:author="ZTE-Ma Zhifeng" w:date="2023-08-03T15:13:00Z">
              <w:tcPr>
                <w:tcW w:w="779" w:type="dxa"/>
                <w:shd w:val="clear" w:color="auto" w:fill="auto"/>
                <w:noWrap/>
                <w:vAlign w:val="center"/>
              </w:tcPr>
            </w:tcPrChange>
          </w:tcPr>
          <w:p w14:paraId="1D09FD0A" w14:textId="0319E845" w:rsidR="005D2668" w:rsidRPr="00AC4FBC" w:rsidRDefault="005D2668" w:rsidP="005D2668">
            <w:pPr>
              <w:pStyle w:val="TAC"/>
              <w:rPr>
                <w:ins w:id="2396" w:author="ZTE-Ma Zhifeng" w:date="2023-08-03T15:13:00Z"/>
                <w:rFonts w:eastAsia="MS Mincho"/>
              </w:rPr>
            </w:pPr>
            <w:ins w:id="2397" w:author="ZTE-Ma Zhifeng" w:date="2023-08-03T15:14:00Z">
              <w:r w:rsidRPr="00AC4FBC">
                <w:rPr>
                  <w:rFonts w:eastAsia="MS Mincho"/>
                </w:rPr>
                <w:t>5</w:t>
              </w:r>
            </w:ins>
          </w:p>
        </w:tc>
        <w:tc>
          <w:tcPr>
            <w:tcW w:w="721" w:type="dxa"/>
            <w:shd w:val="clear" w:color="auto" w:fill="auto"/>
            <w:noWrap/>
            <w:vAlign w:val="center"/>
            <w:tcPrChange w:id="2398" w:author="ZTE-Ma Zhifeng" w:date="2023-08-03T15:13:00Z">
              <w:tcPr>
                <w:tcW w:w="721" w:type="dxa"/>
                <w:shd w:val="clear" w:color="auto" w:fill="auto"/>
                <w:noWrap/>
                <w:vAlign w:val="center"/>
              </w:tcPr>
            </w:tcPrChange>
          </w:tcPr>
          <w:p w14:paraId="233D26AD" w14:textId="13F0522C" w:rsidR="005D2668" w:rsidRPr="00AC4FBC" w:rsidRDefault="005D2668" w:rsidP="005D2668">
            <w:pPr>
              <w:pStyle w:val="TAC"/>
              <w:rPr>
                <w:ins w:id="2399" w:author="ZTE-Ma Zhifeng" w:date="2023-08-03T15:13:00Z"/>
                <w:rFonts w:eastAsia="MS Mincho"/>
              </w:rPr>
            </w:pPr>
            <w:ins w:id="2400" w:author="ZTE-Ma Zhifeng" w:date="2023-08-03T15:14:00Z">
              <w:r w:rsidRPr="00AC4FBC">
                <w:rPr>
                  <w:rFonts w:eastAsia="MS Mincho"/>
                </w:rPr>
                <w:t>25</w:t>
              </w:r>
            </w:ins>
          </w:p>
        </w:tc>
        <w:tc>
          <w:tcPr>
            <w:tcW w:w="1314" w:type="dxa"/>
            <w:shd w:val="clear" w:color="auto" w:fill="auto"/>
            <w:noWrap/>
            <w:vAlign w:val="center"/>
            <w:tcPrChange w:id="2401" w:author="ZTE-Ma Zhifeng" w:date="2023-08-03T15:13:00Z">
              <w:tcPr>
                <w:tcW w:w="1314" w:type="dxa"/>
                <w:shd w:val="clear" w:color="auto" w:fill="auto"/>
                <w:noWrap/>
                <w:vAlign w:val="center"/>
              </w:tcPr>
            </w:tcPrChange>
          </w:tcPr>
          <w:p w14:paraId="7C017D9B" w14:textId="058D10D2" w:rsidR="005D2668" w:rsidRPr="00AC4FBC" w:rsidRDefault="005D2668" w:rsidP="005D2668">
            <w:pPr>
              <w:pStyle w:val="TAC"/>
              <w:rPr>
                <w:ins w:id="2402" w:author="ZTE-Ma Zhifeng" w:date="2023-08-03T15:13:00Z"/>
                <w:rFonts w:eastAsia="MS Mincho"/>
              </w:rPr>
            </w:pPr>
            <w:ins w:id="2403" w:author="ZTE-Ma Zhifeng" w:date="2023-08-03T15:14:00Z">
              <w:r w:rsidRPr="00AC4FBC">
                <w:rPr>
                  <w:rFonts w:eastAsia="MS Mincho"/>
                </w:rPr>
                <w:t>945</w:t>
              </w:r>
            </w:ins>
          </w:p>
        </w:tc>
        <w:tc>
          <w:tcPr>
            <w:tcW w:w="667" w:type="dxa"/>
            <w:shd w:val="clear" w:color="auto" w:fill="auto"/>
            <w:vAlign w:val="center"/>
            <w:tcPrChange w:id="2404" w:author="ZTE-Ma Zhifeng" w:date="2023-08-03T15:13:00Z">
              <w:tcPr>
                <w:tcW w:w="667" w:type="dxa"/>
                <w:shd w:val="clear" w:color="auto" w:fill="auto"/>
                <w:vAlign w:val="center"/>
              </w:tcPr>
            </w:tcPrChange>
          </w:tcPr>
          <w:p w14:paraId="603C9D71" w14:textId="0FCB0090" w:rsidR="005D2668" w:rsidRPr="00AC4FBC" w:rsidRDefault="005D2668" w:rsidP="005D2668">
            <w:pPr>
              <w:pStyle w:val="TAC"/>
              <w:rPr>
                <w:ins w:id="2405" w:author="ZTE-Ma Zhifeng" w:date="2023-08-03T15:13:00Z"/>
                <w:rFonts w:eastAsia="MS Mincho"/>
              </w:rPr>
            </w:pPr>
            <w:ins w:id="2406" w:author="ZTE-Ma Zhifeng" w:date="2023-08-03T15:14:00Z">
              <w:r w:rsidRPr="00AC4FBC">
                <w:rPr>
                  <w:rFonts w:eastAsia="MS Mincho"/>
                </w:rPr>
                <w:t>N/A</w:t>
              </w:r>
            </w:ins>
          </w:p>
        </w:tc>
        <w:tc>
          <w:tcPr>
            <w:tcW w:w="1328" w:type="dxa"/>
            <w:shd w:val="clear" w:color="auto" w:fill="auto"/>
            <w:vAlign w:val="center"/>
            <w:tcPrChange w:id="2407" w:author="ZTE-Ma Zhifeng" w:date="2023-08-03T15:13:00Z">
              <w:tcPr>
                <w:tcW w:w="1328" w:type="dxa"/>
                <w:shd w:val="clear" w:color="auto" w:fill="auto"/>
                <w:vAlign w:val="center"/>
              </w:tcPr>
            </w:tcPrChange>
          </w:tcPr>
          <w:p w14:paraId="1070D4E4" w14:textId="79E15798" w:rsidR="005D2668" w:rsidRPr="00AC4FBC" w:rsidRDefault="005D2668" w:rsidP="005D2668">
            <w:pPr>
              <w:pStyle w:val="TAC"/>
              <w:rPr>
                <w:ins w:id="2408" w:author="ZTE-Ma Zhifeng" w:date="2023-08-03T15:13:00Z"/>
                <w:rFonts w:eastAsia="MS Mincho"/>
              </w:rPr>
            </w:pPr>
            <w:ins w:id="2409" w:author="ZTE-Ma Zhifeng" w:date="2023-08-03T15:14:00Z">
              <w:r w:rsidRPr="00AC4FBC">
                <w:rPr>
                  <w:rFonts w:eastAsia="MS Mincho"/>
                </w:rPr>
                <w:t>N/A</w:t>
              </w:r>
            </w:ins>
          </w:p>
        </w:tc>
      </w:tr>
      <w:tr w:rsidR="005D2668" w:rsidRPr="00AC4FBC" w14:paraId="2BD1C51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0"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1" w:author="ZTE-Ma Zhifeng" w:date="2023-08-03T15:13:00Z"/>
          <w:trPrChange w:id="2412" w:author="ZTE-Ma Zhifeng" w:date="2023-08-03T15:13:00Z">
            <w:trPr>
              <w:trHeight w:val="54"/>
              <w:jc w:val="center"/>
            </w:trPr>
          </w:trPrChange>
        </w:trPr>
        <w:tc>
          <w:tcPr>
            <w:tcW w:w="1928" w:type="dxa"/>
            <w:tcBorders>
              <w:top w:val="nil"/>
              <w:bottom w:val="nil"/>
            </w:tcBorders>
            <w:shd w:val="clear" w:color="auto" w:fill="auto"/>
            <w:vAlign w:val="center"/>
            <w:tcPrChange w:id="2413" w:author="ZTE-Ma Zhifeng" w:date="2023-08-03T15:13:00Z">
              <w:tcPr>
                <w:tcW w:w="1928" w:type="dxa"/>
                <w:shd w:val="clear" w:color="auto" w:fill="auto"/>
                <w:vAlign w:val="center"/>
              </w:tcPr>
            </w:tcPrChange>
          </w:tcPr>
          <w:p w14:paraId="368A057A" w14:textId="77777777" w:rsidR="005D2668" w:rsidRPr="00AC4FBC" w:rsidRDefault="005D2668" w:rsidP="005D2668">
            <w:pPr>
              <w:pStyle w:val="TAC"/>
              <w:rPr>
                <w:ins w:id="2414" w:author="ZTE-Ma Zhifeng" w:date="2023-08-03T15:13:00Z"/>
              </w:rPr>
            </w:pPr>
          </w:p>
        </w:tc>
        <w:tc>
          <w:tcPr>
            <w:tcW w:w="1146" w:type="dxa"/>
            <w:shd w:val="clear" w:color="auto" w:fill="auto"/>
            <w:vAlign w:val="center"/>
            <w:tcPrChange w:id="2415" w:author="ZTE-Ma Zhifeng" w:date="2023-08-03T15:13:00Z">
              <w:tcPr>
                <w:tcW w:w="1146" w:type="dxa"/>
                <w:shd w:val="clear" w:color="auto" w:fill="auto"/>
                <w:vAlign w:val="center"/>
              </w:tcPr>
            </w:tcPrChange>
          </w:tcPr>
          <w:p w14:paraId="6800F5EE" w14:textId="54EA66C4" w:rsidR="005D2668" w:rsidRPr="00AC4FBC" w:rsidRDefault="005D2668" w:rsidP="005D2668">
            <w:pPr>
              <w:pStyle w:val="TAC"/>
              <w:rPr>
                <w:ins w:id="2416" w:author="ZTE-Ma Zhifeng" w:date="2023-08-03T15:13:00Z"/>
                <w:rFonts w:eastAsia="MS Mincho"/>
              </w:rPr>
            </w:pPr>
            <w:ins w:id="2417" w:author="ZTE-Ma Zhifeng" w:date="2023-08-03T15:14:00Z">
              <w:r w:rsidRPr="00AC4FBC">
                <w:rPr>
                  <w:rFonts w:eastAsia="MS Mincho"/>
                </w:rPr>
                <w:t>n78</w:t>
              </w:r>
            </w:ins>
          </w:p>
        </w:tc>
        <w:tc>
          <w:tcPr>
            <w:tcW w:w="1481" w:type="dxa"/>
            <w:shd w:val="clear" w:color="auto" w:fill="auto"/>
            <w:noWrap/>
            <w:vAlign w:val="center"/>
            <w:tcPrChange w:id="2418" w:author="ZTE-Ma Zhifeng" w:date="2023-08-03T15:13:00Z">
              <w:tcPr>
                <w:tcW w:w="1481" w:type="dxa"/>
                <w:shd w:val="clear" w:color="auto" w:fill="auto"/>
                <w:noWrap/>
                <w:vAlign w:val="center"/>
              </w:tcPr>
            </w:tcPrChange>
          </w:tcPr>
          <w:p w14:paraId="07E798C9" w14:textId="3F75537B" w:rsidR="005D2668" w:rsidRPr="00AC4FBC" w:rsidRDefault="005D2668" w:rsidP="005D2668">
            <w:pPr>
              <w:pStyle w:val="TAC"/>
              <w:rPr>
                <w:ins w:id="2419" w:author="ZTE-Ma Zhifeng" w:date="2023-08-03T15:13:00Z"/>
                <w:rFonts w:eastAsia="MS Mincho"/>
              </w:rPr>
            </w:pPr>
            <w:ins w:id="2420" w:author="ZTE-Ma Zhifeng" w:date="2023-08-03T15:14:00Z">
              <w:r w:rsidRPr="00AC4FBC">
                <w:rPr>
                  <w:rFonts w:eastAsia="MS Mincho"/>
                </w:rPr>
                <w:t>3745</w:t>
              </w:r>
            </w:ins>
          </w:p>
        </w:tc>
        <w:tc>
          <w:tcPr>
            <w:tcW w:w="779" w:type="dxa"/>
            <w:shd w:val="clear" w:color="auto" w:fill="auto"/>
            <w:noWrap/>
            <w:vAlign w:val="center"/>
            <w:tcPrChange w:id="2421" w:author="ZTE-Ma Zhifeng" w:date="2023-08-03T15:13:00Z">
              <w:tcPr>
                <w:tcW w:w="779" w:type="dxa"/>
                <w:shd w:val="clear" w:color="auto" w:fill="auto"/>
                <w:noWrap/>
                <w:vAlign w:val="center"/>
              </w:tcPr>
            </w:tcPrChange>
          </w:tcPr>
          <w:p w14:paraId="5ADD0B05" w14:textId="13106D34" w:rsidR="005D2668" w:rsidRPr="00AC4FBC" w:rsidRDefault="005D2668" w:rsidP="005D2668">
            <w:pPr>
              <w:pStyle w:val="TAC"/>
              <w:rPr>
                <w:ins w:id="2422" w:author="ZTE-Ma Zhifeng" w:date="2023-08-03T15:13:00Z"/>
                <w:rFonts w:eastAsia="MS Mincho"/>
              </w:rPr>
            </w:pPr>
            <w:ins w:id="2423" w:author="ZTE-Ma Zhifeng" w:date="2023-08-03T15:14:00Z">
              <w:r w:rsidRPr="00AC4FBC">
                <w:rPr>
                  <w:rFonts w:eastAsia="MS Mincho"/>
                </w:rPr>
                <w:t>10</w:t>
              </w:r>
            </w:ins>
          </w:p>
        </w:tc>
        <w:tc>
          <w:tcPr>
            <w:tcW w:w="721" w:type="dxa"/>
            <w:shd w:val="clear" w:color="auto" w:fill="auto"/>
            <w:noWrap/>
            <w:vAlign w:val="center"/>
            <w:tcPrChange w:id="2424" w:author="ZTE-Ma Zhifeng" w:date="2023-08-03T15:13:00Z">
              <w:tcPr>
                <w:tcW w:w="721" w:type="dxa"/>
                <w:shd w:val="clear" w:color="auto" w:fill="auto"/>
                <w:noWrap/>
                <w:vAlign w:val="center"/>
              </w:tcPr>
            </w:tcPrChange>
          </w:tcPr>
          <w:p w14:paraId="6CFC9AE7" w14:textId="783A1D5C" w:rsidR="005D2668" w:rsidRPr="00AC4FBC" w:rsidRDefault="005D2668" w:rsidP="005D2668">
            <w:pPr>
              <w:pStyle w:val="TAC"/>
              <w:rPr>
                <w:ins w:id="2425" w:author="ZTE-Ma Zhifeng" w:date="2023-08-03T15:13:00Z"/>
                <w:rFonts w:eastAsia="MS Mincho"/>
              </w:rPr>
            </w:pPr>
            <w:ins w:id="2426" w:author="ZTE-Ma Zhifeng" w:date="2023-08-03T15:14:00Z">
              <w:r w:rsidRPr="00AC4FBC">
                <w:rPr>
                  <w:rFonts w:eastAsia="MS Mincho"/>
                </w:rPr>
                <w:t>52</w:t>
              </w:r>
            </w:ins>
          </w:p>
        </w:tc>
        <w:tc>
          <w:tcPr>
            <w:tcW w:w="1314" w:type="dxa"/>
            <w:shd w:val="clear" w:color="auto" w:fill="auto"/>
            <w:noWrap/>
            <w:vAlign w:val="center"/>
            <w:tcPrChange w:id="2427" w:author="ZTE-Ma Zhifeng" w:date="2023-08-03T15:13:00Z">
              <w:tcPr>
                <w:tcW w:w="1314" w:type="dxa"/>
                <w:shd w:val="clear" w:color="auto" w:fill="auto"/>
                <w:noWrap/>
                <w:vAlign w:val="center"/>
              </w:tcPr>
            </w:tcPrChange>
          </w:tcPr>
          <w:p w14:paraId="31CF72D3" w14:textId="68853879" w:rsidR="005D2668" w:rsidRPr="00AC4FBC" w:rsidRDefault="005D2668" w:rsidP="005D2668">
            <w:pPr>
              <w:pStyle w:val="TAC"/>
              <w:rPr>
                <w:ins w:id="2428" w:author="ZTE-Ma Zhifeng" w:date="2023-08-03T15:13:00Z"/>
                <w:rFonts w:eastAsia="MS Mincho"/>
              </w:rPr>
            </w:pPr>
            <w:ins w:id="2429" w:author="ZTE-Ma Zhifeng" w:date="2023-08-03T15:14:00Z">
              <w:r w:rsidRPr="00AC4FBC">
                <w:rPr>
                  <w:rFonts w:eastAsia="MS Mincho"/>
                </w:rPr>
                <w:t>3745</w:t>
              </w:r>
            </w:ins>
          </w:p>
        </w:tc>
        <w:tc>
          <w:tcPr>
            <w:tcW w:w="667" w:type="dxa"/>
            <w:shd w:val="clear" w:color="auto" w:fill="auto"/>
            <w:vAlign w:val="center"/>
            <w:tcPrChange w:id="2430" w:author="ZTE-Ma Zhifeng" w:date="2023-08-03T15:13:00Z">
              <w:tcPr>
                <w:tcW w:w="667" w:type="dxa"/>
                <w:shd w:val="clear" w:color="auto" w:fill="auto"/>
                <w:vAlign w:val="center"/>
              </w:tcPr>
            </w:tcPrChange>
          </w:tcPr>
          <w:p w14:paraId="7E74D97F" w14:textId="59D46315" w:rsidR="005D2668" w:rsidRPr="00AC4FBC" w:rsidRDefault="005D2668" w:rsidP="005D2668">
            <w:pPr>
              <w:pStyle w:val="TAC"/>
              <w:rPr>
                <w:ins w:id="2431" w:author="ZTE-Ma Zhifeng" w:date="2023-08-03T15:13:00Z"/>
                <w:rFonts w:eastAsia="MS Mincho"/>
              </w:rPr>
            </w:pPr>
            <w:ins w:id="2432" w:author="ZTE-Ma Zhifeng" w:date="2023-08-03T15:14:00Z">
              <w:r w:rsidRPr="00AC4FBC">
                <w:rPr>
                  <w:rFonts w:eastAsia="MS Mincho"/>
                </w:rPr>
                <w:t>14.9</w:t>
              </w:r>
            </w:ins>
          </w:p>
        </w:tc>
        <w:tc>
          <w:tcPr>
            <w:tcW w:w="1328" w:type="dxa"/>
            <w:shd w:val="clear" w:color="auto" w:fill="auto"/>
            <w:vAlign w:val="center"/>
            <w:tcPrChange w:id="2433" w:author="ZTE-Ma Zhifeng" w:date="2023-08-03T15:13:00Z">
              <w:tcPr>
                <w:tcW w:w="1328" w:type="dxa"/>
                <w:shd w:val="clear" w:color="auto" w:fill="auto"/>
                <w:vAlign w:val="center"/>
              </w:tcPr>
            </w:tcPrChange>
          </w:tcPr>
          <w:p w14:paraId="63C8DCF6" w14:textId="43E9F066" w:rsidR="005D2668" w:rsidRPr="00AC4FBC" w:rsidRDefault="005D2668" w:rsidP="005D2668">
            <w:pPr>
              <w:pStyle w:val="TAC"/>
              <w:rPr>
                <w:ins w:id="2434" w:author="ZTE-Ma Zhifeng" w:date="2023-08-03T15:13:00Z"/>
                <w:rFonts w:eastAsia="MS Mincho"/>
              </w:rPr>
            </w:pPr>
            <w:ins w:id="2435" w:author="ZTE-Ma Zhifeng" w:date="2023-08-03T15:14:00Z">
              <w:r w:rsidRPr="00AC4FBC">
                <w:rPr>
                  <w:rFonts w:eastAsia="MS Mincho"/>
                </w:rPr>
                <w:t>IMD3</w:t>
              </w:r>
            </w:ins>
          </w:p>
        </w:tc>
      </w:tr>
      <w:tr w:rsidR="005D2668" w:rsidRPr="00AC4FBC" w14:paraId="3500ED8D"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6"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37" w:author="ZTE-Ma Zhifeng" w:date="2023-08-03T15:13:00Z"/>
          <w:trPrChange w:id="2438" w:author="ZTE-Ma Zhifeng" w:date="2023-08-03T15:13:00Z">
            <w:trPr>
              <w:trHeight w:val="54"/>
              <w:jc w:val="center"/>
            </w:trPr>
          </w:trPrChange>
        </w:trPr>
        <w:tc>
          <w:tcPr>
            <w:tcW w:w="1928" w:type="dxa"/>
            <w:tcBorders>
              <w:top w:val="nil"/>
              <w:bottom w:val="nil"/>
            </w:tcBorders>
            <w:shd w:val="clear" w:color="auto" w:fill="auto"/>
            <w:vAlign w:val="center"/>
            <w:tcPrChange w:id="2439" w:author="ZTE-Ma Zhifeng" w:date="2023-08-03T15:13:00Z">
              <w:tcPr>
                <w:tcW w:w="1928" w:type="dxa"/>
                <w:shd w:val="clear" w:color="auto" w:fill="auto"/>
                <w:vAlign w:val="center"/>
              </w:tcPr>
            </w:tcPrChange>
          </w:tcPr>
          <w:p w14:paraId="4182B481" w14:textId="77777777" w:rsidR="005D2668" w:rsidRPr="00AC4FBC" w:rsidRDefault="005D2668" w:rsidP="005D2668">
            <w:pPr>
              <w:pStyle w:val="TAC"/>
              <w:rPr>
                <w:ins w:id="2440" w:author="ZTE-Ma Zhifeng" w:date="2023-08-03T15:13:00Z"/>
              </w:rPr>
            </w:pPr>
          </w:p>
        </w:tc>
        <w:tc>
          <w:tcPr>
            <w:tcW w:w="1146" w:type="dxa"/>
            <w:shd w:val="clear" w:color="auto" w:fill="auto"/>
            <w:vAlign w:val="center"/>
            <w:tcPrChange w:id="2441" w:author="ZTE-Ma Zhifeng" w:date="2023-08-03T15:13:00Z">
              <w:tcPr>
                <w:tcW w:w="1146" w:type="dxa"/>
                <w:shd w:val="clear" w:color="auto" w:fill="auto"/>
                <w:vAlign w:val="center"/>
              </w:tcPr>
            </w:tcPrChange>
          </w:tcPr>
          <w:p w14:paraId="4E539E51" w14:textId="00B855BF" w:rsidR="005D2668" w:rsidRPr="00AC4FBC" w:rsidRDefault="005D2668" w:rsidP="005D2668">
            <w:pPr>
              <w:pStyle w:val="TAC"/>
              <w:rPr>
                <w:ins w:id="2442" w:author="ZTE-Ma Zhifeng" w:date="2023-08-03T15:13:00Z"/>
                <w:rFonts w:eastAsia="MS Mincho"/>
              </w:rPr>
            </w:pPr>
            <w:ins w:id="2443" w:author="ZTE-Ma Zhifeng" w:date="2023-08-03T15:14:00Z">
              <w:r w:rsidRPr="00AC4FBC">
                <w:rPr>
                  <w:rFonts w:eastAsia="MS Mincho"/>
                </w:rPr>
                <w:t>1</w:t>
              </w:r>
            </w:ins>
          </w:p>
        </w:tc>
        <w:tc>
          <w:tcPr>
            <w:tcW w:w="1481" w:type="dxa"/>
            <w:shd w:val="clear" w:color="auto" w:fill="auto"/>
            <w:noWrap/>
            <w:vAlign w:val="center"/>
            <w:tcPrChange w:id="2444" w:author="ZTE-Ma Zhifeng" w:date="2023-08-03T15:13:00Z">
              <w:tcPr>
                <w:tcW w:w="1481" w:type="dxa"/>
                <w:shd w:val="clear" w:color="auto" w:fill="auto"/>
                <w:noWrap/>
                <w:vAlign w:val="center"/>
              </w:tcPr>
            </w:tcPrChange>
          </w:tcPr>
          <w:p w14:paraId="78ED6104" w14:textId="3ABE27F3" w:rsidR="005D2668" w:rsidRPr="00AC4FBC" w:rsidRDefault="005D2668" w:rsidP="005D2668">
            <w:pPr>
              <w:pStyle w:val="TAC"/>
              <w:rPr>
                <w:ins w:id="2445" w:author="ZTE-Ma Zhifeng" w:date="2023-08-03T15:13:00Z"/>
                <w:rFonts w:eastAsia="MS Mincho"/>
              </w:rPr>
            </w:pPr>
            <w:ins w:id="2446" w:author="ZTE-Ma Zhifeng" w:date="2023-08-03T15:14:00Z">
              <w:r w:rsidRPr="00AC4FBC">
                <w:rPr>
                  <w:rFonts w:eastAsia="MS Mincho"/>
                </w:rPr>
                <w:t>1940</w:t>
              </w:r>
            </w:ins>
          </w:p>
        </w:tc>
        <w:tc>
          <w:tcPr>
            <w:tcW w:w="779" w:type="dxa"/>
            <w:shd w:val="clear" w:color="auto" w:fill="auto"/>
            <w:noWrap/>
            <w:vAlign w:val="center"/>
            <w:tcPrChange w:id="2447" w:author="ZTE-Ma Zhifeng" w:date="2023-08-03T15:13:00Z">
              <w:tcPr>
                <w:tcW w:w="779" w:type="dxa"/>
                <w:shd w:val="clear" w:color="auto" w:fill="auto"/>
                <w:noWrap/>
                <w:vAlign w:val="center"/>
              </w:tcPr>
            </w:tcPrChange>
          </w:tcPr>
          <w:p w14:paraId="45AFBD41" w14:textId="2C0F6B86" w:rsidR="005D2668" w:rsidRPr="00AC4FBC" w:rsidRDefault="005D2668" w:rsidP="005D2668">
            <w:pPr>
              <w:pStyle w:val="TAC"/>
              <w:rPr>
                <w:ins w:id="2448" w:author="ZTE-Ma Zhifeng" w:date="2023-08-03T15:13:00Z"/>
                <w:rFonts w:eastAsia="MS Mincho"/>
              </w:rPr>
            </w:pPr>
            <w:ins w:id="2449" w:author="ZTE-Ma Zhifeng" w:date="2023-08-03T15:14:00Z">
              <w:r w:rsidRPr="00AC4FBC">
                <w:rPr>
                  <w:rFonts w:eastAsia="MS Mincho"/>
                </w:rPr>
                <w:t>5</w:t>
              </w:r>
            </w:ins>
          </w:p>
        </w:tc>
        <w:tc>
          <w:tcPr>
            <w:tcW w:w="721" w:type="dxa"/>
            <w:shd w:val="clear" w:color="auto" w:fill="auto"/>
            <w:noWrap/>
            <w:vAlign w:val="center"/>
            <w:tcPrChange w:id="2450" w:author="ZTE-Ma Zhifeng" w:date="2023-08-03T15:13:00Z">
              <w:tcPr>
                <w:tcW w:w="721" w:type="dxa"/>
                <w:shd w:val="clear" w:color="auto" w:fill="auto"/>
                <w:noWrap/>
                <w:vAlign w:val="center"/>
              </w:tcPr>
            </w:tcPrChange>
          </w:tcPr>
          <w:p w14:paraId="01FC488C" w14:textId="669CB53D" w:rsidR="005D2668" w:rsidRPr="00AC4FBC" w:rsidRDefault="005D2668" w:rsidP="005D2668">
            <w:pPr>
              <w:pStyle w:val="TAC"/>
              <w:rPr>
                <w:ins w:id="2451" w:author="ZTE-Ma Zhifeng" w:date="2023-08-03T15:13:00Z"/>
                <w:rFonts w:eastAsia="MS Mincho"/>
              </w:rPr>
            </w:pPr>
            <w:ins w:id="2452" w:author="ZTE-Ma Zhifeng" w:date="2023-08-03T15:14:00Z">
              <w:r w:rsidRPr="00AC4FBC">
                <w:rPr>
                  <w:rFonts w:eastAsia="MS Mincho"/>
                </w:rPr>
                <w:t>25</w:t>
              </w:r>
            </w:ins>
          </w:p>
        </w:tc>
        <w:tc>
          <w:tcPr>
            <w:tcW w:w="1314" w:type="dxa"/>
            <w:shd w:val="clear" w:color="auto" w:fill="auto"/>
            <w:noWrap/>
            <w:vAlign w:val="center"/>
            <w:tcPrChange w:id="2453" w:author="ZTE-Ma Zhifeng" w:date="2023-08-03T15:13:00Z">
              <w:tcPr>
                <w:tcW w:w="1314" w:type="dxa"/>
                <w:shd w:val="clear" w:color="auto" w:fill="auto"/>
                <w:noWrap/>
                <w:vAlign w:val="center"/>
              </w:tcPr>
            </w:tcPrChange>
          </w:tcPr>
          <w:p w14:paraId="4677E5D8" w14:textId="24E1E2E4" w:rsidR="005D2668" w:rsidRPr="00AC4FBC" w:rsidRDefault="005D2668" w:rsidP="005D2668">
            <w:pPr>
              <w:pStyle w:val="TAC"/>
              <w:rPr>
                <w:ins w:id="2454" w:author="ZTE-Ma Zhifeng" w:date="2023-08-03T15:13:00Z"/>
                <w:rFonts w:eastAsia="MS Mincho"/>
              </w:rPr>
            </w:pPr>
            <w:ins w:id="2455" w:author="ZTE-Ma Zhifeng" w:date="2023-08-03T15:14:00Z">
              <w:r w:rsidRPr="00AC4FBC">
                <w:rPr>
                  <w:rFonts w:eastAsia="MS Mincho"/>
                </w:rPr>
                <w:t>2130</w:t>
              </w:r>
            </w:ins>
          </w:p>
        </w:tc>
        <w:tc>
          <w:tcPr>
            <w:tcW w:w="667" w:type="dxa"/>
            <w:shd w:val="clear" w:color="auto" w:fill="auto"/>
            <w:vAlign w:val="center"/>
            <w:tcPrChange w:id="2456" w:author="ZTE-Ma Zhifeng" w:date="2023-08-03T15:13:00Z">
              <w:tcPr>
                <w:tcW w:w="667" w:type="dxa"/>
                <w:shd w:val="clear" w:color="auto" w:fill="auto"/>
                <w:vAlign w:val="center"/>
              </w:tcPr>
            </w:tcPrChange>
          </w:tcPr>
          <w:p w14:paraId="00B97826" w14:textId="08CA16BA" w:rsidR="005D2668" w:rsidRPr="00AC4FBC" w:rsidRDefault="005D2668" w:rsidP="005D2668">
            <w:pPr>
              <w:pStyle w:val="TAC"/>
              <w:rPr>
                <w:ins w:id="2457" w:author="ZTE-Ma Zhifeng" w:date="2023-08-03T15:13:00Z"/>
                <w:rFonts w:eastAsia="MS Mincho"/>
              </w:rPr>
            </w:pPr>
            <w:ins w:id="2458" w:author="ZTE-Ma Zhifeng" w:date="2023-08-03T15:14:00Z">
              <w:r w:rsidRPr="00AC4FBC">
                <w:rPr>
                  <w:rFonts w:eastAsia="MS Mincho"/>
                </w:rPr>
                <w:t>N/A</w:t>
              </w:r>
            </w:ins>
          </w:p>
        </w:tc>
        <w:tc>
          <w:tcPr>
            <w:tcW w:w="1328" w:type="dxa"/>
            <w:shd w:val="clear" w:color="auto" w:fill="auto"/>
            <w:vAlign w:val="center"/>
            <w:tcPrChange w:id="2459" w:author="ZTE-Ma Zhifeng" w:date="2023-08-03T15:13:00Z">
              <w:tcPr>
                <w:tcW w:w="1328" w:type="dxa"/>
                <w:shd w:val="clear" w:color="auto" w:fill="auto"/>
                <w:vAlign w:val="center"/>
              </w:tcPr>
            </w:tcPrChange>
          </w:tcPr>
          <w:p w14:paraId="66430AC4" w14:textId="4BD6A580" w:rsidR="005D2668" w:rsidRPr="00AC4FBC" w:rsidRDefault="005D2668" w:rsidP="005D2668">
            <w:pPr>
              <w:pStyle w:val="TAC"/>
              <w:rPr>
                <w:ins w:id="2460" w:author="ZTE-Ma Zhifeng" w:date="2023-08-03T15:13:00Z"/>
                <w:rFonts w:eastAsia="MS Mincho"/>
              </w:rPr>
            </w:pPr>
            <w:ins w:id="2461" w:author="ZTE-Ma Zhifeng" w:date="2023-08-03T15:14:00Z">
              <w:r w:rsidRPr="00AC4FBC">
                <w:rPr>
                  <w:rFonts w:eastAsia="MS Mincho"/>
                </w:rPr>
                <w:t>N/A</w:t>
              </w:r>
            </w:ins>
          </w:p>
        </w:tc>
      </w:tr>
      <w:tr w:rsidR="005D2668" w:rsidRPr="00AC4FBC" w14:paraId="550ED97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2"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63" w:author="ZTE-Ma Zhifeng" w:date="2023-08-03T15:13:00Z"/>
          <w:trPrChange w:id="2464" w:author="ZTE-Ma Zhifeng" w:date="2023-08-03T15:13:00Z">
            <w:trPr>
              <w:trHeight w:val="54"/>
              <w:jc w:val="center"/>
            </w:trPr>
          </w:trPrChange>
        </w:trPr>
        <w:tc>
          <w:tcPr>
            <w:tcW w:w="1928" w:type="dxa"/>
            <w:tcBorders>
              <w:top w:val="nil"/>
              <w:bottom w:val="nil"/>
            </w:tcBorders>
            <w:shd w:val="clear" w:color="auto" w:fill="auto"/>
            <w:vAlign w:val="center"/>
            <w:tcPrChange w:id="2465" w:author="ZTE-Ma Zhifeng" w:date="2023-08-03T15:13:00Z">
              <w:tcPr>
                <w:tcW w:w="1928" w:type="dxa"/>
                <w:shd w:val="clear" w:color="auto" w:fill="auto"/>
                <w:vAlign w:val="center"/>
              </w:tcPr>
            </w:tcPrChange>
          </w:tcPr>
          <w:p w14:paraId="1B680103" w14:textId="77777777" w:rsidR="005D2668" w:rsidRPr="00AC4FBC" w:rsidRDefault="005D2668" w:rsidP="005D2668">
            <w:pPr>
              <w:pStyle w:val="TAC"/>
              <w:rPr>
                <w:ins w:id="2466" w:author="ZTE-Ma Zhifeng" w:date="2023-08-03T15:13:00Z"/>
              </w:rPr>
            </w:pPr>
          </w:p>
        </w:tc>
        <w:tc>
          <w:tcPr>
            <w:tcW w:w="1146" w:type="dxa"/>
            <w:shd w:val="clear" w:color="auto" w:fill="auto"/>
            <w:vAlign w:val="center"/>
            <w:tcPrChange w:id="2467" w:author="ZTE-Ma Zhifeng" w:date="2023-08-03T15:13:00Z">
              <w:tcPr>
                <w:tcW w:w="1146" w:type="dxa"/>
                <w:shd w:val="clear" w:color="auto" w:fill="auto"/>
                <w:vAlign w:val="center"/>
              </w:tcPr>
            </w:tcPrChange>
          </w:tcPr>
          <w:p w14:paraId="7FFB903A" w14:textId="049807BB" w:rsidR="005D2668" w:rsidRPr="00AC4FBC" w:rsidRDefault="005D2668" w:rsidP="005D2668">
            <w:pPr>
              <w:pStyle w:val="TAC"/>
              <w:rPr>
                <w:ins w:id="2468" w:author="ZTE-Ma Zhifeng" w:date="2023-08-03T15:13:00Z"/>
                <w:rFonts w:eastAsia="MS Mincho"/>
              </w:rPr>
            </w:pPr>
            <w:ins w:id="2469" w:author="ZTE-Ma Zhifeng" w:date="2023-08-03T15:14:00Z">
              <w:r w:rsidRPr="00AC4FBC">
                <w:rPr>
                  <w:rFonts w:eastAsia="MS Mincho"/>
                </w:rPr>
                <w:t>8</w:t>
              </w:r>
            </w:ins>
          </w:p>
        </w:tc>
        <w:tc>
          <w:tcPr>
            <w:tcW w:w="1481" w:type="dxa"/>
            <w:shd w:val="clear" w:color="auto" w:fill="auto"/>
            <w:noWrap/>
            <w:vAlign w:val="center"/>
            <w:tcPrChange w:id="2470" w:author="ZTE-Ma Zhifeng" w:date="2023-08-03T15:13:00Z">
              <w:tcPr>
                <w:tcW w:w="1481" w:type="dxa"/>
                <w:shd w:val="clear" w:color="auto" w:fill="auto"/>
                <w:noWrap/>
                <w:vAlign w:val="center"/>
              </w:tcPr>
            </w:tcPrChange>
          </w:tcPr>
          <w:p w14:paraId="70D8ED7D" w14:textId="576D3772" w:rsidR="005D2668" w:rsidRPr="00AC4FBC" w:rsidRDefault="005D2668" w:rsidP="005D2668">
            <w:pPr>
              <w:pStyle w:val="TAC"/>
              <w:rPr>
                <w:ins w:id="2471" w:author="ZTE-Ma Zhifeng" w:date="2023-08-03T15:13:00Z"/>
                <w:rFonts w:eastAsia="MS Mincho"/>
              </w:rPr>
            </w:pPr>
            <w:ins w:id="2472" w:author="ZTE-Ma Zhifeng" w:date="2023-08-03T15:14:00Z">
              <w:r w:rsidRPr="00AC4FBC">
                <w:rPr>
                  <w:rFonts w:eastAsia="MS Mincho"/>
                </w:rPr>
                <w:t>895</w:t>
              </w:r>
            </w:ins>
          </w:p>
        </w:tc>
        <w:tc>
          <w:tcPr>
            <w:tcW w:w="779" w:type="dxa"/>
            <w:shd w:val="clear" w:color="auto" w:fill="auto"/>
            <w:noWrap/>
            <w:vAlign w:val="center"/>
            <w:tcPrChange w:id="2473" w:author="ZTE-Ma Zhifeng" w:date="2023-08-03T15:13:00Z">
              <w:tcPr>
                <w:tcW w:w="779" w:type="dxa"/>
                <w:shd w:val="clear" w:color="auto" w:fill="auto"/>
                <w:noWrap/>
                <w:vAlign w:val="center"/>
              </w:tcPr>
            </w:tcPrChange>
          </w:tcPr>
          <w:p w14:paraId="4D1BCE51" w14:textId="13F4F831" w:rsidR="005D2668" w:rsidRPr="00AC4FBC" w:rsidRDefault="005D2668" w:rsidP="005D2668">
            <w:pPr>
              <w:pStyle w:val="TAC"/>
              <w:rPr>
                <w:ins w:id="2474" w:author="ZTE-Ma Zhifeng" w:date="2023-08-03T15:13:00Z"/>
                <w:rFonts w:eastAsia="MS Mincho"/>
              </w:rPr>
            </w:pPr>
            <w:ins w:id="2475" w:author="ZTE-Ma Zhifeng" w:date="2023-08-03T15:14:00Z">
              <w:r w:rsidRPr="00AC4FBC">
                <w:rPr>
                  <w:rFonts w:eastAsia="MS Mincho"/>
                </w:rPr>
                <w:t>5</w:t>
              </w:r>
            </w:ins>
          </w:p>
        </w:tc>
        <w:tc>
          <w:tcPr>
            <w:tcW w:w="721" w:type="dxa"/>
            <w:shd w:val="clear" w:color="auto" w:fill="auto"/>
            <w:noWrap/>
            <w:vAlign w:val="center"/>
            <w:tcPrChange w:id="2476" w:author="ZTE-Ma Zhifeng" w:date="2023-08-03T15:13:00Z">
              <w:tcPr>
                <w:tcW w:w="721" w:type="dxa"/>
                <w:shd w:val="clear" w:color="auto" w:fill="auto"/>
                <w:noWrap/>
                <w:vAlign w:val="center"/>
              </w:tcPr>
            </w:tcPrChange>
          </w:tcPr>
          <w:p w14:paraId="3EC6E7A5" w14:textId="37E2393B" w:rsidR="005D2668" w:rsidRPr="00AC4FBC" w:rsidRDefault="005D2668" w:rsidP="005D2668">
            <w:pPr>
              <w:pStyle w:val="TAC"/>
              <w:rPr>
                <w:ins w:id="2477" w:author="ZTE-Ma Zhifeng" w:date="2023-08-03T15:13:00Z"/>
                <w:rFonts w:eastAsia="MS Mincho"/>
              </w:rPr>
            </w:pPr>
            <w:ins w:id="2478" w:author="ZTE-Ma Zhifeng" w:date="2023-08-03T15:14:00Z">
              <w:r w:rsidRPr="00AC4FBC">
                <w:rPr>
                  <w:rFonts w:eastAsia="MS Mincho"/>
                </w:rPr>
                <w:t>25</w:t>
              </w:r>
            </w:ins>
          </w:p>
        </w:tc>
        <w:tc>
          <w:tcPr>
            <w:tcW w:w="1314" w:type="dxa"/>
            <w:shd w:val="clear" w:color="auto" w:fill="auto"/>
            <w:noWrap/>
            <w:vAlign w:val="center"/>
            <w:tcPrChange w:id="2479" w:author="ZTE-Ma Zhifeng" w:date="2023-08-03T15:13:00Z">
              <w:tcPr>
                <w:tcW w:w="1314" w:type="dxa"/>
                <w:shd w:val="clear" w:color="auto" w:fill="auto"/>
                <w:noWrap/>
                <w:vAlign w:val="center"/>
              </w:tcPr>
            </w:tcPrChange>
          </w:tcPr>
          <w:p w14:paraId="6FB18632" w14:textId="7CBA6692" w:rsidR="005D2668" w:rsidRPr="00AC4FBC" w:rsidRDefault="005D2668" w:rsidP="005D2668">
            <w:pPr>
              <w:pStyle w:val="TAC"/>
              <w:rPr>
                <w:ins w:id="2480" w:author="ZTE-Ma Zhifeng" w:date="2023-08-03T15:13:00Z"/>
                <w:rFonts w:eastAsia="MS Mincho"/>
              </w:rPr>
            </w:pPr>
            <w:ins w:id="2481" w:author="ZTE-Ma Zhifeng" w:date="2023-08-03T15:14:00Z">
              <w:r w:rsidRPr="00AC4FBC">
                <w:rPr>
                  <w:rFonts w:eastAsia="MS Mincho"/>
                </w:rPr>
                <w:t>940</w:t>
              </w:r>
            </w:ins>
          </w:p>
        </w:tc>
        <w:tc>
          <w:tcPr>
            <w:tcW w:w="667" w:type="dxa"/>
            <w:shd w:val="clear" w:color="auto" w:fill="auto"/>
            <w:vAlign w:val="center"/>
            <w:tcPrChange w:id="2482" w:author="ZTE-Ma Zhifeng" w:date="2023-08-03T15:13:00Z">
              <w:tcPr>
                <w:tcW w:w="667" w:type="dxa"/>
                <w:shd w:val="clear" w:color="auto" w:fill="auto"/>
                <w:vAlign w:val="center"/>
              </w:tcPr>
            </w:tcPrChange>
          </w:tcPr>
          <w:p w14:paraId="08762387" w14:textId="15FDDC96" w:rsidR="005D2668" w:rsidRPr="00AC4FBC" w:rsidRDefault="005D2668" w:rsidP="005D2668">
            <w:pPr>
              <w:pStyle w:val="TAC"/>
              <w:rPr>
                <w:ins w:id="2483" w:author="ZTE-Ma Zhifeng" w:date="2023-08-03T15:13:00Z"/>
                <w:rFonts w:eastAsia="MS Mincho"/>
              </w:rPr>
            </w:pPr>
            <w:ins w:id="2484" w:author="ZTE-Ma Zhifeng" w:date="2023-08-03T15:14:00Z">
              <w:r w:rsidRPr="00AC4FBC">
                <w:rPr>
                  <w:rFonts w:eastAsia="MS Mincho"/>
                </w:rPr>
                <w:t>3.3</w:t>
              </w:r>
            </w:ins>
          </w:p>
        </w:tc>
        <w:tc>
          <w:tcPr>
            <w:tcW w:w="1328" w:type="dxa"/>
            <w:shd w:val="clear" w:color="auto" w:fill="auto"/>
            <w:vAlign w:val="center"/>
            <w:tcPrChange w:id="2485" w:author="ZTE-Ma Zhifeng" w:date="2023-08-03T15:13:00Z">
              <w:tcPr>
                <w:tcW w:w="1328" w:type="dxa"/>
                <w:shd w:val="clear" w:color="auto" w:fill="auto"/>
                <w:vAlign w:val="center"/>
              </w:tcPr>
            </w:tcPrChange>
          </w:tcPr>
          <w:p w14:paraId="373DB328" w14:textId="47042F8C" w:rsidR="005D2668" w:rsidRPr="00AC4FBC" w:rsidRDefault="005D2668" w:rsidP="005D2668">
            <w:pPr>
              <w:pStyle w:val="TAC"/>
              <w:rPr>
                <w:ins w:id="2486" w:author="ZTE-Ma Zhifeng" w:date="2023-08-03T15:13:00Z"/>
                <w:rFonts w:eastAsia="MS Mincho"/>
              </w:rPr>
            </w:pPr>
            <w:ins w:id="2487" w:author="ZTE-Ma Zhifeng" w:date="2023-08-03T15:14:00Z">
              <w:r w:rsidRPr="00AC4FBC">
                <w:rPr>
                  <w:rFonts w:eastAsia="MS Mincho"/>
                </w:rPr>
                <w:t>IMD5</w:t>
              </w:r>
            </w:ins>
          </w:p>
        </w:tc>
      </w:tr>
      <w:tr w:rsidR="005D2668" w:rsidRPr="00AC4FBC" w14:paraId="24BCC92F"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8"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89" w:author="ZTE-Ma Zhifeng" w:date="2023-08-03T15:12:00Z"/>
          <w:trPrChange w:id="2490" w:author="ZTE-Ma Zhifeng" w:date="2023-08-03T15:13:00Z">
            <w:trPr>
              <w:trHeight w:val="54"/>
              <w:jc w:val="center"/>
            </w:trPr>
          </w:trPrChange>
        </w:trPr>
        <w:tc>
          <w:tcPr>
            <w:tcW w:w="1928" w:type="dxa"/>
            <w:tcBorders>
              <w:top w:val="nil"/>
            </w:tcBorders>
            <w:shd w:val="clear" w:color="auto" w:fill="auto"/>
            <w:vAlign w:val="center"/>
            <w:tcPrChange w:id="2491" w:author="ZTE-Ma Zhifeng" w:date="2023-08-03T15:13:00Z">
              <w:tcPr>
                <w:tcW w:w="1928" w:type="dxa"/>
                <w:shd w:val="clear" w:color="auto" w:fill="auto"/>
                <w:vAlign w:val="center"/>
              </w:tcPr>
            </w:tcPrChange>
          </w:tcPr>
          <w:p w14:paraId="494232F6" w14:textId="77777777" w:rsidR="005D2668" w:rsidRPr="00AC4FBC" w:rsidRDefault="005D2668" w:rsidP="005D2668">
            <w:pPr>
              <w:pStyle w:val="TAC"/>
              <w:rPr>
                <w:ins w:id="2492" w:author="ZTE-Ma Zhifeng" w:date="2023-08-03T15:12:00Z"/>
              </w:rPr>
            </w:pPr>
          </w:p>
        </w:tc>
        <w:tc>
          <w:tcPr>
            <w:tcW w:w="1146" w:type="dxa"/>
            <w:shd w:val="clear" w:color="auto" w:fill="auto"/>
            <w:vAlign w:val="center"/>
            <w:tcPrChange w:id="2493" w:author="ZTE-Ma Zhifeng" w:date="2023-08-03T15:13:00Z">
              <w:tcPr>
                <w:tcW w:w="1146" w:type="dxa"/>
                <w:shd w:val="clear" w:color="auto" w:fill="auto"/>
                <w:vAlign w:val="center"/>
              </w:tcPr>
            </w:tcPrChange>
          </w:tcPr>
          <w:p w14:paraId="0BA9DBD1" w14:textId="06A0EB86" w:rsidR="005D2668" w:rsidRPr="00AC4FBC" w:rsidRDefault="005D2668" w:rsidP="005D2668">
            <w:pPr>
              <w:pStyle w:val="TAC"/>
              <w:rPr>
                <w:ins w:id="2494" w:author="ZTE-Ma Zhifeng" w:date="2023-08-03T15:12:00Z"/>
                <w:rFonts w:eastAsia="MS Mincho"/>
              </w:rPr>
            </w:pPr>
            <w:ins w:id="2495" w:author="ZTE-Ma Zhifeng" w:date="2023-08-03T15:14:00Z">
              <w:r w:rsidRPr="00AC4FBC">
                <w:rPr>
                  <w:rFonts w:eastAsia="MS Mincho"/>
                </w:rPr>
                <w:t>n78</w:t>
              </w:r>
            </w:ins>
          </w:p>
        </w:tc>
        <w:tc>
          <w:tcPr>
            <w:tcW w:w="1481" w:type="dxa"/>
            <w:shd w:val="clear" w:color="auto" w:fill="auto"/>
            <w:noWrap/>
            <w:vAlign w:val="center"/>
            <w:tcPrChange w:id="2496" w:author="ZTE-Ma Zhifeng" w:date="2023-08-03T15:13:00Z">
              <w:tcPr>
                <w:tcW w:w="1481" w:type="dxa"/>
                <w:shd w:val="clear" w:color="auto" w:fill="auto"/>
                <w:noWrap/>
                <w:vAlign w:val="center"/>
              </w:tcPr>
            </w:tcPrChange>
          </w:tcPr>
          <w:p w14:paraId="0E62893E" w14:textId="6678291A" w:rsidR="005D2668" w:rsidRPr="00AC4FBC" w:rsidRDefault="005D2668" w:rsidP="005D2668">
            <w:pPr>
              <w:pStyle w:val="TAC"/>
              <w:rPr>
                <w:ins w:id="2497" w:author="ZTE-Ma Zhifeng" w:date="2023-08-03T15:12:00Z"/>
                <w:rFonts w:eastAsia="MS Mincho"/>
              </w:rPr>
            </w:pPr>
            <w:ins w:id="2498" w:author="ZTE-Ma Zhifeng" w:date="2023-08-03T15:14:00Z">
              <w:r w:rsidRPr="00AC4FBC">
                <w:rPr>
                  <w:rFonts w:eastAsia="MS Mincho"/>
                </w:rPr>
                <w:t>3380</w:t>
              </w:r>
            </w:ins>
          </w:p>
        </w:tc>
        <w:tc>
          <w:tcPr>
            <w:tcW w:w="779" w:type="dxa"/>
            <w:shd w:val="clear" w:color="auto" w:fill="auto"/>
            <w:noWrap/>
            <w:vAlign w:val="center"/>
            <w:tcPrChange w:id="2499" w:author="ZTE-Ma Zhifeng" w:date="2023-08-03T15:13:00Z">
              <w:tcPr>
                <w:tcW w:w="779" w:type="dxa"/>
                <w:shd w:val="clear" w:color="auto" w:fill="auto"/>
                <w:noWrap/>
                <w:vAlign w:val="center"/>
              </w:tcPr>
            </w:tcPrChange>
          </w:tcPr>
          <w:p w14:paraId="7537B85B" w14:textId="2ACDB7D8" w:rsidR="005D2668" w:rsidRPr="00AC4FBC" w:rsidRDefault="005D2668" w:rsidP="005D2668">
            <w:pPr>
              <w:pStyle w:val="TAC"/>
              <w:rPr>
                <w:ins w:id="2500" w:author="ZTE-Ma Zhifeng" w:date="2023-08-03T15:12:00Z"/>
                <w:rFonts w:eastAsia="MS Mincho"/>
              </w:rPr>
            </w:pPr>
            <w:ins w:id="2501" w:author="ZTE-Ma Zhifeng" w:date="2023-08-03T15:14:00Z">
              <w:r w:rsidRPr="00AC4FBC">
                <w:rPr>
                  <w:rFonts w:eastAsia="MS Mincho"/>
                </w:rPr>
                <w:t>10</w:t>
              </w:r>
            </w:ins>
          </w:p>
        </w:tc>
        <w:tc>
          <w:tcPr>
            <w:tcW w:w="721" w:type="dxa"/>
            <w:shd w:val="clear" w:color="auto" w:fill="auto"/>
            <w:noWrap/>
            <w:vAlign w:val="center"/>
            <w:tcPrChange w:id="2502" w:author="ZTE-Ma Zhifeng" w:date="2023-08-03T15:13:00Z">
              <w:tcPr>
                <w:tcW w:w="721" w:type="dxa"/>
                <w:shd w:val="clear" w:color="auto" w:fill="auto"/>
                <w:noWrap/>
                <w:vAlign w:val="center"/>
              </w:tcPr>
            </w:tcPrChange>
          </w:tcPr>
          <w:p w14:paraId="75A87B08" w14:textId="31129470" w:rsidR="005D2668" w:rsidRPr="00AC4FBC" w:rsidRDefault="005D2668" w:rsidP="005D2668">
            <w:pPr>
              <w:pStyle w:val="TAC"/>
              <w:rPr>
                <w:ins w:id="2503" w:author="ZTE-Ma Zhifeng" w:date="2023-08-03T15:12:00Z"/>
                <w:rFonts w:eastAsia="MS Mincho"/>
              </w:rPr>
            </w:pPr>
            <w:ins w:id="2504" w:author="ZTE-Ma Zhifeng" w:date="2023-08-03T15:14:00Z">
              <w:r w:rsidRPr="00AC4FBC">
                <w:rPr>
                  <w:rFonts w:eastAsia="MS Mincho"/>
                </w:rPr>
                <w:t>52</w:t>
              </w:r>
            </w:ins>
          </w:p>
        </w:tc>
        <w:tc>
          <w:tcPr>
            <w:tcW w:w="1314" w:type="dxa"/>
            <w:shd w:val="clear" w:color="auto" w:fill="auto"/>
            <w:noWrap/>
            <w:vAlign w:val="center"/>
            <w:tcPrChange w:id="2505" w:author="ZTE-Ma Zhifeng" w:date="2023-08-03T15:13:00Z">
              <w:tcPr>
                <w:tcW w:w="1314" w:type="dxa"/>
                <w:shd w:val="clear" w:color="auto" w:fill="auto"/>
                <w:noWrap/>
                <w:vAlign w:val="center"/>
              </w:tcPr>
            </w:tcPrChange>
          </w:tcPr>
          <w:p w14:paraId="5B84EB66" w14:textId="30D564A8" w:rsidR="005D2668" w:rsidRPr="00AC4FBC" w:rsidRDefault="005D2668" w:rsidP="005D2668">
            <w:pPr>
              <w:pStyle w:val="TAC"/>
              <w:rPr>
                <w:ins w:id="2506" w:author="ZTE-Ma Zhifeng" w:date="2023-08-03T15:12:00Z"/>
                <w:rFonts w:eastAsia="MS Mincho"/>
              </w:rPr>
            </w:pPr>
            <w:ins w:id="2507" w:author="ZTE-Ma Zhifeng" w:date="2023-08-03T15:14:00Z">
              <w:r w:rsidRPr="00AC4FBC">
                <w:rPr>
                  <w:rFonts w:eastAsia="MS Mincho"/>
                </w:rPr>
                <w:t>3330</w:t>
              </w:r>
            </w:ins>
          </w:p>
        </w:tc>
        <w:tc>
          <w:tcPr>
            <w:tcW w:w="667" w:type="dxa"/>
            <w:shd w:val="clear" w:color="auto" w:fill="auto"/>
            <w:vAlign w:val="center"/>
            <w:tcPrChange w:id="2508" w:author="ZTE-Ma Zhifeng" w:date="2023-08-03T15:13:00Z">
              <w:tcPr>
                <w:tcW w:w="667" w:type="dxa"/>
                <w:shd w:val="clear" w:color="auto" w:fill="auto"/>
                <w:vAlign w:val="center"/>
              </w:tcPr>
            </w:tcPrChange>
          </w:tcPr>
          <w:p w14:paraId="15478DE3" w14:textId="05833DF4" w:rsidR="005D2668" w:rsidRPr="00AC4FBC" w:rsidRDefault="005D2668" w:rsidP="005D2668">
            <w:pPr>
              <w:pStyle w:val="TAC"/>
              <w:rPr>
                <w:ins w:id="2509" w:author="ZTE-Ma Zhifeng" w:date="2023-08-03T15:12:00Z"/>
                <w:rFonts w:eastAsia="MS Mincho"/>
              </w:rPr>
            </w:pPr>
            <w:ins w:id="2510" w:author="ZTE-Ma Zhifeng" w:date="2023-08-03T15:14:00Z">
              <w:r w:rsidRPr="00AC4FBC">
                <w:rPr>
                  <w:rFonts w:eastAsia="MS Mincho"/>
                </w:rPr>
                <w:t>N/A</w:t>
              </w:r>
            </w:ins>
          </w:p>
        </w:tc>
        <w:tc>
          <w:tcPr>
            <w:tcW w:w="1328" w:type="dxa"/>
            <w:shd w:val="clear" w:color="auto" w:fill="auto"/>
            <w:vAlign w:val="center"/>
            <w:tcPrChange w:id="2511" w:author="ZTE-Ma Zhifeng" w:date="2023-08-03T15:13:00Z">
              <w:tcPr>
                <w:tcW w:w="1328" w:type="dxa"/>
                <w:shd w:val="clear" w:color="auto" w:fill="auto"/>
                <w:vAlign w:val="center"/>
              </w:tcPr>
            </w:tcPrChange>
          </w:tcPr>
          <w:p w14:paraId="751AEB2B" w14:textId="16EC609B" w:rsidR="005D2668" w:rsidRPr="00AC4FBC" w:rsidRDefault="005D2668" w:rsidP="005D2668">
            <w:pPr>
              <w:pStyle w:val="TAC"/>
              <w:rPr>
                <w:ins w:id="2512" w:author="ZTE-Ma Zhifeng" w:date="2023-08-03T15:12:00Z"/>
                <w:rFonts w:eastAsia="MS Mincho"/>
              </w:rPr>
            </w:pPr>
            <w:ins w:id="2513" w:author="ZTE-Ma Zhifeng" w:date="2023-08-03T15:14:00Z">
              <w:r w:rsidRPr="00AC4FBC">
                <w:rPr>
                  <w:rFonts w:eastAsia="MS Mincho"/>
                </w:rPr>
                <w:t>N/A</w:t>
              </w:r>
            </w:ins>
          </w:p>
        </w:tc>
      </w:tr>
      <w:tr w:rsidR="005D2668" w:rsidRPr="00AC4FBC" w14:paraId="0764D57D" w14:textId="77777777" w:rsidTr="00AE313D">
        <w:trPr>
          <w:trHeight w:val="54"/>
          <w:jc w:val="center"/>
        </w:trPr>
        <w:tc>
          <w:tcPr>
            <w:tcW w:w="1928" w:type="dxa"/>
            <w:vMerge w:val="restart"/>
            <w:shd w:val="clear" w:color="auto" w:fill="auto"/>
            <w:vAlign w:val="center"/>
          </w:tcPr>
          <w:p w14:paraId="4F463D24" w14:textId="77777777" w:rsidR="005D2668" w:rsidRPr="00AC4FBC" w:rsidRDefault="005D2668" w:rsidP="005D2668">
            <w:pPr>
              <w:pStyle w:val="TAC"/>
            </w:pPr>
            <w:r w:rsidRPr="00AC4FBC">
              <w:t>DC_1A-18A_n77A</w:t>
            </w:r>
          </w:p>
        </w:tc>
        <w:tc>
          <w:tcPr>
            <w:tcW w:w="1146" w:type="dxa"/>
            <w:shd w:val="clear" w:color="auto" w:fill="auto"/>
            <w:vAlign w:val="center"/>
          </w:tcPr>
          <w:p w14:paraId="54A47986" w14:textId="77777777" w:rsidR="005D2668" w:rsidRPr="00AC4FBC" w:rsidRDefault="005D2668" w:rsidP="005D2668">
            <w:pPr>
              <w:pStyle w:val="TAC"/>
            </w:pPr>
            <w:r w:rsidRPr="00AC4FBC">
              <w:rPr>
                <w:lang w:eastAsia="ja-JP"/>
              </w:rPr>
              <w:t>1</w:t>
            </w:r>
          </w:p>
        </w:tc>
        <w:tc>
          <w:tcPr>
            <w:tcW w:w="1481" w:type="dxa"/>
            <w:shd w:val="clear" w:color="auto" w:fill="auto"/>
            <w:noWrap/>
            <w:vAlign w:val="center"/>
          </w:tcPr>
          <w:p w14:paraId="44D6F5A7"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059AD7B2"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20517AD8"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70E26644"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387A2894"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41738291" w14:textId="77777777" w:rsidR="005D2668" w:rsidRPr="00AC4FBC" w:rsidRDefault="005D2668" w:rsidP="005D2668">
            <w:pPr>
              <w:pStyle w:val="TAC"/>
            </w:pPr>
            <w:r w:rsidRPr="00AC4FBC">
              <w:rPr>
                <w:rFonts w:eastAsia="MS Mincho"/>
              </w:rPr>
              <w:t>N/A</w:t>
            </w:r>
          </w:p>
        </w:tc>
      </w:tr>
      <w:tr w:rsidR="005D2668" w:rsidRPr="00AC4FBC" w14:paraId="2F0A86FF" w14:textId="77777777" w:rsidTr="00AE313D">
        <w:trPr>
          <w:trHeight w:val="54"/>
          <w:jc w:val="center"/>
        </w:trPr>
        <w:tc>
          <w:tcPr>
            <w:tcW w:w="1928" w:type="dxa"/>
            <w:vMerge/>
            <w:shd w:val="clear" w:color="auto" w:fill="auto"/>
            <w:vAlign w:val="center"/>
          </w:tcPr>
          <w:p w14:paraId="425EC399" w14:textId="77777777" w:rsidR="005D2668" w:rsidRPr="00AC4FBC" w:rsidRDefault="005D2668" w:rsidP="005D2668">
            <w:pPr>
              <w:pStyle w:val="TAC"/>
            </w:pPr>
          </w:p>
        </w:tc>
        <w:tc>
          <w:tcPr>
            <w:tcW w:w="1146" w:type="dxa"/>
            <w:shd w:val="clear" w:color="auto" w:fill="auto"/>
            <w:vAlign w:val="center"/>
          </w:tcPr>
          <w:p w14:paraId="48829E59" w14:textId="77777777" w:rsidR="005D2668" w:rsidRPr="00AC4FBC" w:rsidRDefault="005D2668" w:rsidP="005D2668">
            <w:pPr>
              <w:pStyle w:val="TAC"/>
            </w:pPr>
            <w:r w:rsidRPr="00AC4FBC">
              <w:rPr>
                <w:lang w:eastAsia="ja-JP"/>
              </w:rPr>
              <w:t>18</w:t>
            </w:r>
          </w:p>
        </w:tc>
        <w:tc>
          <w:tcPr>
            <w:tcW w:w="1481" w:type="dxa"/>
            <w:shd w:val="clear" w:color="auto" w:fill="auto"/>
            <w:noWrap/>
            <w:vAlign w:val="center"/>
          </w:tcPr>
          <w:p w14:paraId="56018709"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13A641C8"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6C366381"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7D94417F"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3BA1AC3C"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44594074" w14:textId="77777777" w:rsidR="005D2668" w:rsidRPr="00AC4FBC" w:rsidRDefault="005D2668" w:rsidP="005D2668">
            <w:pPr>
              <w:pStyle w:val="TAC"/>
            </w:pPr>
            <w:r w:rsidRPr="00AC4FBC">
              <w:rPr>
                <w:rFonts w:eastAsia="MS Mincho"/>
              </w:rPr>
              <w:t>IMD5</w:t>
            </w:r>
          </w:p>
        </w:tc>
      </w:tr>
      <w:tr w:rsidR="005D2668" w:rsidRPr="00AC4FBC" w14:paraId="2A19501F" w14:textId="77777777" w:rsidTr="00AE313D">
        <w:trPr>
          <w:trHeight w:val="54"/>
          <w:jc w:val="center"/>
        </w:trPr>
        <w:tc>
          <w:tcPr>
            <w:tcW w:w="1928" w:type="dxa"/>
            <w:vMerge/>
            <w:shd w:val="clear" w:color="auto" w:fill="auto"/>
            <w:vAlign w:val="center"/>
          </w:tcPr>
          <w:p w14:paraId="41E9AAD8" w14:textId="77777777" w:rsidR="005D2668" w:rsidRPr="00AC4FBC" w:rsidRDefault="005D2668" w:rsidP="005D2668">
            <w:pPr>
              <w:pStyle w:val="TAC"/>
            </w:pPr>
          </w:p>
        </w:tc>
        <w:tc>
          <w:tcPr>
            <w:tcW w:w="1146" w:type="dxa"/>
            <w:shd w:val="clear" w:color="auto" w:fill="auto"/>
            <w:vAlign w:val="center"/>
          </w:tcPr>
          <w:p w14:paraId="3C4C01E0" w14:textId="77777777" w:rsidR="005D2668" w:rsidRPr="00AC4FBC" w:rsidRDefault="005D2668" w:rsidP="005D2668">
            <w:pPr>
              <w:pStyle w:val="TAC"/>
            </w:pPr>
            <w:r w:rsidRPr="00AC4FBC">
              <w:rPr>
                <w:lang w:eastAsia="ja-JP"/>
              </w:rPr>
              <w:t>n77</w:t>
            </w:r>
          </w:p>
        </w:tc>
        <w:tc>
          <w:tcPr>
            <w:tcW w:w="1481" w:type="dxa"/>
            <w:shd w:val="clear" w:color="auto" w:fill="auto"/>
            <w:noWrap/>
            <w:vAlign w:val="center"/>
          </w:tcPr>
          <w:p w14:paraId="4AF0CD4F"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13012EDC"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2F6F7BA0"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62E66A76"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3C8F19B1"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58D9798F" w14:textId="77777777" w:rsidR="005D2668" w:rsidRPr="00AC4FBC" w:rsidRDefault="005D2668" w:rsidP="005D2668">
            <w:pPr>
              <w:pStyle w:val="TAC"/>
            </w:pPr>
            <w:r w:rsidRPr="00AC4FBC">
              <w:rPr>
                <w:rFonts w:eastAsia="MS Mincho"/>
              </w:rPr>
              <w:t>N/A</w:t>
            </w:r>
          </w:p>
        </w:tc>
      </w:tr>
      <w:tr w:rsidR="005D2668" w:rsidRPr="00AC4FBC" w14:paraId="094DF5AD" w14:textId="77777777" w:rsidTr="00AE313D">
        <w:trPr>
          <w:trHeight w:val="54"/>
          <w:jc w:val="center"/>
        </w:trPr>
        <w:tc>
          <w:tcPr>
            <w:tcW w:w="1928" w:type="dxa"/>
            <w:vMerge/>
            <w:shd w:val="clear" w:color="auto" w:fill="auto"/>
            <w:vAlign w:val="center"/>
          </w:tcPr>
          <w:p w14:paraId="282381B1" w14:textId="77777777" w:rsidR="005D2668" w:rsidRPr="00AC4FBC" w:rsidRDefault="005D2668" w:rsidP="005D2668">
            <w:pPr>
              <w:pStyle w:val="TAC"/>
              <w:rPr>
                <w:rFonts w:eastAsia="MS Mincho"/>
              </w:rPr>
            </w:pPr>
          </w:p>
        </w:tc>
        <w:tc>
          <w:tcPr>
            <w:tcW w:w="1146" w:type="dxa"/>
            <w:shd w:val="clear" w:color="auto" w:fill="auto"/>
            <w:vAlign w:val="center"/>
          </w:tcPr>
          <w:p w14:paraId="75332143"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45900FDC" w14:textId="77777777" w:rsidR="005D2668" w:rsidRPr="00AC4FBC" w:rsidRDefault="005D2668" w:rsidP="005D2668">
            <w:pPr>
              <w:pStyle w:val="TAC"/>
              <w:rPr>
                <w:rFonts w:eastAsia="MS Mincho"/>
              </w:rPr>
            </w:pPr>
            <w:r w:rsidRPr="00AC4FBC">
              <w:t>1930</w:t>
            </w:r>
          </w:p>
        </w:tc>
        <w:tc>
          <w:tcPr>
            <w:tcW w:w="779" w:type="dxa"/>
            <w:shd w:val="clear" w:color="auto" w:fill="auto"/>
            <w:noWrap/>
            <w:vAlign w:val="center"/>
          </w:tcPr>
          <w:p w14:paraId="42BD42F6"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71BEC19D"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3E16939B" w14:textId="77777777" w:rsidR="005D2668" w:rsidRPr="00AC4FBC" w:rsidRDefault="005D2668" w:rsidP="005D2668">
            <w:pPr>
              <w:pStyle w:val="TAC"/>
              <w:rPr>
                <w:rFonts w:eastAsia="MS Mincho"/>
              </w:rPr>
            </w:pPr>
            <w:r w:rsidRPr="00AC4FBC">
              <w:t>2120</w:t>
            </w:r>
          </w:p>
        </w:tc>
        <w:tc>
          <w:tcPr>
            <w:tcW w:w="667" w:type="dxa"/>
            <w:shd w:val="clear" w:color="auto" w:fill="auto"/>
            <w:vAlign w:val="center"/>
          </w:tcPr>
          <w:p w14:paraId="0329669F" w14:textId="77777777" w:rsidR="005D2668" w:rsidRPr="00AC4FBC" w:rsidRDefault="005D2668" w:rsidP="005D2668">
            <w:pPr>
              <w:pStyle w:val="TAC"/>
              <w:rPr>
                <w:rFonts w:eastAsia="MS Mincho"/>
              </w:rPr>
            </w:pPr>
            <w:r w:rsidRPr="00AC4FBC">
              <w:t>16.4</w:t>
            </w:r>
          </w:p>
        </w:tc>
        <w:tc>
          <w:tcPr>
            <w:tcW w:w="1328" w:type="dxa"/>
            <w:shd w:val="clear" w:color="auto" w:fill="auto"/>
            <w:vAlign w:val="center"/>
          </w:tcPr>
          <w:p w14:paraId="665295E9" w14:textId="77777777" w:rsidR="005D2668" w:rsidRPr="00AC4FBC" w:rsidRDefault="005D2668" w:rsidP="005D2668">
            <w:pPr>
              <w:pStyle w:val="TAC"/>
              <w:rPr>
                <w:rFonts w:eastAsia="MS Mincho"/>
              </w:rPr>
            </w:pPr>
            <w:r w:rsidRPr="00AC4FBC">
              <w:t>IMD3</w:t>
            </w:r>
          </w:p>
        </w:tc>
      </w:tr>
      <w:tr w:rsidR="005D2668" w:rsidRPr="00AC4FBC" w14:paraId="07991CD9" w14:textId="77777777" w:rsidTr="00AE313D">
        <w:trPr>
          <w:trHeight w:val="54"/>
          <w:jc w:val="center"/>
        </w:trPr>
        <w:tc>
          <w:tcPr>
            <w:tcW w:w="1928" w:type="dxa"/>
            <w:vMerge/>
            <w:shd w:val="clear" w:color="auto" w:fill="auto"/>
            <w:vAlign w:val="center"/>
          </w:tcPr>
          <w:p w14:paraId="0ED692CA" w14:textId="77777777" w:rsidR="005D2668" w:rsidRPr="00AC4FBC" w:rsidRDefault="005D2668" w:rsidP="005D2668">
            <w:pPr>
              <w:pStyle w:val="TAC"/>
              <w:rPr>
                <w:rFonts w:eastAsia="MS Mincho"/>
              </w:rPr>
            </w:pPr>
          </w:p>
        </w:tc>
        <w:tc>
          <w:tcPr>
            <w:tcW w:w="1146" w:type="dxa"/>
            <w:shd w:val="clear" w:color="auto" w:fill="auto"/>
            <w:vAlign w:val="center"/>
          </w:tcPr>
          <w:p w14:paraId="58CA17EA"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5C043F40" w14:textId="77777777" w:rsidR="005D2668" w:rsidRPr="00AC4FBC" w:rsidRDefault="005D2668" w:rsidP="005D2668">
            <w:pPr>
              <w:pStyle w:val="TAC"/>
              <w:rPr>
                <w:rFonts w:eastAsia="MS Mincho"/>
              </w:rPr>
            </w:pPr>
            <w:r w:rsidRPr="00AC4FBC">
              <w:t>825</w:t>
            </w:r>
          </w:p>
        </w:tc>
        <w:tc>
          <w:tcPr>
            <w:tcW w:w="779" w:type="dxa"/>
            <w:shd w:val="clear" w:color="auto" w:fill="auto"/>
            <w:noWrap/>
            <w:vAlign w:val="center"/>
          </w:tcPr>
          <w:p w14:paraId="29FB72E3"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2E7332E0"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14738EFF" w14:textId="77777777" w:rsidR="005D2668" w:rsidRPr="00AC4FBC" w:rsidRDefault="005D2668" w:rsidP="005D2668">
            <w:pPr>
              <w:pStyle w:val="TAC"/>
              <w:rPr>
                <w:rFonts w:eastAsia="MS Mincho"/>
              </w:rPr>
            </w:pPr>
            <w:r w:rsidRPr="00AC4FBC">
              <w:t>870</w:t>
            </w:r>
          </w:p>
        </w:tc>
        <w:tc>
          <w:tcPr>
            <w:tcW w:w="667" w:type="dxa"/>
            <w:shd w:val="clear" w:color="auto" w:fill="auto"/>
            <w:vAlign w:val="center"/>
          </w:tcPr>
          <w:p w14:paraId="30419B63"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5FF2FB21" w14:textId="77777777" w:rsidR="005D2668" w:rsidRPr="00AC4FBC" w:rsidRDefault="005D2668" w:rsidP="005D2668">
            <w:pPr>
              <w:pStyle w:val="TAC"/>
              <w:rPr>
                <w:rFonts w:eastAsia="MS Mincho"/>
              </w:rPr>
            </w:pPr>
            <w:r w:rsidRPr="00AC4FBC">
              <w:t>N/A</w:t>
            </w:r>
          </w:p>
        </w:tc>
      </w:tr>
      <w:tr w:rsidR="005D2668" w:rsidRPr="00AC4FBC" w14:paraId="58EDB7EB" w14:textId="77777777" w:rsidTr="00AE313D">
        <w:trPr>
          <w:trHeight w:val="54"/>
          <w:jc w:val="center"/>
        </w:trPr>
        <w:tc>
          <w:tcPr>
            <w:tcW w:w="1928" w:type="dxa"/>
            <w:vMerge/>
            <w:shd w:val="clear" w:color="auto" w:fill="auto"/>
            <w:vAlign w:val="center"/>
          </w:tcPr>
          <w:p w14:paraId="17F46DFA" w14:textId="77777777" w:rsidR="005D2668" w:rsidRPr="00AC4FBC" w:rsidRDefault="005D2668" w:rsidP="005D2668">
            <w:pPr>
              <w:pStyle w:val="TAC"/>
              <w:rPr>
                <w:rFonts w:eastAsia="MS Mincho"/>
              </w:rPr>
            </w:pPr>
          </w:p>
        </w:tc>
        <w:tc>
          <w:tcPr>
            <w:tcW w:w="1146" w:type="dxa"/>
            <w:shd w:val="clear" w:color="auto" w:fill="auto"/>
            <w:vAlign w:val="center"/>
          </w:tcPr>
          <w:p w14:paraId="172BCBB1" w14:textId="77777777" w:rsidR="005D2668" w:rsidRPr="00AC4FBC" w:rsidRDefault="005D2668" w:rsidP="005D2668">
            <w:pPr>
              <w:pStyle w:val="TAC"/>
              <w:rPr>
                <w:rFonts w:eastAsia="MS Mincho"/>
              </w:rPr>
            </w:pPr>
            <w:r w:rsidRPr="00AC4FBC">
              <w:t>n77</w:t>
            </w:r>
          </w:p>
        </w:tc>
        <w:tc>
          <w:tcPr>
            <w:tcW w:w="1481" w:type="dxa"/>
            <w:shd w:val="clear" w:color="auto" w:fill="auto"/>
            <w:noWrap/>
            <w:vAlign w:val="center"/>
          </w:tcPr>
          <w:p w14:paraId="0631FDCD" w14:textId="77777777" w:rsidR="005D2668" w:rsidRPr="00AC4FBC" w:rsidRDefault="005D2668" w:rsidP="005D2668">
            <w:pPr>
              <w:pStyle w:val="TAC"/>
              <w:rPr>
                <w:rFonts w:eastAsia="MS Mincho"/>
              </w:rPr>
            </w:pPr>
            <w:r w:rsidRPr="00AC4FBC">
              <w:t>3770</w:t>
            </w:r>
          </w:p>
        </w:tc>
        <w:tc>
          <w:tcPr>
            <w:tcW w:w="779" w:type="dxa"/>
            <w:shd w:val="clear" w:color="auto" w:fill="auto"/>
            <w:noWrap/>
            <w:vAlign w:val="center"/>
          </w:tcPr>
          <w:p w14:paraId="46E2534D" w14:textId="77777777" w:rsidR="005D2668" w:rsidRPr="00AC4FBC" w:rsidRDefault="005D2668" w:rsidP="005D2668">
            <w:pPr>
              <w:pStyle w:val="TAC"/>
              <w:rPr>
                <w:rFonts w:eastAsia="MS Mincho"/>
              </w:rPr>
            </w:pPr>
            <w:r w:rsidRPr="00AC4FBC">
              <w:t>10</w:t>
            </w:r>
          </w:p>
        </w:tc>
        <w:tc>
          <w:tcPr>
            <w:tcW w:w="721" w:type="dxa"/>
            <w:shd w:val="clear" w:color="auto" w:fill="auto"/>
            <w:noWrap/>
            <w:vAlign w:val="center"/>
          </w:tcPr>
          <w:p w14:paraId="73A282CB" w14:textId="77777777" w:rsidR="005D2668" w:rsidRPr="00AC4FBC" w:rsidRDefault="005D2668" w:rsidP="005D2668">
            <w:pPr>
              <w:pStyle w:val="TAC"/>
              <w:rPr>
                <w:rFonts w:eastAsia="MS Mincho"/>
              </w:rPr>
            </w:pPr>
            <w:r w:rsidRPr="00AC4FBC">
              <w:t>50</w:t>
            </w:r>
          </w:p>
        </w:tc>
        <w:tc>
          <w:tcPr>
            <w:tcW w:w="1314" w:type="dxa"/>
            <w:shd w:val="clear" w:color="auto" w:fill="auto"/>
            <w:noWrap/>
            <w:vAlign w:val="center"/>
          </w:tcPr>
          <w:p w14:paraId="3C808D13" w14:textId="77777777" w:rsidR="005D2668" w:rsidRPr="00AC4FBC" w:rsidRDefault="005D2668" w:rsidP="005D2668">
            <w:pPr>
              <w:pStyle w:val="TAC"/>
              <w:rPr>
                <w:rFonts w:eastAsia="MS Mincho"/>
              </w:rPr>
            </w:pPr>
            <w:r w:rsidRPr="00AC4FBC">
              <w:t>3770</w:t>
            </w:r>
          </w:p>
        </w:tc>
        <w:tc>
          <w:tcPr>
            <w:tcW w:w="667" w:type="dxa"/>
            <w:shd w:val="clear" w:color="auto" w:fill="auto"/>
            <w:vAlign w:val="center"/>
          </w:tcPr>
          <w:p w14:paraId="2AB0D7F6"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5D59CBD6" w14:textId="77777777" w:rsidR="005D2668" w:rsidRPr="00AC4FBC" w:rsidRDefault="005D2668" w:rsidP="005D2668">
            <w:pPr>
              <w:pStyle w:val="TAC"/>
              <w:rPr>
                <w:rFonts w:eastAsia="MS Mincho"/>
              </w:rPr>
            </w:pPr>
            <w:r w:rsidRPr="00AC4FBC">
              <w:t>N/A</w:t>
            </w:r>
          </w:p>
        </w:tc>
      </w:tr>
      <w:tr w:rsidR="005D2668" w:rsidRPr="00AC4FBC" w14:paraId="283AC9DE" w14:textId="77777777" w:rsidTr="00AE313D">
        <w:trPr>
          <w:trHeight w:val="54"/>
          <w:jc w:val="center"/>
        </w:trPr>
        <w:tc>
          <w:tcPr>
            <w:tcW w:w="1928" w:type="dxa"/>
            <w:vMerge w:val="restart"/>
            <w:shd w:val="clear" w:color="auto" w:fill="auto"/>
            <w:vAlign w:val="center"/>
          </w:tcPr>
          <w:p w14:paraId="32B590C8" w14:textId="77777777" w:rsidR="005D2668" w:rsidRPr="00AC4FBC" w:rsidRDefault="005D2668" w:rsidP="005D2668">
            <w:pPr>
              <w:pStyle w:val="TAC"/>
            </w:pPr>
            <w:r w:rsidRPr="00AC4FBC">
              <w:t>DC_1A-18A_n78A</w:t>
            </w:r>
          </w:p>
        </w:tc>
        <w:tc>
          <w:tcPr>
            <w:tcW w:w="1146" w:type="dxa"/>
            <w:shd w:val="clear" w:color="auto" w:fill="auto"/>
            <w:vAlign w:val="center"/>
          </w:tcPr>
          <w:p w14:paraId="7A801D66" w14:textId="77777777" w:rsidR="005D2668" w:rsidRPr="00AC4FBC" w:rsidRDefault="005D2668" w:rsidP="005D2668">
            <w:pPr>
              <w:pStyle w:val="TAC"/>
            </w:pPr>
            <w:r w:rsidRPr="00AC4FBC">
              <w:rPr>
                <w:lang w:eastAsia="ja-JP"/>
              </w:rPr>
              <w:t>1</w:t>
            </w:r>
          </w:p>
        </w:tc>
        <w:tc>
          <w:tcPr>
            <w:tcW w:w="1481" w:type="dxa"/>
            <w:shd w:val="clear" w:color="auto" w:fill="auto"/>
            <w:noWrap/>
            <w:vAlign w:val="center"/>
          </w:tcPr>
          <w:p w14:paraId="1FF4BC9B"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0AF4452D"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580E9208"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42053012"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5C120358"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3A173AE2" w14:textId="77777777" w:rsidR="005D2668" w:rsidRPr="00AC4FBC" w:rsidRDefault="005D2668" w:rsidP="005D2668">
            <w:pPr>
              <w:pStyle w:val="TAC"/>
            </w:pPr>
            <w:r w:rsidRPr="00AC4FBC">
              <w:rPr>
                <w:rFonts w:eastAsia="MS Mincho"/>
              </w:rPr>
              <w:t>N/A</w:t>
            </w:r>
          </w:p>
        </w:tc>
      </w:tr>
      <w:tr w:rsidR="005D2668" w:rsidRPr="00AC4FBC" w14:paraId="61F93AE0" w14:textId="77777777" w:rsidTr="00AE313D">
        <w:trPr>
          <w:trHeight w:val="54"/>
          <w:jc w:val="center"/>
        </w:trPr>
        <w:tc>
          <w:tcPr>
            <w:tcW w:w="1928" w:type="dxa"/>
            <w:vMerge/>
            <w:shd w:val="clear" w:color="auto" w:fill="auto"/>
            <w:vAlign w:val="center"/>
          </w:tcPr>
          <w:p w14:paraId="725F1459" w14:textId="77777777" w:rsidR="005D2668" w:rsidRPr="00AC4FBC" w:rsidRDefault="005D2668" w:rsidP="005D2668">
            <w:pPr>
              <w:pStyle w:val="TAC"/>
            </w:pPr>
          </w:p>
        </w:tc>
        <w:tc>
          <w:tcPr>
            <w:tcW w:w="1146" w:type="dxa"/>
            <w:shd w:val="clear" w:color="auto" w:fill="auto"/>
            <w:vAlign w:val="center"/>
          </w:tcPr>
          <w:p w14:paraId="449C9E35" w14:textId="77777777" w:rsidR="005D2668" w:rsidRPr="00AC4FBC" w:rsidRDefault="005D2668" w:rsidP="005D2668">
            <w:pPr>
              <w:pStyle w:val="TAC"/>
            </w:pPr>
            <w:r w:rsidRPr="00AC4FBC">
              <w:rPr>
                <w:lang w:eastAsia="ja-JP"/>
              </w:rPr>
              <w:t>18</w:t>
            </w:r>
          </w:p>
        </w:tc>
        <w:tc>
          <w:tcPr>
            <w:tcW w:w="1481" w:type="dxa"/>
            <w:shd w:val="clear" w:color="auto" w:fill="auto"/>
            <w:noWrap/>
            <w:vAlign w:val="center"/>
          </w:tcPr>
          <w:p w14:paraId="476E251B"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67924C15"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727DA235"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58C4D0A0"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11847041"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20D33732" w14:textId="77777777" w:rsidR="005D2668" w:rsidRPr="00AC4FBC" w:rsidRDefault="005D2668" w:rsidP="005D2668">
            <w:pPr>
              <w:pStyle w:val="TAC"/>
            </w:pPr>
            <w:r w:rsidRPr="00AC4FBC">
              <w:rPr>
                <w:rFonts w:eastAsia="MS Mincho"/>
              </w:rPr>
              <w:t>IMD5</w:t>
            </w:r>
          </w:p>
        </w:tc>
      </w:tr>
      <w:tr w:rsidR="005D2668" w:rsidRPr="00AC4FBC" w14:paraId="7E7E02D2" w14:textId="77777777" w:rsidTr="00AE313D">
        <w:trPr>
          <w:trHeight w:val="54"/>
          <w:jc w:val="center"/>
        </w:trPr>
        <w:tc>
          <w:tcPr>
            <w:tcW w:w="1928" w:type="dxa"/>
            <w:vMerge/>
            <w:shd w:val="clear" w:color="auto" w:fill="auto"/>
            <w:vAlign w:val="center"/>
          </w:tcPr>
          <w:p w14:paraId="315488AE" w14:textId="77777777" w:rsidR="005D2668" w:rsidRPr="00AC4FBC" w:rsidRDefault="005D2668" w:rsidP="005D2668">
            <w:pPr>
              <w:pStyle w:val="TAC"/>
            </w:pPr>
          </w:p>
        </w:tc>
        <w:tc>
          <w:tcPr>
            <w:tcW w:w="1146" w:type="dxa"/>
            <w:shd w:val="clear" w:color="auto" w:fill="auto"/>
            <w:vAlign w:val="center"/>
          </w:tcPr>
          <w:p w14:paraId="130C44DE" w14:textId="77777777" w:rsidR="005D2668" w:rsidRPr="00AC4FBC" w:rsidRDefault="005D2668" w:rsidP="005D2668">
            <w:pPr>
              <w:pStyle w:val="TAC"/>
            </w:pPr>
            <w:r w:rsidRPr="00AC4FBC">
              <w:rPr>
                <w:lang w:eastAsia="ja-JP"/>
              </w:rPr>
              <w:t>n78</w:t>
            </w:r>
          </w:p>
        </w:tc>
        <w:tc>
          <w:tcPr>
            <w:tcW w:w="1481" w:type="dxa"/>
            <w:shd w:val="clear" w:color="auto" w:fill="auto"/>
            <w:noWrap/>
            <w:vAlign w:val="center"/>
          </w:tcPr>
          <w:p w14:paraId="58BAC154"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0F9794B3"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4530610E"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6C08419B"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13C9CA40"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3F60C54D" w14:textId="77777777" w:rsidR="005D2668" w:rsidRPr="00AC4FBC" w:rsidRDefault="005D2668" w:rsidP="005D2668">
            <w:pPr>
              <w:pStyle w:val="TAC"/>
            </w:pPr>
            <w:r w:rsidRPr="00AC4FBC">
              <w:rPr>
                <w:rFonts w:eastAsia="MS Mincho"/>
              </w:rPr>
              <w:t>N/A</w:t>
            </w:r>
          </w:p>
        </w:tc>
      </w:tr>
      <w:tr w:rsidR="005D2668" w:rsidRPr="00AC4FBC" w14:paraId="28886824" w14:textId="77777777" w:rsidTr="00AE313D">
        <w:trPr>
          <w:trHeight w:val="54"/>
          <w:jc w:val="center"/>
        </w:trPr>
        <w:tc>
          <w:tcPr>
            <w:tcW w:w="1928" w:type="dxa"/>
            <w:vMerge/>
            <w:shd w:val="clear" w:color="auto" w:fill="auto"/>
            <w:vAlign w:val="center"/>
          </w:tcPr>
          <w:p w14:paraId="433F290D" w14:textId="77777777" w:rsidR="005D2668" w:rsidRPr="00AC4FBC" w:rsidRDefault="005D2668" w:rsidP="005D2668">
            <w:pPr>
              <w:pStyle w:val="TAC"/>
              <w:rPr>
                <w:rFonts w:eastAsia="MS Mincho"/>
              </w:rPr>
            </w:pPr>
          </w:p>
        </w:tc>
        <w:tc>
          <w:tcPr>
            <w:tcW w:w="1146" w:type="dxa"/>
            <w:shd w:val="clear" w:color="auto" w:fill="auto"/>
            <w:vAlign w:val="center"/>
          </w:tcPr>
          <w:p w14:paraId="6916ADD0"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2616F974" w14:textId="77777777" w:rsidR="005D2668" w:rsidRPr="00AC4FBC" w:rsidRDefault="005D2668" w:rsidP="005D2668">
            <w:pPr>
              <w:pStyle w:val="TAC"/>
              <w:rPr>
                <w:rFonts w:eastAsia="MS Mincho"/>
              </w:rPr>
            </w:pPr>
            <w:r w:rsidRPr="00AC4FBC">
              <w:t>1930</w:t>
            </w:r>
          </w:p>
        </w:tc>
        <w:tc>
          <w:tcPr>
            <w:tcW w:w="779" w:type="dxa"/>
            <w:shd w:val="clear" w:color="auto" w:fill="auto"/>
            <w:noWrap/>
            <w:vAlign w:val="center"/>
          </w:tcPr>
          <w:p w14:paraId="5A6C9867"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131F8947"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3BE224D0" w14:textId="77777777" w:rsidR="005D2668" w:rsidRPr="00AC4FBC" w:rsidRDefault="005D2668" w:rsidP="005D2668">
            <w:pPr>
              <w:pStyle w:val="TAC"/>
              <w:rPr>
                <w:rFonts w:eastAsia="MS Mincho"/>
              </w:rPr>
            </w:pPr>
            <w:r w:rsidRPr="00AC4FBC">
              <w:t>2120</w:t>
            </w:r>
          </w:p>
        </w:tc>
        <w:tc>
          <w:tcPr>
            <w:tcW w:w="667" w:type="dxa"/>
            <w:shd w:val="clear" w:color="auto" w:fill="auto"/>
            <w:vAlign w:val="center"/>
          </w:tcPr>
          <w:p w14:paraId="6DAB05FE" w14:textId="77777777" w:rsidR="005D2668" w:rsidRPr="00AC4FBC" w:rsidRDefault="005D2668" w:rsidP="005D2668">
            <w:pPr>
              <w:pStyle w:val="TAC"/>
              <w:rPr>
                <w:rFonts w:eastAsia="MS Mincho"/>
              </w:rPr>
            </w:pPr>
            <w:r w:rsidRPr="00AC4FBC">
              <w:t>16.4</w:t>
            </w:r>
          </w:p>
        </w:tc>
        <w:tc>
          <w:tcPr>
            <w:tcW w:w="1328" w:type="dxa"/>
            <w:shd w:val="clear" w:color="auto" w:fill="auto"/>
            <w:vAlign w:val="center"/>
          </w:tcPr>
          <w:p w14:paraId="5511D796" w14:textId="77777777" w:rsidR="005D2668" w:rsidRPr="00AC4FBC" w:rsidRDefault="005D2668" w:rsidP="005D2668">
            <w:pPr>
              <w:pStyle w:val="TAC"/>
              <w:rPr>
                <w:rFonts w:eastAsia="MS Mincho"/>
              </w:rPr>
            </w:pPr>
            <w:r w:rsidRPr="00AC4FBC">
              <w:t>IMD3</w:t>
            </w:r>
          </w:p>
        </w:tc>
      </w:tr>
      <w:tr w:rsidR="005D2668" w:rsidRPr="00AC4FBC" w14:paraId="3DD17B8A" w14:textId="77777777" w:rsidTr="00AE313D">
        <w:trPr>
          <w:trHeight w:val="54"/>
          <w:jc w:val="center"/>
        </w:trPr>
        <w:tc>
          <w:tcPr>
            <w:tcW w:w="1928" w:type="dxa"/>
            <w:vMerge/>
            <w:shd w:val="clear" w:color="auto" w:fill="auto"/>
            <w:vAlign w:val="center"/>
          </w:tcPr>
          <w:p w14:paraId="140FEDF8" w14:textId="77777777" w:rsidR="005D2668" w:rsidRPr="00AC4FBC" w:rsidRDefault="005D2668" w:rsidP="005D2668">
            <w:pPr>
              <w:pStyle w:val="TAC"/>
              <w:rPr>
                <w:rFonts w:eastAsia="MS Mincho"/>
              </w:rPr>
            </w:pPr>
          </w:p>
        </w:tc>
        <w:tc>
          <w:tcPr>
            <w:tcW w:w="1146" w:type="dxa"/>
            <w:shd w:val="clear" w:color="auto" w:fill="auto"/>
            <w:vAlign w:val="center"/>
          </w:tcPr>
          <w:p w14:paraId="4229021C"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3A42BCCC" w14:textId="77777777" w:rsidR="005D2668" w:rsidRPr="00AC4FBC" w:rsidRDefault="005D2668" w:rsidP="005D2668">
            <w:pPr>
              <w:pStyle w:val="TAC"/>
              <w:rPr>
                <w:rFonts w:eastAsia="MS Mincho"/>
              </w:rPr>
            </w:pPr>
            <w:r w:rsidRPr="00AC4FBC">
              <w:t>819</w:t>
            </w:r>
          </w:p>
        </w:tc>
        <w:tc>
          <w:tcPr>
            <w:tcW w:w="779" w:type="dxa"/>
            <w:shd w:val="clear" w:color="auto" w:fill="auto"/>
            <w:noWrap/>
            <w:vAlign w:val="center"/>
          </w:tcPr>
          <w:p w14:paraId="2D51A2AC"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2FDA5BAE"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66FBE8B7" w14:textId="77777777" w:rsidR="005D2668" w:rsidRPr="00AC4FBC" w:rsidRDefault="005D2668" w:rsidP="005D2668">
            <w:pPr>
              <w:pStyle w:val="TAC"/>
              <w:rPr>
                <w:rFonts w:eastAsia="MS Mincho"/>
              </w:rPr>
            </w:pPr>
            <w:r w:rsidRPr="00AC4FBC">
              <w:t>864</w:t>
            </w:r>
          </w:p>
        </w:tc>
        <w:tc>
          <w:tcPr>
            <w:tcW w:w="667" w:type="dxa"/>
            <w:shd w:val="clear" w:color="auto" w:fill="auto"/>
            <w:vAlign w:val="center"/>
          </w:tcPr>
          <w:p w14:paraId="691BB1C2"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67F544A" w14:textId="77777777" w:rsidR="005D2668" w:rsidRPr="00AC4FBC" w:rsidRDefault="005D2668" w:rsidP="005D2668">
            <w:pPr>
              <w:pStyle w:val="TAC"/>
              <w:rPr>
                <w:rFonts w:eastAsia="MS Mincho"/>
              </w:rPr>
            </w:pPr>
            <w:r w:rsidRPr="00AC4FBC">
              <w:t xml:space="preserve">N/A </w:t>
            </w:r>
          </w:p>
        </w:tc>
      </w:tr>
      <w:tr w:rsidR="005D2668" w:rsidRPr="00AC4FBC" w14:paraId="3986DA45" w14:textId="77777777" w:rsidTr="00AE313D">
        <w:trPr>
          <w:trHeight w:val="54"/>
          <w:jc w:val="center"/>
        </w:trPr>
        <w:tc>
          <w:tcPr>
            <w:tcW w:w="1928" w:type="dxa"/>
            <w:vMerge/>
            <w:shd w:val="clear" w:color="auto" w:fill="auto"/>
            <w:vAlign w:val="center"/>
          </w:tcPr>
          <w:p w14:paraId="287D431D" w14:textId="77777777" w:rsidR="005D2668" w:rsidRPr="00AC4FBC" w:rsidRDefault="005D2668" w:rsidP="005D2668">
            <w:pPr>
              <w:pStyle w:val="TAC"/>
              <w:rPr>
                <w:rFonts w:eastAsia="MS Mincho"/>
              </w:rPr>
            </w:pPr>
          </w:p>
        </w:tc>
        <w:tc>
          <w:tcPr>
            <w:tcW w:w="1146" w:type="dxa"/>
            <w:shd w:val="clear" w:color="auto" w:fill="auto"/>
            <w:vAlign w:val="center"/>
          </w:tcPr>
          <w:p w14:paraId="68846B2D" w14:textId="77777777" w:rsidR="005D2668" w:rsidRPr="00AC4FBC" w:rsidRDefault="005D2668" w:rsidP="005D2668">
            <w:pPr>
              <w:pStyle w:val="TAC"/>
              <w:rPr>
                <w:rFonts w:eastAsia="MS Mincho"/>
              </w:rPr>
            </w:pPr>
            <w:r w:rsidRPr="00AC4FBC">
              <w:t>n78</w:t>
            </w:r>
          </w:p>
        </w:tc>
        <w:tc>
          <w:tcPr>
            <w:tcW w:w="1481" w:type="dxa"/>
            <w:shd w:val="clear" w:color="auto" w:fill="auto"/>
            <w:noWrap/>
            <w:vAlign w:val="center"/>
          </w:tcPr>
          <w:p w14:paraId="3B108DAA" w14:textId="77777777" w:rsidR="005D2668" w:rsidRPr="00AC4FBC" w:rsidRDefault="005D2668" w:rsidP="005D2668">
            <w:pPr>
              <w:pStyle w:val="TAC"/>
              <w:rPr>
                <w:rFonts w:eastAsia="MS Mincho"/>
              </w:rPr>
            </w:pPr>
            <w:r w:rsidRPr="00AC4FBC">
              <w:t>3758</w:t>
            </w:r>
          </w:p>
        </w:tc>
        <w:tc>
          <w:tcPr>
            <w:tcW w:w="779" w:type="dxa"/>
            <w:shd w:val="clear" w:color="auto" w:fill="auto"/>
            <w:noWrap/>
            <w:vAlign w:val="center"/>
          </w:tcPr>
          <w:p w14:paraId="05179751" w14:textId="77777777" w:rsidR="005D2668" w:rsidRPr="00AC4FBC" w:rsidRDefault="005D2668" w:rsidP="005D2668">
            <w:pPr>
              <w:pStyle w:val="TAC"/>
              <w:rPr>
                <w:rFonts w:eastAsia="MS Mincho"/>
              </w:rPr>
            </w:pPr>
            <w:r w:rsidRPr="00AC4FBC">
              <w:t>10</w:t>
            </w:r>
          </w:p>
        </w:tc>
        <w:tc>
          <w:tcPr>
            <w:tcW w:w="721" w:type="dxa"/>
            <w:shd w:val="clear" w:color="auto" w:fill="auto"/>
            <w:noWrap/>
            <w:vAlign w:val="center"/>
          </w:tcPr>
          <w:p w14:paraId="7514A8C2" w14:textId="77777777" w:rsidR="005D2668" w:rsidRPr="00AC4FBC" w:rsidRDefault="005D2668" w:rsidP="005D2668">
            <w:pPr>
              <w:pStyle w:val="TAC"/>
              <w:rPr>
                <w:rFonts w:eastAsia="MS Mincho"/>
              </w:rPr>
            </w:pPr>
            <w:r w:rsidRPr="00AC4FBC">
              <w:t>50</w:t>
            </w:r>
          </w:p>
        </w:tc>
        <w:tc>
          <w:tcPr>
            <w:tcW w:w="1314" w:type="dxa"/>
            <w:shd w:val="clear" w:color="auto" w:fill="auto"/>
            <w:noWrap/>
            <w:vAlign w:val="center"/>
          </w:tcPr>
          <w:p w14:paraId="349B0C5E" w14:textId="77777777" w:rsidR="005D2668" w:rsidRPr="00AC4FBC" w:rsidRDefault="005D2668" w:rsidP="005D2668">
            <w:pPr>
              <w:pStyle w:val="TAC"/>
              <w:rPr>
                <w:rFonts w:eastAsia="MS Mincho"/>
              </w:rPr>
            </w:pPr>
            <w:r w:rsidRPr="00AC4FBC">
              <w:t>3758</w:t>
            </w:r>
          </w:p>
        </w:tc>
        <w:tc>
          <w:tcPr>
            <w:tcW w:w="667" w:type="dxa"/>
            <w:shd w:val="clear" w:color="auto" w:fill="auto"/>
            <w:vAlign w:val="center"/>
          </w:tcPr>
          <w:p w14:paraId="3B364F96"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2D97F460" w14:textId="77777777" w:rsidR="005D2668" w:rsidRPr="00AC4FBC" w:rsidRDefault="005D2668" w:rsidP="005D2668">
            <w:pPr>
              <w:pStyle w:val="TAC"/>
              <w:rPr>
                <w:rFonts w:eastAsia="MS Mincho"/>
              </w:rPr>
            </w:pPr>
            <w:r w:rsidRPr="00AC4FBC">
              <w:t xml:space="preserve">N/A </w:t>
            </w:r>
          </w:p>
        </w:tc>
      </w:tr>
      <w:tr w:rsidR="005D2668" w:rsidRPr="00AC4FBC" w14:paraId="3EAD0525" w14:textId="77777777" w:rsidTr="00AE313D">
        <w:trPr>
          <w:trHeight w:val="54"/>
          <w:jc w:val="center"/>
        </w:trPr>
        <w:tc>
          <w:tcPr>
            <w:tcW w:w="1928" w:type="dxa"/>
            <w:vMerge w:val="restart"/>
            <w:shd w:val="clear" w:color="auto" w:fill="auto"/>
            <w:vAlign w:val="center"/>
          </w:tcPr>
          <w:p w14:paraId="05706947" w14:textId="77777777" w:rsidR="005D2668" w:rsidRPr="00AC4FBC" w:rsidRDefault="005D2668" w:rsidP="005D2668">
            <w:pPr>
              <w:pStyle w:val="TAC"/>
              <w:rPr>
                <w:rFonts w:eastAsia="MS Mincho"/>
              </w:rPr>
            </w:pPr>
            <w:r w:rsidRPr="00AC4FBC">
              <w:t>DC_1A-18A_n79A</w:t>
            </w:r>
          </w:p>
        </w:tc>
        <w:tc>
          <w:tcPr>
            <w:tcW w:w="1146" w:type="dxa"/>
            <w:shd w:val="clear" w:color="auto" w:fill="auto"/>
            <w:vAlign w:val="center"/>
          </w:tcPr>
          <w:p w14:paraId="448384F6"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0490A5BE" w14:textId="77777777" w:rsidR="005D2668" w:rsidRPr="00AC4FBC" w:rsidRDefault="005D2668" w:rsidP="005D2668">
            <w:pPr>
              <w:pStyle w:val="TAC"/>
              <w:rPr>
                <w:rFonts w:eastAsia="MS Mincho"/>
              </w:rPr>
            </w:pPr>
            <w:r w:rsidRPr="00AC4FBC">
              <w:t>1935</w:t>
            </w:r>
          </w:p>
        </w:tc>
        <w:tc>
          <w:tcPr>
            <w:tcW w:w="779" w:type="dxa"/>
            <w:shd w:val="clear" w:color="auto" w:fill="auto"/>
            <w:noWrap/>
            <w:vAlign w:val="center"/>
          </w:tcPr>
          <w:p w14:paraId="3C330B5E"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0D47E879"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1AAE1CD6" w14:textId="77777777" w:rsidR="005D2668" w:rsidRPr="00AC4FBC" w:rsidRDefault="005D2668" w:rsidP="005D2668">
            <w:pPr>
              <w:pStyle w:val="TAC"/>
              <w:rPr>
                <w:rFonts w:eastAsia="MS Mincho"/>
              </w:rPr>
            </w:pPr>
            <w:r w:rsidRPr="00AC4FBC">
              <w:t>2125</w:t>
            </w:r>
          </w:p>
        </w:tc>
        <w:tc>
          <w:tcPr>
            <w:tcW w:w="667" w:type="dxa"/>
            <w:shd w:val="clear" w:color="auto" w:fill="auto"/>
            <w:vAlign w:val="center"/>
          </w:tcPr>
          <w:p w14:paraId="2494FE08"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02E24CE8" w14:textId="77777777" w:rsidR="005D2668" w:rsidRPr="00AC4FBC" w:rsidRDefault="005D2668" w:rsidP="005D2668">
            <w:pPr>
              <w:pStyle w:val="TAC"/>
              <w:rPr>
                <w:rFonts w:eastAsia="MS Mincho"/>
              </w:rPr>
            </w:pPr>
            <w:r w:rsidRPr="00AC4FBC">
              <w:t xml:space="preserve">N/A </w:t>
            </w:r>
          </w:p>
        </w:tc>
      </w:tr>
      <w:tr w:rsidR="005D2668" w:rsidRPr="00AC4FBC" w14:paraId="0ADB12EE" w14:textId="77777777" w:rsidTr="00AE313D">
        <w:trPr>
          <w:trHeight w:val="54"/>
          <w:jc w:val="center"/>
        </w:trPr>
        <w:tc>
          <w:tcPr>
            <w:tcW w:w="1928" w:type="dxa"/>
            <w:vMerge/>
            <w:shd w:val="clear" w:color="auto" w:fill="auto"/>
            <w:vAlign w:val="center"/>
          </w:tcPr>
          <w:p w14:paraId="0EAB445F" w14:textId="77777777" w:rsidR="005D2668" w:rsidRPr="00AC4FBC" w:rsidRDefault="005D2668" w:rsidP="005D2668">
            <w:pPr>
              <w:pStyle w:val="TAC"/>
              <w:rPr>
                <w:rFonts w:eastAsia="MS Mincho"/>
              </w:rPr>
            </w:pPr>
          </w:p>
        </w:tc>
        <w:tc>
          <w:tcPr>
            <w:tcW w:w="1146" w:type="dxa"/>
            <w:shd w:val="clear" w:color="auto" w:fill="auto"/>
            <w:vAlign w:val="center"/>
          </w:tcPr>
          <w:p w14:paraId="5B6AB884"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28358F26" w14:textId="77777777" w:rsidR="005D2668" w:rsidRPr="00AC4FBC" w:rsidRDefault="005D2668" w:rsidP="005D2668">
            <w:pPr>
              <w:pStyle w:val="TAC"/>
              <w:rPr>
                <w:rFonts w:eastAsia="MS Mincho"/>
              </w:rPr>
            </w:pPr>
            <w:r w:rsidRPr="00AC4FBC">
              <w:t>822.5</w:t>
            </w:r>
          </w:p>
        </w:tc>
        <w:tc>
          <w:tcPr>
            <w:tcW w:w="779" w:type="dxa"/>
            <w:shd w:val="clear" w:color="auto" w:fill="auto"/>
            <w:noWrap/>
            <w:vAlign w:val="center"/>
          </w:tcPr>
          <w:p w14:paraId="29C16D90"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7C94EF19"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78A57E5A" w14:textId="77777777" w:rsidR="005D2668" w:rsidRPr="00AC4FBC" w:rsidRDefault="005D2668" w:rsidP="005D2668">
            <w:pPr>
              <w:pStyle w:val="TAC"/>
              <w:rPr>
                <w:rFonts w:eastAsia="MS Mincho"/>
              </w:rPr>
            </w:pPr>
            <w:r w:rsidRPr="00AC4FBC">
              <w:t>867.5</w:t>
            </w:r>
          </w:p>
        </w:tc>
        <w:tc>
          <w:tcPr>
            <w:tcW w:w="667" w:type="dxa"/>
            <w:shd w:val="clear" w:color="auto" w:fill="auto"/>
            <w:vAlign w:val="center"/>
          </w:tcPr>
          <w:p w14:paraId="7FED2EAA" w14:textId="77777777" w:rsidR="005D2668" w:rsidRPr="00AC4FBC" w:rsidRDefault="005D2668" w:rsidP="005D2668">
            <w:pPr>
              <w:pStyle w:val="TAC"/>
              <w:rPr>
                <w:rFonts w:eastAsia="MS Mincho"/>
              </w:rPr>
            </w:pPr>
            <w:r w:rsidRPr="00AC4FBC">
              <w:t>18.3</w:t>
            </w:r>
          </w:p>
        </w:tc>
        <w:tc>
          <w:tcPr>
            <w:tcW w:w="1328" w:type="dxa"/>
            <w:shd w:val="clear" w:color="auto" w:fill="auto"/>
            <w:vAlign w:val="center"/>
          </w:tcPr>
          <w:p w14:paraId="49242638" w14:textId="77777777" w:rsidR="005D2668" w:rsidRPr="00AC4FBC" w:rsidRDefault="005D2668" w:rsidP="005D2668">
            <w:pPr>
              <w:pStyle w:val="TAC"/>
              <w:rPr>
                <w:rFonts w:eastAsia="MS Mincho"/>
              </w:rPr>
            </w:pPr>
            <w:r w:rsidRPr="00AC4FBC">
              <w:t>IMD3</w:t>
            </w:r>
          </w:p>
        </w:tc>
      </w:tr>
      <w:tr w:rsidR="005D2668" w:rsidRPr="00AC4FBC" w14:paraId="34207C4E" w14:textId="77777777" w:rsidTr="00AE313D">
        <w:trPr>
          <w:trHeight w:val="54"/>
          <w:jc w:val="center"/>
        </w:trPr>
        <w:tc>
          <w:tcPr>
            <w:tcW w:w="1928" w:type="dxa"/>
            <w:vMerge/>
            <w:shd w:val="clear" w:color="auto" w:fill="auto"/>
            <w:vAlign w:val="center"/>
          </w:tcPr>
          <w:p w14:paraId="1171ED1C" w14:textId="77777777" w:rsidR="005D2668" w:rsidRPr="00AC4FBC" w:rsidRDefault="005D2668" w:rsidP="005D2668">
            <w:pPr>
              <w:pStyle w:val="TAC"/>
              <w:rPr>
                <w:rFonts w:eastAsia="MS Mincho"/>
              </w:rPr>
            </w:pPr>
          </w:p>
        </w:tc>
        <w:tc>
          <w:tcPr>
            <w:tcW w:w="1146" w:type="dxa"/>
            <w:shd w:val="clear" w:color="auto" w:fill="auto"/>
            <w:vAlign w:val="center"/>
          </w:tcPr>
          <w:p w14:paraId="5AA20AEF" w14:textId="77777777" w:rsidR="005D2668" w:rsidRPr="00AC4FBC" w:rsidRDefault="005D2668" w:rsidP="005D2668">
            <w:pPr>
              <w:pStyle w:val="TAC"/>
              <w:rPr>
                <w:rFonts w:eastAsia="MS Mincho"/>
              </w:rPr>
            </w:pPr>
            <w:r w:rsidRPr="00AC4FBC">
              <w:t>n79</w:t>
            </w:r>
          </w:p>
        </w:tc>
        <w:tc>
          <w:tcPr>
            <w:tcW w:w="1481" w:type="dxa"/>
            <w:shd w:val="clear" w:color="auto" w:fill="auto"/>
            <w:noWrap/>
            <w:vAlign w:val="center"/>
          </w:tcPr>
          <w:p w14:paraId="158A62C5" w14:textId="77777777" w:rsidR="005D2668" w:rsidRPr="00AC4FBC" w:rsidRDefault="005D2668" w:rsidP="005D2668">
            <w:pPr>
              <w:pStyle w:val="TAC"/>
              <w:rPr>
                <w:rFonts w:eastAsia="MS Mincho"/>
              </w:rPr>
            </w:pPr>
            <w:r w:rsidRPr="00AC4FBC">
              <w:t>4737.5</w:t>
            </w:r>
          </w:p>
        </w:tc>
        <w:tc>
          <w:tcPr>
            <w:tcW w:w="779" w:type="dxa"/>
            <w:shd w:val="clear" w:color="auto" w:fill="auto"/>
            <w:noWrap/>
            <w:vAlign w:val="center"/>
          </w:tcPr>
          <w:p w14:paraId="78FBE146" w14:textId="77777777" w:rsidR="005D2668" w:rsidRPr="00AC4FBC" w:rsidRDefault="005D2668" w:rsidP="005D2668">
            <w:pPr>
              <w:pStyle w:val="TAC"/>
              <w:rPr>
                <w:rFonts w:eastAsia="MS Mincho"/>
              </w:rPr>
            </w:pPr>
            <w:r w:rsidRPr="00AC4FBC">
              <w:t>40</w:t>
            </w:r>
          </w:p>
        </w:tc>
        <w:tc>
          <w:tcPr>
            <w:tcW w:w="721" w:type="dxa"/>
            <w:shd w:val="clear" w:color="auto" w:fill="auto"/>
            <w:noWrap/>
            <w:vAlign w:val="center"/>
          </w:tcPr>
          <w:p w14:paraId="71FE4618" w14:textId="77777777" w:rsidR="005D2668" w:rsidRPr="00AC4FBC" w:rsidRDefault="005D2668" w:rsidP="005D2668">
            <w:pPr>
              <w:pStyle w:val="TAC"/>
              <w:rPr>
                <w:rFonts w:eastAsia="MS Mincho"/>
              </w:rPr>
            </w:pPr>
            <w:r w:rsidRPr="00AC4FBC">
              <w:t>216</w:t>
            </w:r>
          </w:p>
        </w:tc>
        <w:tc>
          <w:tcPr>
            <w:tcW w:w="1314" w:type="dxa"/>
            <w:shd w:val="clear" w:color="auto" w:fill="auto"/>
            <w:noWrap/>
            <w:vAlign w:val="center"/>
          </w:tcPr>
          <w:p w14:paraId="42D3F6BD" w14:textId="77777777" w:rsidR="005D2668" w:rsidRPr="00AC4FBC" w:rsidRDefault="005D2668" w:rsidP="005D2668">
            <w:pPr>
              <w:pStyle w:val="TAC"/>
              <w:rPr>
                <w:rFonts w:eastAsia="MS Mincho"/>
              </w:rPr>
            </w:pPr>
            <w:r w:rsidRPr="00AC4FBC">
              <w:t>4737.5</w:t>
            </w:r>
          </w:p>
        </w:tc>
        <w:tc>
          <w:tcPr>
            <w:tcW w:w="667" w:type="dxa"/>
            <w:shd w:val="clear" w:color="auto" w:fill="auto"/>
            <w:vAlign w:val="center"/>
          </w:tcPr>
          <w:p w14:paraId="58AD796A"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1217BFA9" w14:textId="77777777" w:rsidR="005D2668" w:rsidRPr="00AC4FBC" w:rsidRDefault="005D2668" w:rsidP="005D2668">
            <w:pPr>
              <w:pStyle w:val="TAC"/>
              <w:rPr>
                <w:rFonts w:eastAsia="MS Mincho"/>
              </w:rPr>
            </w:pPr>
            <w:r w:rsidRPr="00AC4FBC">
              <w:t xml:space="preserve">N/A </w:t>
            </w:r>
          </w:p>
        </w:tc>
      </w:tr>
      <w:tr w:rsidR="005D2668" w:rsidRPr="00AC4FBC" w14:paraId="6A4B0EA7" w14:textId="77777777" w:rsidTr="00AE313D">
        <w:trPr>
          <w:trHeight w:val="54"/>
          <w:jc w:val="center"/>
        </w:trPr>
        <w:tc>
          <w:tcPr>
            <w:tcW w:w="1928" w:type="dxa"/>
            <w:vMerge/>
            <w:shd w:val="clear" w:color="auto" w:fill="auto"/>
            <w:vAlign w:val="center"/>
          </w:tcPr>
          <w:p w14:paraId="5D4D81DE" w14:textId="77777777" w:rsidR="005D2668" w:rsidRPr="00AC4FBC" w:rsidRDefault="005D2668" w:rsidP="005D2668">
            <w:pPr>
              <w:pStyle w:val="TAC"/>
              <w:rPr>
                <w:rFonts w:eastAsia="MS Mincho"/>
              </w:rPr>
            </w:pPr>
          </w:p>
        </w:tc>
        <w:tc>
          <w:tcPr>
            <w:tcW w:w="1146" w:type="dxa"/>
            <w:shd w:val="clear" w:color="auto" w:fill="auto"/>
            <w:vAlign w:val="center"/>
          </w:tcPr>
          <w:p w14:paraId="017C1112"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0FA796D7" w14:textId="77777777" w:rsidR="005D2668" w:rsidRPr="00AC4FBC" w:rsidRDefault="005D2668" w:rsidP="005D2668">
            <w:pPr>
              <w:pStyle w:val="TAC"/>
              <w:rPr>
                <w:rFonts w:eastAsia="MS Mincho"/>
              </w:rPr>
            </w:pPr>
            <w:r w:rsidRPr="00AC4FBC">
              <w:t>1930</w:t>
            </w:r>
          </w:p>
        </w:tc>
        <w:tc>
          <w:tcPr>
            <w:tcW w:w="779" w:type="dxa"/>
            <w:shd w:val="clear" w:color="auto" w:fill="auto"/>
            <w:noWrap/>
            <w:vAlign w:val="center"/>
          </w:tcPr>
          <w:p w14:paraId="2B526B88"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13F412F1"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1587712C" w14:textId="77777777" w:rsidR="005D2668" w:rsidRPr="00AC4FBC" w:rsidRDefault="005D2668" w:rsidP="005D2668">
            <w:pPr>
              <w:pStyle w:val="TAC"/>
              <w:rPr>
                <w:rFonts w:eastAsia="MS Mincho"/>
              </w:rPr>
            </w:pPr>
            <w:r w:rsidRPr="00AC4FBC">
              <w:t>2120</w:t>
            </w:r>
          </w:p>
        </w:tc>
        <w:tc>
          <w:tcPr>
            <w:tcW w:w="667" w:type="dxa"/>
            <w:shd w:val="clear" w:color="auto" w:fill="auto"/>
            <w:vAlign w:val="center"/>
          </w:tcPr>
          <w:p w14:paraId="080D5701"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02CF6B11" w14:textId="77777777" w:rsidR="005D2668" w:rsidRPr="00AC4FBC" w:rsidRDefault="005D2668" w:rsidP="005D2668">
            <w:pPr>
              <w:pStyle w:val="TAC"/>
              <w:rPr>
                <w:rFonts w:eastAsia="MS Mincho"/>
              </w:rPr>
            </w:pPr>
            <w:r w:rsidRPr="00AC4FBC">
              <w:t xml:space="preserve">N/A </w:t>
            </w:r>
          </w:p>
        </w:tc>
      </w:tr>
      <w:tr w:rsidR="005D2668" w:rsidRPr="00AC4FBC" w14:paraId="1474AFBF" w14:textId="77777777" w:rsidTr="00AE313D">
        <w:trPr>
          <w:trHeight w:val="54"/>
          <w:jc w:val="center"/>
        </w:trPr>
        <w:tc>
          <w:tcPr>
            <w:tcW w:w="1928" w:type="dxa"/>
            <w:vMerge/>
            <w:shd w:val="clear" w:color="auto" w:fill="auto"/>
            <w:vAlign w:val="center"/>
          </w:tcPr>
          <w:p w14:paraId="5C7E09F4" w14:textId="77777777" w:rsidR="005D2668" w:rsidRPr="00AC4FBC" w:rsidRDefault="005D2668" w:rsidP="005D2668">
            <w:pPr>
              <w:pStyle w:val="TAC"/>
              <w:rPr>
                <w:rFonts w:eastAsia="MS Mincho"/>
              </w:rPr>
            </w:pPr>
          </w:p>
        </w:tc>
        <w:tc>
          <w:tcPr>
            <w:tcW w:w="1146" w:type="dxa"/>
            <w:shd w:val="clear" w:color="auto" w:fill="auto"/>
            <w:vAlign w:val="center"/>
          </w:tcPr>
          <w:p w14:paraId="6A50B04D"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348871EF" w14:textId="77777777" w:rsidR="005D2668" w:rsidRPr="00AC4FBC" w:rsidRDefault="005D2668" w:rsidP="005D2668">
            <w:pPr>
              <w:pStyle w:val="TAC"/>
              <w:rPr>
                <w:rFonts w:eastAsia="MS Mincho"/>
              </w:rPr>
            </w:pPr>
            <w:r w:rsidRPr="00AC4FBC">
              <w:t>820</w:t>
            </w:r>
          </w:p>
        </w:tc>
        <w:tc>
          <w:tcPr>
            <w:tcW w:w="779" w:type="dxa"/>
            <w:shd w:val="clear" w:color="auto" w:fill="auto"/>
            <w:noWrap/>
            <w:vAlign w:val="center"/>
          </w:tcPr>
          <w:p w14:paraId="7187B03E"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7D81333B"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6097503F" w14:textId="77777777" w:rsidR="005D2668" w:rsidRPr="00AC4FBC" w:rsidRDefault="005D2668" w:rsidP="005D2668">
            <w:pPr>
              <w:pStyle w:val="TAC"/>
              <w:rPr>
                <w:rFonts w:eastAsia="MS Mincho"/>
              </w:rPr>
            </w:pPr>
            <w:r w:rsidRPr="00AC4FBC">
              <w:t>865</w:t>
            </w:r>
          </w:p>
        </w:tc>
        <w:tc>
          <w:tcPr>
            <w:tcW w:w="667" w:type="dxa"/>
            <w:shd w:val="clear" w:color="auto" w:fill="auto"/>
            <w:vAlign w:val="center"/>
          </w:tcPr>
          <w:p w14:paraId="27EE7DCB" w14:textId="77777777" w:rsidR="005D2668" w:rsidRPr="00AC4FBC" w:rsidRDefault="005D2668" w:rsidP="005D2668">
            <w:pPr>
              <w:pStyle w:val="TAC"/>
              <w:rPr>
                <w:rFonts w:eastAsia="MS Mincho"/>
              </w:rPr>
            </w:pPr>
            <w:r w:rsidRPr="00AC4FBC">
              <w:t>8.9</w:t>
            </w:r>
          </w:p>
        </w:tc>
        <w:tc>
          <w:tcPr>
            <w:tcW w:w="1328" w:type="dxa"/>
            <w:shd w:val="clear" w:color="auto" w:fill="auto"/>
            <w:vAlign w:val="center"/>
          </w:tcPr>
          <w:p w14:paraId="035CA6B9" w14:textId="77777777" w:rsidR="005D2668" w:rsidRPr="00AC4FBC" w:rsidRDefault="005D2668" w:rsidP="005D2668">
            <w:pPr>
              <w:pStyle w:val="TAC"/>
              <w:rPr>
                <w:rFonts w:eastAsia="MS Mincho"/>
              </w:rPr>
            </w:pPr>
            <w:r w:rsidRPr="00AC4FBC">
              <w:t>IMD4</w:t>
            </w:r>
          </w:p>
        </w:tc>
      </w:tr>
      <w:tr w:rsidR="005D2668" w:rsidRPr="00AC4FBC" w14:paraId="065FC6B8" w14:textId="77777777" w:rsidTr="00AE313D">
        <w:trPr>
          <w:trHeight w:val="54"/>
          <w:jc w:val="center"/>
        </w:trPr>
        <w:tc>
          <w:tcPr>
            <w:tcW w:w="1928" w:type="dxa"/>
            <w:vMerge/>
            <w:shd w:val="clear" w:color="auto" w:fill="auto"/>
            <w:vAlign w:val="center"/>
          </w:tcPr>
          <w:p w14:paraId="5B86F020" w14:textId="77777777" w:rsidR="005D2668" w:rsidRPr="00AC4FBC" w:rsidRDefault="005D2668" w:rsidP="005D2668">
            <w:pPr>
              <w:pStyle w:val="TAC"/>
              <w:rPr>
                <w:rFonts w:eastAsia="MS Mincho"/>
              </w:rPr>
            </w:pPr>
          </w:p>
        </w:tc>
        <w:tc>
          <w:tcPr>
            <w:tcW w:w="1146" w:type="dxa"/>
            <w:shd w:val="clear" w:color="auto" w:fill="auto"/>
            <w:vAlign w:val="center"/>
          </w:tcPr>
          <w:p w14:paraId="62B6EF3D" w14:textId="77777777" w:rsidR="005D2668" w:rsidRPr="00AC4FBC" w:rsidRDefault="005D2668" w:rsidP="005D2668">
            <w:pPr>
              <w:pStyle w:val="TAC"/>
              <w:rPr>
                <w:rFonts w:eastAsia="MS Mincho"/>
              </w:rPr>
            </w:pPr>
            <w:r w:rsidRPr="00AC4FBC">
              <w:t>n79</w:t>
            </w:r>
          </w:p>
        </w:tc>
        <w:tc>
          <w:tcPr>
            <w:tcW w:w="1481" w:type="dxa"/>
            <w:shd w:val="clear" w:color="auto" w:fill="auto"/>
            <w:noWrap/>
            <w:vAlign w:val="center"/>
          </w:tcPr>
          <w:p w14:paraId="1F04DB6B" w14:textId="77777777" w:rsidR="005D2668" w:rsidRPr="00AC4FBC" w:rsidRDefault="005D2668" w:rsidP="005D2668">
            <w:pPr>
              <w:pStyle w:val="TAC"/>
              <w:rPr>
                <w:rFonts w:eastAsia="MS Mincho"/>
              </w:rPr>
            </w:pPr>
            <w:r w:rsidRPr="00AC4FBC">
              <w:t>4925</w:t>
            </w:r>
          </w:p>
        </w:tc>
        <w:tc>
          <w:tcPr>
            <w:tcW w:w="779" w:type="dxa"/>
            <w:shd w:val="clear" w:color="auto" w:fill="auto"/>
            <w:noWrap/>
            <w:vAlign w:val="center"/>
          </w:tcPr>
          <w:p w14:paraId="18624CB3" w14:textId="77777777" w:rsidR="005D2668" w:rsidRPr="00AC4FBC" w:rsidRDefault="005D2668" w:rsidP="005D2668">
            <w:pPr>
              <w:pStyle w:val="TAC"/>
              <w:rPr>
                <w:rFonts w:eastAsia="MS Mincho"/>
              </w:rPr>
            </w:pPr>
            <w:r w:rsidRPr="00AC4FBC">
              <w:t>40</w:t>
            </w:r>
          </w:p>
        </w:tc>
        <w:tc>
          <w:tcPr>
            <w:tcW w:w="721" w:type="dxa"/>
            <w:shd w:val="clear" w:color="auto" w:fill="auto"/>
            <w:noWrap/>
            <w:vAlign w:val="center"/>
          </w:tcPr>
          <w:p w14:paraId="0E2524AE" w14:textId="77777777" w:rsidR="005D2668" w:rsidRPr="00AC4FBC" w:rsidRDefault="005D2668" w:rsidP="005D2668">
            <w:pPr>
              <w:pStyle w:val="TAC"/>
              <w:rPr>
                <w:rFonts w:eastAsia="MS Mincho"/>
              </w:rPr>
            </w:pPr>
            <w:r w:rsidRPr="00AC4FBC">
              <w:t>216</w:t>
            </w:r>
          </w:p>
        </w:tc>
        <w:tc>
          <w:tcPr>
            <w:tcW w:w="1314" w:type="dxa"/>
            <w:shd w:val="clear" w:color="auto" w:fill="auto"/>
            <w:noWrap/>
            <w:vAlign w:val="center"/>
          </w:tcPr>
          <w:p w14:paraId="41FCDCC9" w14:textId="77777777" w:rsidR="005D2668" w:rsidRPr="00AC4FBC" w:rsidRDefault="005D2668" w:rsidP="005D2668">
            <w:pPr>
              <w:pStyle w:val="TAC"/>
              <w:rPr>
                <w:rFonts w:eastAsia="MS Mincho"/>
              </w:rPr>
            </w:pPr>
            <w:r w:rsidRPr="00AC4FBC">
              <w:t>4925</w:t>
            </w:r>
          </w:p>
        </w:tc>
        <w:tc>
          <w:tcPr>
            <w:tcW w:w="667" w:type="dxa"/>
            <w:shd w:val="clear" w:color="auto" w:fill="auto"/>
            <w:vAlign w:val="center"/>
          </w:tcPr>
          <w:p w14:paraId="1CAEDFFE"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7BD3C5FF" w14:textId="77777777" w:rsidR="005D2668" w:rsidRPr="00AC4FBC" w:rsidRDefault="005D2668" w:rsidP="005D2668">
            <w:pPr>
              <w:pStyle w:val="TAC"/>
              <w:rPr>
                <w:rFonts w:eastAsia="MS Mincho"/>
              </w:rPr>
            </w:pPr>
            <w:r w:rsidRPr="00AC4FBC">
              <w:t xml:space="preserve">N/A </w:t>
            </w:r>
          </w:p>
        </w:tc>
      </w:tr>
      <w:tr w:rsidR="005D2668" w:rsidRPr="00AC4FBC" w14:paraId="66269586" w14:textId="77777777" w:rsidTr="00AE313D">
        <w:trPr>
          <w:trHeight w:val="54"/>
          <w:jc w:val="center"/>
        </w:trPr>
        <w:tc>
          <w:tcPr>
            <w:tcW w:w="1928" w:type="dxa"/>
            <w:vMerge/>
            <w:shd w:val="clear" w:color="auto" w:fill="auto"/>
            <w:vAlign w:val="center"/>
          </w:tcPr>
          <w:p w14:paraId="235736B8" w14:textId="77777777" w:rsidR="005D2668" w:rsidRPr="00AC4FBC" w:rsidRDefault="005D2668" w:rsidP="005D2668">
            <w:pPr>
              <w:pStyle w:val="TAC"/>
              <w:rPr>
                <w:rFonts w:eastAsia="MS Mincho"/>
              </w:rPr>
            </w:pPr>
          </w:p>
        </w:tc>
        <w:tc>
          <w:tcPr>
            <w:tcW w:w="1146" w:type="dxa"/>
            <w:shd w:val="clear" w:color="auto" w:fill="auto"/>
            <w:vAlign w:val="center"/>
          </w:tcPr>
          <w:p w14:paraId="63DAFB52"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62E867C2" w14:textId="77777777" w:rsidR="005D2668" w:rsidRPr="00AC4FBC" w:rsidRDefault="005D2668" w:rsidP="005D2668">
            <w:pPr>
              <w:pStyle w:val="TAC"/>
              <w:rPr>
                <w:rFonts w:eastAsia="MS Mincho"/>
              </w:rPr>
            </w:pPr>
            <w:r w:rsidRPr="00AC4FBC">
              <w:t>1935</w:t>
            </w:r>
          </w:p>
        </w:tc>
        <w:tc>
          <w:tcPr>
            <w:tcW w:w="779" w:type="dxa"/>
            <w:shd w:val="clear" w:color="auto" w:fill="auto"/>
            <w:noWrap/>
            <w:vAlign w:val="center"/>
          </w:tcPr>
          <w:p w14:paraId="08E157B2"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47EDEF73"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0E07F9EE" w14:textId="77777777" w:rsidR="005D2668" w:rsidRPr="00AC4FBC" w:rsidRDefault="005D2668" w:rsidP="005D2668">
            <w:pPr>
              <w:pStyle w:val="TAC"/>
              <w:rPr>
                <w:rFonts w:eastAsia="MS Mincho"/>
              </w:rPr>
            </w:pPr>
            <w:r w:rsidRPr="00AC4FBC">
              <w:t>2125</w:t>
            </w:r>
          </w:p>
        </w:tc>
        <w:tc>
          <w:tcPr>
            <w:tcW w:w="667" w:type="dxa"/>
            <w:shd w:val="clear" w:color="auto" w:fill="auto"/>
            <w:vAlign w:val="center"/>
          </w:tcPr>
          <w:p w14:paraId="630BC932" w14:textId="77777777" w:rsidR="005D2668" w:rsidRPr="00AC4FBC" w:rsidRDefault="005D2668" w:rsidP="005D2668">
            <w:pPr>
              <w:pStyle w:val="TAC"/>
              <w:rPr>
                <w:rFonts w:eastAsia="MS Mincho"/>
              </w:rPr>
            </w:pPr>
            <w:r w:rsidRPr="00AC4FBC">
              <w:t>8.1</w:t>
            </w:r>
          </w:p>
        </w:tc>
        <w:tc>
          <w:tcPr>
            <w:tcW w:w="1328" w:type="dxa"/>
            <w:shd w:val="clear" w:color="auto" w:fill="auto"/>
            <w:vAlign w:val="center"/>
          </w:tcPr>
          <w:p w14:paraId="563263AC" w14:textId="77777777" w:rsidR="005D2668" w:rsidRPr="00AC4FBC" w:rsidRDefault="005D2668" w:rsidP="005D2668">
            <w:pPr>
              <w:pStyle w:val="TAC"/>
              <w:rPr>
                <w:rFonts w:eastAsia="MS Mincho"/>
              </w:rPr>
            </w:pPr>
            <w:r w:rsidRPr="00AC4FBC">
              <w:t>IMD4</w:t>
            </w:r>
          </w:p>
        </w:tc>
      </w:tr>
      <w:tr w:rsidR="005D2668" w:rsidRPr="00AC4FBC" w14:paraId="111A14F3" w14:textId="77777777" w:rsidTr="00AE313D">
        <w:trPr>
          <w:trHeight w:val="54"/>
          <w:jc w:val="center"/>
        </w:trPr>
        <w:tc>
          <w:tcPr>
            <w:tcW w:w="1928" w:type="dxa"/>
            <w:vMerge/>
            <w:shd w:val="clear" w:color="auto" w:fill="auto"/>
            <w:vAlign w:val="center"/>
          </w:tcPr>
          <w:p w14:paraId="71431FED" w14:textId="77777777" w:rsidR="005D2668" w:rsidRPr="00AC4FBC" w:rsidRDefault="005D2668" w:rsidP="005D2668">
            <w:pPr>
              <w:pStyle w:val="TAC"/>
              <w:rPr>
                <w:rFonts w:eastAsia="MS Mincho"/>
              </w:rPr>
            </w:pPr>
          </w:p>
        </w:tc>
        <w:tc>
          <w:tcPr>
            <w:tcW w:w="1146" w:type="dxa"/>
            <w:shd w:val="clear" w:color="auto" w:fill="auto"/>
            <w:vAlign w:val="center"/>
          </w:tcPr>
          <w:p w14:paraId="372CB6AB"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4968836E" w14:textId="77777777" w:rsidR="005D2668" w:rsidRPr="00AC4FBC" w:rsidRDefault="005D2668" w:rsidP="005D2668">
            <w:pPr>
              <w:pStyle w:val="TAC"/>
              <w:rPr>
                <w:rFonts w:eastAsia="MS Mincho"/>
              </w:rPr>
            </w:pPr>
            <w:r w:rsidRPr="00AC4FBC">
              <w:t>822.5</w:t>
            </w:r>
          </w:p>
        </w:tc>
        <w:tc>
          <w:tcPr>
            <w:tcW w:w="779" w:type="dxa"/>
            <w:shd w:val="clear" w:color="auto" w:fill="auto"/>
            <w:noWrap/>
            <w:vAlign w:val="center"/>
          </w:tcPr>
          <w:p w14:paraId="4986ED79"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585124FB"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3C048BD9" w14:textId="77777777" w:rsidR="005D2668" w:rsidRPr="00AC4FBC" w:rsidRDefault="005D2668" w:rsidP="005D2668">
            <w:pPr>
              <w:pStyle w:val="TAC"/>
              <w:rPr>
                <w:rFonts w:eastAsia="MS Mincho"/>
              </w:rPr>
            </w:pPr>
            <w:r w:rsidRPr="00AC4FBC">
              <w:t>867.5</w:t>
            </w:r>
          </w:p>
        </w:tc>
        <w:tc>
          <w:tcPr>
            <w:tcW w:w="667" w:type="dxa"/>
            <w:shd w:val="clear" w:color="auto" w:fill="auto"/>
            <w:vAlign w:val="center"/>
          </w:tcPr>
          <w:p w14:paraId="1575D56F"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489AF61" w14:textId="77777777" w:rsidR="005D2668" w:rsidRPr="00AC4FBC" w:rsidRDefault="005D2668" w:rsidP="005D2668">
            <w:pPr>
              <w:pStyle w:val="TAC"/>
              <w:rPr>
                <w:rFonts w:eastAsia="MS Mincho"/>
              </w:rPr>
            </w:pPr>
            <w:r w:rsidRPr="00AC4FBC">
              <w:t>N/A</w:t>
            </w:r>
          </w:p>
        </w:tc>
      </w:tr>
      <w:tr w:rsidR="005D2668" w:rsidRPr="00AC4FBC" w14:paraId="3D807050" w14:textId="77777777" w:rsidTr="00AE313D">
        <w:trPr>
          <w:trHeight w:val="54"/>
          <w:jc w:val="center"/>
        </w:trPr>
        <w:tc>
          <w:tcPr>
            <w:tcW w:w="1928" w:type="dxa"/>
            <w:vMerge/>
            <w:shd w:val="clear" w:color="auto" w:fill="auto"/>
            <w:vAlign w:val="center"/>
          </w:tcPr>
          <w:p w14:paraId="30A279A8" w14:textId="77777777" w:rsidR="005D2668" w:rsidRPr="00AC4FBC" w:rsidRDefault="005D2668" w:rsidP="005D2668">
            <w:pPr>
              <w:pStyle w:val="TAC"/>
              <w:rPr>
                <w:rFonts w:eastAsia="MS Mincho"/>
              </w:rPr>
            </w:pPr>
          </w:p>
        </w:tc>
        <w:tc>
          <w:tcPr>
            <w:tcW w:w="1146" w:type="dxa"/>
            <w:shd w:val="clear" w:color="auto" w:fill="auto"/>
            <w:vAlign w:val="center"/>
          </w:tcPr>
          <w:p w14:paraId="6421F187" w14:textId="77777777" w:rsidR="005D2668" w:rsidRPr="00AC4FBC" w:rsidRDefault="005D2668" w:rsidP="005D2668">
            <w:pPr>
              <w:pStyle w:val="TAC"/>
              <w:rPr>
                <w:rFonts w:eastAsia="MS Mincho"/>
              </w:rPr>
            </w:pPr>
            <w:r w:rsidRPr="00AC4FBC">
              <w:t>n79</w:t>
            </w:r>
          </w:p>
        </w:tc>
        <w:tc>
          <w:tcPr>
            <w:tcW w:w="1481" w:type="dxa"/>
            <w:shd w:val="clear" w:color="auto" w:fill="auto"/>
            <w:noWrap/>
            <w:vAlign w:val="center"/>
          </w:tcPr>
          <w:p w14:paraId="053BBD89" w14:textId="77777777" w:rsidR="005D2668" w:rsidRPr="00AC4FBC" w:rsidRDefault="005D2668" w:rsidP="005D2668">
            <w:pPr>
              <w:pStyle w:val="TAC"/>
              <w:rPr>
                <w:rFonts w:eastAsia="MS Mincho"/>
              </w:rPr>
            </w:pPr>
            <w:r w:rsidRPr="00AC4FBC">
              <w:t>4592.5</w:t>
            </w:r>
          </w:p>
        </w:tc>
        <w:tc>
          <w:tcPr>
            <w:tcW w:w="779" w:type="dxa"/>
            <w:shd w:val="clear" w:color="auto" w:fill="auto"/>
            <w:noWrap/>
            <w:vAlign w:val="center"/>
          </w:tcPr>
          <w:p w14:paraId="5FE2DD0D" w14:textId="77777777" w:rsidR="005D2668" w:rsidRPr="00AC4FBC" w:rsidRDefault="005D2668" w:rsidP="005D2668">
            <w:pPr>
              <w:pStyle w:val="TAC"/>
              <w:rPr>
                <w:rFonts w:eastAsia="MS Mincho"/>
              </w:rPr>
            </w:pPr>
            <w:r w:rsidRPr="00AC4FBC">
              <w:t>40</w:t>
            </w:r>
          </w:p>
        </w:tc>
        <w:tc>
          <w:tcPr>
            <w:tcW w:w="721" w:type="dxa"/>
            <w:shd w:val="clear" w:color="auto" w:fill="auto"/>
            <w:noWrap/>
            <w:vAlign w:val="center"/>
          </w:tcPr>
          <w:p w14:paraId="1D4722FA" w14:textId="77777777" w:rsidR="005D2668" w:rsidRPr="00AC4FBC" w:rsidRDefault="005D2668" w:rsidP="005D2668">
            <w:pPr>
              <w:pStyle w:val="TAC"/>
              <w:rPr>
                <w:rFonts w:eastAsia="MS Mincho"/>
              </w:rPr>
            </w:pPr>
            <w:r w:rsidRPr="00AC4FBC">
              <w:t>216</w:t>
            </w:r>
          </w:p>
        </w:tc>
        <w:tc>
          <w:tcPr>
            <w:tcW w:w="1314" w:type="dxa"/>
            <w:shd w:val="clear" w:color="auto" w:fill="auto"/>
            <w:noWrap/>
            <w:vAlign w:val="center"/>
          </w:tcPr>
          <w:p w14:paraId="4D158FD6" w14:textId="77777777" w:rsidR="005D2668" w:rsidRPr="00AC4FBC" w:rsidRDefault="005D2668" w:rsidP="005D2668">
            <w:pPr>
              <w:pStyle w:val="TAC"/>
              <w:rPr>
                <w:rFonts w:eastAsia="MS Mincho"/>
              </w:rPr>
            </w:pPr>
            <w:r w:rsidRPr="00AC4FBC">
              <w:t>4592.5</w:t>
            </w:r>
          </w:p>
        </w:tc>
        <w:tc>
          <w:tcPr>
            <w:tcW w:w="667" w:type="dxa"/>
            <w:shd w:val="clear" w:color="auto" w:fill="auto"/>
            <w:vAlign w:val="center"/>
          </w:tcPr>
          <w:p w14:paraId="4F3BD55D"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45753BB5" w14:textId="77777777" w:rsidR="005D2668" w:rsidRPr="00AC4FBC" w:rsidRDefault="005D2668" w:rsidP="005D2668">
            <w:pPr>
              <w:pStyle w:val="TAC"/>
              <w:rPr>
                <w:rFonts w:eastAsia="MS Mincho"/>
              </w:rPr>
            </w:pPr>
            <w:r w:rsidRPr="00AC4FBC">
              <w:t>N/A</w:t>
            </w:r>
          </w:p>
        </w:tc>
      </w:tr>
      <w:tr w:rsidR="005D2668" w:rsidRPr="00AC4FBC" w14:paraId="6FC5B2B3" w14:textId="77777777" w:rsidTr="00AE313D">
        <w:trPr>
          <w:trHeight w:val="54"/>
          <w:jc w:val="center"/>
        </w:trPr>
        <w:tc>
          <w:tcPr>
            <w:tcW w:w="1928" w:type="dxa"/>
            <w:vMerge w:val="restart"/>
            <w:shd w:val="clear" w:color="auto" w:fill="auto"/>
            <w:vAlign w:val="center"/>
            <w:hideMark/>
          </w:tcPr>
          <w:p w14:paraId="03617393" w14:textId="77777777" w:rsidR="005D2668" w:rsidRPr="00AC4FBC" w:rsidRDefault="005D2668" w:rsidP="005D2668">
            <w:pPr>
              <w:pStyle w:val="TAC"/>
              <w:rPr>
                <w:rFonts w:eastAsia="MS Mincho"/>
              </w:rPr>
            </w:pPr>
            <w:r w:rsidRPr="00AC4FBC">
              <w:rPr>
                <w:rFonts w:eastAsia="MS Mincho"/>
              </w:rPr>
              <w:t>DC_1A-19A_n77A</w:t>
            </w:r>
          </w:p>
          <w:p w14:paraId="4C9B7EF5" w14:textId="77777777" w:rsidR="005D2668" w:rsidRPr="00AC4FBC" w:rsidRDefault="005D2668" w:rsidP="005D2668">
            <w:pPr>
              <w:pStyle w:val="TAC"/>
            </w:pPr>
            <w:r w:rsidRPr="00AC4FBC">
              <w:rPr>
                <w:rFonts w:eastAsia="MS Mincho"/>
              </w:rPr>
              <w:t>DC_1A-19A_n78A</w:t>
            </w:r>
          </w:p>
        </w:tc>
        <w:tc>
          <w:tcPr>
            <w:tcW w:w="1146" w:type="dxa"/>
            <w:shd w:val="clear" w:color="auto" w:fill="auto"/>
            <w:vAlign w:val="center"/>
            <w:hideMark/>
          </w:tcPr>
          <w:p w14:paraId="04624B75"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49F581CC" w14:textId="77777777" w:rsidR="005D2668" w:rsidRPr="00AC4FBC" w:rsidRDefault="005D2668" w:rsidP="005D2668">
            <w:pPr>
              <w:pStyle w:val="TAC"/>
              <w:rPr>
                <w:rFonts w:eastAsia="MS Mincho"/>
              </w:rPr>
            </w:pPr>
            <w:r w:rsidRPr="00AC4FBC">
              <w:rPr>
                <w:rFonts w:eastAsia="MS Mincho"/>
              </w:rPr>
              <w:t>1940</w:t>
            </w:r>
          </w:p>
        </w:tc>
        <w:tc>
          <w:tcPr>
            <w:tcW w:w="779" w:type="dxa"/>
            <w:shd w:val="clear" w:color="auto" w:fill="auto"/>
            <w:noWrap/>
            <w:vAlign w:val="center"/>
          </w:tcPr>
          <w:p w14:paraId="6A815516"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EAA0EF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D0E3CF4" w14:textId="77777777" w:rsidR="005D2668" w:rsidRPr="00AC4FBC" w:rsidRDefault="005D2668" w:rsidP="005D2668">
            <w:pPr>
              <w:pStyle w:val="TAC"/>
              <w:rPr>
                <w:rFonts w:eastAsia="MS Mincho"/>
              </w:rPr>
            </w:pPr>
            <w:r w:rsidRPr="00AC4FBC">
              <w:rPr>
                <w:rFonts w:eastAsia="MS Mincho"/>
              </w:rPr>
              <w:t>2130</w:t>
            </w:r>
          </w:p>
        </w:tc>
        <w:tc>
          <w:tcPr>
            <w:tcW w:w="667" w:type="dxa"/>
            <w:shd w:val="clear" w:color="auto" w:fill="auto"/>
            <w:vAlign w:val="center"/>
          </w:tcPr>
          <w:p w14:paraId="06454146" w14:textId="77777777" w:rsidR="005D2668" w:rsidRPr="00AC4FBC" w:rsidRDefault="005D2668" w:rsidP="005D2668">
            <w:pPr>
              <w:pStyle w:val="TAC"/>
              <w:rPr>
                <w:rFonts w:eastAsia="MS Mincho"/>
              </w:rPr>
            </w:pPr>
            <w:r w:rsidRPr="00AC4FBC">
              <w:rPr>
                <w:rFonts w:eastAsia="MS Mincho"/>
              </w:rPr>
              <w:t>17.8</w:t>
            </w:r>
          </w:p>
        </w:tc>
        <w:tc>
          <w:tcPr>
            <w:tcW w:w="1328" w:type="dxa"/>
            <w:shd w:val="clear" w:color="auto" w:fill="auto"/>
            <w:vAlign w:val="center"/>
          </w:tcPr>
          <w:p w14:paraId="29E5CBBC" w14:textId="77777777" w:rsidR="005D2668" w:rsidRPr="00AC4FBC" w:rsidRDefault="005D2668" w:rsidP="005D2668">
            <w:pPr>
              <w:pStyle w:val="TAC"/>
              <w:rPr>
                <w:rFonts w:eastAsia="MS Mincho"/>
              </w:rPr>
            </w:pPr>
            <w:r w:rsidRPr="00AC4FBC">
              <w:rPr>
                <w:rFonts w:eastAsia="MS Mincho"/>
              </w:rPr>
              <w:t>IMD3</w:t>
            </w:r>
          </w:p>
        </w:tc>
      </w:tr>
      <w:tr w:rsidR="005D2668" w:rsidRPr="00AC4FBC" w14:paraId="5DE7B92F" w14:textId="77777777" w:rsidTr="00AE313D">
        <w:trPr>
          <w:trHeight w:val="22"/>
          <w:jc w:val="center"/>
        </w:trPr>
        <w:tc>
          <w:tcPr>
            <w:tcW w:w="1928" w:type="dxa"/>
            <w:vMerge/>
            <w:shd w:val="clear" w:color="auto" w:fill="auto"/>
            <w:vAlign w:val="center"/>
            <w:hideMark/>
          </w:tcPr>
          <w:p w14:paraId="0E658134" w14:textId="77777777" w:rsidR="005D2668" w:rsidRPr="00AC4FBC" w:rsidRDefault="005D2668" w:rsidP="005D2668">
            <w:pPr>
              <w:pStyle w:val="TAC"/>
            </w:pPr>
          </w:p>
        </w:tc>
        <w:tc>
          <w:tcPr>
            <w:tcW w:w="1146" w:type="dxa"/>
            <w:shd w:val="clear" w:color="auto" w:fill="auto"/>
            <w:vAlign w:val="center"/>
            <w:hideMark/>
          </w:tcPr>
          <w:p w14:paraId="671A6B40"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7B915B66" w14:textId="77777777" w:rsidR="005D2668" w:rsidRPr="00AC4FBC" w:rsidRDefault="005D2668" w:rsidP="005D2668">
            <w:pPr>
              <w:pStyle w:val="TAC"/>
              <w:rPr>
                <w:rFonts w:eastAsia="MS Mincho"/>
              </w:rPr>
            </w:pPr>
            <w:r w:rsidRPr="00AC4FBC">
              <w:rPr>
                <w:rFonts w:eastAsia="MS Mincho"/>
              </w:rPr>
              <w:t>832.5</w:t>
            </w:r>
          </w:p>
        </w:tc>
        <w:tc>
          <w:tcPr>
            <w:tcW w:w="779" w:type="dxa"/>
            <w:shd w:val="clear" w:color="auto" w:fill="auto"/>
            <w:noWrap/>
            <w:vAlign w:val="center"/>
          </w:tcPr>
          <w:p w14:paraId="126C6081"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62BEDF7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F90F28A" w14:textId="77777777" w:rsidR="005D2668" w:rsidRPr="00AC4FBC" w:rsidRDefault="005D2668" w:rsidP="005D2668">
            <w:pPr>
              <w:pStyle w:val="TAC"/>
              <w:rPr>
                <w:rFonts w:eastAsia="MS Mincho"/>
              </w:rPr>
            </w:pPr>
            <w:r w:rsidRPr="00AC4FBC">
              <w:rPr>
                <w:rFonts w:eastAsia="MS Mincho"/>
              </w:rPr>
              <w:t>877.5</w:t>
            </w:r>
          </w:p>
        </w:tc>
        <w:tc>
          <w:tcPr>
            <w:tcW w:w="667" w:type="dxa"/>
            <w:shd w:val="clear" w:color="auto" w:fill="auto"/>
            <w:vAlign w:val="center"/>
          </w:tcPr>
          <w:p w14:paraId="06B56517"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77F3C55F" w14:textId="77777777" w:rsidR="005D2668" w:rsidRPr="00AC4FBC" w:rsidRDefault="005D2668" w:rsidP="005D2668">
            <w:pPr>
              <w:pStyle w:val="TAC"/>
              <w:rPr>
                <w:rFonts w:eastAsia="MS Mincho"/>
              </w:rPr>
            </w:pPr>
            <w:r w:rsidRPr="00AC4FBC">
              <w:t>N/A</w:t>
            </w:r>
          </w:p>
        </w:tc>
      </w:tr>
      <w:tr w:rsidR="005D2668" w:rsidRPr="00AC4FBC" w14:paraId="40AE5A70" w14:textId="77777777" w:rsidTr="00AE313D">
        <w:trPr>
          <w:trHeight w:val="22"/>
          <w:jc w:val="center"/>
        </w:trPr>
        <w:tc>
          <w:tcPr>
            <w:tcW w:w="1928" w:type="dxa"/>
            <w:vMerge/>
            <w:shd w:val="clear" w:color="auto" w:fill="auto"/>
            <w:vAlign w:val="center"/>
          </w:tcPr>
          <w:p w14:paraId="1DB81AAA" w14:textId="77777777" w:rsidR="005D2668" w:rsidRPr="00AC4FBC" w:rsidRDefault="005D2668" w:rsidP="005D2668">
            <w:pPr>
              <w:pStyle w:val="TAC"/>
            </w:pPr>
          </w:p>
        </w:tc>
        <w:tc>
          <w:tcPr>
            <w:tcW w:w="1146" w:type="dxa"/>
            <w:shd w:val="clear" w:color="auto" w:fill="auto"/>
            <w:vAlign w:val="center"/>
          </w:tcPr>
          <w:p w14:paraId="3AE3B663" w14:textId="77777777" w:rsidR="005D2668" w:rsidRPr="00AC4FBC" w:rsidRDefault="005D2668" w:rsidP="005D2668">
            <w:pPr>
              <w:pStyle w:val="TAC"/>
              <w:rPr>
                <w:rFonts w:eastAsia="MS Mincho"/>
              </w:rPr>
            </w:pPr>
            <w:r w:rsidRPr="00AC4FBC">
              <w:rPr>
                <w:rFonts w:eastAsia="MS Mincho"/>
              </w:rPr>
              <w:t>n77, n78</w:t>
            </w:r>
          </w:p>
        </w:tc>
        <w:tc>
          <w:tcPr>
            <w:tcW w:w="1481" w:type="dxa"/>
            <w:shd w:val="clear" w:color="auto" w:fill="auto"/>
            <w:noWrap/>
            <w:vAlign w:val="center"/>
          </w:tcPr>
          <w:p w14:paraId="4CD8CA82" w14:textId="77777777" w:rsidR="005D2668" w:rsidRPr="00AC4FBC" w:rsidRDefault="005D2668" w:rsidP="005D2668">
            <w:pPr>
              <w:pStyle w:val="TAC"/>
              <w:rPr>
                <w:rFonts w:eastAsia="MS Mincho"/>
              </w:rPr>
            </w:pPr>
            <w:r w:rsidRPr="00AC4FBC">
              <w:rPr>
                <w:rFonts w:eastAsia="MS Mincho"/>
              </w:rPr>
              <w:t>3795</w:t>
            </w:r>
          </w:p>
        </w:tc>
        <w:tc>
          <w:tcPr>
            <w:tcW w:w="779" w:type="dxa"/>
            <w:shd w:val="clear" w:color="auto" w:fill="auto"/>
            <w:noWrap/>
            <w:vAlign w:val="center"/>
          </w:tcPr>
          <w:p w14:paraId="33DDAF33"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5A97066D"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6EDE67B3" w14:textId="77777777" w:rsidR="005D2668" w:rsidRPr="00AC4FBC" w:rsidRDefault="005D2668" w:rsidP="005D2668">
            <w:pPr>
              <w:pStyle w:val="TAC"/>
              <w:rPr>
                <w:rFonts w:eastAsia="MS Mincho"/>
              </w:rPr>
            </w:pPr>
            <w:r w:rsidRPr="00AC4FBC">
              <w:rPr>
                <w:rFonts w:eastAsia="MS Mincho"/>
              </w:rPr>
              <w:t>3795</w:t>
            </w:r>
          </w:p>
        </w:tc>
        <w:tc>
          <w:tcPr>
            <w:tcW w:w="667" w:type="dxa"/>
            <w:shd w:val="clear" w:color="auto" w:fill="auto"/>
            <w:vAlign w:val="center"/>
          </w:tcPr>
          <w:p w14:paraId="653D31A4" w14:textId="77777777" w:rsidR="005D2668" w:rsidRPr="00AC4FBC" w:rsidRDefault="005D2668" w:rsidP="005D2668">
            <w:pPr>
              <w:pStyle w:val="TAC"/>
            </w:pPr>
            <w:r w:rsidRPr="00AC4FBC">
              <w:t>N/A</w:t>
            </w:r>
          </w:p>
        </w:tc>
        <w:tc>
          <w:tcPr>
            <w:tcW w:w="1328" w:type="dxa"/>
            <w:shd w:val="clear" w:color="auto" w:fill="auto"/>
            <w:vAlign w:val="center"/>
          </w:tcPr>
          <w:p w14:paraId="77A644E7" w14:textId="77777777" w:rsidR="005D2668" w:rsidRPr="00AC4FBC" w:rsidRDefault="005D2668" w:rsidP="005D2668">
            <w:pPr>
              <w:pStyle w:val="TAC"/>
            </w:pPr>
            <w:r w:rsidRPr="00AC4FBC">
              <w:t>N/A</w:t>
            </w:r>
          </w:p>
        </w:tc>
      </w:tr>
      <w:tr w:rsidR="005D2668" w:rsidRPr="00AC4FBC" w14:paraId="6FACD082" w14:textId="77777777" w:rsidTr="00AE313D">
        <w:trPr>
          <w:trHeight w:val="22"/>
          <w:jc w:val="center"/>
        </w:trPr>
        <w:tc>
          <w:tcPr>
            <w:tcW w:w="1928" w:type="dxa"/>
            <w:vMerge/>
            <w:shd w:val="clear" w:color="auto" w:fill="auto"/>
            <w:vAlign w:val="center"/>
          </w:tcPr>
          <w:p w14:paraId="7BD052BA" w14:textId="77777777" w:rsidR="005D2668" w:rsidRPr="00AC4FBC" w:rsidRDefault="005D2668" w:rsidP="005D2668">
            <w:pPr>
              <w:pStyle w:val="TAC"/>
            </w:pPr>
          </w:p>
        </w:tc>
        <w:tc>
          <w:tcPr>
            <w:tcW w:w="1146" w:type="dxa"/>
            <w:shd w:val="clear" w:color="auto" w:fill="auto"/>
            <w:vAlign w:val="center"/>
          </w:tcPr>
          <w:p w14:paraId="020293D3"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37EDA8A5" w14:textId="77777777" w:rsidR="005D2668" w:rsidRPr="00AC4FBC" w:rsidRDefault="005D2668" w:rsidP="005D2668">
            <w:pPr>
              <w:pStyle w:val="TAC"/>
              <w:rPr>
                <w:rFonts w:eastAsia="MS Mincho"/>
              </w:rPr>
            </w:pPr>
            <w:r w:rsidRPr="00AC4FBC">
              <w:rPr>
                <w:rFonts w:eastAsia="MS Mincho"/>
              </w:rPr>
              <w:t>N/A</w:t>
            </w:r>
          </w:p>
        </w:tc>
        <w:tc>
          <w:tcPr>
            <w:tcW w:w="779" w:type="dxa"/>
            <w:shd w:val="clear" w:color="auto" w:fill="auto"/>
            <w:noWrap/>
            <w:vAlign w:val="center"/>
          </w:tcPr>
          <w:p w14:paraId="336B951E" w14:textId="77777777" w:rsidR="005D2668" w:rsidRPr="00AC4FBC" w:rsidRDefault="005D2668" w:rsidP="005D2668">
            <w:pPr>
              <w:pStyle w:val="TAC"/>
              <w:rPr>
                <w:rFonts w:eastAsia="MS Mincho"/>
              </w:rPr>
            </w:pPr>
            <w:r w:rsidRPr="00AC4FBC">
              <w:rPr>
                <w:rFonts w:eastAsia="MS Mincho"/>
              </w:rPr>
              <w:t>N/A</w:t>
            </w:r>
          </w:p>
        </w:tc>
        <w:tc>
          <w:tcPr>
            <w:tcW w:w="721" w:type="dxa"/>
            <w:shd w:val="clear" w:color="auto" w:fill="auto"/>
            <w:noWrap/>
            <w:vAlign w:val="center"/>
          </w:tcPr>
          <w:p w14:paraId="41445BD7" w14:textId="77777777" w:rsidR="005D2668" w:rsidRPr="00AC4FBC" w:rsidRDefault="005D2668" w:rsidP="005D2668">
            <w:pPr>
              <w:pStyle w:val="TAC"/>
              <w:rPr>
                <w:rFonts w:eastAsia="MS Mincho"/>
              </w:rPr>
            </w:pPr>
            <w:r w:rsidRPr="00AC4FBC">
              <w:rPr>
                <w:rFonts w:eastAsia="MS Mincho"/>
              </w:rPr>
              <w:t>N/A</w:t>
            </w:r>
          </w:p>
        </w:tc>
        <w:tc>
          <w:tcPr>
            <w:tcW w:w="1314" w:type="dxa"/>
            <w:shd w:val="clear" w:color="auto" w:fill="auto"/>
            <w:noWrap/>
            <w:vAlign w:val="center"/>
          </w:tcPr>
          <w:p w14:paraId="76842CEE" w14:textId="77777777" w:rsidR="005D2668" w:rsidRPr="00AC4FBC" w:rsidRDefault="005D2668" w:rsidP="005D2668">
            <w:pPr>
              <w:pStyle w:val="TAC"/>
              <w:rPr>
                <w:rFonts w:eastAsia="MS Mincho"/>
              </w:rPr>
            </w:pPr>
            <w:r w:rsidRPr="00AC4FBC">
              <w:rPr>
                <w:rFonts w:eastAsia="MS Mincho"/>
              </w:rPr>
              <w:t>N/A</w:t>
            </w:r>
          </w:p>
        </w:tc>
        <w:tc>
          <w:tcPr>
            <w:tcW w:w="667" w:type="dxa"/>
            <w:shd w:val="clear" w:color="auto" w:fill="auto"/>
            <w:vAlign w:val="center"/>
          </w:tcPr>
          <w:p w14:paraId="47BCA0E5"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2A75438A" w14:textId="77777777" w:rsidR="005D2668" w:rsidRPr="00AC4FBC" w:rsidRDefault="005D2668" w:rsidP="005D2668">
            <w:pPr>
              <w:pStyle w:val="TAC"/>
            </w:pPr>
            <w:r w:rsidRPr="00AC4FBC">
              <w:rPr>
                <w:rFonts w:eastAsia="MS Mincho"/>
              </w:rPr>
              <w:t>N/A</w:t>
            </w:r>
          </w:p>
        </w:tc>
      </w:tr>
      <w:tr w:rsidR="005D2668" w:rsidRPr="00AC4FBC" w14:paraId="635131E8" w14:textId="77777777" w:rsidTr="00AE313D">
        <w:trPr>
          <w:trHeight w:val="22"/>
          <w:jc w:val="center"/>
        </w:trPr>
        <w:tc>
          <w:tcPr>
            <w:tcW w:w="1928" w:type="dxa"/>
            <w:vMerge/>
            <w:shd w:val="clear" w:color="auto" w:fill="auto"/>
            <w:vAlign w:val="center"/>
          </w:tcPr>
          <w:p w14:paraId="53C80116" w14:textId="77777777" w:rsidR="005D2668" w:rsidRPr="00AC4FBC" w:rsidRDefault="005D2668" w:rsidP="005D2668">
            <w:pPr>
              <w:pStyle w:val="TAC"/>
            </w:pPr>
          </w:p>
        </w:tc>
        <w:tc>
          <w:tcPr>
            <w:tcW w:w="1146" w:type="dxa"/>
            <w:shd w:val="clear" w:color="auto" w:fill="auto"/>
            <w:vAlign w:val="center"/>
          </w:tcPr>
          <w:p w14:paraId="3ADE9E8E"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09758734" w14:textId="77777777" w:rsidR="005D2668" w:rsidRPr="00AC4FBC" w:rsidRDefault="005D2668" w:rsidP="005D2668">
            <w:pPr>
              <w:pStyle w:val="TAC"/>
              <w:rPr>
                <w:rFonts w:eastAsia="MS Mincho"/>
              </w:rPr>
            </w:pPr>
            <w:r w:rsidRPr="00AC4FBC">
              <w:rPr>
                <w:rFonts w:eastAsia="MS Mincho"/>
              </w:rPr>
              <w:t>N/A</w:t>
            </w:r>
          </w:p>
        </w:tc>
        <w:tc>
          <w:tcPr>
            <w:tcW w:w="779" w:type="dxa"/>
            <w:shd w:val="clear" w:color="auto" w:fill="auto"/>
            <w:noWrap/>
            <w:vAlign w:val="center"/>
          </w:tcPr>
          <w:p w14:paraId="7CD092A7" w14:textId="77777777" w:rsidR="005D2668" w:rsidRPr="00AC4FBC" w:rsidRDefault="005D2668" w:rsidP="005D2668">
            <w:pPr>
              <w:pStyle w:val="TAC"/>
              <w:rPr>
                <w:rFonts w:eastAsia="MS Mincho"/>
              </w:rPr>
            </w:pPr>
            <w:r w:rsidRPr="00AC4FBC">
              <w:rPr>
                <w:rFonts w:eastAsia="MS Mincho"/>
              </w:rPr>
              <w:t>N/A</w:t>
            </w:r>
          </w:p>
        </w:tc>
        <w:tc>
          <w:tcPr>
            <w:tcW w:w="721" w:type="dxa"/>
            <w:shd w:val="clear" w:color="auto" w:fill="auto"/>
            <w:noWrap/>
            <w:vAlign w:val="center"/>
          </w:tcPr>
          <w:p w14:paraId="68971CC8" w14:textId="77777777" w:rsidR="005D2668" w:rsidRPr="00AC4FBC" w:rsidRDefault="005D2668" w:rsidP="005D2668">
            <w:pPr>
              <w:pStyle w:val="TAC"/>
              <w:rPr>
                <w:rFonts w:eastAsia="MS Mincho"/>
              </w:rPr>
            </w:pPr>
            <w:r w:rsidRPr="00AC4FBC">
              <w:rPr>
                <w:rFonts w:eastAsia="MS Mincho"/>
              </w:rPr>
              <w:t>N/A</w:t>
            </w:r>
          </w:p>
        </w:tc>
        <w:tc>
          <w:tcPr>
            <w:tcW w:w="1314" w:type="dxa"/>
            <w:shd w:val="clear" w:color="auto" w:fill="auto"/>
            <w:noWrap/>
            <w:vAlign w:val="center"/>
          </w:tcPr>
          <w:p w14:paraId="08381846" w14:textId="77777777" w:rsidR="005D2668" w:rsidRPr="00AC4FBC" w:rsidRDefault="005D2668" w:rsidP="005D2668">
            <w:pPr>
              <w:pStyle w:val="TAC"/>
              <w:rPr>
                <w:rFonts w:eastAsia="MS Mincho"/>
              </w:rPr>
            </w:pPr>
            <w:r w:rsidRPr="00AC4FBC">
              <w:rPr>
                <w:rFonts w:eastAsia="MS Mincho"/>
              </w:rPr>
              <w:t>N/A</w:t>
            </w:r>
          </w:p>
        </w:tc>
        <w:tc>
          <w:tcPr>
            <w:tcW w:w="667" w:type="dxa"/>
            <w:shd w:val="clear" w:color="auto" w:fill="auto"/>
            <w:vAlign w:val="center"/>
          </w:tcPr>
          <w:p w14:paraId="6B07F351"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2B0E6BFA" w14:textId="77777777" w:rsidR="005D2668" w:rsidRPr="00AC4FBC" w:rsidRDefault="005D2668" w:rsidP="005D2668">
            <w:pPr>
              <w:pStyle w:val="TAC"/>
            </w:pPr>
            <w:r w:rsidRPr="00AC4FBC">
              <w:rPr>
                <w:rFonts w:eastAsia="MS Mincho"/>
              </w:rPr>
              <w:t>IMD5</w:t>
            </w:r>
          </w:p>
        </w:tc>
      </w:tr>
      <w:tr w:rsidR="005D2668" w:rsidRPr="00AC4FBC" w14:paraId="00D3E876" w14:textId="77777777" w:rsidTr="00AE313D">
        <w:trPr>
          <w:trHeight w:val="22"/>
          <w:jc w:val="center"/>
        </w:trPr>
        <w:tc>
          <w:tcPr>
            <w:tcW w:w="1928" w:type="dxa"/>
            <w:vMerge/>
            <w:shd w:val="clear" w:color="auto" w:fill="auto"/>
            <w:vAlign w:val="center"/>
          </w:tcPr>
          <w:p w14:paraId="3CF47430" w14:textId="77777777" w:rsidR="005D2668" w:rsidRPr="00AC4FBC" w:rsidRDefault="005D2668" w:rsidP="005D2668">
            <w:pPr>
              <w:pStyle w:val="TAC"/>
            </w:pPr>
          </w:p>
        </w:tc>
        <w:tc>
          <w:tcPr>
            <w:tcW w:w="1146" w:type="dxa"/>
            <w:shd w:val="clear" w:color="auto" w:fill="auto"/>
            <w:vAlign w:val="center"/>
          </w:tcPr>
          <w:p w14:paraId="091A264A" w14:textId="77777777" w:rsidR="005D2668" w:rsidRPr="00AC4FBC" w:rsidRDefault="005D2668" w:rsidP="005D2668">
            <w:pPr>
              <w:pStyle w:val="TAC"/>
              <w:rPr>
                <w:rFonts w:eastAsia="MS Mincho"/>
              </w:rPr>
            </w:pPr>
            <w:r w:rsidRPr="00AC4FBC">
              <w:rPr>
                <w:rFonts w:eastAsia="MS Mincho"/>
              </w:rPr>
              <w:t>n78</w:t>
            </w:r>
          </w:p>
        </w:tc>
        <w:tc>
          <w:tcPr>
            <w:tcW w:w="1481" w:type="dxa"/>
            <w:shd w:val="clear" w:color="auto" w:fill="auto"/>
            <w:noWrap/>
            <w:vAlign w:val="center"/>
          </w:tcPr>
          <w:p w14:paraId="4B3B97FC" w14:textId="77777777" w:rsidR="005D2668" w:rsidRPr="00AC4FBC" w:rsidRDefault="005D2668" w:rsidP="005D2668">
            <w:pPr>
              <w:pStyle w:val="TAC"/>
              <w:rPr>
                <w:rFonts w:eastAsia="MS Mincho"/>
              </w:rPr>
            </w:pPr>
            <w:r w:rsidRPr="00AC4FBC">
              <w:rPr>
                <w:rFonts w:eastAsia="MS Mincho"/>
              </w:rPr>
              <w:t>N/A</w:t>
            </w:r>
          </w:p>
        </w:tc>
        <w:tc>
          <w:tcPr>
            <w:tcW w:w="779" w:type="dxa"/>
            <w:shd w:val="clear" w:color="auto" w:fill="auto"/>
            <w:noWrap/>
            <w:vAlign w:val="center"/>
          </w:tcPr>
          <w:p w14:paraId="484273BD" w14:textId="77777777" w:rsidR="005D2668" w:rsidRPr="00AC4FBC" w:rsidRDefault="005D2668" w:rsidP="005D2668">
            <w:pPr>
              <w:pStyle w:val="TAC"/>
              <w:rPr>
                <w:rFonts w:eastAsia="MS Mincho"/>
              </w:rPr>
            </w:pPr>
            <w:r w:rsidRPr="00AC4FBC">
              <w:rPr>
                <w:rFonts w:eastAsia="MS Mincho"/>
              </w:rPr>
              <w:t>N/A</w:t>
            </w:r>
          </w:p>
        </w:tc>
        <w:tc>
          <w:tcPr>
            <w:tcW w:w="721" w:type="dxa"/>
            <w:shd w:val="clear" w:color="auto" w:fill="auto"/>
            <w:noWrap/>
            <w:vAlign w:val="center"/>
          </w:tcPr>
          <w:p w14:paraId="385F07A8" w14:textId="77777777" w:rsidR="005D2668" w:rsidRPr="00AC4FBC" w:rsidRDefault="005D2668" w:rsidP="005D2668">
            <w:pPr>
              <w:pStyle w:val="TAC"/>
              <w:rPr>
                <w:rFonts w:eastAsia="MS Mincho"/>
              </w:rPr>
            </w:pPr>
            <w:r w:rsidRPr="00AC4FBC">
              <w:rPr>
                <w:rFonts w:eastAsia="MS Mincho"/>
              </w:rPr>
              <w:t>N/A</w:t>
            </w:r>
          </w:p>
        </w:tc>
        <w:tc>
          <w:tcPr>
            <w:tcW w:w="1314" w:type="dxa"/>
            <w:shd w:val="clear" w:color="auto" w:fill="auto"/>
            <w:noWrap/>
            <w:vAlign w:val="center"/>
          </w:tcPr>
          <w:p w14:paraId="30B58462" w14:textId="77777777" w:rsidR="005D2668" w:rsidRPr="00AC4FBC" w:rsidRDefault="005D2668" w:rsidP="005D2668">
            <w:pPr>
              <w:pStyle w:val="TAC"/>
              <w:rPr>
                <w:rFonts w:eastAsia="MS Mincho"/>
              </w:rPr>
            </w:pPr>
            <w:r w:rsidRPr="00AC4FBC">
              <w:rPr>
                <w:rFonts w:eastAsia="MS Mincho"/>
              </w:rPr>
              <w:t>N/A</w:t>
            </w:r>
          </w:p>
        </w:tc>
        <w:tc>
          <w:tcPr>
            <w:tcW w:w="667" w:type="dxa"/>
            <w:shd w:val="clear" w:color="auto" w:fill="auto"/>
            <w:vAlign w:val="center"/>
          </w:tcPr>
          <w:p w14:paraId="3EA480F6"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47F443A5" w14:textId="77777777" w:rsidR="005D2668" w:rsidRPr="00AC4FBC" w:rsidRDefault="005D2668" w:rsidP="005D2668">
            <w:pPr>
              <w:pStyle w:val="TAC"/>
            </w:pPr>
            <w:r w:rsidRPr="00AC4FBC">
              <w:rPr>
                <w:rFonts w:eastAsia="MS Mincho"/>
              </w:rPr>
              <w:t>N/A</w:t>
            </w:r>
          </w:p>
        </w:tc>
      </w:tr>
      <w:tr w:rsidR="005D2668" w:rsidRPr="00AC4FBC" w14:paraId="555FCD3A" w14:textId="77777777" w:rsidTr="00AE313D">
        <w:trPr>
          <w:trHeight w:val="54"/>
          <w:jc w:val="center"/>
        </w:trPr>
        <w:tc>
          <w:tcPr>
            <w:tcW w:w="1928" w:type="dxa"/>
            <w:vMerge w:val="restart"/>
            <w:shd w:val="clear" w:color="auto" w:fill="auto"/>
            <w:vAlign w:val="center"/>
            <w:hideMark/>
          </w:tcPr>
          <w:p w14:paraId="5C89B056" w14:textId="77777777" w:rsidR="005D2668" w:rsidRPr="00AC4FBC" w:rsidRDefault="005D2668" w:rsidP="005D2668">
            <w:pPr>
              <w:pStyle w:val="TAC"/>
            </w:pPr>
            <w:r w:rsidRPr="00AC4FBC">
              <w:rPr>
                <w:rFonts w:eastAsia="MS Mincho"/>
              </w:rPr>
              <w:t>DC_1A-19A_n79A</w:t>
            </w:r>
          </w:p>
        </w:tc>
        <w:tc>
          <w:tcPr>
            <w:tcW w:w="1146" w:type="dxa"/>
            <w:shd w:val="clear" w:color="auto" w:fill="auto"/>
            <w:vAlign w:val="center"/>
            <w:hideMark/>
          </w:tcPr>
          <w:p w14:paraId="293EB94C"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665766AF"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420B2BC1"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419A5F55"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A482003"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1C00EEA8"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AD05528" w14:textId="77777777" w:rsidR="005D2668" w:rsidRPr="00AC4FBC" w:rsidRDefault="005D2668" w:rsidP="005D2668">
            <w:pPr>
              <w:pStyle w:val="TAC"/>
              <w:rPr>
                <w:rFonts w:eastAsia="MS Mincho"/>
              </w:rPr>
            </w:pPr>
            <w:r w:rsidRPr="00AC4FBC">
              <w:t>N/A</w:t>
            </w:r>
          </w:p>
        </w:tc>
      </w:tr>
      <w:tr w:rsidR="005D2668" w:rsidRPr="00AC4FBC" w14:paraId="7B143A52" w14:textId="77777777" w:rsidTr="00AE313D">
        <w:trPr>
          <w:trHeight w:val="22"/>
          <w:jc w:val="center"/>
        </w:trPr>
        <w:tc>
          <w:tcPr>
            <w:tcW w:w="1928" w:type="dxa"/>
            <w:vMerge/>
            <w:shd w:val="clear" w:color="auto" w:fill="auto"/>
            <w:vAlign w:val="center"/>
            <w:hideMark/>
          </w:tcPr>
          <w:p w14:paraId="575100E9" w14:textId="77777777" w:rsidR="005D2668" w:rsidRPr="00AC4FBC" w:rsidRDefault="005D2668" w:rsidP="005D2668">
            <w:pPr>
              <w:pStyle w:val="TAC"/>
            </w:pPr>
          </w:p>
        </w:tc>
        <w:tc>
          <w:tcPr>
            <w:tcW w:w="1146" w:type="dxa"/>
            <w:shd w:val="clear" w:color="auto" w:fill="auto"/>
            <w:vAlign w:val="center"/>
            <w:hideMark/>
          </w:tcPr>
          <w:p w14:paraId="599CD87D"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712A1830" w14:textId="77777777" w:rsidR="005D2668" w:rsidRPr="00AC4FBC" w:rsidRDefault="005D2668" w:rsidP="005D2668">
            <w:pPr>
              <w:pStyle w:val="TAC"/>
              <w:rPr>
                <w:rFonts w:eastAsia="MS Mincho"/>
              </w:rPr>
            </w:pPr>
            <w:r w:rsidRPr="00AC4FBC">
              <w:rPr>
                <w:rFonts w:eastAsia="MS Mincho"/>
              </w:rPr>
              <w:t>837.5</w:t>
            </w:r>
          </w:p>
        </w:tc>
        <w:tc>
          <w:tcPr>
            <w:tcW w:w="779" w:type="dxa"/>
            <w:shd w:val="clear" w:color="auto" w:fill="auto"/>
            <w:noWrap/>
            <w:vAlign w:val="center"/>
          </w:tcPr>
          <w:p w14:paraId="76EECF0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42899829"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339F3B88" w14:textId="77777777" w:rsidR="005D2668" w:rsidRPr="00AC4FBC" w:rsidRDefault="005D2668" w:rsidP="005D2668">
            <w:pPr>
              <w:pStyle w:val="TAC"/>
              <w:rPr>
                <w:rFonts w:eastAsia="MS Mincho"/>
              </w:rPr>
            </w:pPr>
            <w:r w:rsidRPr="00AC4FBC">
              <w:rPr>
                <w:rFonts w:eastAsia="MS Mincho"/>
              </w:rPr>
              <w:t>882.5</w:t>
            </w:r>
          </w:p>
        </w:tc>
        <w:tc>
          <w:tcPr>
            <w:tcW w:w="667" w:type="dxa"/>
            <w:shd w:val="clear" w:color="auto" w:fill="auto"/>
            <w:vAlign w:val="center"/>
          </w:tcPr>
          <w:p w14:paraId="7EBB93B0" w14:textId="77777777" w:rsidR="005D2668" w:rsidRPr="00AC4FBC" w:rsidRDefault="005D2668" w:rsidP="005D2668">
            <w:pPr>
              <w:pStyle w:val="TAC"/>
              <w:rPr>
                <w:rFonts w:eastAsia="MS Mincho"/>
              </w:rPr>
            </w:pPr>
            <w:r w:rsidRPr="00AC4FBC">
              <w:rPr>
                <w:rFonts w:eastAsia="MS Mincho"/>
              </w:rPr>
              <w:t>18.3</w:t>
            </w:r>
          </w:p>
        </w:tc>
        <w:tc>
          <w:tcPr>
            <w:tcW w:w="1328" w:type="dxa"/>
            <w:shd w:val="clear" w:color="auto" w:fill="auto"/>
            <w:vAlign w:val="center"/>
          </w:tcPr>
          <w:p w14:paraId="7D1DCB7B" w14:textId="77777777" w:rsidR="005D2668" w:rsidRPr="00AC4FBC" w:rsidRDefault="005D2668" w:rsidP="005D2668">
            <w:pPr>
              <w:pStyle w:val="TAC"/>
              <w:rPr>
                <w:rFonts w:eastAsia="MS Mincho"/>
              </w:rPr>
            </w:pPr>
            <w:r w:rsidRPr="00AC4FBC">
              <w:rPr>
                <w:rFonts w:eastAsia="MS Mincho"/>
              </w:rPr>
              <w:t>IMD3</w:t>
            </w:r>
          </w:p>
        </w:tc>
      </w:tr>
      <w:tr w:rsidR="005D2668" w:rsidRPr="00AC4FBC" w14:paraId="490D9852" w14:textId="77777777" w:rsidTr="00AE313D">
        <w:trPr>
          <w:trHeight w:val="22"/>
          <w:jc w:val="center"/>
        </w:trPr>
        <w:tc>
          <w:tcPr>
            <w:tcW w:w="1928" w:type="dxa"/>
            <w:vMerge/>
            <w:shd w:val="clear" w:color="auto" w:fill="auto"/>
            <w:vAlign w:val="center"/>
          </w:tcPr>
          <w:p w14:paraId="520E59BE" w14:textId="77777777" w:rsidR="005D2668" w:rsidRPr="00AC4FBC" w:rsidRDefault="005D2668" w:rsidP="005D2668">
            <w:pPr>
              <w:pStyle w:val="TAC"/>
            </w:pPr>
          </w:p>
        </w:tc>
        <w:tc>
          <w:tcPr>
            <w:tcW w:w="1146" w:type="dxa"/>
            <w:shd w:val="clear" w:color="auto" w:fill="auto"/>
            <w:vAlign w:val="center"/>
          </w:tcPr>
          <w:p w14:paraId="0B95B4E7" w14:textId="77777777" w:rsidR="005D2668" w:rsidRPr="00AC4FBC" w:rsidRDefault="005D2668" w:rsidP="005D2668">
            <w:pPr>
              <w:pStyle w:val="TAC"/>
              <w:rPr>
                <w:rFonts w:eastAsia="MS Mincho"/>
              </w:rPr>
            </w:pPr>
            <w:r w:rsidRPr="00AC4FBC">
              <w:rPr>
                <w:rFonts w:eastAsia="MS Mincho"/>
              </w:rPr>
              <w:t>n79</w:t>
            </w:r>
          </w:p>
        </w:tc>
        <w:tc>
          <w:tcPr>
            <w:tcW w:w="1481" w:type="dxa"/>
            <w:shd w:val="clear" w:color="auto" w:fill="auto"/>
            <w:noWrap/>
            <w:vAlign w:val="center"/>
          </w:tcPr>
          <w:p w14:paraId="0949C475" w14:textId="77777777" w:rsidR="005D2668" w:rsidRPr="00AC4FBC" w:rsidRDefault="005D2668" w:rsidP="005D2668">
            <w:pPr>
              <w:pStyle w:val="TAC"/>
              <w:rPr>
                <w:rFonts w:eastAsia="MS Mincho"/>
              </w:rPr>
            </w:pPr>
            <w:r w:rsidRPr="00AC4FBC">
              <w:rPr>
                <w:rFonts w:eastAsia="MS Mincho"/>
              </w:rPr>
              <w:t>4782.5</w:t>
            </w:r>
          </w:p>
        </w:tc>
        <w:tc>
          <w:tcPr>
            <w:tcW w:w="779" w:type="dxa"/>
            <w:shd w:val="clear" w:color="auto" w:fill="auto"/>
            <w:noWrap/>
            <w:vAlign w:val="center"/>
          </w:tcPr>
          <w:p w14:paraId="6E027B5E" w14:textId="77777777" w:rsidR="005D2668" w:rsidRPr="00AC4FBC" w:rsidRDefault="005D2668" w:rsidP="005D2668">
            <w:pPr>
              <w:pStyle w:val="TAC"/>
              <w:rPr>
                <w:rFonts w:eastAsia="MS Mincho"/>
              </w:rPr>
            </w:pPr>
            <w:r w:rsidRPr="00AC4FBC">
              <w:rPr>
                <w:rFonts w:eastAsia="MS Mincho"/>
              </w:rPr>
              <w:t>40</w:t>
            </w:r>
          </w:p>
        </w:tc>
        <w:tc>
          <w:tcPr>
            <w:tcW w:w="721" w:type="dxa"/>
            <w:shd w:val="clear" w:color="auto" w:fill="auto"/>
            <w:noWrap/>
            <w:vAlign w:val="center"/>
          </w:tcPr>
          <w:p w14:paraId="7043AE32" w14:textId="77777777" w:rsidR="005D2668" w:rsidRPr="00AC4FBC" w:rsidRDefault="005D2668" w:rsidP="005D2668">
            <w:pPr>
              <w:pStyle w:val="TAC"/>
              <w:rPr>
                <w:rFonts w:eastAsia="MS Mincho"/>
              </w:rPr>
            </w:pPr>
            <w:r w:rsidRPr="00AC4FBC">
              <w:rPr>
                <w:rFonts w:eastAsia="MS Mincho"/>
              </w:rPr>
              <w:t>216</w:t>
            </w:r>
          </w:p>
        </w:tc>
        <w:tc>
          <w:tcPr>
            <w:tcW w:w="1314" w:type="dxa"/>
            <w:shd w:val="clear" w:color="auto" w:fill="auto"/>
            <w:noWrap/>
            <w:vAlign w:val="center"/>
          </w:tcPr>
          <w:p w14:paraId="6F7EA77A" w14:textId="77777777" w:rsidR="005D2668" w:rsidRPr="00AC4FBC" w:rsidRDefault="005D2668" w:rsidP="005D2668">
            <w:pPr>
              <w:pStyle w:val="TAC"/>
              <w:rPr>
                <w:rFonts w:eastAsia="MS Mincho"/>
              </w:rPr>
            </w:pPr>
            <w:r w:rsidRPr="00AC4FBC">
              <w:rPr>
                <w:rFonts w:eastAsia="MS Mincho"/>
              </w:rPr>
              <w:t>4782.5</w:t>
            </w:r>
          </w:p>
        </w:tc>
        <w:tc>
          <w:tcPr>
            <w:tcW w:w="667" w:type="dxa"/>
            <w:shd w:val="clear" w:color="auto" w:fill="auto"/>
            <w:vAlign w:val="center"/>
          </w:tcPr>
          <w:p w14:paraId="68EBE223" w14:textId="77777777" w:rsidR="005D2668" w:rsidRPr="00AC4FBC" w:rsidRDefault="005D2668" w:rsidP="005D2668">
            <w:pPr>
              <w:pStyle w:val="TAC"/>
            </w:pPr>
            <w:r w:rsidRPr="00AC4FBC">
              <w:t>N/A</w:t>
            </w:r>
          </w:p>
        </w:tc>
        <w:tc>
          <w:tcPr>
            <w:tcW w:w="1328" w:type="dxa"/>
            <w:shd w:val="clear" w:color="auto" w:fill="auto"/>
            <w:vAlign w:val="center"/>
          </w:tcPr>
          <w:p w14:paraId="3C4F4B6E" w14:textId="77777777" w:rsidR="005D2668" w:rsidRPr="00AC4FBC" w:rsidRDefault="005D2668" w:rsidP="005D2668">
            <w:pPr>
              <w:pStyle w:val="TAC"/>
            </w:pPr>
            <w:r w:rsidRPr="00AC4FBC">
              <w:t>N/A</w:t>
            </w:r>
          </w:p>
        </w:tc>
      </w:tr>
      <w:tr w:rsidR="005D2668" w:rsidRPr="00AC4FBC" w14:paraId="59AFEBEA" w14:textId="77777777" w:rsidTr="00AE313D">
        <w:trPr>
          <w:trHeight w:val="22"/>
          <w:jc w:val="center"/>
        </w:trPr>
        <w:tc>
          <w:tcPr>
            <w:tcW w:w="1928" w:type="dxa"/>
            <w:vMerge/>
            <w:shd w:val="clear" w:color="auto" w:fill="auto"/>
            <w:vAlign w:val="center"/>
          </w:tcPr>
          <w:p w14:paraId="29996811" w14:textId="77777777" w:rsidR="005D2668" w:rsidRPr="00AC4FBC" w:rsidRDefault="005D2668" w:rsidP="005D2668">
            <w:pPr>
              <w:pStyle w:val="TAC"/>
            </w:pPr>
          </w:p>
        </w:tc>
        <w:tc>
          <w:tcPr>
            <w:tcW w:w="1146" w:type="dxa"/>
            <w:shd w:val="clear" w:color="auto" w:fill="auto"/>
            <w:vAlign w:val="center"/>
          </w:tcPr>
          <w:p w14:paraId="7D3A2BB0"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3BAB0522"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2AF0CF7B"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3546B43"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08A3D16B"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0FA5B4E4" w14:textId="77777777" w:rsidR="005D2668" w:rsidRPr="00AC4FBC" w:rsidRDefault="005D2668" w:rsidP="005D2668">
            <w:pPr>
              <w:pStyle w:val="TAC"/>
              <w:rPr>
                <w:rFonts w:eastAsia="MS Mincho"/>
              </w:rPr>
            </w:pPr>
            <w:r w:rsidRPr="00AC4FBC">
              <w:rPr>
                <w:rFonts w:eastAsia="MS Mincho"/>
              </w:rPr>
              <w:t>8.1</w:t>
            </w:r>
          </w:p>
        </w:tc>
        <w:tc>
          <w:tcPr>
            <w:tcW w:w="1328" w:type="dxa"/>
            <w:shd w:val="clear" w:color="auto" w:fill="auto"/>
            <w:vAlign w:val="center"/>
          </w:tcPr>
          <w:p w14:paraId="63193916" w14:textId="77777777" w:rsidR="005D2668" w:rsidRPr="00AC4FBC" w:rsidRDefault="005D2668" w:rsidP="005D2668">
            <w:pPr>
              <w:pStyle w:val="TAC"/>
              <w:rPr>
                <w:rFonts w:eastAsia="MS Mincho"/>
              </w:rPr>
            </w:pPr>
            <w:r w:rsidRPr="00AC4FBC">
              <w:rPr>
                <w:rFonts w:eastAsia="MS Mincho"/>
              </w:rPr>
              <w:t>IMD4</w:t>
            </w:r>
          </w:p>
        </w:tc>
      </w:tr>
      <w:tr w:rsidR="005D2668" w:rsidRPr="00AC4FBC" w14:paraId="4693C313" w14:textId="77777777" w:rsidTr="00AE313D">
        <w:trPr>
          <w:trHeight w:val="22"/>
          <w:jc w:val="center"/>
        </w:trPr>
        <w:tc>
          <w:tcPr>
            <w:tcW w:w="1928" w:type="dxa"/>
            <w:vMerge/>
            <w:shd w:val="clear" w:color="auto" w:fill="auto"/>
            <w:vAlign w:val="center"/>
          </w:tcPr>
          <w:p w14:paraId="4CFA5190" w14:textId="77777777" w:rsidR="005D2668" w:rsidRPr="00AC4FBC" w:rsidRDefault="005D2668" w:rsidP="005D2668">
            <w:pPr>
              <w:pStyle w:val="TAC"/>
            </w:pPr>
          </w:p>
        </w:tc>
        <w:tc>
          <w:tcPr>
            <w:tcW w:w="1146" w:type="dxa"/>
            <w:shd w:val="clear" w:color="auto" w:fill="auto"/>
            <w:vAlign w:val="center"/>
          </w:tcPr>
          <w:p w14:paraId="3A17EE2F"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431957FE" w14:textId="77777777" w:rsidR="005D2668" w:rsidRPr="00AC4FBC" w:rsidRDefault="005D2668" w:rsidP="005D2668">
            <w:pPr>
              <w:pStyle w:val="TAC"/>
              <w:rPr>
                <w:rFonts w:eastAsia="MS Mincho"/>
              </w:rPr>
            </w:pPr>
            <w:r w:rsidRPr="00AC4FBC">
              <w:rPr>
                <w:rFonts w:eastAsia="MS Mincho"/>
              </w:rPr>
              <w:t>837.5</w:t>
            </w:r>
          </w:p>
        </w:tc>
        <w:tc>
          <w:tcPr>
            <w:tcW w:w="779" w:type="dxa"/>
            <w:shd w:val="clear" w:color="auto" w:fill="auto"/>
            <w:noWrap/>
            <w:vAlign w:val="center"/>
          </w:tcPr>
          <w:p w14:paraId="3E5179B9"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6B78EDD"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AF09A43" w14:textId="77777777" w:rsidR="005D2668" w:rsidRPr="00AC4FBC" w:rsidRDefault="005D2668" w:rsidP="005D2668">
            <w:pPr>
              <w:pStyle w:val="TAC"/>
              <w:rPr>
                <w:rFonts w:eastAsia="MS Mincho"/>
              </w:rPr>
            </w:pPr>
            <w:r w:rsidRPr="00AC4FBC">
              <w:rPr>
                <w:rFonts w:eastAsia="MS Mincho"/>
              </w:rPr>
              <w:t>882.5</w:t>
            </w:r>
          </w:p>
        </w:tc>
        <w:tc>
          <w:tcPr>
            <w:tcW w:w="667" w:type="dxa"/>
            <w:shd w:val="clear" w:color="auto" w:fill="auto"/>
            <w:vAlign w:val="center"/>
          </w:tcPr>
          <w:p w14:paraId="5B5ADE58" w14:textId="77777777" w:rsidR="005D2668" w:rsidRPr="00AC4FBC" w:rsidRDefault="005D2668" w:rsidP="005D2668">
            <w:pPr>
              <w:pStyle w:val="TAC"/>
            </w:pPr>
            <w:r w:rsidRPr="00AC4FBC">
              <w:t>N/A</w:t>
            </w:r>
          </w:p>
        </w:tc>
        <w:tc>
          <w:tcPr>
            <w:tcW w:w="1328" w:type="dxa"/>
            <w:shd w:val="clear" w:color="auto" w:fill="auto"/>
            <w:vAlign w:val="center"/>
          </w:tcPr>
          <w:p w14:paraId="4810C649" w14:textId="77777777" w:rsidR="005D2668" w:rsidRPr="00AC4FBC" w:rsidRDefault="005D2668" w:rsidP="005D2668">
            <w:pPr>
              <w:pStyle w:val="TAC"/>
            </w:pPr>
            <w:r w:rsidRPr="00AC4FBC">
              <w:t>N/A</w:t>
            </w:r>
          </w:p>
        </w:tc>
      </w:tr>
      <w:tr w:rsidR="005D2668" w:rsidRPr="00AC4FBC" w14:paraId="0E741175" w14:textId="77777777" w:rsidTr="00AE313D">
        <w:trPr>
          <w:trHeight w:val="22"/>
          <w:jc w:val="center"/>
        </w:trPr>
        <w:tc>
          <w:tcPr>
            <w:tcW w:w="1928" w:type="dxa"/>
            <w:vMerge/>
            <w:shd w:val="clear" w:color="auto" w:fill="auto"/>
            <w:vAlign w:val="center"/>
          </w:tcPr>
          <w:p w14:paraId="2DAF809A" w14:textId="77777777" w:rsidR="005D2668" w:rsidRPr="00AC4FBC" w:rsidRDefault="005D2668" w:rsidP="005D2668">
            <w:pPr>
              <w:pStyle w:val="TAC"/>
            </w:pPr>
          </w:p>
        </w:tc>
        <w:tc>
          <w:tcPr>
            <w:tcW w:w="1146" w:type="dxa"/>
            <w:shd w:val="clear" w:color="auto" w:fill="auto"/>
            <w:vAlign w:val="center"/>
          </w:tcPr>
          <w:p w14:paraId="40E55F79" w14:textId="77777777" w:rsidR="005D2668" w:rsidRPr="00AC4FBC" w:rsidRDefault="005D2668" w:rsidP="005D2668">
            <w:pPr>
              <w:pStyle w:val="TAC"/>
              <w:rPr>
                <w:rFonts w:eastAsia="MS Mincho"/>
              </w:rPr>
            </w:pPr>
            <w:r w:rsidRPr="00AC4FBC">
              <w:rPr>
                <w:rFonts w:eastAsia="MS Mincho"/>
              </w:rPr>
              <w:t>n79</w:t>
            </w:r>
          </w:p>
        </w:tc>
        <w:tc>
          <w:tcPr>
            <w:tcW w:w="1481" w:type="dxa"/>
            <w:shd w:val="clear" w:color="auto" w:fill="auto"/>
            <w:noWrap/>
            <w:vAlign w:val="center"/>
          </w:tcPr>
          <w:p w14:paraId="3A8C8265" w14:textId="77777777" w:rsidR="005D2668" w:rsidRPr="00AC4FBC" w:rsidRDefault="005D2668" w:rsidP="005D2668">
            <w:pPr>
              <w:pStyle w:val="TAC"/>
              <w:rPr>
                <w:rFonts w:eastAsia="MS Mincho"/>
              </w:rPr>
            </w:pPr>
            <w:r w:rsidRPr="00AC4FBC">
              <w:rPr>
                <w:rFonts w:eastAsia="MS Mincho"/>
              </w:rPr>
              <w:t>4652.5</w:t>
            </w:r>
          </w:p>
        </w:tc>
        <w:tc>
          <w:tcPr>
            <w:tcW w:w="779" w:type="dxa"/>
            <w:shd w:val="clear" w:color="auto" w:fill="auto"/>
            <w:noWrap/>
            <w:vAlign w:val="center"/>
          </w:tcPr>
          <w:p w14:paraId="3B732393" w14:textId="77777777" w:rsidR="005D2668" w:rsidRPr="00AC4FBC" w:rsidRDefault="005D2668" w:rsidP="005D2668">
            <w:pPr>
              <w:pStyle w:val="TAC"/>
              <w:rPr>
                <w:rFonts w:eastAsia="MS Mincho"/>
              </w:rPr>
            </w:pPr>
            <w:r w:rsidRPr="00AC4FBC">
              <w:rPr>
                <w:rFonts w:eastAsia="MS Mincho"/>
              </w:rPr>
              <w:t>40</w:t>
            </w:r>
          </w:p>
        </w:tc>
        <w:tc>
          <w:tcPr>
            <w:tcW w:w="721" w:type="dxa"/>
            <w:shd w:val="clear" w:color="auto" w:fill="auto"/>
            <w:noWrap/>
            <w:vAlign w:val="center"/>
          </w:tcPr>
          <w:p w14:paraId="4B2891CC" w14:textId="77777777" w:rsidR="005D2668" w:rsidRPr="00AC4FBC" w:rsidRDefault="005D2668" w:rsidP="005D2668">
            <w:pPr>
              <w:pStyle w:val="TAC"/>
              <w:rPr>
                <w:rFonts w:eastAsia="MS Mincho"/>
              </w:rPr>
            </w:pPr>
            <w:r w:rsidRPr="00AC4FBC">
              <w:rPr>
                <w:rFonts w:eastAsia="MS Mincho"/>
              </w:rPr>
              <w:t>216</w:t>
            </w:r>
          </w:p>
        </w:tc>
        <w:tc>
          <w:tcPr>
            <w:tcW w:w="1314" w:type="dxa"/>
            <w:shd w:val="clear" w:color="auto" w:fill="auto"/>
            <w:noWrap/>
            <w:vAlign w:val="center"/>
          </w:tcPr>
          <w:p w14:paraId="6E6E1F51" w14:textId="77777777" w:rsidR="005D2668" w:rsidRPr="00AC4FBC" w:rsidRDefault="005D2668" w:rsidP="005D2668">
            <w:pPr>
              <w:pStyle w:val="TAC"/>
              <w:rPr>
                <w:rFonts w:eastAsia="MS Mincho"/>
              </w:rPr>
            </w:pPr>
            <w:r w:rsidRPr="00AC4FBC">
              <w:rPr>
                <w:rFonts w:eastAsia="MS Mincho"/>
              </w:rPr>
              <w:t>4652.5</w:t>
            </w:r>
          </w:p>
        </w:tc>
        <w:tc>
          <w:tcPr>
            <w:tcW w:w="667" w:type="dxa"/>
            <w:shd w:val="clear" w:color="auto" w:fill="auto"/>
            <w:vAlign w:val="center"/>
          </w:tcPr>
          <w:p w14:paraId="11B448F6" w14:textId="77777777" w:rsidR="005D2668" w:rsidRPr="00AC4FBC" w:rsidRDefault="005D2668" w:rsidP="005D2668">
            <w:pPr>
              <w:pStyle w:val="TAC"/>
            </w:pPr>
            <w:r w:rsidRPr="00AC4FBC">
              <w:t>N/A</w:t>
            </w:r>
          </w:p>
        </w:tc>
        <w:tc>
          <w:tcPr>
            <w:tcW w:w="1328" w:type="dxa"/>
            <w:shd w:val="clear" w:color="auto" w:fill="auto"/>
            <w:vAlign w:val="center"/>
          </w:tcPr>
          <w:p w14:paraId="4C5FB373" w14:textId="77777777" w:rsidR="005D2668" w:rsidRPr="00AC4FBC" w:rsidRDefault="005D2668" w:rsidP="005D2668">
            <w:pPr>
              <w:pStyle w:val="TAC"/>
            </w:pPr>
            <w:r w:rsidRPr="00AC4FBC">
              <w:t>N/A</w:t>
            </w:r>
          </w:p>
        </w:tc>
      </w:tr>
      <w:tr w:rsidR="005D2668" w:rsidRPr="00AC4FBC" w14:paraId="1FBCD515" w14:textId="77777777" w:rsidTr="00AE313D">
        <w:trPr>
          <w:trHeight w:val="22"/>
          <w:jc w:val="center"/>
        </w:trPr>
        <w:tc>
          <w:tcPr>
            <w:tcW w:w="1928" w:type="dxa"/>
            <w:vMerge w:val="restart"/>
            <w:shd w:val="clear" w:color="auto" w:fill="auto"/>
            <w:vAlign w:val="center"/>
          </w:tcPr>
          <w:p w14:paraId="15CE5E58" w14:textId="77777777" w:rsidR="005D2668" w:rsidRPr="00AC4FBC" w:rsidRDefault="005D2668" w:rsidP="005D2668">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29060939" w14:textId="77777777" w:rsidR="005D2668" w:rsidRPr="00AC4FBC" w:rsidRDefault="005D2668" w:rsidP="005D2668">
            <w:pPr>
              <w:pStyle w:val="TAC"/>
            </w:pPr>
            <w:r w:rsidRPr="00AC4FBC">
              <w:t>1</w:t>
            </w:r>
          </w:p>
        </w:tc>
        <w:tc>
          <w:tcPr>
            <w:tcW w:w="1481" w:type="dxa"/>
            <w:shd w:val="clear" w:color="auto" w:fill="auto"/>
            <w:noWrap/>
          </w:tcPr>
          <w:p w14:paraId="679C8C79" w14:textId="77777777" w:rsidR="005D2668" w:rsidRPr="00AC4FBC" w:rsidRDefault="005D2668" w:rsidP="005D2668">
            <w:pPr>
              <w:pStyle w:val="TAC"/>
            </w:pPr>
            <w:r w:rsidRPr="00AC4FBC">
              <w:rPr>
                <w:rFonts w:cs="Arial"/>
              </w:rPr>
              <w:t>1925</w:t>
            </w:r>
          </w:p>
        </w:tc>
        <w:tc>
          <w:tcPr>
            <w:tcW w:w="779" w:type="dxa"/>
            <w:shd w:val="clear" w:color="auto" w:fill="auto"/>
            <w:noWrap/>
          </w:tcPr>
          <w:p w14:paraId="7BC5E3B5" w14:textId="77777777" w:rsidR="005D2668" w:rsidRPr="00AC4FBC" w:rsidRDefault="005D2668" w:rsidP="005D2668">
            <w:pPr>
              <w:pStyle w:val="TAC"/>
              <w:rPr>
                <w:rFonts w:eastAsia="Malgun Gothic"/>
              </w:rPr>
            </w:pPr>
            <w:r w:rsidRPr="00AC4FBC">
              <w:rPr>
                <w:rFonts w:cs="Arial"/>
              </w:rPr>
              <w:t>5</w:t>
            </w:r>
          </w:p>
        </w:tc>
        <w:tc>
          <w:tcPr>
            <w:tcW w:w="721" w:type="dxa"/>
            <w:shd w:val="clear" w:color="auto" w:fill="auto"/>
            <w:noWrap/>
          </w:tcPr>
          <w:p w14:paraId="71BD8A37" w14:textId="77777777" w:rsidR="005D2668" w:rsidRPr="00AC4FBC" w:rsidRDefault="005D2668" w:rsidP="005D2668">
            <w:pPr>
              <w:pStyle w:val="TAC"/>
              <w:rPr>
                <w:rFonts w:eastAsia="Malgun Gothic"/>
              </w:rPr>
            </w:pPr>
            <w:r w:rsidRPr="00AC4FBC">
              <w:rPr>
                <w:rFonts w:cs="Arial"/>
              </w:rPr>
              <w:t>25</w:t>
            </w:r>
          </w:p>
        </w:tc>
        <w:tc>
          <w:tcPr>
            <w:tcW w:w="1314" w:type="dxa"/>
            <w:shd w:val="clear" w:color="auto" w:fill="auto"/>
            <w:noWrap/>
          </w:tcPr>
          <w:p w14:paraId="0F6C5CBD" w14:textId="77777777" w:rsidR="005D2668" w:rsidRPr="00AC4FBC" w:rsidRDefault="005D2668" w:rsidP="005D2668">
            <w:pPr>
              <w:pStyle w:val="TAC"/>
            </w:pPr>
            <w:r w:rsidRPr="00AC4FBC">
              <w:rPr>
                <w:rFonts w:cs="Arial"/>
              </w:rPr>
              <w:t>2115</w:t>
            </w:r>
          </w:p>
        </w:tc>
        <w:tc>
          <w:tcPr>
            <w:tcW w:w="667" w:type="dxa"/>
            <w:shd w:val="clear" w:color="auto" w:fill="auto"/>
          </w:tcPr>
          <w:p w14:paraId="4B2E82C5" w14:textId="77777777" w:rsidR="005D2668" w:rsidRPr="00AC4FBC" w:rsidRDefault="005D2668" w:rsidP="005D2668">
            <w:pPr>
              <w:pStyle w:val="TAC"/>
            </w:pPr>
            <w:r w:rsidRPr="00AC4FBC">
              <w:rPr>
                <w:rFonts w:cs="Arial"/>
              </w:rPr>
              <w:t>N/A</w:t>
            </w:r>
          </w:p>
        </w:tc>
        <w:tc>
          <w:tcPr>
            <w:tcW w:w="1328" w:type="dxa"/>
            <w:shd w:val="clear" w:color="auto" w:fill="auto"/>
          </w:tcPr>
          <w:p w14:paraId="525B9DAD" w14:textId="77777777" w:rsidR="005D2668" w:rsidRPr="00AC4FBC" w:rsidRDefault="005D2668" w:rsidP="005D2668">
            <w:pPr>
              <w:pStyle w:val="TAC"/>
            </w:pPr>
            <w:r w:rsidRPr="00AC4FBC">
              <w:t>N/A</w:t>
            </w:r>
          </w:p>
        </w:tc>
      </w:tr>
      <w:tr w:rsidR="005D2668" w:rsidRPr="00AC4FBC" w14:paraId="3F01BFD8" w14:textId="77777777" w:rsidTr="00AE313D">
        <w:trPr>
          <w:trHeight w:val="22"/>
          <w:jc w:val="center"/>
        </w:trPr>
        <w:tc>
          <w:tcPr>
            <w:tcW w:w="1928" w:type="dxa"/>
            <w:vMerge/>
            <w:shd w:val="clear" w:color="auto" w:fill="auto"/>
            <w:vAlign w:val="center"/>
          </w:tcPr>
          <w:p w14:paraId="2A475B4D" w14:textId="77777777" w:rsidR="005D2668" w:rsidRPr="00AC4FBC" w:rsidRDefault="005D2668" w:rsidP="005D2668">
            <w:pPr>
              <w:pStyle w:val="TAC"/>
            </w:pPr>
          </w:p>
        </w:tc>
        <w:tc>
          <w:tcPr>
            <w:tcW w:w="1146" w:type="dxa"/>
            <w:shd w:val="clear" w:color="auto" w:fill="auto"/>
          </w:tcPr>
          <w:p w14:paraId="0E865631" w14:textId="77777777" w:rsidR="005D2668" w:rsidRPr="00AC4FBC" w:rsidRDefault="005D2668" w:rsidP="005D2668">
            <w:pPr>
              <w:pStyle w:val="TAC"/>
            </w:pPr>
            <w:r w:rsidRPr="00AC4FBC">
              <w:t>n8</w:t>
            </w:r>
          </w:p>
        </w:tc>
        <w:tc>
          <w:tcPr>
            <w:tcW w:w="1481" w:type="dxa"/>
            <w:shd w:val="clear" w:color="auto" w:fill="auto"/>
            <w:noWrap/>
          </w:tcPr>
          <w:p w14:paraId="52A558A3" w14:textId="77777777" w:rsidR="005D2668" w:rsidRPr="00AC4FBC" w:rsidRDefault="005D2668" w:rsidP="005D2668">
            <w:pPr>
              <w:pStyle w:val="TAC"/>
            </w:pPr>
            <w:r w:rsidRPr="00AC4FBC">
              <w:rPr>
                <w:rFonts w:cs="Arial"/>
              </w:rPr>
              <w:t>910</w:t>
            </w:r>
          </w:p>
        </w:tc>
        <w:tc>
          <w:tcPr>
            <w:tcW w:w="779" w:type="dxa"/>
            <w:shd w:val="clear" w:color="auto" w:fill="auto"/>
            <w:noWrap/>
          </w:tcPr>
          <w:p w14:paraId="2C463FF4" w14:textId="77777777" w:rsidR="005D2668" w:rsidRPr="00AC4FBC" w:rsidRDefault="005D2668" w:rsidP="005D2668">
            <w:pPr>
              <w:pStyle w:val="TAC"/>
              <w:rPr>
                <w:rFonts w:eastAsia="Malgun Gothic"/>
              </w:rPr>
            </w:pPr>
            <w:r w:rsidRPr="00AC4FBC">
              <w:rPr>
                <w:rFonts w:cs="Arial"/>
              </w:rPr>
              <w:t>5</w:t>
            </w:r>
          </w:p>
        </w:tc>
        <w:tc>
          <w:tcPr>
            <w:tcW w:w="721" w:type="dxa"/>
            <w:shd w:val="clear" w:color="auto" w:fill="auto"/>
            <w:noWrap/>
          </w:tcPr>
          <w:p w14:paraId="1E104C35" w14:textId="77777777" w:rsidR="005D2668" w:rsidRPr="00AC4FBC" w:rsidRDefault="005D2668" w:rsidP="005D2668">
            <w:pPr>
              <w:pStyle w:val="TAC"/>
              <w:rPr>
                <w:rFonts w:eastAsia="Malgun Gothic"/>
              </w:rPr>
            </w:pPr>
            <w:r w:rsidRPr="00AC4FBC">
              <w:rPr>
                <w:rFonts w:cs="Arial"/>
              </w:rPr>
              <w:t>25</w:t>
            </w:r>
          </w:p>
        </w:tc>
        <w:tc>
          <w:tcPr>
            <w:tcW w:w="1314" w:type="dxa"/>
            <w:shd w:val="clear" w:color="auto" w:fill="auto"/>
            <w:noWrap/>
          </w:tcPr>
          <w:p w14:paraId="72485B8D" w14:textId="77777777" w:rsidR="005D2668" w:rsidRPr="00AC4FBC" w:rsidRDefault="005D2668" w:rsidP="005D2668">
            <w:pPr>
              <w:pStyle w:val="TAC"/>
            </w:pPr>
            <w:r w:rsidRPr="00AC4FBC">
              <w:rPr>
                <w:rFonts w:cs="Arial"/>
              </w:rPr>
              <w:t>955</w:t>
            </w:r>
          </w:p>
        </w:tc>
        <w:tc>
          <w:tcPr>
            <w:tcW w:w="667" w:type="dxa"/>
            <w:shd w:val="clear" w:color="auto" w:fill="auto"/>
          </w:tcPr>
          <w:p w14:paraId="5CED294E" w14:textId="77777777" w:rsidR="005D2668" w:rsidRPr="00AC4FBC" w:rsidRDefault="005D2668" w:rsidP="005D2668">
            <w:pPr>
              <w:pStyle w:val="TAC"/>
            </w:pPr>
            <w:r w:rsidRPr="00AC4FBC">
              <w:rPr>
                <w:rFonts w:cs="Arial"/>
              </w:rPr>
              <w:t>N/A</w:t>
            </w:r>
          </w:p>
        </w:tc>
        <w:tc>
          <w:tcPr>
            <w:tcW w:w="1328" w:type="dxa"/>
            <w:shd w:val="clear" w:color="auto" w:fill="auto"/>
          </w:tcPr>
          <w:p w14:paraId="1156838F" w14:textId="77777777" w:rsidR="005D2668" w:rsidRPr="00AC4FBC" w:rsidRDefault="005D2668" w:rsidP="005D2668">
            <w:pPr>
              <w:pStyle w:val="TAC"/>
            </w:pPr>
            <w:r w:rsidRPr="00AC4FBC">
              <w:t>N/A</w:t>
            </w:r>
          </w:p>
        </w:tc>
      </w:tr>
      <w:tr w:rsidR="005D2668" w:rsidRPr="00AC4FBC" w14:paraId="0F94B9A3" w14:textId="77777777" w:rsidTr="00AE313D">
        <w:trPr>
          <w:trHeight w:val="22"/>
          <w:jc w:val="center"/>
        </w:trPr>
        <w:tc>
          <w:tcPr>
            <w:tcW w:w="1928" w:type="dxa"/>
            <w:vMerge/>
            <w:shd w:val="clear" w:color="auto" w:fill="auto"/>
            <w:vAlign w:val="center"/>
          </w:tcPr>
          <w:p w14:paraId="41299277" w14:textId="77777777" w:rsidR="005D2668" w:rsidRPr="00AC4FBC" w:rsidRDefault="005D2668" w:rsidP="005D2668">
            <w:pPr>
              <w:pStyle w:val="TAC"/>
            </w:pPr>
          </w:p>
        </w:tc>
        <w:tc>
          <w:tcPr>
            <w:tcW w:w="1146" w:type="dxa"/>
            <w:shd w:val="clear" w:color="auto" w:fill="auto"/>
          </w:tcPr>
          <w:p w14:paraId="72E4C6A1" w14:textId="77777777" w:rsidR="005D2668" w:rsidRPr="00AC4FBC" w:rsidRDefault="005D2668" w:rsidP="005D2668">
            <w:pPr>
              <w:pStyle w:val="TAC"/>
            </w:pPr>
            <w:r w:rsidRPr="00AC4FBC">
              <w:t>20</w:t>
            </w:r>
          </w:p>
        </w:tc>
        <w:tc>
          <w:tcPr>
            <w:tcW w:w="1481" w:type="dxa"/>
            <w:shd w:val="clear" w:color="auto" w:fill="auto"/>
            <w:noWrap/>
          </w:tcPr>
          <w:p w14:paraId="4DA501CD" w14:textId="77777777" w:rsidR="005D2668" w:rsidRPr="00AC4FBC" w:rsidRDefault="005D2668" w:rsidP="005D2668">
            <w:pPr>
              <w:pStyle w:val="TAC"/>
            </w:pPr>
            <w:r w:rsidRPr="00AC4FBC">
              <w:rPr>
                <w:rFonts w:cs="Arial"/>
              </w:rPr>
              <w:t>846</w:t>
            </w:r>
          </w:p>
        </w:tc>
        <w:tc>
          <w:tcPr>
            <w:tcW w:w="779" w:type="dxa"/>
            <w:shd w:val="clear" w:color="auto" w:fill="auto"/>
            <w:noWrap/>
          </w:tcPr>
          <w:p w14:paraId="4E43044B" w14:textId="77777777" w:rsidR="005D2668" w:rsidRPr="00AC4FBC" w:rsidRDefault="005D2668" w:rsidP="005D2668">
            <w:pPr>
              <w:pStyle w:val="TAC"/>
              <w:rPr>
                <w:rFonts w:eastAsia="Malgun Gothic"/>
              </w:rPr>
            </w:pPr>
            <w:r w:rsidRPr="00AC4FBC">
              <w:rPr>
                <w:rFonts w:cs="Arial"/>
              </w:rPr>
              <w:t>5</w:t>
            </w:r>
          </w:p>
        </w:tc>
        <w:tc>
          <w:tcPr>
            <w:tcW w:w="721" w:type="dxa"/>
            <w:shd w:val="clear" w:color="auto" w:fill="auto"/>
            <w:noWrap/>
          </w:tcPr>
          <w:p w14:paraId="7C087D85" w14:textId="77777777" w:rsidR="005D2668" w:rsidRPr="00AC4FBC" w:rsidRDefault="005D2668" w:rsidP="005D2668">
            <w:pPr>
              <w:pStyle w:val="TAC"/>
              <w:rPr>
                <w:rFonts w:eastAsia="Malgun Gothic"/>
              </w:rPr>
            </w:pPr>
            <w:r w:rsidRPr="00AC4FBC">
              <w:rPr>
                <w:rFonts w:cs="Arial"/>
              </w:rPr>
              <w:t>25</w:t>
            </w:r>
          </w:p>
        </w:tc>
        <w:tc>
          <w:tcPr>
            <w:tcW w:w="1314" w:type="dxa"/>
            <w:shd w:val="clear" w:color="auto" w:fill="auto"/>
            <w:noWrap/>
          </w:tcPr>
          <w:p w14:paraId="6CC45412" w14:textId="77777777" w:rsidR="005D2668" w:rsidRPr="00AC4FBC" w:rsidRDefault="005D2668" w:rsidP="005D2668">
            <w:pPr>
              <w:pStyle w:val="TAC"/>
            </w:pPr>
            <w:r w:rsidRPr="00AC4FBC">
              <w:rPr>
                <w:rFonts w:cs="Arial"/>
              </w:rPr>
              <w:t>805</w:t>
            </w:r>
          </w:p>
        </w:tc>
        <w:tc>
          <w:tcPr>
            <w:tcW w:w="667" w:type="dxa"/>
            <w:shd w:val="clear" w:color="auto" w:fill="auto"/>
          </w:tcPr>
          <w:p w14:paraId="42DA2103" w14:textId="77777777" w:rsidR="005D2668" w:rsidRPr="00AC4FBC" w:rsidRDefault="005D2668" w:rsidP="005D2668">
            <w:pPr>
              <w:pStyle w:val="TAC"/>
            </w:pPr>
            <w:r w:rsidRPr="00AC4FBC">
              <w:rPr>
                <w:rFonts w:cs="Arial"/>
              </w:rPr>
              <w:t>11.5</w:t>
            </w:r>
          </w:p>
        </w:tc>
        <w:tc>
          <w:tcPr>
            <w:tcW w:w="1328" w:type="dxa"/>
            <w:shd w:val="clear" w:color="auto" w:fill="auto"/>
          </w:tcPr>
          <w:p w14:paraId="45314E46" w14:textId="77777777" w:rsidR="005D2668" w:rsidRPr="00AC4FBC" w:rsidRDefault="005D2668" w:rsidP="005D2668">
            <w:pPr>
              <w:pStyle w:val="TAC"/>
            </w:pPr>
            <w:r w:rsidRPr="00AC4FBC">
              <w:t>IMD4</w:t>
            </w:r>
          </w:p>
        </w:tc>
      </w:tr>
      <w:tr w:rsidR="005D2668" w:rsidRPr="00AC4FBC" w:rsidDel="00217FAD" w14:paraId="4C868597" w14:textId="4592180F" w:rsidTr="00AE313D">
        <w:trPr>
          <w:trHeight w:val="22"/>
          <w:jc w:val="center"/>
          <w:del w:id="2514" w:author="ZTE-Ma Zhifeng" w:date="2023-08-03T15:19:00Z"/>
        </w:trPr>
        <w:tc>
          <w:tcPr>
            <w:tcW w:w="1928" w:type="dxa"/>
            <w:vMerge w:val="restart"/>
            <w:shd w:val="clear" w:color="auto" w:fill="auto"/>
            <w:vAlign w:val="center"/>
          </w:tcPr>
          <w:p w14:paraId="57A24C66" w14:textId="51C360A0" w:rsidR="005D2668" w:rsidRPr="00AC4FBC" w:rsidDel="00217FAD" w:rsidRDefault="005D2668" w:rsidP="005D2668">
            <w:pPr>
              <w:pStyle w:val="TAC"/>
              <w:rPr>
                <w:del w:id="2515" w:author="ZTE-Ma Zhifeng" w:date="2023-08-03T15:19:00Z"/>
              </w:rPr>
            </w:pPr>
            <w:del w:id="2516" w:author="ZTE-Ma Zhifeng" w:date="2023-08-03T15:19:00Z">
              <w:r w:rsidRPr="00AC4FBC" w:rsidDel="00217FAD">
                <w:delText>DC_1A-20</w:delText>
              </w:r>
              <w:r w:rsidRPr="00AC4FBC" w:rsidDel="00217FAD">
                <w:rPr>
                  <w:rFonts w:eastAsia="Malgun Gothic"/>
                </w:rPr>
                <w:delText>A_</w:delText>
              </w:r>
              <w:r w:rsidRPr="00AC4FBC" w:rsidDel="00217FAD">
                <w:delText>n</w:delText>
              </w:r>
              <w:r w:rsidRPr="00AC4FBC" w:rsidDel="00217FAD">
                <w:rPr>
                  <w:rFonts w:eastAsia="Malgun Gothic"/>
                </w:rPr>
                <w:delText>78</w:delText>
              </w:r>
              <w:r w:rsidRPr="00AC4FBC" w:rsidDel="00217FAD">
                <w:delText>A</w:delText>
              </w:r>
            </w:del>
          </w:p>
        </w:tc>
        <w:tc>
          <w:tcPr>
            <w:tcW w:w="1146" w:type="dxa"/>
            <w:shd w:val="clear" w:color="auto" w:fill="auto"/>
            <w:vAlign w:val="center"/>
          </w:tcPr>
          <w:p w14:paraId="0859C903" w14:textId="7EE8BF60" w:rsidR="005D2668" w:rsidRPr="00AC4FBC" w:rsidDel="00217FAD" w:rsidRDefault="005D2668" w:rsidP="005D2668">
            <w:pPr>
              <w:pStyle w:val="TAC"/>
              <w:rPr>
                <w:del w:id="2517" w:author="ZTE-Ma Zhifeng" w:date="2023-08-03T15:19:00Z"/>
                <w:rFonts w:eastAsia="MS Mincho"/>
              </w:rPr>
            </w:pPr>
            <w:del w:id="2518" w:author="ZTE-Ma Zhifeng" w:date="2023-08-03T15:19:00Z">
              <w:r w:rsidRPr="00AC4FBC" w:rsidDel="00217FAD">
                <w:delText>1</w:delText>
              </w:r>
            </w:del>
          </w:p>
        </w:tc>
        <w:tc>
          <w:tcPr>
            <w:tcW w:w="1481" w:type="dxa"/>
            <w:shd w:val="clear" w:color="auto" w:fill="auto"/>
            <w:noWrap/>
            <w:vAlign w:val="center"/>
          </w:tcPr>
          <w:p w14:paraId="77813767" w14:textId="7C5982E8" w:rsidR="005D2668" w:rsidRPr="00AC4FBC" w:rsidDel="00217FAD" w:rsidRDefault="005D2668" w:rsidP="005D2668">
            <w:pPr>
              <w:pStyle w:val="TAC"/>
              <w:rPr>
                <w:del w:id="2519" w:author="ZTE-Ma Zhifeng" w:date="2023-08-03T15:19:00Z"/>
                <w:rFonts w:eastAsia="MS Mincho"/>
              </w:rPr>
            </w:pPr>
            <w:del w:id="2520" w:author="ZTE-Ma Zhifeng" w:date="2023-08-03T15:19:00Z">
              <w:r w:rsidRPr="00AC4FBC" w:rsidDel="00217FAD">
                <w:delText>1930</w:delText>
              </w:r>
            </w:del>
          </w:p>
        </w:tc>
        <w:tc>
          <w:tcPr>
            <w:tcW w:w="779" w:type="dxa"/>
            <w:shd w:val="clear" w:color="auto" w:fill="auto"/>
            <w:noWrap/>
            <w:vAlign w:val="center"/>
          </w:tcPr>
          <w:p w14:paraId="333756EA" w14:textId="4870C5C1" w:rsidR="005D2668" w:rsidRPr="00AC4FBC" w:rsidDel="00217FAD" w:rsidRDefault="005D2668" w:rsidP="005D2668">
            <w:pPr>
              <w:pStyle w:val="TAC"/>
              <w:rPr>
                <w:del w:id="2521" w:author="ZTE-Ma Zhifeng" w:date="2023-08-03T15:19:00Z"/>
                <w:rFonts w:eastAsia="MS Mincho"/>
              </w:rPr>
            </w:pPr>
            <w:del w:id="2522" w:author="ZTE-Ma Zhifeng" w:date="2023-08-03T15:19:00Z">
              <w:r w:rsidRPr="00AC4FBC" w:rsidDel="00217FAD">
                <w:rPr>
                  <w:rFonts w:eastAsia="Malgun Gothic"/>
                </w:rPr>
                <w:delText>5</w:delText>
              </w:r>
            </w:del>
          </w:p>
        </w:tc>
        <w:tc>
          <w:tcPr>
            <w:tcW w:w="721" w:type="dxa"/>
            <w:shd w:val="clear" w:color="auto" w:fill="auto"/>
            <w:noWrap/>
            <w:vAlign w:val="center"/>
          </w:tcPr>
          <w:p w14:paraId="6D0E2972" w14:textId="4C2422F4" w:rsidR="005D2668" w:rsidRPr="00AC4FBC" w:rsidDel="00217FAD" w:rsidRDefault="005D2668" w:rsidP="005D2668">
            <w:pPr>
              <w:pStyle w:val="TAC"/>
              <w:rPr>
                <w:del w:id="2523" w:author="ZTE-Ma Zhifeng" w:date="2023-08-03T15:19:00Z"/>
                <w:rFonts w:eastAsia="MS Mincho"/>
              </w:rPr>
            </w:pPr>
            <w:del w:id="2524" w:author="ZTE-Ma Zhifeng" w:date="2023-08-03T15:19:00Z">
              <w:r w:rsidRPr="00AC4FBC" w:rsidDel="00217FAD">
                <w:rPr>
                  <w:rFonts w:eastAsia="Malgun Gothic"/>
                </w:rPr>
                <w:delText>25</w:delText>
              </w:r>
            </w:del>
          </w:p>
        </w:tc>
        <w:tc>
          <w:tcPr>
            <w:tcW w:w="1314" w:type="dxa"/>
            <w:shd w:val="clear" w:color="auto" w:fill="auto"/>
            <w:noWrap/>
            <w:vAlign w:val="center"/>
          </w:tcPr>
          <w:p w14:paraId="5358DD78" w14:textId="28BFAC65" w:rsidR="005D2668" w:rsidRPr="00AC4FBC" w:rsidDel="00217FAD" w:rsidRDefault="005D2668" w:rsidP="005D2668">
            <w:pPr>
              <w:pStyle w:val="TAC"/>
              <w:rPr>
                <w:del w:id="2525" w:author="ZTE-Ma Zhifeng" w:date="2023-08-03T15:19:00Z"/>
                <w:rFonts w:eastAsia="MS Mincho"/>
              </w:rPr>
            </w:pPr>
            <w:del w:id="2526" w:author="ZTE-Ma Zhifeng" w:date="2023-08-03T15:19:00Z">
              <w:r w:rsidRPr="00AC4FBC" w:rsidDel="00217FAD">
                <w:delText>2120</w:delText>
              </w:r>
            </w:del>
          </w:p>
        </w:tc>
        <w:tc>
          <w:tcPr>
            <w:tcW w:w="667" w:type="dxa"/>
            <w:shd w:val="clear" w:color="auto" w:fill="auto"/>
            <w:vAlign w:val="center"/>
          </w:tcPr>
          <w:p w14:paraId="13352388" w14:textId="6EFFF8A8" w:rsidR="005D2668" w:rsidRPr="00AC4FBC" w:rsidDel="00217FAD" w:rsidRDefault="005D2668" w:rsidP="005D2668">
            <w:pPr>
              <w:pStyle w:val="TAC"/>
              <w:rPr>
                <w:del w:id="2527" w:author="ZTE-Ma Zhifeng" w:date="2023-08-03T15:19:00Z"/>
              </w:rPr>
            </w:pPr>
            <w:del w:id="2528" w:author="ZTE-Ma Zhifeng" w:date="2023-08-03T15:19:00Z">
              <w:r w:rsidRPr="00AC4FBC" w:rsidDel="00217FAD">
                <w:delText>20.3</w:delText>
              </w:r>
            </w:del>
          </w:p>
        </w:tc>
        <w:tc>
          <w:tcPr>
            <w:tcW w:w="1328" w:type="dxa"/>
            <w:shd w:val="clear" w:color="auto" w:fill="auto"/>
            <w:vAlign w:val="center"/>
          </w:tcPr>
          <w:p w14:paraId="78A0D133" w14:textId="477DF0F7" w:rsidR="005D2668" w:rsidRPr="00AC4FBC" w:rsidDel="00217FAD" w:rsidRDefault="005D2668" w:rsidP="005D2668">
            <w:pPr>
              <w:pStyle w:val="TAC"/>
              <w:rPr>
                <w:del w:id="2529" w:author="ZTE-Ma Zhifeng" w:date="2023-08-03T15:19:00Z"/>
              </w:rPr>
            </w:pPr>
            <w:del w:id="2530" w:author="ZTE-Ma Zhifeng" w:date="2023-08-03T15:19:00Z">
              <w:r w:rsidRPr="00AC4FBC" w:rsidDel="00217FAD">
                <w:delText>IMD3</w:delText>
              </w:r>
            </w:del>
          </w:p>
        </w:tc>
      </w:tr>
      <w:tr w:rsidR="005D2668" w:rsidRPr="00AC4FBC" w:rsidDel="00217FAD" w14:paraId="0BE905EB" w14:textId="3747F06F" w:rsidTr="00AE313D">
        <w:trPr>
          <w:trHeight w:val="22"/>
          <w:jc w:val="center"/>
          <w:del w:id="2531" w:author="ZTE-Ma Zhifeng" w:date="2023-08-03T15:19:00Z"/>
        </w:trPr>
        <w:tc>
          <w:tcPr>
            <w:tcW w:w="1928" w:type="dxa"/>
            <w:vMerge/>
            <w:shd w:val="clear" w:color="auto" w:fill="auto"/>
            <w:vAlign w:val="center"/>
          </w:tcPr>
          <w:p w14:paraId="5FBFD9A1" w14:textId="10B1D99C" w:rsidR="005D2668" w:rsidRPr="00AC4FBC" w:rsidDel="00217FAD" w:rsidRDefault="005D2668" w:rsidP="005D2668">
            <w:pPr>
              <w:pStyle w:val="TAC"/>
              <w:rPr>
                <w:del w:id="2532" w:author="ZTE-Ma Zhifeng" w:date="2023-08-03T15:19:00Z"/>
              </w:rPr>
            </w:pPr>
          </w:p>
        </w:tc>
        <w:tc>
          <w:tcPr>
            <w:tcW w:w="1146" w:type="dxa"/>
            <w:shd w:val="clear" w:color="auto" w:fill="auto"/>
            <w:vAlign w:val="center"/>
          </w:tcPr>
          <w:p w14:paraId="5E0CE548" w14:textId="21B36BD7" w:rsidR="005D2668" w:rsidRPr="00AC4FBC" w:rsidDel="00217FAD" w:rsidRDefault="005D2668" w:rsidP="005D2668">
            <w:pPr>
              <w:pStyle w:val="TAC"/>
              <w:rPr>
                <w:del w:id="2533" w:author="ZTE-Ma Zhifeng" w:date="2023-08-03T15:19:00Z"/>
                <w:rFonts w:eastAsia="MS Mincho"/>
              </w:rPr>
            </w:pPr>
            <w:del w:id="2534" w:author="ZTE-Ma Zhifeng" w:date="2023-08-03T15:19:00Z">
              <w:r w:rsidRPr="00AC4FBC" w:rsidDel="00217FAD">
                <w:delText>20</w:delText>
              </w:r>
            </w:del>
          </w:p>
        </w:tc>
        <w:tc>
          <w:tcPr>
            <w:tcW w:w="1481" w:type="dxa"/>
            <w:shd w:val="clear" w:color="auto" w:fill="auto"/>
            <w:noWrap/>
            <w:vAlign w:val="center"/>
          </w:tcPr>
          <w:p w14:paraId="2FC4D54C" w14:textId="6AB25411" w:rsidR="005D2668" w:rsidRPr="00AC4FBC" w:rsidDel="00217FAD" w:rsidRDefault="005D2668" w:rsidP="005D2668">
            <w:pPr>
              <w:pStyle w:val="TAC"/>
              <w:rPr>
                <w:del w:id="2535" w:author="ZTE-Ma Zhifeng" w:date="2023-08-03T15:19:00Z"/>
                <w:rFonts w:eastAsia="MS Mincho"/>
              </w:rPr>
            </w:pPr>
            <w:del w:id="2536" w:author="ZTE-Ma Zhifeng" w:date="2023-08-03T15:19:00Z">
              <w:r w:rsidRPr="00AC4FBC" w:rsidDel="00217FAD">
                <w:delText>835</w:delText>
              </w:r>
            </w:del>
          </w:p>
        </w:tc>
        <w:tc>
          <w:tcPr>
            <w:tcW w:w="779" w:type="dxa"/>
            <w:shd w:val="clear" w:color="auto" w:fill="auto"/>
            <w:noWrap/>
            <w:vAlign w:val="center"/>
          </w:tcPr>
          <w:p w14:paraId="2D378BCB" w14:textId="58B3A95B" w:rsidR="005D2668" w:rsidRPr="00AC4FBC" w:rsidDel="00217FAD" w:rsidRDefault="005D2668" w:rsidP="005D2668">
            <w:pPr>
              <w:pStyle w:val="TAC"/>
              <w:rPr>
                <w:del w:id="2537" w:author="ZTE-Ma Zhifeng" w:date="2023-08-03T15:19:00Z"/>
                <w:rFonts w:eastAsia="MS Mincho"/>
              </w:rPr>
            </w:pPr>
            <w:del w:id="2538" w:author="ZTE-Ma Zhifeng" w:date="2023-08-03T15:19:00Z">
              <w:r w:rsidRPr="00AC4FBC" w:rsidDel="00217FAD">
                <w:rPr>
                  <w:rFonts w:eastAsia="Malgun Gothic"/>
                </w:rPr>
                <w:delText>5</w:delText>
              </w:r>
            </w:del>
          </w:p>
        </w:tc>
        <w:tc>
          <w:tcPr>
            <w:tcW w:w="721" w:type="dxa"/>
            <w:shd w:val="clear" w:color="auto" w:fill="auto"/>
            <w:noWrap/>
            <w:vAlign w:val="center"/>
          </w:tcPr>
          <w:p w14:paraId="46FAB3A7" w14:textId="461017EE" w:rsidR="005D2668" w:rsidRPr="00AC4FBC" w:rsidDel="00217FAD" w:rsidRDefault="005D2668" w:rsidP="005D2668">
            <w:pPr>
              <w:pStyle w:val="TAC"/>
              <w:rPr>
                <w:del w:id="2539" w:author="ZTE-Ma Zhifeng" w:date="2023-08-03T15:19:00Z"/>
                <w:rFonts w:eastAsia="MS Mincho"/>
              </w:rPr>
            </w:pPr>
            <w:del w:id="2540" w:author="ZTE-Ma Zhifeng" w:date="2023-08-03T15:19:00Z">
              <w:r w:rsidRPr="00AC4FBC" w:rsidDel="00217FAD">
                <w:rPr>
                  <w:rFonts w:eastAsia="Malgun Gothic"/>
                </w:rPr>
                <w:delText>25</w:delText>
              </w:r>
            </w:del>
          </w:p>
        </w:tc>
        <w:tc>
          <w:tcPr>
            <w:tcW w:w="1314" w:type="dxa"/>
            <w:shd w:val="clear" w:color="auto" w:fill="auto"/>
            <w:noWrap/>
            <w:vAlign w:val="center"/>
          </w:tcPr>
          <w:p w14:paraId="1ACADD65" w14:textId="393B7DAF" w:rsidR="005D2668" w:rsidRPr="00AC4FBC" w:rsidDel="00217FAD" w:rsidRDefault="005D2668" w:rsidP="005D2668">
            <w:pPr>
              <w:pStyle w:val="TAC"/>
              <w:rPr>
                <w:del w:id="2541" w:author="ZTE-Ma Zhifeng" w:date="2023-08-03T15:19:00Z"/>
                <w:rFonts w:eastAsia="MS Mincho"/>
              </w:rPr>
            </w:pPr>
            <w:del w:id="2542" w:author="ZTE-Ma Zhifeng" w:date="2023-08-03T15:19:00Z">
              <w:r w:rsidRPr="00AC4FBC" w:rsidDel="00217FAD">
                <w:delText>794</w:delText>
              </w:r>
            </w:del>
          </w:p>
        </w:tc>
        <w:tc>
          <w:tcPr>
            <w:tcW w:w="667" w:type="dxa"/>
            <w:shd w:val="clear" w:color="auto" w:fill="auto"/>
            <w:vAlign w:val="center"/>
          </w:tcPr>
          <w:p w14:paraId="739C295B" w14:textId="61D14F2E" w:rsidR="005D2668" w:rsidRPr="00AC4FBC" w:rsidDel="00217FAD" w:rsidRDefault="005D2668" w:rsidP="005D2668">
            <w:pPr>
              <w:pStyle w:val="TAC"/>
              <w:rPr>
                <w:del w:id="2543" w:author="ZTE-Ma Zhifeng" w:date="2023-08-03T15:19:00Z"/>
              </w:rPr>
            </w:pPr>
            <w:del w:id="2544" w:author="ZTE-Ma Zhifeng" w:date="2023-08-03T15:19:00Z">
              <w:r w:rsidRPr="00AC4FBC" w:rsidDel="00217FAD">
                <w:rPr>
                  <w:rFonts w:eastAsia="Malgun Gothic"/>
                </w:rPr>
                <w:delText>N/A</w:delText>
              </w:r>
            </w:del>
          </w:p>
        </w:tc>
        <w:tc>
          <w:tcPr>
            <w:tcW w:w="1328" w:type="dxa"/>
            <w:shd w:val="clear" w:color="auto" w:fill="auto"/>
            <w:vAlign w:val="center"/>
          </w:tcPr>
          <w:p w14:paraId="48EB74B4" w14:textId="27C12227" w:rsidR="005D2668" w:rsidRPr="00AC4FBC" w:rsidDel="00217FAD" w:rsidRDefault="005D2668" w:rsidP="005D2668">
            <w:pPr>
              <w:pStyle w:val="TAC"/>
              <w:rPr>
                <w:del w:id="2545" w:author="ZTE-Ma Zhifeng" w:date="2023-08-03T15:19:00Z"/>
              </w:rPr>
            </w:pPr>
            <w:del w:id="2546" w:author="ZTE-Ma Zhifeng" w:date="2023-08-03T15:19:00Z">
              <w:r w:rsidRPr="00AC4FBC" w:rsidDel="00217FAD">
                <w:rPr>
                  <w:rFonts w:eastAsia="Malgun Gothic"/>
                </w:rPr>
                <w:delText>N/A</w:delText>
              </w:r>
            </w:del>
          </w:p>
        </w:tc>
      </w:tr>
      <w:tr w:rsidR="005D2668" w:rsidRPr="00AC4FBC" w:rsidDel="00217FAD" w14:paraId="63020B8E" w14:textId="2755C340" w:rsidTr="00AE313D">
        <w:trPr>
          <w:trHeight w:val="22"/>
          <w:jc w:val="center"/>
          <w:del w:id="2547" w:author="ZTE-Ma Zhifeng" w:date="2023-08-03T15:19:00Z"/>
        </w:trPr>
        <w:tc>
          <w:tcPr>
            <w:tcW w:w="1928" w:type="dxa"/>
            <w:vMerge/>
            <w:shd w:val="clear" w:color="auto" w:fill="auto"/>
            <w:vAlign w:val="center"/>
          </w:tcPr>
          <w:p w14:paraId="0594CAC3" w14:textId="5DDFA9FD" w:rsidR="005D2668" w:rsidRPr="00AC4FBC" w:rsidDel="00217FAD" w:rsidRDefault="005D2668" w:rsidP="005D2668">
            <w:pPr>
              <w:pStyle w:val="TAC"/>
              <w:rPr>
                <w:del w:id="2548" w:author="ZTE-Ma Zhifeng" w:date="2023-08-03T15:19:00Z"/>
              </w:rPr>
            </w:pPr>
          </w:p>
        </w:tc>
        <w:tc>
          <w:tcPr>
            <w:tcW w:w="1146" w:type="dxa"/>
            <w:shd w:val="clear" w:color="auto" w:fill="auto"/>
            <w:vAlign w:val="center"/>
          </w:tcPr>
          <w:p w14:paraId="38334BC5" w14:textId="73E9BD05" w:rsidR="005D2668" w:rsidRPr="00AC4FBC" w:rsidDel="00217FAD" w:rsidRDefault="005D2668" w:rsidP="005D2668">
            <w:pPr>
              <w:pStyle w:val="TAC"/>
              <w:rPr>
                <w:del w:id="2549" w:author="ZTE-Ma Zhifeng" w:date="2023-08-03T15:19:00Z"/>
                <w:rFonts w:eastAsia="MS Mincho"/>
              </w:rPr>
            </w:pPr>
            <w:del w:id="2550" w:author="ZTE-Ma Zhifeng" w:date="2023-08-03T15:19:00Z">
              <w:r w:rsidRPr="00AC4FBC" w:rsidDel="00217FAD">
                <w:rPr>
                  <w:rFonts w:eastAsia="Malgun Gothic"/>
                </w:rPr>
                <w:delText>n78</w:delText>
              </w:r>
            </w:del>
          </w:p>
        </w:tc>
        <w:tc>
          <w:tcPr>
            <w:tcW w:w="1481" w:type="dxa"/>
            <w:shd w:val="clear" w:color="auto" w:fill="auto"/>
            <w:noWrap/>
            <w:vAlign w:val="center"/>
          </w:tcPr>
          <w:p w14:paraId="22EE8F7F" w14:textId="0C3C5D5D" w:rsidR="005D2668" w:rsidRPr="00AC4FBC" w:rsidDel="00217FAD" w:rsidRDefault="005D2668" w:rsidP="005D2668">
            <w:pPr>
              <w:pStyle w:val="TAC"/>
              <w:rPr>
                <w:del w:id="2551" w:author="ZTE-Ma Zhifeng" w:date="2023-08-03T15:19:00Z"/>
                <w:rFonts w:eastAsia="MS Mincho"/>
              </w:rPr>
            </w:pPr>
            <w:del w:id="2552" w:author="ZTE-Ma Zhifeng" w:date="2023-08-03T15:19:00Z">
              <w:r w:rsidRPr="00AC4FBC" w:rsidDel="00217FAD">
                <w:delText>3790</w:delText>
              </w:r>
            </w:del>
          </w:p>
        </w:tc>
        <w:tc>
          <w:tcPr>
            <w:tcW w:w="779" w:type="dxa"/>
            <w:shd w:val="clear" w:color="auto" w:fill="auto"/>
            <w:noWrap/>
            <w:vAlign w:val="center"/>
          </w:tcPr>
          <w:p w14:paraId="3503C731" w14:textId="794B9DC1" w:rsidR="005D2668" w:rsidRPr="00AC4FBC" w:rsidDel="00217FAD" w:rsidRDefault="005D2668" w:rsidP="005D2668">
            <w:pPr>
              <w:pStyle w:val="TAC"/>
              <w:rPr>
                <w:del w:id="2553" w:author="ZTE-Ma Zhifeng" w:date="2023-08-03T15:19:00Z"/>
                <w:rFonts w:eastAsia="MS Mincho"/>
              </w:rPr>
            </w:pPr>
            <w:del w:id="2554" w:author="ZTE-Ma Zhifeng" w:date="2023-08-03T15:19:00Z">
              <w:r w:rsidRPr="00AC4FBC" w:rsidDel="00217FAD">
                <w:rPr>
                  <w:rFonts w:eastAsia="Malgun Gothic"/>
                </w:rPr>
                <w:delText>10</w:delText>
              </w:r>
            </w:del>
          </w:p>
        </w:tc>
        <w:tc>
          <w:tcPr>
            <w:tcW w:w="721" w:type="dxa"/>
            <w:shd w:val="clear" w:color="auto" w:fill="auto"/>
            <w:noWrap/>
            <w:vAlign w:val="center"/>
          </w:tcPr>
          <w:p w14:paraId="6CFD6449" w14:textId="65AE6125" w:rsidR="005D2668" w:rsidRPr="00AC4FBC" w:rsidDel="00217FAD" w:rsidRDefault="005D2668" w:rsidP="005D2668">
            <w:pPr>
              <w:pStyle w:val="TAC"/>
              <w:rPr>
                <w:del w:id="2555" w:author="ZTE-Ma Zhifeng" w:date="2023-08-03T15:19:00Z"/>
                <w:rFonts w:eastAsia="MS Mincho"/>
              </w:rPr>
            </w:pPr>
            <w:del w:id="2556" w:author="ZTE-Ma Zhifeng" w:date="2023-08-03T15:19:00Z">
              <w:r w:rsidRPr="00AC4FBC" w:rsidDel="00217FAD">
                <w:rPr>
                  <w:rFonts w:eastAsia="Malgun Gothic"/>
                </w:rPr>
                <w:delText>50</w:delText>
              </w:r>
            </w:del>
          </w:p>
        </w:tc>
        <w:tc>
          <w:tcPr>
            <w:tcW w:w="1314" w:type="dxa"/>
            <w:shd w:val="clear" w:color="auto" w:fill="auto"/>
            <w:noWrap/>
            <w:vAlign w:val="center"/>
          </w:tcPr>
          <w:p w14:paraId="4FFD3B48" w14:textId="23B7D75E" w:rsidR="005D2668" w:rsidRPr="00AC4FBC" w:rsidDel="00217FAD" w:rsidRDefault="005D2668" w:rsidP="005D2668">
            <w:pPr>
              <w:pStyle w:val="TAC"/>
              <w:rPr>
                <w:del w:id="2557" w:author="ZTE-Ma Zhifeng" w:date="2023-08-03T15:19:00Z"/>
                <w:rFonts w:eastAsia="MS Mincho"/>
              </w:rPr>
            </w:pPr>
            <w:del w:id="2558" w:author="ZTE-Ma Zhifeng" w:date="2023-08-03T15:19:00Z">
              <w:r w:rsidRPr="00AC4FBC" w:rsidDel="00217FAD">
                <w:delText>3790</w:delText>
              </w:r>
            </w:del>
          </w:p>
        </w:tc>
        <w:tc>
          <w:tcPr>
            <w:tcW w:w="667" w:type="dxa"/>
            <w:shd w:val="clear" w:color="auto" w:fill="auto"/>
            <w:vAlign w:val="center"/>
          </w:tcPr>
          <w:p w14:paraId="40D80F40" w14:textId="1C63D8D1" w:rsidR="005D2668" w:rsidRPr="00AC4FBC" w:rsidDel="00217FAD" w:rsidRDefault="005D2668" w:rsidP="005D2668">
            <w:pPr>
              <w:pStyle w:val="TAC"/>
              <w:rPr>
                <w:del w:id="2559" w:author="ZTE-Ma Zhifeng" w:date="2023-08-03T15:19:00Z"/>
              </w:rPr>
            </w:pPr>
            <w:del w:id="2560" w:author="ZTE-Ma Zhifeng" w:date="2023-08-03T15:19:00Z">
              <w:r w:rsidRPr="00AC4FBC" w:rsidDel="00217FAD">
                <w:rPr>
                  <w:rFonts w:eastAsia="Malgun Gothic"/>
                </w:rPr>
                <w:delText>N/A</w:delText>
              </w:r>
            </w:del>
          </w:p>
        </w:tc>
        <w:tc>
          <w:tcPr>
            <w:tcW w:w="1328" w:type="dxa"/>
            <w:shd w:val="clear" w:color="auto" w:fill="auto"/>
            <w:vAlign w:val="center"/>
          </w:tcPr>
          <w:p w14:paraId="3BCDD8C7" w14:textId="2CC89DAD" w:rsidR="005D2668" w:rsidRPr="00AC4FBC" w:rsidDel="00217FAD" w:rsidRDefault="005D2668" w:rsidP="005D2668">
            <w:pPr>
              <w:pStyle w:val="TAC"/>
              <w:rPr>
                <w:del w:id="2561" w:author="ZTE-Ma Zhifeng" w:date="2023-08-03T15:19:00Z"/>
              </w:rPr>
            </w:pPr>
            <w:del w:id="2562" w:author="ZTE-Ma Zhifeng" w:date="2023-08-03T15:19:00Z">
              <w:r w:rsidRPr="00AC4FBC" w:rsidDel="00217FAD">
                <w:rPr>
                  <w:rFonts w:eastAsia="Malgun Gothic"/>
                </w:rPr>
                <w:delText>N/A</w:delText>
              </w:r>
            </w:del>
          </w:p>
        </w:tc>
      </w:tr>
      <w:tr w:rsidR="005D2668" w:rsidRPr="00AC4FBC" w:rsidDel="00217FAD" w14:paraId="12F62D6C" w14:textId="6751483B" w:rsidTr="00AE313D">
        <w:trPr>
          <w:trHeight w:val="22"/>
          <w:jc w:val="center"/>
          <w:del w:id="2563" w:author="ZTE-Ma Zhifeng" w:date="2023-08-03T15:19:00Z"/>
        </w:trPr>
        <w:tc>
          <w:tcPr>
            <w:tcW w:w="1928" w:type="dxa"/>
            <w:vMerge w:val="restart"/>
            <w:shd w:val="clear" w:color="auto" w:fill="auto"/>
            <w:vAlign w:val="center"/>
          </w:tcPr>
          <w:p w14:paraId="60822871" w14:textId="6F7E6A71" w:rsidR="005D2668" w:rsidRPr="00AC4FBC" w:rsidDel="00217FAD" w:rsidRDefault="005D2668" w:rsidP="005D2668">
            <w:pPr>
              <w:pStyle w:val="TAC"/>
              <w:rPr>
                <w:del w:id="2564" w:author="ZTE-Ma Zhifeng" w:date="2023-08-03T15:19:00Z"/>
              </w:rPr>
            </w:pPr>
            <w:del w:id="2565" w:author="ZTE-Ma Zhifeng" w:date="2023-08-03T15:19:00Z">
              <w:r w:rsidRPr="00AC4FBC" w:rsidDel="00217FAD">
                <w:delText>DC_1A-20</w:delText>
              </w:r>
              <w:r w:rsidRPr="00AC4FBC" w:rsidDel="00217FAD">
                <w:rPr>
                  <w:rFonts w:eastAsia="Malgun Gothic"/>
                </w:rPr>
                <w:delText>A_</w:delText>
              </w:r>
              <w:r w:rsidRPr="00AC4FBC" w:rsidDel="00217FAD">
                <w:delText>n</w:delText>
              </w:r>
              <w:r w:rsidRPr="00AC4FBC" w:rsidDel="00217FAD">
                <w:rPr>
                  <w:rFonts w:eastAsia="Malgun Gothic"/>
                </w:rPr>
                <w:delText>78</w:delText>
              </w:r>
              <w:r w:rsidRPr="00AC4FBC" w:rsidDel="00217FAD">
                <w:delText>A</w:delText>
              </w:r>
            </w:del>
          </w:p>
        </w:tc>
        <w:tc>
          <w:tcPr>
            <w:tcW w:w="1146" w:type="dxa"/>
            <w:shd w:val="clear" w:color="auto" w:fill="auto"/>
            <w:vAlign w:val="center"/>
          </w:tcPr>
          <w:p w14:paraId="7C56596E" w14:textId="5ABFDEB0" w:rsidR="005D2668" w:rsidRPr="00AC4FBC" w:rsidDel="00217FAD" w:rsidRDefault="005D2668" w:rsidP="005D2668">
            <w:pPr>
              <w:pStyle w:val="TAC"/>
              <w:rPr>
                <w:del w:id="2566" w:author="ZTE-Ma Zhifeng" w:date="2023-08-03T15:19:00Z"/>
                <w:rFonts w:eastAsia="MS Mincho"/>
              </w:rPr>
            </w:pPr>
            <w:del w:id="2567" w:author="ZTE-Ma Zhifeng" w:date="2023-08-03T15:19:00Z">
              <w:r w:rsidRPr="00AC4FBC" w:rsidDel="00217FAD">
                <w:delText>1</w:delText>
              </w:r>
            </w:del>
          </w:p>
        </w:tc>
        <w:tc>
          <w:tcPr>
            <w:tcW w:w="1481" w:type="dxa"/>
            <w:shd w:val="clear" w:color="auto" w:fill="auto"/>
            <w:noWrap/>
            <w:vAlign w:val="center"/>
          </w:tcPr>
          <w:p w14:paraId="17B1BDC2" w14:textId="5504001C" w:rsidR="005D2668" w:rsidRPr="00AC4FBC" w:rsidDel="00217FAD" w:rsidRDefault="005D2668" w:rsidP="005D2668">
            <w:pPr>
              <w:pStyle w:val="TAC"/>
              <w:rPr>
                <w:del w:id="2568" w:author="ZTE-Ma Zhifeng" w:date="2023-08-03T15:19:00Z"/>
                <w:rFonts w:eastAsia="MS Mincho"/>
              </w:rPr>
            </w:pPr>
            <w:del w:id="2569" w:author="ZTE-Ma Zhifeng" w:date="2023-08-03T15:19:00Z">
              <w:r w:rsidRPr="00AC4FBC" w:rsidDel="00217FAD">
                <w:delText>1950</w:delText>
              </w:r>
            </w:del>
          </w:p>
        </w:tc>
        <w:tc>
          <w:tcPr>
            <w:tcW w:w="779" w:type="dxa"/>
            <w:shd w:val="clear" w:color="auto" w:fill="auto"/>
            <w:noWrap/>
            <w:vAlign w:val="center"/>
          </w:tcPr>
          <w:p w14:paraId="18C98B6E" w14:textId="2DDCAD3C" w:rsidR="005D2668" w:rsidRPr="00AC4FBC" w:rsidDel="00217FAD" w:rsidRDefault="005D2668" w:rsidP="005D2668">
            <w:pPr>
              <w:pStyle w:val="TAC"/>
              <w:rPr>
                <w:del w:id="2570" w:author="ZTE-Ma Zhifeng" w:date="2023-08-03T15:19:00Z"/>
                <w:rFonts w:eastAsia="MS Mincho"/>
              </w:rPr>
            </w:pPr>
            <w:del w:id="2571" w:author="ZTE-Ma Zhifeng" w:date="2023-08-03T15:19:00Z">
              <w:r w:rsidRPr="00AC4FBC" w:rsidDel="00217FAD">
                <w:rPr>
                  <w:rFonts w:eastAsia="Malgun Gothic"/>
                </w:rPr>
                <w:delText>5</w:delText>
              </w:r>
            </w:del>
          </w:p>
        </w:tc>
        <w:tc>
          <w:tcPr>
            <w:tcW w:w="721" w:type="dxa"/>
            <w:shd w:val="clear" w:color="auto" w:fill="auto"/>
            <w:noWrap/>
            <w:vAlign w:val="center"/>
          </w:tcPr>
          <w:p w14:paraId="06F6A72C" w14:textId="2FA51E47" w:rsidR="005D2668" w:rsidRPr="00AC4FBC" w:rsidDel="00217FAD" w:rsidRDefault="005D2668" w:rsidP="005D2668">
            <w:pPr>
              <w:pStyle w:val="TAC"/>
              <w:rPr>
                <w:del w:id="2572" w:author="ZTE-Ma Zhifeng" w:date="2023-08-03T15:19:00Z"/>
                <w:rFonts w:eastAsia="MS Mincho"/>
              </w:rPr>
            </w:pPr>
            <w:del w:id="2573" w:author="ZTE-Ma Zhifeng" w:date="2023-08-03T15:19:00Z">
              <w:r w:rsidRPr="00AC4FBC" w:rsidDel="00217FAD">
                <w:rPr>
                  <w:rFonts w:eastAsia="Malgun Gothic"/>
                </w:rPr>
                <w:delText>25</w:delText>
              </w:r>
            </w:del>
          </w:p>
        </w:tc>
        <w:tc>
          <w:tcPr>
            <w:tcW w:w="1314" w:type="dxa"/>
            <w:shd w:val="clear" w:color="auto" w:fill="auto"/>
            <w:noWrap/>
            <w:vAlign w:val="center"/>
          </w:tcPr>
          <w:p w14:paraId="3F77FCE8" w14:textId="1FB5BEA8" w:rsidR="005D2668" w:rsidRPr="00AC4FBC" w:rsidDel="00217FAD" w:rsidRDefault="005D2668" w:rsidP="005D2668">
            <w:pPr>
              <w:pStyle w:val="TAC"/>
              <w:rPr>
                <w:del w:id="2574" w:author="ZTE-Ma Zhifeng" w:date="2023-08-03T15:19:00Z"/>
                <w:rFonts w:eastAsia="MS Mincho"/>
              </w:rPr>
            </w:pPr>
            <w:del w:id="2575" w:author="ZTE-Ma Zhifeng" w:date="2023-08-03T15:19:00Z">
              <w:r w:rsidRPr="00AC4FBC" w:rsidDel="00217FAD">
                <w:delText>2140</w:delText>
              </w:r>
            </w:del>
          </w:p>
        </w:tc>
        <w:tc>
          <w:tcPr>
            <w:tcW w:w="667" w:type="dxa"/>
            <w:shd w:val="clear" w:color="auto" w:fill="auto"/>
            <w:vAlign w:val="center"/>
          </w:tcPr>
          <w:p w14:paraId="792E136A" w14:textId="6F50F5E9" w:rsidR="005D2668" w:rsidRPr="00AC4FBC" w:rsidDel="00217FAD" w:rsidRDefault="005D2668" w:rsidP="005D2668">
            <w:pPr>
              <w:pStyle w:val="TAC"/>
              <w:rPr>
                <w:del w:id="2576" w:author="ZTE-Ma Zhifeng" w:date="2023-08-03T15:19:00Z"/>
              </w:rPr>
            </w:pPr>
            <w:del w:id="2577" w:author="ZTE-Ma Zhifeng" w:date="2023-08-03T15:19:00Z">
              <w:r w:rsidRPr="00AC4FBC" w:rsidDel="00217FAD">
                <w:rPr>
                  <w:rFonts w:eastAsia="Malgun Gothic"/>
                </w:rPr>
                <w:delText>N/A</w:delText>
              </w:r>
            </w:del>
          </w:p>
        </w:tc>
        <w:tc>
          <w:tcPr>
            <w:tcW w:w="1328" w:type="dxa"/>
            <w:shd w:val="clear" w:color="auto" w:fill="auto"/>
            <w:vAlign w:val="center"/>
          </w:tcPr>
          <w:p w14:paraId="77ABC01E" w14:textId="0A89E635" w:rsidR="005D2668" w:rsidRPr="00AC4FBC" w:rsidDel="00217FAD" w:rsidRDefault="005D2668" w:rsidP="005D2668">
            <w:pPr>
              <w:pStyle w:val="TAC"/>
              <w:rPr>
                <w:del w:id="2578" w:author="ZTE-Ma Zhifeng" w:date="2023-08-03T15:19:00Z"/>
              </w:rPr>
            </w:pPr>
            <w:del w:id="2579" w:author="ZTE-Ma Zhifeng" w:date="2023-08-03T15:19:00Z">
              <w:r w:rsidRPr="00AC4FBC" w:rsidDel="00217FAD">
                <w:rPr>
                  <w:rFonts w:eastAsia="Malgun Gothic"/>
                </w:rPr>
                <w:delText>N/A</w:delText>
              </w:r>
            </w:del>
          </w:p>
        </w:tc>
      </w:tr>
      <w:tr w:rsidR="005D2668" w:rsidRPr="00AC4FBC" w:rsidDel="00217FAD" w14:paraId="4B933CE1" w14:textId="186358E9" w:rsidTr="00AE313D">
        <w:trPr>
          <w:trHeight w:val="22"/>
          <w:jc w:val="center"/>
          <w:del w:id="2580" w:author="ZTE-Ma Zhifeng" w:date="2023-08-03T15:19:00Z"/>
        </w:trPr>
        <w:tc>
          <w:tcPr>
            <w:tcW w:w="1928" w:type="dxa"/>
            <w:vMerge/>
            <w:shd w:val="clear" w:color="auto" w:fill="auto"/>
            <w:vAlign w:val="center"/>
          </w:tcPr>
          <w:p w14:paraId="093938B7" w14:textId="344CFC7D" w:rsidR="005D2668" w:rsidRPr="00AC4FBC" w:rsidDel="00217FAD" w:rsidRDefault="005D2668" w:rsidP="005D2668">
            <w:pPr>
              <w:pStyle w:val="TAC"/>
              <w:rPr>
                <w:del w:id="2581" w:author="ZTE-Ma Zhifeng" w:date="2023-08-03T15:19:00Z"/>
              </w:rPr>
            </w:pPr>
          </w:p>
        </w:tc>
        <w:tc>
          <w:tcPr>
            <w:tcW w:w="1146" w:type="dxa"/>
            <w:shd w:val="clear" w:color="auto" w:fill="auto"/>
            <w:vAlign w:val="center"/>
          </w:tcPr>
          <w:p w14:paraId="73418BF6" w14:textId="11143B73" w:rsidR="005D2668" w:rsidRPr="00AC4FBC" w:rsidDel="00217FAD" w:rsidRDefault="005D2668" w:rsidP="005D2668">
            <w:pPr>
              <w:pStyle w:val="TAC"/>
              <w:rPr>
                <w:del w:id="2582" w:author="ZTE-Ma Zhifeng" w:date="2023-08-03T15:19:00Z"/>
                <w:rFonts w:eastAsia="MS Mincho"/>
              </w:rPr>
            </w:pPr>
            <w:del w:id="2583" w:author="ZTE-Ma Zhifeng" w:date="2023-08-03T15:19:00Z">
              <w:r w:rsidRPr="00AC4FBC" w:rsidDel="00217FAD">
                <w:delText>20</w:delText>
              </w:r>
            </w:del>
          </w:p>
        </w:tc>
        <w:tc>
          <w:tcPr>
            <w:tcW w:w="1481" w:type="dxa"/>
            <w:shd w:val="clear" w:color="auto" w:fill="auto"/>
            <w:noWrap/>
            <w:vAlign w:val="center"/>
          </w:tcPr>
          <w:p w14:paraId="34A34126" w14:textId="45884246" w:rsidR="005D2668" w:rsidRPr="00AC4FBC" w:rsidDel="00217FAD" w:rsidRDefault="005D2668" w:rsidP="005D2668">
            <w:pPr>
              <w:pStyle w:val="TAC"/>
              <w:rPr>
                <w:del w:id="2584" w:author="ZTE-Ma Zhifeng" w:date="2023-08-03T15:19:00Z"/>
                <w:rFonts w:eastAsia="MS Mincho"/>
              </w:rPr>
            </w:pPr>
            <w:del w:id="2585" w:author="ZTE-Ma Zhifeng" w:date="2023-08-03T15:19:00Z">
              <w:r w:rsidRPr="00AC4FBC" w:rsidDel="00217FAD">
                <w:delText>851</w:delText>
              </w:r>
            </w:del>
          </w:p>
        </w:tc>
        <w:tc>
          <w:tcPr>
            <w:tcW w:w="779" w:type="dxa"/>
            <w:shd w:val="clear" w:color="auto" w:fill="auto"/>
            <w:noWrap/>
            <w:vAlign w:val="center"/>
          </w:tcPr>
          <w:p w14:paraId="76070E1E" w14:textId="5953E8AD" w:rsidR="005D2668" w:rsidRPr="00AC4FBC" w:rsidDel="00217FAD" w:rsidRDefault="005D2668" w:rsidP="005D2668">
            <w:pPr>
              <w:pStyle w:val="TAC"/>
              <w:rPr>
                <w:del w:id="2586" w:author="ZTE-Ma Zhifeng" w:date="2023-08-03T15:19:00Z"/>
                <w:rFonts w:eastAsia="MS Mincho"/>
              </w:rPr>
            </w:pPr>
            <w:del w:id="2587" w:author="ZTE-Ma Zhifeng" w:date="2023-08-03T15:19:00Z">
              <w:r w:rsidRPr="00AC4FBC" w:rsidDel="00217FAD">
                <w:rPr>
                  <w:rFonts w:eastAsia="Malgun Gothic"/>
                </w:rPr>
                <w:delText>5</w:delText>
              </w:r>
            </w:del>
          </w:p>
        </w:tc>
        <w:tc>
          <w:tcPr>
            <w:tcW w:w="721" w:type="dxa"/>
            <w:shd w:val="clear" w:color="auto" w:fill="auto"/>
            <w:noWrap/>
            <w:vAlign w:val="center"/>
          </w:tcPr>
          <w:p w14:paraId="07B58166" w14:textId="67965E6D" w:rsidR="005D2668" w:rsidRPr="00AC4FBC" w:rsidDel="00217FAD" w:rsidRDefault="005D2668" w:rsidP="005D2668">
            <w:pPr>
              <w:pStyle w:val="TAC"/>
              <w:rPr>
                <w:del w:id="2588" w:author="ZTE-Ma Zhifeng" w:date="2023-08-03T15:19:00Z"/>
                <w:rFonts w:eastAsia="MS Mincho"/>
              </w:rPr>
            </w:pPr>
            <w:del w:id="2589" w:author="ZTE-Ma Zhifeng" w:date="2023-08-03T15:19:00Z">
              <w:r w:rsidRPr="00AC4FBC" w:rsidDel="00217FAD">
                <w:rPr>
                  <w:rFonts w:eastAsia="Malgun Gothic"/>
                </w:rPr>
                <w:delText>25</w:delText>
              </w:r>
            </w:del>
          </w:p>
        </w:tc>
        <w:tc>
          <w:tcPr>
            <w:tcW w:w="1314" w:type="dxa"/>
            <w:shd w:val="clear" w:color="auto" w:fill="auto"/>
            <w:noWrap/>
            <w:vAlign w:val="center"/>
          </w:tcPr>
          <w:p w14:paraId="5931DA21" w14:textId="463B5A70" w:rsidR="005D2668" w:rsidRPr="00AC4FBC" w:rsidDel="00217FAD" w:rsidRDefault="005D2668" w:rsidP="005D2668">
            <w:pPr>
              <w:pStyle w:val="TAC"/>
              <w:rPr>
                <w:del w:id="2590" w:author="ZTE-Ma Zhifeng" w:date="2023-08-03T15:19:00Z"/>
                <w:rFonts w:eastAsia="MS Mincho"/>
              </w:rPr>
            </w:pPr>
            <w:del w:id="2591" w:author="ZTE-Ma Zhifeng" w:date="2023-08-03T15:19:00Z">
              <w:r w:rsidRPr="00AC4FBC" w:rsidDel="00217FAD">
                <w:delText>810</w:delText>
              </w:r>
            </w:del>
          </w:p>
        </w:tc>
        <w:tc>
          <w:tcPr>
            <w:tcW w:w="667" w:type="dxa"/>
            <w:shd w:val="clear" w:color="auto" w:fill="auto"/>
            <w:vAlign w:val="center"/>
          </w:tcPr>
          <w:p w14:paraId="688A070B" w14:textId="764A58BB" w:rsidR="005D2668" w:rsidRPr="00AC4FBC" w:rsidDel="00217FAD" w:rsidRDefault="005D2668" w:rsidP="005D2668">
            <w:pPr>
              <w:pStyle w:val="TAC"/>
              <w:rPr>
                <w:del w:id="2592" w:author="ZTE-Ma Zhifeng" w:date="2023-08-03T15:19:00Z"/>
              </w:rPr>
            </w:pPr>
            <w:del w:id="2593" w:author="ZTE-Ma Zhifeng" w:date="2023-08-03T15:19:00Z">
              <w:r w:rsidRPr="00AC4FBC" w:rsidDel="00217FAD">
                <w:delText>3.0</w:delText>
              </w:r>
            </w:del>
          </w:p>
        </w:tc>
        <w:tc>
          <w:tcPr>
            <w:tcW w:w="1328" w:type="dxa"/>
            <w:shd w:val="clear" w:color="auto" w:fill="auto"/>
            <w:vAlign w:val="center"/>
          </w:tcPr>
          <w:p w14:paraId="123D0FC9" w14:textId="792EEDBD" w:rsidR="005D2668" w:rsidRPr="00AC4FBC" w:rsidDel="00217FAD" w:rsidRDefault="005D2668" w:rsidP="005D2668">
            <w:pPr>
              <w:pStyle w:val="TAC"/>
              <w:rPr>
                <w:del w:id="2594" w:author="ZTE-Ma Zhifeng" w:date="2023-08-03T15:19:00Z"/>
              </w:rPr>
            </w:pPr>
            <w:del w:id="2595" w:author="ZTE-Ma Zhifeng" w:date="2023-08-03T15:19:00Z">
              <w:r w:rsidRPr="00AC4FBC" w:rsidDel="00217FAD">
                <w:delText>IMD5</w:delText>
              </w:r>
            </w:del>
          </w:p>
        </w:tc>
      </w:tr>
      <w:tr w:rsidR="005D2668" w:rsidRPr="00AC4FBC" w:rsidDel="00217FAD" w14:paraId="3ED58B1C" w14:textId="67492C3A"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6"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597" w:author="ZTE-Ma Zhifeng" w:date="2023-08-03T15:19:00Z"/>
          <w:trPrChange w:id="2598" w:author="ZTE-Ma Zhifeng" w:date="2023-08-03T15:19:00Z">
            <w:trPr>
              <w:trHeight w:val="22"/>
              <w:jc w:val="center"/>
            </w:trPr>
          </w:trPrChange>
        </w:trPr>
        <w:tc>
          <w:tcPr>
            <w:tcW w:w="1928" w:type="dxa"/>
            <w:vMerge/>
            <w:tcBorders>
              <w:bottom w:val="single" w:sz="4" w:space="0" w:color="auto"/>
            </w:tcBorders>
            <w:shd w:val="clear" w:color="auto" w:fill="auto"/>
            <w:vAlign w:val="center"/>
            <w:tcPrChange w:id="2599" w:author="ZTE-Ma Zhifeng" w:date="2023-08-03T15:19:00Z">
              <w:tcPr>
                <w:tcW w:w="1928" w:type="dxa"/>
                <w:vMerge/>
                <w:shd w:val="clear" w:color="auto" w:fill="auto"/>
                <w:vAlign w:val="center"/>
              </w:tcPr>
            </w:tcPrChange>
          </w:tcPr>
          <w:p w14:paraId="6A9359AE" w14:textId="36568FD4" w:rsidR="005D2668" w:rsidRPr="00AC4FBC" w:rsidDel="00217FAD" w:rsidRDefault="005D2668" w:rsidP="005D2668">
            <w:pPr>
              <w:pStyle w:val="TAC"/>
              <w:rPr>
                <w:del w:id="2600" w:author="ZTE-Ma Zhifeng" w:date="2023-08-03T15:19:00Z"/>
              </w:rPr>
            </w:pPr>
          </w:p>
        </w:tc>
        <w:tc>
          <w:tcPr>
            <w:tcW w:w="1146" w:type="dxa"/>
            <w:shd w:val="clear" w:color="auto" w:fill="auto"/>
            <w:vAlign w:val="center"/>
            <w:tcPrChange w:id="2601" w:author="ZTE-Ma Zhifeng" w:date="2023-08-03T15:19:00Z">
              <w:tcPr>
                <w:tcW w:w="1146" w:type="dxa"/>
                <w:shd w:val="clear" w:color="auto" w:fill="auto"/>
                <w:vAlign w:val="center"/>
              </w:tcPr>
            </w:tcPrChange>
          </w:tcPr>
          <w:p w14:paraId="31E44F2A" w14:textId="59AB8F66" w:rsidR="005D2668" w:rsidRPr="00AC4FBC" w:rsidDel="00217FAD" w:rsidRDefault="005D2668" w:rsidP="005D2668">
            <w:pPr>
              <w:pStyle w:val="TAC"/>
              <w:rPr>
                <w:del w:id="2602" w:author="ZTE-Ma Zhifeng" w:date="2023-08-03T15:19:00Z"/>
                <w:rFonts w:eastAsia="MS Mincho"/>
              </w:rPr>
            </w:pPr>
            <w:del w:id="2603" w:author="ZTE-Ma Zhifeng" w:date="2023-08-03T15:19:00Z">
              <w:r w:rsidRPr="00AC4FBC" w:rsidDel="00217FAD">
                <w:rPr>
                  <w:rFonts w:eastAsia="Malgun Gothic"/>
                </w:rPr>
                <w:delText>n78</w:delText>
              </w:r>
            </w:del>
          </w:p>
        </w:tc>
        <w:tc>
          <w:tcPr>
            <w:tcW w:w="1481" w:type="dxa"/>
            <w:shd w:val="clear" w:color="auto" w:fill="auto"/>
            <w:noWrap/>
            <w:vAlign w:val="center"/>
            <w:tcPrChange w:id="2604" w:author="ZTE-Ma Zhifeng" w:date="2023-08-03T15:19:00Z">
              <w:tcPr>
                <w:tcW w:w="1481" w:type="dxa"/>
                <w:shd w:val="clear" w:color="auto" w:fill="auto"/>
                <w:noWrap/>
                <w:vAlign w:val="center"/>
              </w:tcPr>
            </w:tcPrChange>
          </w:tcPr>
          <w:p w14:paraId="1EBDC7C4" w14:textId="6847BF90" w:rsidR="005D2668" w:rsidRPr="00AC4FBC" w:rsidDel="00217FAD" w:rsidRDefault="005D2668" w:rsidP="005D2668">
            <w:pPr>
              <w:pStyle w:val="TAC"/>
              <w:rPr>
                <w:del w:id="2605" w:author="ZTE-Ma Zhifeng" w:date="2023-08-03T15:19:00Z"/>
                <w:rFonts w:eastAsia="MS Mincho"/>
              </w:rPr>
            </w:pPr>
            <w:del w:id="2606" w:author="ZTE-Ma Zhifeng" w:date="2023-08-03T15:19:00Z">
              <w:r w:rsidRPr="00AC4FBC" w:rsidDel="00217FAD">
                <w:rPr>
                  <w:rFonts w:eastAsia="Malgun Gothic"/>
                </w:rPr>
                <w:delText>3</w:delText>
              </w:r>
              <w:r w:rsidRPr="00AC4FBC" w:rsidDel="00217FAD">
                <w:delText>330</w:delText>
              </w:r>
            </w:del>
          </w:p>
        </w:tc>
        <w:tc>
          <w:tcPr>
            <w:tcW w:w="779" w:type="dxa"/>
            <w:shd w:val="clear" w:color="auto" w:fill="auto"/>
            <w:noWrap/>
            <w:vAlign w:val="center"/>
            <w:tcPrChange w:id="2607" w:author="ZTE-Ma Zhifeng" w:date="2023-08-03T15:19:00Z">
              <w:tcPr>
                <w:tcW w:w="779" w:type="dxa"/>
                <w:shd w:val="clear" w:color="auto" w:fill="auto"/>
                <w:noWrap/>
                <w:vAlign w:val="center"/>
              </w:tcPr>
            </w:tcPrChange>
          </w:tcPr>
          <w:p w14:paraId="71A564F2" w14:textId="6CB95168" w:rsidR="005D2668" w:rsidRPr="00AC4FBC" w:rsidDel="00217FAD" w:rsidRDefault="005D2668" w:rsidP="005D2668">
            <w:pPr>
              <w:pStyle w:val="TAC"/>
              <w:rPr>
                <w:del w:id="2608" w:author="ZTE-Ma Zhifeng" w:date="2023-08-03T15:19:00Z"/>
                <w:rFonts w:eastAsia="MS Mincho"/>
              </w:rPr>
            </w:pPr>
            <w:del w:id="2609" w:author="ZTE-Ma Zhifeng" w:date="2023-08-03T15:19:00Z">
              <w:r w:rsidRPr="00AC4FBC" w:rsidDel="00217FAD">
                <w:rPr>
                  <w:rFonts w:eastAsia="Malgun Gothic"/>
                </w:rPr>
                <w:delText>10</w:delText>
              </w:r>
            </w:del>
          </w:p>
        </w:tc>
        <w:tc>
          <w:tcPr>
            <w:tcW w:w="721" w:type="dxa"/>
            <w:shd w:val="clear" w:color="auto" w:fill="auto"/>
            <w:noWrap/>
            <w:vAlign w:val="center"/>
            <w:tcPrChange w:id="2610" w:author="ZTE-Ma Zhifeng" w:date="2023-08-03T15:19:00Z">
              <w:tcPr>
                <w:tcW w:w="721" w:type="dxa"/>
                <w:shd w:val="clear" w:color="auto" w:fill="auto"/>
                <w:noWrap/>
                <w:vAlign w:val="center"/>
              </w:tcPr>
            </w:tcPrChange>
          </w:tcPr>
          <w:p w14:paraId="711E8156" w14:textId="4CFDF1F4" w:rsidR="005D2668" w:rsidRPr="00AC4FBC" w:rsidDel="00217FAD" w:rsidRDefault="005D2668" w:rsidP="005D2668">
            <w:pPr>
              <w:pStyle w:val="TAC"/>
              <w:rPr>
                <w:del w:id="2611" w:author="ZTE-Ma Zhifeng" w:date="2023-08-03T15:19:00Z"/>
                <w:rFonts w:eastAsia="MS Mincho"/>
              </w:rPr>
            </w:pPr>
            <w:del w:id="2612" w:author="ZTE-Ma Zhifeng" w:date="2023-08-03T15:19:00Z">
              <w:r w:rsidRPr="00AC4FBC" w:rsidDel="00217FAD">
                <w:rPr>
                  <w:rFonts w:eastAsia="Malgun Gothic"/>
                </w:rPr>
                <w:delText>50</w:delText>
              </w:r>
            </w:del>
          </w:p>
        </w:tc>
        <w:tc>
          <w:tcPr>
            <w:tcW w:w="1314" w:type="dxa"/>
            <w:shd w:val="clear" w:color="auto" w:fill="auto"/>
            <w:noWrap/>
            <w:vAlign w:val="center"/>
            <w:tcPrChange w:id="2613" w:author="ZTE-Ma Zhifeng" w:date="2023-08-03T15:19:00Z">
              <w:tcPr>
                <w:tcW w:w="1314" w:type="dxa"/>
                <w:shd w:val="clear" w:color="auto" w:fill="auto"/>
                <w:noWrap/>
                <w:vAlign w:val="center"/>
              </w:tcPr>
            </w:tcPrChange>
          </w:tcPr>
          <w:p w14:paraId="3A54AFF6" w14:textId="0EE19E13" w:rsidR="005D2668" w:rsidRPr="00AC4FBC" w:rsidDel="00217FAD" w:rsidRDefault="005D2668" w:rsidP="005D2668">
            <w:pPr>
              <w:pStyle w:val="TAC"/>
              <w:rPr>
                <w:del w:id="2614" w:author="ZTE-Ma Zhifeng" w:date="2023-08-03T15:19:00Z"/>
                <w:rFonts w:eastAsia="MS Mincho"/>
              </w:rPr>
            </w:pPr>
            <w:del w:id="2615" w:author="ZTE-Ma Zhifeng" w:date="2023-08-03T15:19:00Z">
              <w:r w:rsidRPr="00AC4FBC" w:rsidDel="00217FAD">
                <w:delText>3330</w:delText>
              </w:r>
            </w:del>
          </w:p>
        </w:tc>
        <w:tc>
          <w:tcPr>
            <w:tcW w:w="667" w:type="dxa"/>
            <w:shd w:val="clear" w:color="auto" w:fill="auto"/>
            <w:vAlign w:val="center"/>
            <w:tcPrChange w:id="2616" w:author="ZTE-Ma Zhifeng" w:date="2023-08-03T15:19:00Z">
              <w:tcPr>
                <w:tcW w:w="667" w:type="dxa"/>
                <w:shd w:val="clear" w:color="auto" w:fill="auto"/>
                <w:vAlign w:val="center"/>
              </w:tcPr>
            </w:tcPrChange>
          </w:tcPr>
          <w:p w14:paraId="5DEF439C" w14:textId="62BB94BE" w:rsidR="005D2668" w:rsidRPr="00AC4FBC" w:rsidDel="00217FAD" w:rsidRDefault="005D2668" w:rsidP="005D2668">
            <w:pPr>
              <w:pStyle w:val="TAC"/>
              <w:rPr>
                <w:del w:id="2617" w:author="ZTE-Ma Zhifeng" w:date="2023-08-03T15:19:00Z"/>
              </w:rPr>
            </w:pPr>
            <w:del w:id="2618" w:author="ZTE-Ma Zhifeng" w:date="2023-08-03T15:19:00Z">
              <w:r w:rsidRPr="00AC4FBC" w:rsidDel="00217FAD">
                <w:rPr>
                  <w:rFonts w:eastAsia="Malgun Gothic"/>
                </w:rPr>
                <w:delText>N/A</w:delText>
              </w:r>
            </w:del>
          </w:p>
        </w:tc>
        <w:tc>
          <w:tcPr>
            <w:tcW w:w="1328" w:type="dxa"/>
            <w:shd w:val="clear" w:color="auto" w:fill="auto"/>
            <w:vAlign w:val="center"/>
            <w:tcPrChange w:id="2619" w:author="ZTE-Ma Zhifeng" w:date="2023-08-03T15:19:00Z">
              <w:tcPr>
                <w:tcW w:w="1328" w:type="dxa"/>
                <w:shd w:val="clear" w:color="auto" w:fill="auto"/>
                <w:vAlign w:val="center"/>
              </w:tcPr>
            </w:tcPrChange>
          </w:tcPr>
          <w:p w14:paraId="3F01B04F" w14:textId="0C20F44F" w:rsidR="005D2668" w:rsidRPr="00AC4FBC" w:rsidDel="00217FAD" w:rsidRDefault="005D2668" w:rsidP="005D2668">
            <w:pPr>
              <w:pStyle w:val="TAC"/>
              <w:rPr>
                <w:del w:id="2620" w:author="ZTE-Ma Zhifeng" w:date="2023-08-03T15:19:00Z"/>
              </w:rPr>
            </w:pPr>
            <w:del w:id="2621" w:author="ZTE-Ma Zhifeng" w:date="2023-08-03T15:19:00Z">
              <w:r w:rsidRPr="00AC4FBC" w:rsidDel="00217FAD">
                <w:rPr>
                  <w:rFonts w:eastAsia="Malgun Gothic"/>
                </w:rPr>
                <w:delText>N/A</w:delText>
              </w:r>
            </w:del>
          </w:p>
        </w:tc>
      </w:tr>
      <w:tr w:rsidR="00217FAD" w:rsidRPr="00AC4FBC" w14:paraId="29CC898D"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2"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23" w:author="ZTE-Ma Zhifeng" w:date="2023-08-03T15:19:00Z"/>
          <w:trPrChange w:id="2624" w:author="ZTE-Ma Zhifeng" w:date="2023-08-03T15:19:00Z">
            <w:trPr>
              <w:trHeight w:val="22"/>
              <w:jc w:val="center"/>
            </w:trPr>
          </w:trPrChange>
        </w:trPr>
        <w:tc>
          <w:tcPr>
            <w:tcW w:w="1928" w:type="dxa"/>
            <w:tcBorders>
              <w:bottom w:val="nil"/>
            </w:tcBorders>
            <w:shd w:val="clear" w:color="auto" w:fill="auto"/>
            <w:vAlign w:val="center"/>
            <w:tcPrChange w:id="2625" w:author="ZTE-Ma Zhifeng" w:date="2023-08-03T15:19:00Z">
              <w:tcPr>
                <w:tcW w:w="1928" w:type="dxa"/>
                <w:shd w:val="clear" w:color="auto" w:fill="auto"/>
                <w:vAlign w:val="center"/>
              </w:tcPr>
            </w:tcPrChange>
          </w:tcPr>
          <w:p w14:paraId="60F938C4" w14:textId="1A98330A" w:rsidR="00217FAD" w:rsidRPr="00AC4FBC" w:rsidRDefault="00217FAD" w:rsidP="00217FAD">
            <w:pPr>
              <w:pStyle w:val="TAC"/>
              <w:rPr>
                <w:ins w:id="2626" w:author="ZTE-Ma Zhifeng" w:date="2023-08-03T15:19:00Z"/>
              </w:rPr>
            </w:pPr>
            <w:ins w:id="2627" w:author="ZTE-Ma Zhifeng" w:date="2023-08-03T15:19:00Z">
              <w:r w:rsidRPr="00AC4FBC">
                <w:t>DC_1A-20</w:t>
              </w:r>
              <w:r w:rsidRPr="00AC4FBC">
                <w:rPr>
                  <w:rFonts w:eastAsia="Malgun Gothic"/>
                </w:rPr>
                <w:t>A_</w:t>
              </w:r>
              <w:r w:rsidRPr="00AC4FBC">
                <w:t>n</w:t>
              </w:r>
              <w:r w:rsidRPr="00AC4FBC">
                <w:rPr>
                  <w:rFonts w:eastAsia="Malgun Gothic"/>
                </w:rPr>
                <w:t>78</w:t>
              </w:r>
              <w:r w:rsidRPr="00AC4FBC">
                <w:t>A</w:t>
              </w:r>
            </w:ins>
          </w:p>
        </w:tc>
        <w:tc>
          <w:tcPr>
            <w:tcW w:w="1146" w:type="dxa"/>
            <w:shd w:val="clear" w:color="auto" w:fill="auto"/>
            <w:vAlign w:val="center"/>
            <w:tcPrChange w:id="2628" w:author="ZTE-Ma Zhifeng" w:date="2023-08-03T15:19:00Z">
              <w:tcPr>
                <w:tcW w:w="1146" w:type="dxa"/>
                <w:shd w:val="clear" w:color="auto" w:fill="auto"/>
                <w:vAlign w:val="center"/>
              </w:tcPr>
            </w:tcPrChange>
          </w:tcPr>
          <w:p w14:paraId="5403AB1E" w14:textId="6AA20FF2" w:rsidR="00217FAD" w:rsidRPr="00AC4FBC" w:rsidRDefault="00217FAD" w:rsidP="00217FAD">
            <w:pPr>
              <w:pStyle w:val="TAC"/>
              <w:rPr>
                <w:ins w:id="2629" w:author="ZTE-Ma Zhifeng" w:date="2023-08-03T15:19:00Z"/>
                <w:rFonts w:eastAsia="Malgun Gothic"/>
              </w:rPr>
            </w:pPr>
            <w:ins w:id="2630" w:author="ZTE-Ma Zhifeng" w:date="2023-08-03T15:19:00Z">
              <w:r w:rsidRPr="00AC4FBC">
                <w:t>1</w:t>
              </w:r>
            </w:ins>
          </w:p>
        </w:tc>
        <w:tc>
          <w:tcPr>
            <w:tcW w:w="1481" w:type="dxa"/>
            <w:shd w:val="clear" w:color="auto" w:fill="auto"/>
            <w:noWrap/>
            <w:vAlign w:val="center"/>
            <w:tcPrChange w:id="2631" w:author="ZTE-Ma Zhifeng" w:date="2023-08-03T15:19:00Z">
              <w:tcPr>
                <w:tcW w:w="1481" w:type="dxa"/>
                <w:shd w:val="clear" w:color="auto" w:fill="auto"/>
                <w:noWrap/>
                <w:vAlign w:val="center"/>
              </w:tcPr>
            </w:tcPrChange>
          </w:tcPr>
          <w:p w14:paraId="2BC877AA" w14:textId="664A9D44" w:rsidR="00217FAD" w:rsidRPr="00AC4FBC" w:rsidRDefault="00217FAD" w:rsidP="00217FAD">
            <w:pPr>
              <w:pStyle w:val="TAC"/>
              <w:rPr>
                <w:ins w:id="2632" w:author="ZTE-Ma Zhifeng" w:date="2023-08-03T15:19:00Z"/>
                <w:rFonts w:eastAsia="Malgun Gothic"/>
              </w:rPr>
            </w:pPr>
            <w:ins w:id="2633" w:author="ZTE-Ma Zhifeng" w:date="2023-08-03T15:19:00Z">
              <w:r w:rsidRPr="00AC4FBC">
                <w:t>1930</w:t>
              </w:r>
            </w:ins>
          </w:p>
        </w:tc>
        <w:tc>
          <w:tcPr>
            <w:tcW w:w="779" w:type="dxa"/>
            <w:shd w:val="clear" w:color="auto" w:fill="auto"/>
            <w:noWrap/>
            <w:vAlign w:val="center"/>
            <w:tcPrChange w:id="2634" w:author="ZTE-Ma Zhifeng" w:date="2023-08-03T15:19:00Z">
              <w:tcPr>
                <w:tcW w:w="779" w:type="dxa"/>
                <w:shd w:val="clear" w:color="auto" w:fill="auto"/>
                <w:noWrap/>
                <w:vAlign w:val="center"/>
              </w:tcPr>
            </w:tcPrChange>
          </w:tcPr>
          <w:p w14:paraId="44A37F76" w14:textId="57801830" w:rsidR="00217FAD" w:rsidRPr="00AC4FBC" w:rsidRDefault="00217FAD" w:rsidP="00217FAD">
            <w:pPr>
              <w:pStyle w:val="TAC"/>
              <w:rPr>
                <w:ins w:id="2635" w:author="ZTE-Ma Zhifeng" w:date="2023-08-03T15:19:00Z"/>
                <w:rFonts w:eastAsia="Malgun Gothic"/>
              </w:rPr>
            </w:pPr>
            <w:ins w:id="2636" w:author="ZTE-Ma Zhifeng" w:date="2023-08-03T15:19:00Z">
              <w:r w:rsidRPr="00AC4FBC">
                <w:rPr>
                  <w:rFonts w:eastAsia="Malgun Gothic"/>
                </w:rPr>
                <w:t>5</w:t>
              </w:r>
            </w:ins>
          </w:p>
        </w:tc>
        <w:tc>
          <w:tcPr>
            <w:tcW w:w="721" w:type="dxa"/>
            <w:shd w:val="clear" w:color="auto" w:fill="auto"/>
            <w:noWrap/>
            <w:vAlign w:val="center"/>
            <w:tcPrChange w:id="2637" w:author="ZTE-Ma Zhifeng" w:date="2023-08-03T15:19:00Z">
              <w:tcPr>
                <w:tcW w:w="721" w:type="dxa"/>
                <w:shd w:val="clear" w:color="auto" w:fill="auto"/>
                <w:noWrap/>
                <w:vAlign w:val="center"/>
              </w:tcPr>
            </w:tcPrChange>
          </w:tcPr>
          <w:p w14:paraId="4F5DAF61" w14:textId="682CC526" w:rsidR="00217FAD" w:rsidRPr="00AC4FBC" w:rsidRDefault="00217FAD" w:rsidP="00217FAD">
            <w:pPr>
              <w:pStyle w:val="TAC"/>
              <w:rPr>
                <w:ins w:id="2638" w:author="ZTE-Ma Zhifeng" w:date="2023-08-03T15:19:00Z"/>
                <w:rFonts w:eastAsia="Malgun Gothic"/>
              </w:rPr>
            </w:pPr>
            <w:ins w:id="2639" w:author="ZTE-Ma Zhifeng" w:date="2023-08-03T15:19:00Z">
              <w:r w:rsidRPr="00AC4FBC">
                <w:rPr>
                  <w:rFonts w:eastAsia="Malgun Gothic"/>
                </w:rPr>
                <w:t>25</w:t>
              </w:r>
            </w:ins>
          </w:p>
        </w:tc>
        <w:tc>
          <w:tcPr>
            <w:tcW w:w="1314" w:type="dxa"/>
            <w:shd w:val="clear" w:color="auto" w:fill="auto"/>
            <w:noWrap/>
            <w:vAlign w:val="center"/>
            <w:tcPrChange w:id="2640" w:author="ZTE-Ma Zhifeng" w:date="2023-08-03T15:19:00Z">
              <w:tcPr>
                <w:tcW w:w="1314" w:type="dxa"/>
                <w:shd w:val="clear" w:color="auto" w:fill="auto"/>
                <w:noWrap/>
                <w:vAlign w:val="center"/>
              </w:tcPr>
            </w:tcPrChange>
          </w:tcPr>
          <w:p w14:paraId="581DEA16" w14:textId="1894293C" w:rsidR="00217FAD" w:rsidRPr="00AC4FBC" w:rsidRDefault="00217FAD" w:rsidP="00217FAD">
            <w:pPr>
              <w:pStyle w:val="TAC"/>
              <w:rPr>
                <w:ins w:id="2641" w:author="ZTE-Ma Zhifeng" w:date="2023-08-03T15:19:00Z"/>
              </w:rPr>
            </w:pPr>
            <w:ins w:id="2642" w:author="ZTE-Ma Zhifeng" w:date="2023-08-03T15:19:00Z">
              <w:r w:rsidRPr="00AC4FBC">
                <w:t>2120</w:t>
              </w:r>
            </w:ins>
          </w:p>
        </w:tc>
        <w:tc>
          <w:tcPr>
            <w:tcW w:w="667" w:type="dxa"/>
            <w:shd w:val="clear" w:color="auto" w:fill="auto"/>
            <w:vAlign w:val="center"/>
            <w:tcPrChange w:id="2643" w:author="ZTE-Ma Zhifeng" w:date="2023-08-03T15:19:00Z">
              <w:tcPr>
                <w:tcW w:w="667" w:type="dxa"/>
                <w:shd w:val="clear" w:color="auto" w:fill="auto"/>
                <w:vAlign w:val="center"/>
              </w:tcPr>
            </w:tcPrChange>
          </w:tcPr>
          <w:p w14:paraId="0EAA43A2" w14:textId="06FEA1E4" w:rsidR="00217FAD" w:rsidRPr="00AC4FBC" w:rsidRDefault="00217FAD" w:rsidP="00217FAD">
            <w:pPr>
              <w:pStyle w:val="TAC"/>
              <w:rPr>
                <w:ins w:id="2644" w:author="ZTE-Ma Zhifeng" w:date="2023-08-03T15:19:00Z"/>
                <w:rFonts w:eastAsia="Malgun Gothic"/>
              </w:rPr>
            </w:pPr>
            <w:ins w:id="2645" w:author="ZTE-Ma Zhifeng" w:date="2023-08-03T15:19:00Z">
              <w:r w:rsidRPr="00AC4FBC">
                <w:t>20.3</w:t>
              </w:r>
            </w:ins>
          </w:p>
        </w:tc>
        <w:tc>
          <w:tcPr>
            <w:tcW w:w="1328" w:type="dxa"/>
            <w:shd w:val="clear" w:color="auto" w:fill="auto"/>
            <w:vAlign w:val="center"/>
            <w:tcPrChange w:id="2646" w:author="ZTE-Ma Zhifeng" w:date="2023-08-03T15:19:00Z">
              <w:tcPr>
                <w:tcW w:w="1328" w:type="dxa"/>
                <w:shd w:val="clear" w:color="auto" w:fill="auto"/>
                <w:vAlign w:val="center"/>
              </w:tcPr>
            </w:tcPrChange>
          </w:tcPr>
          <w:p w14:paraId="34F15812" w14:textId="7195590E" w:rsidR="00217FAD" w:rsidRPr="00AC4FBC" w:rsidRDefault="00217FAD" w:rsidP="00217FAD">
            <w:pPr>
              <w:pStyle w:val="TAC"/>
              <w:rPr>
                <w:ins w:id="2647" w:author="ZTE-Ma Zhifeng" w:date="2023-08-03T15:19:00Z"/>
                <w:rFonts w:eastAsia="Malgun Gothic"/>
              </w:rPr>
            </w:pPr>
            <w:ins w:id="2648" w:author="ZTE-Ma Zhifeng" w:date="2023-08-03T15:19:00Z">
              <w:r w:rsidRPr="00AC4FBC">
                <w:t>IMD3</w:t>
              </w:r>
            </w:ins>
          </w:p>
        </w:tc>
      </w:tr>
      <w:tr w:rsidR="00217FAD" w:rsidRPr="00AC4FBC" w14:paraId="0A1DA15E"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9"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50" w:author="ZTE-Ma Zhifeng" w:date="2023-08-03T15:19:00Z"/>
          <w:trPrChange w:id="2651" w:author="ZTE-Ma Zhifeng" w:date="2023-08-03T15:19:00Z">
            <w:trPr>
              <w:trHeight w:val="22"/>
              <w:jc w:val="center"/>
            </w:trPr>
          </w:trPrChange>
        </w:trPr>
        <w:tc>
          <w:tcPr>
            <w:tcW w:w="1928" w:type="dxa"/>
            <w:tcBorders>
              <w:top w:val="nil"/>
              <w:bottom w:val="nil"/>
            </w:tcBorders>
            <w:shd w:val="clear" w:color="auto" w:fill="auto"/>
            <w:vAlign w:val="center"/>
            <w:tcPrChange w:id="2652" w:author="ZTE-Ma Zhifeng" w:date="2023-08-03T15:19:00Z">
              <w:tcPr>
                <w:tcW w:w="1928" w:type="dxa"/>
                <w:shd w:val="clear" w:color="auto" w:fill="auto"/>
                <w:vAlign w:val="center"/>
              </w:tcPr>
            </w:tcPrChange>
          </w:tcPr>
          <w:p w14:paraId="58255178" w14:textId="77777777" w:rsidR="00217FAD" w:rsidRPr="00AC4FBC" w:rsidRDefault="00217FAD" w:rsidP="00217FAD">
            <w:pPr>
              <w:pStyle w:val="TAC"/>
              <w:rPr>
                <w:ins w:id="2653" w:author="ZTE-Ma Zhifeng" w:date="2023-08-03T15:19:00Z"/>
              </w:rPr>
            </w:pPr>
          </w:p>
        </w:tc>
        <w:tc>
          <w:tcPr>
            <w:tcW w:w="1146" w:type="dxa"/>
            <w:shd w:val="clear" w:color="auto" w:fill="auto"/>
            <w:vAlign w:val="center"/>
            <w:tcPrChange w:id="2654" w:author="ZTE-Ma Zhifeng" w:date="2023-08-03T15:19:00Z">
              <w:tcPr>
                <w:tcW w:w="1146" w:type="dxa"/>
                <w:shd w:val="clear" w:color="auto" w:fill="auto"/>
                <w:vAlign w:val="center"/>
              </w:tcPr>
            </w:tcPrChange>
          </w:tcPr>
          <w:p w14:paraId="2AB35697" w14:textId="098654E4" w:rsidR="00217FAD" w:rsidRPr="00AC4FBC" w:rsidRDefault="00217FAD" w:rsidP="00217FAD">
            <w:pPr>
              <w:pStyle w:val="TAC"/>
              <w:rPr>
                <w:ins w:id="2655" w:author="ZTE-Ma Zhifeng" w:date="2023-08-03T15:19:00Z"/>
                <w:rFonts w:eastAsia="Malgun Gothic"/>
              </w:rPr>
            </w:pPr>
            <w:ins w:id="2656" w:author="ZTE-Ma Zhifeng" w:date="2023-08-03T15:19:00Z">
              <w:r w:rsidRPr="00AC4FBC">
                <w:t>20</w:t>
              </w:r>
            </w:ins>
          </w:p>
        </w:tc>
        <w:tc>
          <w:tcPr>
            <w:tcW w:w="1481" w:type="dxa"/>
            <w:shd w:val="clear" w:color="auto" w:fill="auto"/>
            <w:noWrap/>
            <w:vAlign w:val="center"/>
            <w:tcPrChange w:id="2657" w:author="ZTE-Ma Zhifeng" w:date="2023-08-03T15:19:00Z">
              <w:tcPr>
                <w:tcW w:w="1481" w:type="dxa"/>
                <w:shd w:val="clear" w:color="auto" w:fill="auto"/>
                <w:noWrap/>
                <w:vAlign w:val="center"/>
              </w:tcPr>
            </w:tcPrChange>
          </w:tcPr>
          <w:p w14:paraId="3D0DAB35" w14:textId="01736A66" w:rsidR="00217FAD" w:rsidRPr="00AC4FBC" w:rsidRDefault="00217FAD" w:rsidP="00217FAD">
            <w:pPr>
              <w:pStyle w:val="TAC"/>
              <w:rPr>
                <w:ins w:id="2658" w:author="ZTE-Ma Zhifeng" w:date="2023-08-03T15:19:00Z"/>
                <w:rFonts w:eastAsia="Malgun Gothic"/>
              </w:rPr>
            </w:pPr>
            <w:ins w:id="2659" w:author="ZTE-Ma Zhifeng" w:date="2023-08-03T15:19:00Z">
              <w:r w:rsidRPr="00AC4FBC">
                <w:t>835</w:t>
              </w:r>
            </w:ins>
          </w:p>
        </w:tc>
        <w:tc>
          <w:tcPr>
            <w:tcW w:w="779" w:type="dxa"/>
            <w:shd w:val="clear" w:color="auto" w:fill="auto"/>
            <w:noWrap/>
            <w:vAlign w:val="center"/>
            <w:tcPrChange w:id="2660" w:author="ZTE-Ma Zhifeng" w:date="2023-08-03T15:19:00Z">
              <w:tcPr>
                <w:tcW w:w="779" w:type="dxa"/>
                <w:shd w:val="clear" w:color="auto" w:fill="auto"/>
                <w:noWrap/>
                <w:vAlign w:val="center"/>
              </w:tcPr>
            </w:tcPrChange>
          </w:tcPr>
          <w:p w14:paraId="506DED9D" w14:textId="43C58E0A" w:rsidR="00217FAD" w:rsidRPr="00AC4FBC" w:rsidRDefault="00217FAD" w:rsidP="00217FAD">
            <w:pPr>
              <w:pStyle w:val="TAC"/>
              <w:rPr>
                <w:ins w:id="2661" w:author="ZTE-Ma Zhifeng" w:date="2023-08-03T15:19:00Z"/>
                <w:rFonts w:eastAsia="Malgun Gothic"/>
              </w:rPr>
            </w:pPr>
            <w:ins w:id="2662" w:author="ZTE-Ma Zhifeng" w:date="2023-08-03T15:19:00Z">
              <w:r w:rsidRPr="00AC4FBC">
                <w:rPr>
                  <w:rFonts w:eastAsia="Malgun Gothic"/>
                </w:rPr>
                <w:t>5</w:t>
              </w:r>
            </w:ins>
          </w:p>
        </w:tc>
        <w:tc>
          <w:tcPr>
            <w:tcW w:w="721" w:type="dxa"/>
            <w:shd w:val="clear" w:color="auto" w:fill="auto"/>
            <w:noWrap/>
            <w:vAlign w:val="center"/>
            <w:tcPrChange w:id="2663" w:author="ZTE-Ma Zhifeng" w:date="2023-08-03T15:19:00Z">
              <w:tcPr>
                <w:tcW w:w="721" w:type="dxa"/>
                <w:shd w:val="clear" w:color="auto" w:fill="auto"/>
                <w:noWrap/>
                <w:vAlign w:val="center"/>
              </w:tcPr>
            </w:tcPrChange>
          </w:tcPr>
          <w:p w14:paraId="24418650" w14:textId="0CE6FE50" w:rsidR="00217FAD" w:rsidRPr="00AC4FBC" w:rsidRDefault="00217FAD" w:rsidP="00217FAD">
            <w:pPr>
              <w:pStyle w:val="TAC"/>
              <w:rPr>
                <w:ins w:id="2664" w:author="ZTE-Ma Zhifeng" w:date="2023-08-03T15:19:00Z"/>
                <w:rFonts w:eastAsia="Malgun Gothic"/>
              </w:rPr>
            </w:pPr>
            <w:ins w:id="2665" w:author="ZTE-Ma Zhifeng" w:date="2023-08-03T15:19:00Z">
              <w:r w:rsidRPr="00AC4FBC">
                <w:rPr>
                  <w:rFonts w:eastAsia="Malgun Gothic"/>
                </w:rPr>
                <w:t>25</w:t>
              </w:r>
            </w:ins>
          </w:p>
        </w:tc>
        <w:tc>
          <w:tcPr>
            <w:tcW w:w="1314" w:type="dxa"/>
            <w:shd w:val="clear" w:color="auto" w:fill="auto"/>
            <w:noWrap/>
            <w:vAlign w:val="center"/>
            <w:tcPrChange w:id="2666" w:author="ZTE-Ma Zhifeng" w:date="2023-08-03T15:19:00Z">
              <w:tcPr>
                <w:tcW w:w="1314" w:type="dxa"/>
                <w:shd w:val="clear" w:color="auto" w:fill="auto"/>
                <w:noWrap/>
                <w:vAlign w:val="center"/>
              </w:tcPr>
            </w:tcPrChange>
          </w:tcPr>
          <w:p w14:paraId="00CA8295" w14:textId="14B6F87D" w:rsidR="00217FAD" w:rsidRPr="00AC4FBC" w:rsidRDefault="00217FAD" w:rsidP="00217FAD">
            <w:pPr>
              <w:pStyle w:val="TAC"/>
              <w:rPr>
                <w:ins w:id="2667" w:author="ZTE-Ma Zhifeng" w:date="2023-08-03T15:19:00Z"/>
              </w:rPr>
            </w:pPr>
            <w:ins w:id="2668" w:author="ZTE-Ma Zhifeng" w:date="2023-08-03T15:19:00Z">
              <w:r w:rsidRPr="00AC4FBC">
                <w:t>794</w:t>
              </w:r>
            </w:ins>
          </w:p>
        </w:tc>
        <w:tc>
          <w:tcPr>
            <w:tcW w:w="667" w:type="dxa"/>
            <w:shd w:val="clear" w:color="auto" w:fill="auto"/>
            <w:vAlign w:val="center"/>
            <w:tcPrChange w:id="2669" w:author="ZTE-Ma Zhifeng" w:date="2023-08-03T15:19:00Z">
              <w:tcPr>
                <w:tcW w:w="667" w:type="dxa"/>
                <w:shd w:val="clear" w:color="auto" w:fill="auto"/>
                <w:vAlign w:val="center"/>
              </w:tcPr>
            </w:tcPrChange>
          </w:tcPr>
          <w:p w14:paraId="74004799" w14:textId="4A679A71" w:rsidR="00217FAD" w:rsidRPr="00AC4FBC" w:rsidRDefault="00217FAD" w:rsidP="00217FAD">
            <w:pPr>
              <w:pStyle w:val="TAC"/>
              <w:rPr>
                <w:ins w:id="2670" w:author="ZTE-Ma Zhifeng" w:date="2023-08-03T15:19:00Z"/>
                <w:rFonts w:eastAsia="Malgun Gothic"/>
              </w:rPr>
            </w:pPr>
            <w:ins w:id="2671" w:author="ZTE-Ma Zhifeng" w:date="2023-08-03T15:19:00Z">
              <w:r w:rsidRPr="00AC4FBC">
                <w:rPr>
                  <w:rFonts w:eastAsia="Malgun Gothic"/>
                </w:rPr>
                <w:t>N/A</w:t>
              </w:r>
            </w:ins>
          </w:p>
        </w:tc>
        <w:tc>
          <w:tcPr>
            <w:tcW w:w="1328" w:type="dxa"/>
            <w:shd w:val="clear" w:color="auto" w:fill="auto"/>
            <w:vAlign w:val="center"/>
            <w:tcPrChange w:id="2672" w:author="ZTE-Ma Zhifeng" w:date="2023-08-03T15:19:00Z">
              <w:tcPr>
                <w:tcW w:w="1328" w:type="dxa"/>
                <w:shd w:val="clear" w:color="auto" w:fill="auto"/>
                <w:vAlign w:val="center"/>
              </w:tcPr>
            </w:tcPrChange>
          </w:tcPr>
          <w:p w14:paraId="49C79EA3" w14:textId="039CC263" w:rsidR="00217FAD" w:rsidRPr="00AC4FBC" w:rsidRDefault="00217FAD" w:rsidP="00217FAD">
            <w:pPr>
              <w:pStyle w:val="TAC"/>
              <w:rPr>
                <w:ins w:id="2673" w:author="ZTE-Ma Zhifeng" w:date="2023-08-03T15:19:00Z"/>
                <w:rFonts w:eastAsia="Malgun Gothic"/>
              </w:rPr>
            </w:pPr>
            <w:ins w:id="2674" w:author="ZTE-Ma Zhifeng" w:date="2023-08-03T15:19:00Z">
              <w:r w:rsidRPr="00AC4FBC">
                <w:rPr>
                  <w:rFonts w:eastAsia="Malgun Gothic"/>
                </w:rPr>
                <w:t>N/A</w:t>
              </w:r>
            </w:ins>
          </w:p>
        </w:tc>
      </w:tr>
      <w:tr w:rsidR="00217FAD" w:rsidRPr="00AC4FBC" w14:paraId="019F5417"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5"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76" w:author="ZTE-Ma Zhifeng" w:date="2023-08-03T15:19:00Z"/>
          <w:trPrChange w:id="2677" w:author="ZTE-Ma Zhifeng" w:date="2023-08-03T15:19:00Z">
            <w:trPr>
              <w:trHeight w:val="22"/>
              <w:jc w:val="center"/>
            </w:trPr>
          </w:trPrChange>
        </w:trPr>
        <w:tc>
          <w:tcPr>
            <w:tcW w:w="1928" w:type="dxa"/>
            <w:tcBorders>
              <w:top w:val="nil"/>
              <w:bottom w:val="nil"/>
            </w:tcBorders>
            <w:shd w:val="clear" w:color="auto" w:fill="auto"/>
            <w:vAlign w:val="center"/>
            <w:tcPrChange w:id="2678" w:author="ZTE-Ma Zhifeng" w:date="2023-08-03T15:19:00Z">
              <w:tcPr>
                <w:tcW w:w="1928" w:type="dxa"/>
                <w:shd w:val="clear" w:color="auto" w:fill="auto"/>
                <w:vAlign w:val="center"/>
              </w:tcPr>
            </w:tcPrChange>
          </w:tcPr>
          <w:p w14:paraId="3265CD97" w14:textId="77777777" w:rsidR="00217FAD" w:rsidRPr="00AC4FBC" w:rsidRDefault="00217FAD" w:rsidP="00217FAD">
            <w:pPr>
              <w:pStyle w:val="TAC"/>
              <w:rPr>
                <w:ins w:id="2679" w:author="ZTE-Ma Zhifeng" w:date="2023-08-03T15:19:00Z"/>
              </w:rPr>
            </w:pPr>
          </w:p>
        </w:tc>
        <w:tc>
          <w:tcPr>
            <w:tcW w:w="1146" w:type="dxa"/>
            <w:shd w:val="clear" w:color="auto" w:fill="auto"/>
            <w:vAlign w:val="center"/>
            <w:tcPrChange w:id="2680" w:author="ZTE-Ma Zhifeng" w:date="2023-08-03T15:19:00Z">
              <w:tcPr>
                <w:tcW w:w="1146" w:type="dxa"/>
                <w:shd w:val="clear" w:color="auto" w:fill="auto"/>
                <w:vAlign w:val="center"/>
              </w:tcPr>
            </w:tcPrChange>
          </w:tcPr>
          <w:p w14:paraId="068CF87E" w14:textId="2FDA0192" w:rsidR="00217FAD" w:rsidRPr="00AC4FBC" w:rsidRDefault="00217FAD" w:rsidP="00217FAD">
            <w:pPr>
              <w:pStyle w:val="TAC"/>
              <w:rPr>
                <w:ins w:id="2681" w:author="ZTE-Ma Zhifeng" w:date="2023-08-03T15:19:00Z"/>
                <w:rFonts w:eastAsia="Malgun Gothic"/>
              </w:rPr>
            </w:pPr>
            <w:ins w:id="2682" w:author="ZTE-Ma Zhifeng" w:date="2023-08-03T15:19:00Z">
              <w:r w:rsidRPr="00AC4FBC">
                <w:rPr>
                  <w:rFonts w:eastAsia="Malgun Gothic"/>
                </w:rPr>
                <w:t>n78</w:t>
              </w:r>
            </w:ins>
          </w:p>
        </w:tc>
        <w:tc>
          <w:tcPr>
            <w:tcW w:w="1481" w:type="dxa"/>
            <w:shd w:val="clear" w:color="auto" w:fill="auto"/>
            <w:noWrap/>
            <w:vAlign w:val="center"/>
            <w:tcPrChange w:id="2683" w:author="ZTE-Ma Zhifeng" w:date="2023-08-03T15:19:00Z">
              <w:tcPr>
                <w:tcW w:w="1481" w:type="dxa"/>
                <w:shd w:val="clear" w:color="auto" w:fill="auto"/>
                <w:noWrap/>
                <w:vAlign w:val="center"/>
              </w:tcPr>
            </w:tcPrChange>
          </w:tcPr>
          <w:p w14:paraId="6925BD0F" w14:textId="597AFAF4" w:rsidR="00217FAD" w:rsidRPr="00AC4FBC" w:rsidRDefault="00217FAD" w:rsidP="00217FAD">
            <w:pPr>
              <w:pStyle w:val="TAC"/>
              <w:rPr>
                <w:ins w:id="2684" w:author="ZTE-Ma Zhifeng" w:date="2023-08-03T15:19:00Z"/>
                <w:rFonts w:eastAsia="Malgun Gothic"/>
              </w:rPr>
            </w:pPr>
            <w:ins w:id="2685" w:author="ZTE-Ma Zhifeng" w:date="2023-08-03T15:19:00Z">
              <w:r w:rsidRPr="00AC4FBC">
                <w:t>3790</w:t>
              </w:r>
            </w:ins>
          </w:p>
        </w:tc>
        <w:tc>
          <w:tcPr>
            <w:tcW w:w="779" w:type="dxa"/>
            <w:shd w:val="clear" w:color="auto" w:fill="auto"/>
            <w:noWrap/>
            <w:vAlign w:val="center"/>
            <w:tcPrChange w:id="2686" w:author="ZTE-Ma Zhifeng" w:date="2023-08-03T15:19:00Z">
              <w:tcPr>
                <w:tcW w:w="779" w:type="dxa"/>
                <w:shd w:val="clear" w:color="auto" w:fill="auto"/>
                <w:noWrap/>
                <w:vAlign w:val="center"/>
              </w:tcPr>
            </w:tcPrChange>
          </w:tcPr>
          <w:p w14:paraId="67D2C6A2" w14:textId="5DFA5654" w:rsidR="00217FAD" w:rsidRPr="00AC4FBC" w:rsidRDefault="00217FAD" w:rsidP="00217FAD">
            <w:pPr>
              <w:pStyle w:val="TAC"/>
              <w:rPr>
                <w:ins w:id="2687" w:author="ZTE-Ma Zhifeng" w:date="2023-08-03T15:19:00Z"/>
                <w:rFonts w:eastAsia="Malgun Gothic"/>
              </w:rPr>
            </w:pPr>
            <w:ins w:id="2688" w:author="ZTE-Ma Zhifeng" w:date="2023-08-03T15:19:00Z">
              <w:r w:rsidRPr="00AC4FBC">
                <w:rPr>
                  <w:rFonts w:eastAsia="Malgun Gothic"/>
                </w:rPr>
                <w:t>10</w:t>
              </w:r>
            </w:ins>
          </w:p>
        </w:tc>
        <w:tc>
          <w:tcPr>
            <w:tcW w:w="721" w:type="dxa"/>
            <w:shd w:val="clear" w:color="auto" w:fill="auto"/>
            <w:noWrap/>
            <w:vAlign w:val="center"/>
            <w:tcPrChange w:id="2689" w:author="ZTE-Ma Zhifeng" w:date="2023-08-03T15:19:00Z">
              <w:tcPr>
                <w:tcW w:w="721" w:type="dxa"/>
                <w:shd w:val="clear" w:color="auto" w:fill="auto"/>
                <w:noWrap/>
                <w:vAlign w:val="center"/>
              </w:tcPr>
            </w:tcPrChange>
          </w:tcPr>
          <w:p w14:paraId="1C1B1B0E" w14:textId="67CEBFBC" w:rsidR="00217FAD" w:rsidRPr="00AC4FBC" w:rsidRDefault="00217FAD" w:rsidP="00217FAD">
            <w:pPr>
              <w:pStyle w:val="TAC"/>
              <w:rPr>
                <w:ins w:id="2690" w:author="ZTE-Ma Zhifeng" w:date="2023-08-03T15:19:00Z"/>
                <w:rFonts w:eastAsia="Malgun Gothic"/>
              </w:rPr>
            </w:pPr>
            <w:ins w:id="2691" w:author="ZTE-Ma Zhifeng" w:date="2023-08-03T15:19:00Z">
              <w:r w:rsidRPr="00AC4FBC">
                <w:rPr>
                  <w:rFonts w:eastAsia="Malgun Gothic"/>
                </w:rPr>
                <w:t>50</w:t>
              </w:r>
            </w:ins>
          </w:p>
        </w:tc>
        <w:tc>
          <w:tcPr>
            <w:tcW w:w="1314" w:type="dxa"/>
            <w:shd w:val="clear" w:color="auto" w:fill="auto"/>
            <w:noWrap/>
            <w:vAlign w:val="center"/>
            <w:tcPrChange w:id="2692" w:author="ZTE-Ma Zhifeng" w:date="2023-08-03T15:19:00Z">
              <w:tcPr>
                <w:tcW w:w="1314" w:type="dxa"/>
                <w:shd w:val="clear" w:color="auto" w:fill="auto"/>
                <w:noWrap/>
                <w:vAlign w:val="center"/>
              </w:tcPr>
            </w:tcPrChange>
          </w:tcPr>
          <w:p w14:paraId="56E9B8A2" w14:textId="019E8CBB" w:rsidR="00217FAD" w:rsidRPr="00AC4FBC" w:rsidRDefault="00217FAD" w:rsidP="00217FAD">
            <w:pPr>
              <w:pStyle w:val="TAC"/>
              <w:rPr>
                <w:ins w:id="2693" w:author="ZTE-Ma Zhifeng" w:date="2023-08-03T15:19:00Z"/>
              </w:rPr>
            </w:pPr>
            <w:ins w:id="2694" w:author="ZTE-Ma Zhifeng" w:date="2023-08-03T15:19:00Z">
              <w:r w:rsidRPr="00AC4FBC">
                <w:t>3790</w:t>
              </w:r>
            </w:ins>
          </w:p>
        </w:tc>
        <w:tc>
          <w:tcPr>
            <w:tcW w:w="667" w:type="dxa"/>
            <w:shd w:val="clear" w:color="auto" w:fill="auto"/>
            <w:vAlign w:val="center"/>
            <w:tcPrChange w:id="2695" w:author="ZTE-Ma Zhifeng" w:date="2023-08-03T15:19:00Z">
              <w:tcPr>
                <w:tcW w:w="667" w:type="dxa"/>
                <w:shd w:val="clear" w:color="auto" w:fill="auto"/>
                <w:vAlign w:val="center"/>
              </w:tcPr>
            </w:tcPrChange>
          </w:tcPr>
          <w:p w14:paraId="5F5D02CE" w14:textId="3A8997F5" w:rsidR="00217FAD" w:rsidRPr="00AC4FBC" w:rsidRDefault="00217FAD" w:rsidP="00217FAD">
            <w:pPr>
              <w:pStyle w:val="TAC"/>
              <w:rPr>
                <w:ins w:id="2696" w:author="ZTE-Ma Zhifeng" w:date="2023-08-03T15:19:00Z"/>
                <w:rFonts w:eastAsia="Malgun Gothic"/>
              </w:rPr>
            </w:pPr>
            <w:ins w:id="2697" w:author="ZTE-Ma Zhifeng" w:date="2023-08-03T15:19:00Z">
              <w:r w:rsidRPr="00AC4FBC">
                <w:rPr>
                  <w:rFonts w:eastAsia="Malgun Gothic"/>
                </w:rPr>
                <w:t>N/A</w:t>
              </w:r>
            </w:ins>
          </w:p>
        </w:tc>
        <w:tc>
          <w:tcPr>
            <w:tcW w:w="1328" w:type="dxa"/>
            <w:shd w:val="clear" w:color="auto" w:fill="auto"/>
            <w:vAlign w:val="center"/>
            <w:tcPrChange w:id="2698" w:author="ZTE-Ma Zhifeng" w:date="2023-08-03T15:19:00Z">
              <w:tcPr>
                <w:tcW w:w="1328" w:type="dxa"/>
                <w:shd w:val="clear" w:color="auto" w:fill="auto"/>
                <w:vAlign w:val="center"/>
              </w:tcPr>
            </w:tcPrChange>
          </w:tcPr>
          <w:p w14:paraId="0E417E84" w14:textId="4B976A6C" w:rsidR="00217FAD" w:rsidRPr="00AC4FBC" w:rsidRDefault="00217FAD" w:rsidP="00217FAD">
            <w:pPr>
              <w:pStyle w:val="TAC"/>
              <w:rPr>
                <w:ins w:id="2699" w:author="ZTE-Ma Zhifeng" w:date="2023-08-03T15:19:00Z"/>
                <w:rFonts w:eastAsia="Malgun Gothic"/>
              </w:rPr>
            </w:pPr>
            <w:ins w:id="2700" w:author="ZTE-Ma Zhifeng" w:date="2023-08-03T15:19:00Z">
              <w:r w:rsidRPr="00AC4FBC">
                <w:rPr>
                  <w:rFonts w:eastAsia="Malgun Gothic"/>
                </w:rPr>
                <w:t>N/A</w:t>
              </w:r>
            </w:ins>
          </w:p>
        </w:tc>
      </w:tr>
      <w:tr w:rsidR="00217FAD" w:rsidRPr="00AC4FBC" w14:paraId="66CE90E7"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1"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02" w:author="ZTE-Ma Zhifeng" w:date="2023-08-03T15:19:00Z"/>
          <w:trPrChange w:id="2703" w:author="ZTE-Ma Zhifeng" w:date="2023-08-03T15:19:00Z">
            <w:trPr>
              <w:trHeight w:val="22"/>
              <w:jc w:val="center"/>
            </w:trPr>
          </w:trPrChange>
        </w:trPr>
        <w:tc>
          <w:tcPr>
            <w:tcW w:w="1928" w:type="dxa"/>
            <w:tcBorders>
              <w:top w:val="nil"/>
              <w:bottom w:val="nil"/>
            </w:tcBorders>
            <w:shd w:val="clear" w:color="auto" w:fill="auto"/>
            <w:vAlign w:val="center"/>
            <w:tcPrChange w:id="2704" w:author="ZTE-Ma Zhifeng" w:date="2023-08-03T15:19:00Z">
              <w:tcPr>
                <w:tcW w:w="1928" w:type="dxa"/>
                <w:shd w:val="clear" w:color="auto" w:fill="auto"/>
                <w:vAlign w:val="center"/>
              </w:tcPr>
            </w:tcPrChange>
          </w:tcPr>
          <w:p w14:paraId="5855B763" w14:textId="77777777" w:rsidR="00217FAD" w:rsidRPr="00AC4FBC" w:rsidRDefault="00217FAD" w:rsidP="00217FAD">
            <w:pPr>
              <w:pStyle w:val="TAC"/>
              <w:rPr>
                <w:ins w:id="2705" w:author="ZTE-Ma Zhifeng" w:date="2023-08-03T15:19:00Z"/>
              </w:rPr>
            </w:pPr>
          </w:p>
        </w:tc>
        <w:tc>
          <w:tcPr>
            <w:tcW w:w="1146" w:type="dxa"/>
            <w:shd w:val="clear" w:color="auto" w:fill="auto"/>
            <w:vAlign w:val="center"/>
            <w:tcPrChange w:id="2706" w:author="ZTE-Ma Zhifeng" w:date="2023-08-03T15:19:00Z">
              <w:tcPr>
                <w:tcW w:w="1146" w:type="dxa"/>
                <w:shd w:val="clear" w:color="auto" w:fill="auto"/>
                <w:vAlign w:val="center"/>
              </w:tcPr>
            </w:tcPrChange>
          </w:tcPr>
          <w:p w14:paraId="6B692E06" w14:textId="0ADA7D11" w:rsidR="00217FAD" w:rsidRPr="00AC4FBC" w:rsidRDefault="00217FAD" w:rsidP="00217FAD">
            <w:pPr>
              <w:pStyle w:val="TAC"/>
              <w:rPr>
                <w:ins w:id="2707" w:author="ZTE-Ma Zhifeng" w:date="2023-08-03T15:19:00Z"/>
                <w:rFonts w:eastAsia="Malgun Gothic"/>
              </w:rPr>
            </w:pPr>
            <w:ins w:id="2708" w:author="ZTE-Ma Zhifeng" w:date="2023-08-03T15:19:00Z">
              <w:r w:rsidRPr="00AC4FBC">
                <w:t>1</w:t>
              </w:r>
            </w:ins>
          </w:p>
        </w:tc>
        <w:tc>
          <w:tcPr>
            <w:tcW w:w="1481" w:type="dxa"/>
            <w:shd w:val="clear" w:color="auto" w:fill="auto"/>
            <w:noWrap/>
            <w:vAlign w:val="center"/>
            <w:tcPrChange w:id="2709" w:author="ZTE-Ma Zhifeng" w:date="2023-08-03T15:19:00Z">
              <w:tcPr>
                <w:tcW w:w="1481" w:type="dxa"/>
                <w:shd w:val="clear" w:color="auto" w:fill="auto"/>
                <w:noWrap/>
                <w:vAlign w:val="center"/>
              </w:tcPr>
            </w:tcPrChange>
          </w:tcPr>
          <w:p w14:paraId="3D178CF3" w14:textId="7AFCA1C1" w:rsidR="00217FAD" w:rsidRPr="00AC4FBC" w:rsidRDefault="00217FAD" w:rsidP="00217FAD">
            <w:pPr>
              <w:pStyle w:val="TAC"/>
              <w:rPr>
                <w:ins w:id="2710" w:author="ZTE-Ma Zhifeng" w:date="2023-08-03T15:19:00Z"/>
                <w:rFonts w:eastAsia="Malgun Gothic"/>
              </w:rPr>
            </w:pPr>
            <w:ins w:id="2711" w:author="ZTE-Ma Zhifeng" w:date="2023-08-03T15:19:00Z">
              <w:r w:rsidRPr="00AC4FBC">
                <w:t>1950</w:t>
              </w:r>
            </w:ins>
          </w:p>
        </w:tc>
        <w:tc>
          <w:tcPr>
            <w:tcW w:w="779" w:type="dxa"/>
            <w:shd w:val="clear" w:color="auto" w:fill="auto"/>
            <w:noWrap/>
            <w:vAlign w:val="center"/>
            <w:tcPrChange w:id="2712" w:author="ZTE-Ma Zhifeng" w:date="2023-08-03T15:19:00Z">
              <w:tcPr>
                <w:tcW w:w="779" w:type="dxa"/>
                <w:shd w:val="clear" w:color="auto" w:fill="auto"/>
                <w:noWrap/>
                <w:vAlign w:val="center"/>
              </w:tcPr>
            </w:tcPrChange>
          </w:tcPr>
          <w:p w14:paraId="4B8707FD" w14:textId="48D66C3D" w:rsidR="00217FAD" w:rsidRPr="00AC4FBC" w:rsidRDefault="00217FAD" w:rsidP="00217FAD">
            <w:pPr>
              <w:pStyle w:val="TAC"/>
              <w:rPr>
                <w:ins w:id="2713" w:author="ZTE-Ma Zhifeng" w:date="2023-08-03T15:19:00Z"/>
                <w:rFonts w:eastAsia="Malgun Gothic"/>
              </w:rPr>
            </w:pPr>
            <w:ins w:id="2714" w:author="ZTE-Ma Zhifeng" w:date="2023-08-03T15:19:00Z">
              <w:r w:rsidRPr="00AC4FBC">
                <w:rPr>
                  <w:rFonts w:eastAsia="Malgun Gothic"/>
                </w:rPr>
                <w:t>5</w:t>
              </w:r>
            </w:ins>
          </w:p>
        </w:tc>
        <w:tc>
          <w:tcPr>
            <w:tcW w:w="721" w:type="dxa"/>
            <w:shd w:val="clear" w:color="auto" w:fill="auto"/>
            <w:noWrap/>
            <w:vAlign w:val="center"/>
            <w:tcPrChange w:id="2715" w:author="ZTE-Ma Zhifeng" w:date="2023-08-03T15:19:00Z">
              <w:tcPr>
                <w:tcW w:w="721" w:type="dxa"/>
                <w:shd w:val="clear" w:color="auto" w:fill="auto"/>
                <w:noWrap/>
                <w:vAlign w:val="center"/>
              </w:tcPr>
            </w:tcPrChange>
          </w:tcPr>
          <w:p w14:paraId="164A5A37" w14:textId="65033534" w:rsidR="00217FAD" w:rsidRPr="00AC4FBC" w:rsidRDefault="00217FAD" w:rsidP="00217FAD">
            <w:pPr>
              <w:pStyle w:val="TAC"/>
              <w:rPr>
                <w:ins w:id="2716" w:author="ZTE-Ma Zhifeng" w:date="2023-08-03T15:19:00Z"/>
                <w:rFonts w:eastAsia="Malgun Gothic"/>
              </w:rPr>
            </w:pPr>
            <w:ins w:id="2717" w:author="ZTE-Ma Zhifeng" w:date="2023-08-03T15:19:00Z">
              <w:r w:rsidRPr="00AC4FBC">
                <w:rPr>
                  <w:rFonts w:eastAsia="Malgun Gothic"/>
                </w:rPr>
                <w:t>25</w:t>
              </w:r>
            </w:ins>
          </w:p>
        </w:tc>
        <w:tc>
          <w:tcPr>
            <w:tcW w:w="1314" w:type="dxa"/>
            <w:shd w:val="clear" w:color="auto" w:fill="auto"/>
            <w:noWrap/>
            <w:vAlign w:val="center"/>
            <w:tcPrChange w:id="2718" w:author="ZTE-Ma Zhifeng" w:date="2023-08-03T15:19:00Z">
              <w:tcPr>
                <w:tcW w:w="1314" w:type="dxa"/>
                <w:shd w:val="clear" w:color="auto" w:fill="auto"/>
                <w:noWrap/>
                <w:vAlign w:val="center"/>
              </w:tcPr>
            </w:tcPrChange>
          </w:tcPr>
          <w:p w14:paraId="3D73B9A3" w14:textId="471CEBF3" w:rsidR="00217FAD" w:rsidRPr="00AC4FBC" w:rsidRDefault="00217FAD" w:rsidP="00217FAD">
            <w:pPr>
              <w:pStyle w:val="TAC"/>
              <w:rPr>
                <w:ins w:id="2719" w:author="ZTE-Ma Zhifeng" w:date="2023-08-03T15:19:00Z"/>
              </w:rPr>
            </w:pPr>
            <w:ins w:id="2720" w:author="ZTE-Ma Zhifeng" w:date="2023-08-03T15:19:00Z">
              <w:r w:rsidRPr="00AC4FBC">
                <w:t>2140</w:t>
              </w:r>
            </w:ins>
          </w:p>
        </w:tc>
        <w:tc>
          <w:tcPr>
            <w:tcW w:w="667" w:type="dxa"/>
            <w:shd w:val="clear" w:color="auto" w:fill="auto"/>
            <w:vAlign w:val="center"/>
            <w:tcPrChange w:id="2721" w:author="ZTE-Ma Zhifeng" w:date="2023-08-03T15:19:00Z">
              <w:tcPr>
                <w:tcW w:w="667" w:type="dxa"/>
                <w:shd w:val="clear" w:color="auto" w:fill="auto"/>
                <w:vAlign w:val="center"/>
              </w:tcPr>
            </w:tcPrChange>
          </w:tcPr>
          <w:p w14:paraId="1BA56AE6" w14:textId="3B949DDF" w:rsidR="00217FAD" w:rsidRPr="00AC4FBC" w:rsidRDefault="00217FAD" w:rsidP="00217FAD">
            <w:pPr>
              <w:pStyle w:val="TAC"/>
              <w:rPr>
                <w:ins w:id="2722" w:author="ZTE-Ma Zhifeng" w:date="2023-08-03T15:19:00Z"/>
                <w:rFonts w:eastAsia="Malgun Gothic"/>
              </w:rPr>
            </w:pPr>
            <w:ins w:id="2723" w:author="ZTE-Ma Zhifeng" w:date="2023-08-03T15:19:00Z">
              <w:r w:rsidRPr="00AC4FBC">
                <w:rPr>
                  <w:rFonts w:eastAsia="Malgun Gothic"/>
                </w:rPr>
                <w:t>N/A</w:t>
              </w:r>
            </w:ins>
          </w:p>
        </w:tc>
        <w:tc>
          <w:tcPr>
            <w:tcW w:w="1328" w:type="dxa"/>
            <w:shd w:val="clear" w:color="auto" w:fill="auto"/>
            <w:vAlign w:val="center"/>
            <w:tcPrChange w:id="2724" w:author="ZTE-Ma Zhifeng" w:date="2023-08-03T15:19:00Z">
              <w:tcPr>
                <w:tcW w:w="1328" w:type="dxa"/>
                <w:shd w:val="clear" w:color="auto" w:fill="auto"/>
                <w:vAlign w:val="center"/>
              </w:tcPr>
            </w:tcPrChange>
          </w:tcPr>
          <w:p w14:paraId="3402B460" w14:textId="4F79509F" w:rsidR="00217FAD" w:rsidRPr="00AC4FBC" w:rsidRDefault="00217FAD" w:rsidP="00217FAD">
            <w:pPr>
              <w:pStyle w:val="TAC"/>
              <w:rPr>
                <w:ins w:id="2725" w:author="ZTE-Ma Zhifeng" w:date="2023-08-03T15:19:00Z"/>
                <w:rFonts w:eastAsia="Malgun Gothic"/>
              </w:rPr>
            </w:pPr>
            <w:ins w:id="2726" w:author="ZTE-Ma Zhifeng" w:date="2023-08-03T15:19:00Z">
              <w:r w:rsidRPr="00AC4FBC">
                <w:rPr>
                  <w:rFonts w:eastAsia="Malgun Gothic"/>
                </w:rPr>
                <w:t>N/A</w:t>
              </w:r>
            </w:ins>
          </w:p>
        </w:tc>
      </w:tr>
      <w:tr w:rsidR="00217FAD" w:rsidRPr="00AC4FBC" w14:paraId="195DF1B8"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7"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28" w:author="ZTE-Ma Zhifeng" w:date="2023-08-03T15:19:00Z"/>
          <w:trPrChange w:id="2729" w:author="ZTE-Ma Zhifeng" w:date="2023-08-03T15:19:00Z">
            <w:trPr>
              <w:trHeight w:val="22"/>
              <w:jc w:val="center"/>
            </w:trPr>
          </w:trPrChange>
        </w:trPr>
        <w:tc>
          <w:tcPr>
            <w:tcW w:w="1928" w:type="dxa"/>
            <w:tcBorders>
              <w:top w:val="nil"/>
              <w:bottom w:val="nil"/>
            </w:tcBorders>
            <w:shd w:val="clear" w:color="auto" w:fill="auto"/>
            <w:vAlign w:val="center"/>
            <w:tcPrChange w:id="2730" w:author="ZTE-Ma Zhifeng" w:date="2023-08-03T15:19:00Z">
              <w:tcPr>
                <w:tcW w:w="1928" w:type="dxa"/>
                <w:shd w:val="clear" w:color="auto" w:fill="auto"/>
                <w:vAlign w:val="center"/>
              </w:tcPr>
            </w:tcPrChange>
          </w:tcPr>
          <w:p w14:paraId="4494337C" w14:textId="77777777" w:rsidR="00217FAD" w:rsidRPr="00AC4FBC" w:rsidRDefault="00217FAD" w:rsidP="00217FAD">
            <w:pPr>
              <w:pStyle w:val="TAC"/>
              <w:rPr>
                <w:ins w:id="2731" w:author="ZTE-Ma Zhifeng" w:date="2023-08-03T15:19:00Z"/>
              </w:rPr>
            </w:pPr>
          </w:p>
        </w:tc>
        <w:tc>
          <w:tcPr>
            <w:tcW w:w="1146" w:type="dxa"/>
            <w:shd w:val="clear" w:color="auto" w:fill="auto"/>
            <w:vAlign w:val="center"/>
            <w:tcPrChange w:id="2732" w:author="ZTE-Ma Zhifeng" w:date="2023-08-03T15:19:00Z">
              <w:tcPr>
                <w:tcW w:w="1146" w:type="dxa"/>
                <w:shd w:val="clear" w:color="auto" w:fill="auto"/>
                <w:vAlign w:val="center"/>
              </w:tcPr>
            </w:tcPrChange>
          </w:tcPr>
          <w:p w14:paraId="0487E987" w14:textId="7C16D114" w:rsidR="00217FAD" w:rsidRPr="00AC4FBC" w:rsidRDefault="00217FAD" w:rsidP="00217FAD">
            <w:pPr>
              <w:pStyle w:val="TAC"/>
              <w:rPr>
                <w:ins w:id="2733" w:author="ZTE-Ma Zhifeng" w:date="2023-08-03T15:19:00Z"/>
                <w:rFonts w:eastAsia="Malgun Gothic"/>
              </w:rPr>
            </w:pPr>
            <w:ins w:id="2734" w:author="ZTE-Ma Zhifeng" w:date="2023-08-03T15:19:00Z">
              <w:r w:rsidRPr="00AC4FBC">
                <w:t>20</w:t>
              </w:r>
            </w:ins>
          </w:p>
        </w:tc>
        <w:tc>
          <w:tcPr>
            <w:tcW w:w="1481" w:type="dxa"/>
            <w:shd w:val="clear" w:color="auto" w:fill="auto"/>
            <w:noWrap/>
            <w:vAlign w:val="center"/>
            <w:tcPrChange w:id="2735" w:author="ZTE-Ma Zhifeng" w:date="2023-08-03T15:19:00Z">
              <w:tcPr>
                <w:tcW w:w="1481" w:type="dxa"/>
                <w:shd w:val="clear" w:color="auto" w:fill="auto"/>
                <w:noWrap/>
                <w:vAlign w:val="center"/>
              </w:tcPr>
            </w:tcPrChange>
          </w:tcPr>
          <w:p w14:paraId="6D168C79" w14:textId="125FECFF" w:rsidR="00217FAD" w:rsidRPr="00AC4FBC" w:rsidRDefault="00217FAD" w:rsidP="00217FAD">
            <w:pPr>
              <w:pStyle w:val="TAC"/>
              <w:rPr>
                <w:ins w:id="2736" w:author="ZTE-Ma Zhifeng" w:date="2023-08-03T15:19:00Z"/>
                <w:rFonts w:eastAsia="Malgun Gothic"/>
              </w:rPr>
            </w:pPr>
            <w:ins w:id="2737" w:author="ZTE-Ma Zhifeng" w:date="2023-08-03T15:19:00Z">
              <w:r w:rsidRPr="00AC4FBC">
                <w:t>851</w:t>
              </w:r>
            </w:ins>
          </w:p>
        </w:tc>
        <w:tc>
          <w:tcPr>
            <w:tcW w:w="779" w:type="dxa"/>
            <w:shd w:val="clear" w:color="auto" w:fill="auto"/>
            <w:noWrap/>
            <w:vAlign w:val="center"/>
            <w:tcPrChange w:id="2738" w:author="ZTE-Ma Zhifeng" w:date="2023-08-03T15:19:00Z">
              <w:tcPr>
                <w:tcW w:w="779" w:type="dxa"/>
                <w:shd w:val="clear" w:color="auto" w:fill="auto"/>
                <w:noWrap/>
                <w:vAlign w:val="center"/>
              </w:tcPr>
            </w:tcPrChange>
          </w:tcPr>
          <w:p w14:paraId="1517F326" w14:textId="0513A884" w:rsidR="00217FAD" w:rsidRPr="00AC4FBC" w:rsidRDefault="00217FAD" w:rsidP="00217FAD">
            <w:pPr>
              <w:pStyle w:val="TAC"/>
              <w:rPr>
                <w:ins w:id="2739" w:author="ZTE-Ma Zhifeng" w:date="2023-08-03T15:19:00Z"/>
                <w:rFonts w:eastAsia="Malgun Gothic"/>
              </w:rPr>
            </w:pPr>
            <w:ins w:id="2740" w:author="ZTE-Ma Zhifeng" w:date="2023-08-03T15:19:00Z">
              <w:r w:rsidRPr="00AC4FBC">
                <w:rPr>
                  <w:rFonts w:eastAsia="Malgun Gothic"/>
                </w:rPr>
                <w:t>5</w:t>
              </w:r>
            </w:ins>
          </w:p>
        </w:tc>
        <w:tc>
          <w:tcPr>
            <w:tcW w:w="721" w:type="dxa"/>
            <w:shd w:val="clear" w:color="auto" w:fill="auto"/>
            <w:noWrap/>
            <w:vAlign w:val="center"/>
            <w:tcPrChange w:id="2741" w:author="ZTE-Ma Zhifeng" w:date="2023-08-03T15:19:00Z">
              <w:tcPr>
                <w:tcW w:w="721" w:type="dxa"/>
                <w:shd w:val="clear" w:color="auto" w:fill="auto"/>
                <w:noWrap/>
                <w:vAlign w:val="center"/>
              </w:tcPr>
            </w:tcPrChange>
          </w:tcPr>
          <w:p w14:paraId="52D7AF94" w14:textId="5E347411" w:rsidR="00217FAD" w:rsidRPr="00AC4FBC" w:rsidRDefault="00217FAD" w:rsidP="00217FAD">
            <w:pPr>
              <w:pStyle w:val="TAC"/>
              <w:rPr>
                <w:ins w:id="2742" w:author="ZTE-Ma Zhifeng" w:date="2023-08-03T15:19:00Z"/>
                <w:rFonts w:eastAsia="Malgun Gothic"/>
              </w:rPr>
            </w:pPr>
            <w:ins w:id="2743" w:author="ZTE-Ma Zhifeng" w:date="2023-08-03T15:19:00Z">
              <w:r w:rsidRPr="00AC4FBC">
                <w:rPr>
                  <w:rFonts w:eastAsia="Malgun Gothic"/>
                </w:rPr>
                <w:t>25</w:t>
              </w:r>
            </w:ins>
          </w:p>
        </w:tc>
        <w:tc>
          <w:tcPr>
            <w:tcW w:w="1314" w:type="dxa"/>
            <w:shd w:val="clear" w:color="auto" w:fill="auto"/>
            <w:noWrap/>
            <w:vAlign w:val="center"/>
            <w:tcPrChange w:id="2744" w:author="ZTE-Ma Zhifeng" w:date="2023-08-03T15:19:00Z">
              <w:tcPr>
                <w:tcW w:w="1314" w:type="dxa"/>
                <w:shd w:val="clear" w:color="auto" w:fill="auto"/>
                <w:noWrap/>
                <w:vAlign w:val="center"/>
              </w:tcPr>
            </w:tcPrChange>
          </w:tcPr>
          <w:p w14:paraId="37779223" w14:textId="1D559F26" w:rsidR="00217FAD" w:rsidRPr="00AC4FBC" w:rsidRDefault="00217FAD" w:rsidP="00217FAD">
            <w:pPr>
              <w:pStyle w:val="TAC"/>
              <w:rPr>
                <w:ins w:id="2745" w:author="ZTE-Ma Zhifeng" w:date="2023-08-03T15:19:00Z"/>
              </w:rPr>
            </w:pPr>
            <w:ins w:id="2746" w:author="ZTE-Ma Zhifeng" w:date="2023-08-03T15:19:00Z">
              <w:r w:rsidRPr="00AC4FBC">
                <w:t>810</w:t>
              </w:r>
            </w:ins>
          </w:p>
        </w:tc>
        <w:tc>
          <w:tcPr>
            <w:tcW w:w="667" w:type="dxa"/>
            <w:shd w:val="clear" w:color="auto" w:fill="auto"/>
            <w:vAlign w:val="center"/>
            <w:tcPrChange w:id="2747" w:author="ZTE-Ma Zhifeng" w:date="2023-08-03T15:19:00Z">
              <w:tcPr>
                <w:tcW w:w="667" w:type="dxa"/>
                <w:shd w:val="clear" w:color="auto" w:fill="auto"/>
                <w:vAlign w:val="center"/>
              </w:tcPr>
            </w:tcPrChange>
          </w:tcPr>
          <w:p w14:paraId="012E2C99" w14:textId="78C728A7" w:rsidR="00217FAD" w:rsidRPr="00AC4FBC" w:rsidRDefault="00217FAD" w:rsidP="00217FAD">
            <w:pPr>
              <w:pStyle w:val="TAC"/>
              <w:rPr>
                <w:ins w:id="2748" w:author="ZTE-Ma Zhifeng" w:date="2023-08-03T15:19:00Z"/>
                <w:rFonts w:eastAsia="Malgun Gothic"/>
              </w:rPr>
            </w:pPr>
            <w:ins w:id="2749" w:author="ZTE-Ma Zhifeng" w:date="2023-08-03T15:19:00Z">
              <w:r w:rsidRPr="00AC4FBC">
                <w:t>3.0</w:t>
              </w:r>
            </w:ins>
          </w:p>
        </w:tc>
        <w:tc>
          <w:tcPr>
            <w:tcW w:w="1328" w:type="dxa"/>
            <w:shd w:val="clear" w:color="auto" w:fill="auto"/>
            <w:vAlign w:val="center"/>
            <w:tcPrChange w:id="2750" w:author="ZTE-Ma Zhifeng" w:date="2023-08-03T15:19:00Z">
              <w:tcPr>
                <w:tcW w:w="1328" w:type="dxa"/>
                <w:shd w:val="clear" w:color="auto" w:fill="auto"/>
                <w:vAlign w:val="center"/>
              </w:tcPr>
            </w:tcPrChange>
          </w:tcPr>
          <w:p w14:paraId="6371A1ED" w14:textId="0B6F832F" w:rsidR="00217FAD" w:rsidRPr="00AC4FBC" w:rsidRDefault="00217FAD" w:rsidP="00217FAD">
            <w:pPr>
              <w:pStyle w:val="TAC"/>
              <w:rPr>
                <w:ins w:id="2751" w:author="ZTE-Ma Zhifeng" w:date="2023-08-03T15:19:00Z"/>
                <w:rFonts w:eastAsia="Malgun Gothic"/>
              </w:rPr>
            </w:pPr>
            <w:ins w:id="2752" w:author="ZTE-Ma Zhifeng" w:date="2023-08-03T15:19:00Z">
              <w:r w:rsidRPr="00AC4FBC">
                <w:t>IMD5</w:t>
              </w:r>
            </w:ins>
          </w:p>
        </w:tc>
      </w:tr>
      <w:tr w:rsidR="00217FAD" w:rsidRPr="00AC4FBC" w14:paraId="1F18C980"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3"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54" w:author="ZTE-Ma Zhifeng" w:date="2023-08-03T15:19:00Z"/>
          <w:trPrChange w:id="2755" w:author="ZTE-Ma Zhifeng" w:date="2023-08-03T15:19:00Z">
            <w:trPr>
              <w:trHeight w:val="22"/>
              <w:jc w:val="center"/>
            </w:trPr>
          </w:trPrChange>
        </w:trPr>
        <w:tc>
          <w:tcPr>
            <w:tcW w:w="1928" w:type="dxa"/>
            <w:tcBorders>
              <w:top w:val="nil"/>
            </w:tcBorders>
            <w:shd w:val="clear" w:color="auto" w:fill="auto"/>
            <w:vAlign w:val="center"/>
            <w:tcPrChange w:id="2756" w:author="ZTE-Ma Zhifeng" w:date="2023-08-03T15:19:00Z">
              <w:tcPr>
                <w:tcW w:w="1928" w:type="dxa"/>
                <w:shd w:val="clear" w:color="auto" w:fill="auto"/>
                <w:vAlign w:val="center"/>
              </w:tcPr>
            </w:tcPrChange>
          </w:tcPr>
          <w:p w14:paraId="41BDACD8" w14:textId="77777777" w:rsidR="00217FAD" w:rsidRPr="00AC4FBC" w:rsidRDefault="00217FAD" w:rsidP="00217FAD">
            <w:pPr>
              <w:pStyle w:val="TAC"/>
              <w:rPr>
                <w:ins w:id="2757" w:author="ZTE-Ma Zhifeng" w:date="2023-08-03T15:19:00Z"/>
              </w:rPr>
            </w:pPr>
          </w:p>
        </w:tc>
        <w:tc>
          <w:tcPr>
            <w:tcW w:w="1146" w:type="dxa"/>
            <w:shd w:val="clear" w:color="auto" w:fill="auto"/>
            <w:vAlign w:val="center"/>
            <w:tcPrChange w:id="2758" w:author="ZTE-Ma Zhifeng" w:date="2023-08-03T15:19:00Z">
              <w:tcPr>
                <w:tcW w:w="1146" w:type="dxa"/>
                <w:shd w:val="clear" w:color="auto" w:fill="auto"/>
                <w:vAlign w:val="center"/>
              </w:tcPr>
            </w:tcPrChange>
          </w:tcPr>
          <w:p w14:paraId="249CA70C" w14:textId="500866EF" w:rsidR="00217FAD" w:rsidRPr="00AC4FBC" w:rsidRDefault="00217FAD" w:rsidP="00217FAD">
            <w:pPr>
              <w:pStyle w:val="TAC"/>
              <w:rPr>
                <w:ins w:id="2759" w:author="ZTE-Ma Zhifeng" w:date="2023-08-03T15:19:00Z"/>
                <w:rFonts w:eastAsia="Malgun Gothic"/>
              </w:rPr>
            </w:pPr>
            <w:ins w:id="2760" w:author="ZTE-Ma Zhifeng" w:date="2023-08-03T15:19:00Z">
              <w:r w:rsidRPr="00AC4FBC">
                <w:rPr>
                  <w:rFonts w:eastAsia="Malgun Gothic"/>
                </w:rPr>
                <w:t>n78</w:t>
              </w:r>
            </w:ins>
          </w:p>
        </w:tc>
        <w:tc>
          <w:tcPr>
            <w:tcW w:w="1481" w:type="dxa"/>
            <w:shd w:val="clear" w:color="auto" w:fill="auto"/>
            <w:noWrap/>
            <w:vAlign w:val="center"/>
            <w:tcPrChange w:id="2761" w:author="ZTE-Ma Zhifeng" w:date="2023-08-03T15:19:00Z">
              <w:tcPr>
                <w:tcW w:w="1481" w:type="dxa"/>
                <w:shd w:val="clear" w:color="auto" w:fill="auto"/>
                <w:noWrap/>
                <w:vAlign w:val="center"/>
              </w:tcPr>
            </w:tcPrChange>
          </w:tcPr>
          <w:p w14:paraId="28C14343" w14:textId="6D61B5E3" w:rsidR="00217FAD" w:rsidRPr="00AC4FBC" w:rsidRDefault="00217FAD" w:rsidP="00217FAD">
            <w:pPr>
              <w:pStyle w:val="TAC"/>
              <w:rPr>
                <w:ins w:id="2762" w:author="ZTE-Ma Zhifeng" w:date="2023-08-03T15:19:00Z"/>
                <w:rFonts w:eastAsia="Malgun Gothic"/>
              </w:rPr>
            </w:pPr>
            <w:ins w:id="2763" w:author="ZTE-Ma Zhifeng" w:date="2023-08-03T15:19:00Z">
              <w:r w:rsidRPr="00AC4FBC">
                <w:rPr>
                  <w:rFonts w:eastAsia="Malgun Gothic"/>
                </w:rPr>
                <w:t>3</w:t>
              </w:r>
              <w:r w:rsidRPr="00AC4FBC">
                <w:t>330</w:t>
              </w:r>
            </w:ins>
          </w:p>
        </w:tc>
        <w:tc>
          <w:tcPr>
            <w:tcW w:w="779" w:type="dxa"/>
            <w:shd w:val="clear" w:color="auto" w:fill="auto"/>
            <w:noWrap/>
            <w:vAlign w:val="center"/>
            <w:tcPrChange w:id="2764" w:author="ZTE-Ma Zhifeng" w:date="2023-08-03T15:19:00Z">
              <w:tcPr>
                <w:tcW w:w="779" w:type="dxa"/>
                <w:shd w:val="clear" w:color="auto" w:fill="auto"/>
                <w:noWrap/>
                <w:vAlign w:val="center"/>
              </w:tcPr>
            </w:tcPrChange>
          </w:tcPr>
          <w:p w14:paraId="193E3B42" w14:textId="588BC837" w:rsidR="00217FAD" w:rsidRPr="00AC4FBC" w:rsidRDefault="00217FAD" w:rsidP="00217FAD">
            <w:pPr>
              <w:pStyle w:val="TAC"/>
              <w:rPr>
                <w:ins w:id="2765" w:author="ZTE-Ma Zhifeng" w:date="2023-08-03T15:19:00Z"/>
                <w:rFonts w:eastAsia="Malgun Gothic"/>
              </w:rPr>
            </w:pPr>
            <w:ins w:id="2766" w:author="ZTE-Ma Zhifeng" w:date="2023-08-03T15:19:00Z">
              <w:r w:rsidRPr="00AC4FBC">
                <w:rPr>
                  <w:rFonts w:eastAsia="Malgun Gothic"/>
                </w:rPr>
                <w:t>10</w:t>
              </w:r>
            </w:ins>
          </w:p>
        </w:tc>
        <w:tc>
          <w:tcPr>
            <w:tcW w:w="721" w:type="dxa"/>
            <w:shd w:val="clear" w:color="auto" w:fill="auto"/>
            <w:noWrap/>
            <w:vAlign w:val="center"/>
            <w:tcPrChange w:id="2767" w:author="ZTE-Ma Zhifeng" w:date="2023-08-03T15:19:00Z">
              <w:tcPr>
                <w:tcW w:w="721" w:type="dxa"/>
                <w:shd w:val="clear" w:color="auto" w:fill="auto"/>
                <w:noWrap/>
                <w:vAlign w:val="center"/>
              </w:tcPr>
            </w:tcPrChange>
          </w:tcPr>
          <w:p w14:paraId="03740542" w14:textId="058CBE7A" w:rsidR="00217FAD" w:rsidRPr="00AC4FBC" w:rsidRDefault="00217FAD" w:rsidP="00217FAD">
            <w:pPr>
              <w:pStyle w:val="TAC"/>
              <w:rPr>
                <w:ins w:id="2768" w:author="ZTE-Ma Zhifeng" w:date="2023-08-03T15:19:00Z"/>
                <w:rFonts w:eastAsia="Malgun Gothic"/>
              </w:rPr>
            </w:pPr>
            <w:ins w:id="2769" w:author="ZTE-Ma Zhifeng" w:date="2023-08-03T15:19:00Z">
              <w:r w:rsidRPr="00AC4FBC">
                <w:rPr>
                  <w:rFonts w:eastAsia="Malgun Gothic"/>
                </w:rPr>
                <w:t>50</w:t>
              </w:r>
            </w:ins>
          </w:p>
        </w:tc>
        <w:tc>
          <w:tcPr>
            <w:tcW w:w="1314" w:type="dxa"/>
            <w:shd w:val="clear" w:color="auto" w:fill="auto"/>
            <w:noWrap/>
            <w:vAlign w:val="center"/>
            <w:tcPrChange w:id="2770" w:author="ZTE-Ma Zhifeng" w:date="2023-08-03T15:19:00Z">
              <w:tcPr>
                <w:tcW w:w="1314" w:type="dxa"/>
                <w:shd w:val="clear" w:color="auto" w:fill="auto"/>
                <w:noWrap/>
                <w:vAlign w:val="center"/>
              </w:tcPr>
            </w:tcPrChange>
          </w:tcPr>
          <w:p w14:paraId="14FA63E2" w14:textId="0373EF4B" w:rsidR="00217FAD" w:rsidRPr="00AC4FBC" w:rsidRDefault="00217FAD" w:rsidP="00217FAD">
            <w:pPr>
              <w:pStyle w:val="TAC"/>
              <w:rPr>
                <w:ins w:id="2771" w:author="ZTE-Ma Zhifeng" w:date="2023-08-03T15:19:00Z"/>
              </w:rPr>
            </w:pPr>
            <w:ins w:id="2772" w:author="ZTE-Ma Zhifeng" w:date="2023-08-03T15:19:00Z">
              <w:r w:rsidRPr="00AC4FBC">
                <w:t>3330</w:t>
              </w:r>
            </w:ins>
          </w:p>
        </w:tc>
        <w:tc>
          <w:tcPr>
            <w:tcW w:w="667" w:type="dxa"/>
            <w:shd w:val="clear" w:color="auto" w:fill="auto"/>
            <w:vAlign w:val="center"/>
            <w:tcPrChange w:id="2773" w:author="ZTE-Ma Zhifeng" w:date="2023-08-03T15:19:00Z">
              <w:tcPr>
                <w:tcW w:w="667" w:type="dxa"/>
                <w:shd w:val="clear" w:color="auto" w:fill="auto"/>
                <w:vAlign w:val="center"/>
              </w:tcPr>
            </w:tcPrChange>
          </w:tcPr>
          <w:p w14:paraId="64D6A3B3" w14:textId="11AFC0BA" w:rsidR="00217FAD" w:rsidRPr="00AC4FBC" w:rsidRDefault="00217FAD" w:rsidP="00217FAD">
            <w:pPr>
              <w:pStyle w:val="TAC"/>
              <w:rPr>
                <w:ins w:id="2774" w:author="ZTE-Ma Zhifeng" w:date="2023-08-03T15:19:00Z"/>
                <w:rFonts w:eastAsia="Malgun Gothic"/>
              </w:rPr>
            </w:pPr>
            <w:ins w:id="2775" w:author="ZTE-Ma Zhifeng" w:date="2023-08-03T15:19:00Z">
              <w:r w:rsidRPr="00AC4FBC">
                <w:rPr>
                  <w:rFonts w:eastAsia="Malgun Gothic"/>
                </w:rPr>
                <w:t>N/A</w:t>
              </w:r>
            </w:ins>
          </w:p>
        </w:tc>
        <w:tc>
          <w:tcPr>
            <w:tcW w:w="1328" w:type="dxa"/>
            <w:shd w:val="clear" w:color="auto" w:fill="auto"/>
            <w:vAlign w:val="center"/>
            <w:tcPrChange w:id="2776" w:author="ZTE-Ma Zhifeng" w:date="2023-08-03T15:19:00Z">
              <w:tcPr>
                <w:tcW w:w="1328" w:type="dxa"/>
                <w:shd w:val="clear" w:color="auto" w:fill="auto"/>
                <w:vAlign w:val="center"/>
              </w:tcPr>
            </w:tcPrChange>
          </w:tcPr>
          <w:p w14:paraId="1952F8A0" w14:textId="1E81670E" w:rsidR="00217FAD" w:rsidRPr="00AC4FBC" w:rsidRDefault="00217FAD" w:rsidP="00217FAD">
            <w:pPr>
              <w:pStyle w:val="TAC"/>
              <w:rPr>
                <w:ins w:id="2777" w:author="ZTE-Ma Zhifeng" w:date="2023-08-03T15:19:00Z"/>
                <w:rFonts w:eastAsia="Malgun Gothic"/>
              </w:rPr>
            </w:pPr>
            <w:ins w:id="2778" w:author="ZTE-Ma Zhifeng" w:date="2023-08-03T15:19:00Z">
              <w:r w:rsidRPr="00AC4FBC">
                <w:rPr>
                  <w:rFonts w:eastAsia="Malgun Gothic"/>
                </w:rPr>
                <w:t>N/A</w:t>
              </w:r>
            </w:ins>
          </w:p>
        </w:tc>
      </w:tr>
      <w:tr w:rsidR="00217FAD" w:rsidRPr="00AC4FBC" w14:paraId="163A918E" w14:textId="77777777" w:rsidTr="00AE313D">
        <w:trPr>
          <w:trHeight w:val="54"/>
          <w:jc w:val="center"/>
        </w:trPr>
        <w:tc>
          <w:tcPr>
            <w:tcW w:w="1928" w:type="dxa"/>
            <w:vMerge w:val="restart"/>
            <w:shd w:val="clear" w:color="auto" w:fill="auto"/>
            <w:vAlign w:val="center"/>
            <w:hideMark/>
          </w:tcPr>
          <w:p w14:paraId="214684CB" w14:textId="77777777" w:rsidR="00217FAD" w:rsidRPr="00AC4FBC" w:rsidRDefault="00217FAD" w:rsidP="00217FAD">
            <w:pPr>
              <w:pStyle w:val="TAC"/>
              <w:rPr>
                <w:rFonts w:eastAsia="MS Mincho"/>
              </w:rPr>
            </w:pPr>
            <w:r w:rsidRPr="00AC4FBC">
              <w:rPr>
                <w:rFonts w:eastAsia="MS Mincho"/>
              </w:rPr>
              <w:t>DC_1A-21A_n77A</w:t>
            </w:r>
          </w:p>
          <w:p w14:paraId="29612E7F" w14:textId="77777777" w:rsidR="00217FAD" w:rsidRPr="00AC4FBC" w:rsidRDefault="00217FAD" w:rsidP="00217FAD">
            <w:pPr>
              <w:pStyle w:val="TAC"/>
            </w:pPr>
            <w:r w:rsidRPr="00AC4FBC">
              <w:rPr>
                <w:rFonts w:eastAsia="MS Mincho"/>
              </w:rPr>
              <w:t>DC_1A-21A_n78A</w:t>
            </w:r>
          </w:p>
        </w:tc>
        <w:tc>
          <w:tcPr>
            <w:tcW w:w="1146" w:type="dxa"/>
            <w:shd w:val="clear" w:color="auto" w:fill="auto"/>
            <w:vAlign w:val="center"/>
            <w:hideMark/>
          </w:tcPr>
          <w:p w14:paraId="1041944F" w14:textId="77777777" w:rsidR="00217FAD" w:rsidRPr="00AC4FBC" w:rsidRDefault="00217FAD" w:rsidP="00217FAD">
            <w:pPr>
              <w:pStyle w:val="TAC"/>
              <w:rPr>
                <w:rFonts w:eastAsia="MS Mincho"/>
              </w:rPr>
            </w:pPr>
            <w:r w:rsidRPr="00AC4FBC">
              <w:rPr>
                <w:rFonts w:eastAsia="MS Mincho"/>
              </w:rPr>
              <w:t>1</w:t>
            </w:r>
          </w:p>
        </w:tc>
        <w:tc>
          <w:tcPr>
            <w:tcW w:w="1481" w:type="dxa"/>
            <w:shd w:val="clear" w:color="auto" w:fill="auto"/>
            <w:noWrap/>
            <w:vAlign w:val="center"/>
          </w:tcPr>
          <w:p w14:paraId="3EE349D4" w14:textId="77777777" w:rsidR="00217FAD" w:rsidRPr="00AC4FBC" w:rsidRDefault="00217FAD" w:rsidP="00217FAD">
            <w:pPr>
              <w:pStyle w:val="TAC"/>
              <w:rPr>
                <w:rFonts w:eastAsia="MS Mincho"/>
              </w:rPr>
            </w:pPr>
            <w:r w:rsidRPr="00AC4FBC">
              <w:rPr>
                <w:rFonts w:eastAsia="MS Mincho"/>
              </w:rPr>
              <w:t>1964.6</w:t>
            </w:r>
          </w:p>
        </w:tc>
        <w:tc>
          <w:tcPr>
            <w:tcW w:w="779" w:type="dxa"/>
            <w:shd w:val="clear" w:color="auto" w:fill="auto"/>
            <w:noWrap/>
            <w:vAlign w:val="center"/>
          </w:tcPr>
          <w:p w14:paraId="30942D86"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3FA3298C"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717DBEB7" w14:textId="77777777" w:rsidR="00217FAD" w:rsidRPr="00AC4FBC" w:rsidRDefault="00217FAD" w:rsidP="00217FAD">
            <w:pPr>
              <w:pStyle w:val="TAC"/>
              <w:rPr>
                <w:rFonts w:eastAsia="MS Mincho"/>
              </w:rPr>
            </w:pPr>
            <w:r w:rsidRPr="00AC4FBC">
              <w:rPr>
                <w:rFonts w:eastAsia="MS Mincho"/>
              </w:rPr>
              <w:t>2154.6</w:t>
            </w:r>
          </w:p>
        </w:tc>
        <w:tc>
          <w:tcPr>
            <w:tcW w:w="667" w:type="dxa"/>
            <w:shd w:val="clear" w:color="auto" w:fill="auto"/>
            <w:vAlign w:val="center"/>
          </w:tcPr>
          <w:p w14:paraId="000A710A" w14:textId="77777777" w:rsidR="00217FAD" w:rsidRPr="00AC4FBC" w:rsidRDefault="00217FAD" w:rsidP="00217FAD">
            <w:pPr>
              <w:pStyle w:val="TAC"/>
              <w:rPr>
                <w:rFonts w:eastAsia="MS Mincho"/>
              </w:rPr>
            </w:pPr>
            <w:r w:rsidRPr="00AC4FBC">
              <w:rPr>
                <w:rFonts w:eastAsia="MS Mincho"/>
              </w:rPr>
              <w:t>30.6</w:t>
            </w:r>
          </w:p>
        </w:tc>
        <w:tc>
          <w:tcPr>
            <w:tcW w:w="1328" w:type="dxa"/>
            <w:shd w:val="clear" w:color="auto" w:fill="auto"/>
            <w:vAlign w:val="center"/>
          </w:tcPr>
          <w:p w14:paraId="2B9F382B" w14:textId="77777777" w:rsidR="00217FAD" w:rsidRPr="00AC4FBC" w:rsidRDefault="00217FAD" w:rsidP="00217FAD">
            <w:pPr>
              <w:pStyle w:val="TAC"/>
              <w:rPr>
                <w:rFonts w:eastAsia="MS Mincho"/>
              </w:rPr>
            </w:pPr>
            <w:r w:rsidRPr="00AC4FBC">
              <w:rPr>
                <w:rFonts w:eastAsia="MS Mincho"/>
              </w:rPr>
              <w:t>IMD2</w:t>
            </w:r>
          </w:p>
        </w:tc>
      </w:tr>
      <w:tr w:rsidR="00217FAD" w:rsidRPr="00AC4FBC" w14:paraId="1637BA57" w14:textId="77777777" w:rsidTr="00AE313D">
        <w:trPr>
          <w:trHeight w:val="22"/>
          <w:jc w:val="center"/>
        </w:trPr>
        <w:tc>
          <w:tcPr>
            <w:tcW w:w="1928" w:type="dxa"/>
            <w:vMerge/>
            <w:shd w:val="clear" w:color="auto" w:fill="auto"/>
            <w:vAlign w:val="center"/>
            <w:hideMark/>
          </w:tcPr>
          <w:p w14:paraId="5FEEC415" w14:textId="77777777" w:rsidR="00217FAD" w:rsidRPr="00AC4FBC" w:rsidRDefault="00217FAD" w:rsidP="00217FAD">
            <w:pPr>
              <w:pStyle w:val="TAC"/>
            </w:pPr>
          </w:p>
        </w:tc>
        <w:tc>
          <w:tcPr>
            <w:tcW w:w="1146" w:type="dxa"/>
            <w:shd w:val="clear" w:color="auto" w:fill="auto"/>
            <w:vAlign w:val="center"/>
            <w:hideMark/>
          </w:tcPr>
          <w:p w14:paraId="65E54F1D" w14:textId="77777777" w:rsidR="00217FAD" w:rsidRPr="00AC4FBC" w:rsidRDefault="00217FAD" w:rsidP="00217FAD">
            <w:pPr>
              <w:pStyle w:val="TAC"/>
              <w:rPr>
                <w:rFonts w:eastAsia="MS Mincho"/>
              </w:rPr>
            </w:pPr>
            <w:r w:rsidRPr="00AC4FBC">
              <w:rPr>
                <w:rFonts w:eastAsia="MS Mincho"/>
              </w:rPr>
              <w:t>21</w:t>
            </w:r>
          </w:p>
        </w:tc>
        <w:tc>
          <w:tcPr>
            <w:tcW w:w="1481" w:type="dxa"/>
            <w:shd w:val="clear" w:color="auto" w:fill="auto"/>
            <w:noWrap/>
            <w:vAlign w:val="center"/>
          </w:tcPr>
          <w:p w14:paraId="2919048C" w14:textId="77777777" w:rsidR="00217FAD" w:rsidRPr="00AC4FBC" w:rsidRDefault="00217FAD" w:rsidP="00217FAD">
            <w:pPr>
              <w:pStyle w:val="TAC"/>
              <w:rPr>
                <w:rFonts w:eastAsia="MS Mincho"/>
              </w:rPr>
            </w:pPr>
            <w:r w:rsidRPr="00AC4FBC">
              <w:rPr>
                <w:rFonts w:eastAsia="MS Mincho"/>
              </w:rPr>
              <w:t>1450.4</w:t>
            </w:r>
          </w:p>
        </w:tc>
        <w:tc>
          <w:tcPr>
            <w:tcW w:w="779" w:type="dxa"/>
            <w:shd w:val="clear" w:color="auto" w:fill="auto"/>
            <w:noWrap/>
            <w:vAlign w:val="center"/>
          </w:tcPr>
          <w:p w14:paraId="3FD02FBF"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30C497C4"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00FF0AD5" w14:textId="77777777" w:rsidR="00217FAD" w:rsidRPr="00AC4FBC" w:rsidRDefault="00217FAD" w:rsidP="00217FAD">
            <w:pPr>
              <w:pStyle w:val="TAC"/>
              <w:rPr>
                <w:rFonts w:eastAsia="MS Mincho"/>
              </w:rPr>
            </w:pPr>
            <w:r w:rsidRPr="00AC4FBC">
              <w:rPr>
                <w:rFonts w:eastAsia="MS Mincho"/>
              </w:rPr>
              <w:t>1498.4</w:t>
            </w:r>
          </w:p>
        </w:tc>
        <w:tc>
          <w:tcPr>
            <w:tcW w:w="667" w:type="dxa"/>
            <w:shd w:val="clear" w:color="auto" w:fill="auto"/>
            <w:vAlign w:val="center"/>
          </w:tcPr>
          <w:p w14:paraId="534F2B93" w14:textId="77777777" w:rsidR="00217FAD" w:rsidRPr="00AC4FBC" w:rsidRDefault="00217FAD" w:rsidP="00217FAD">
            <w:pPr>
              <w:pStyle w:val="TAC"/>
              <w:rPr>
                <w:rFonts w:eastAsia="MS Mincho"/>
              </w:rPr>
            </w:pPr>
            <w:r w:rsidRPr="00AC4FBC">
              <w:t>N/A</w:t>
            </w:r>
          </w:p>
        </w:tc>
        <w:tc>
          <w:tcPr>
            <w:tcW w:w="1328" w:type="dxa"/>
            <w:shd w:val="clear" w:color="auto" w:fill="auto"/>
            <w:vAlign w:val="center"/>
          </w:tcPr>
          <w:p w14:paraId="1F4787F6" w14:textId="77777777" w:rsidR="00217FAD" w:rsidRPr="00AC4FBC" w:rsidRDefault="00217FAD" w:rsidP="00217FAD">
            <w:pPr>
              <w:pStyle w:val="TAC"/>
              <w:rPr>
                <w:rFonts w:eastAsia="MS Mincho"/>
              </w:rPr>
            </w:pPr>
            <w:r w:rsidRPr="00AC4FBC">
              <w:t>N/A</w:t>
            </w:r>
          </w:p>
        </w:tc>
      </w:tr>
      <w:tr w:rsidR="00217FAD" w:rsidRPr="00AC4FBC" w14:paraId="3A87C2A3" w14:textId="77777777" w:rsidTr="00AE313D">
        <w:trPr>
          <w:trHeight w:val="22"/>
          <w:jc w:val="center"/>
        </w:trPr>
        <w:tc>
          <w:tcPr>
            <w:tcW w:w="1928" w:type="dxa"/>
            <w:vMerge/>
            <w:shd w:val="clear" w:color="auto" w:fill="auto"/>
            <w:vAlign w:val="center"/>
          </w:tcPr>
          <w:p w14:paraId="72F46A81" w14:textId="77777777" w:rsidR="00217FAD" w:rsidRPr="00AC4FBC" w:rsidRDefault="00217FAD" w:rsidP="00217FAD">
            <w:pPr>
              <w:pStyle w:val="TAC"/>
            </w:pPr>
          </w:p>
        </w:tc>
        <w:tc>
          <w:tcPr>
            <w:tcW w:w="1146" w:type="dxa"/>
            <w:shd w:val="clear" w:color="auto" w:fill="auto"/>
            <w:vAlign w:val="center"/>
          </w:tcPr>
          <w:p w14:paraId="25A6BAF8" w14:textId="77777777" w:rsidR="00217FAD" w:rsidRPr="00AC4FBC" w:rsidRDefault="00217FAD" w:rsidP="00217FAD">
            <w:pPr>
              <w:pStyle w:val="TAC"/>
              <w:rPr>
                <w:rFonts w:eastAsia="MS Mincho"/>
              </w:rPr>
            </w:pPr>
            <w:r w:rsidRPr="00AC4FBC">
              <w:rPr>
                <w:rFonts w:eastAsia="MS Mincho"/>
              </w:rPr>
              <w:t>n77, n78</w:t>
            </w:r>
          </w:p>
        </w:tc>
        <w:tc>
          <w:tcPr>
            <w:tcW w:w="1481" w:type="dxa"/>
            <w:shd w:val="clear" w:color="auto" w:fill="auto"/>
            <w:noWrap/>
            <w:vAlign w:val="center"/>
          </w:tcPr>
          <w:p w14:paraId="085F8959" w14:textId="77777777" w:rsidR="00217FAD" w:rsidRPr="00AC4FBC" w:rsidRDefault="00217FAD" w:rsidP="00217FAD">
            <w:pPr>
              <w:pStyle w:val="TAC"/>
              <w:rPr>
                <w:rFonts w:eastAsia="MS Mincho"/>
              </w:rPr>
            </w:pPr>
            <w:r w:rsidRPr="00AC4FBC">
              <w:rPr>
                <w:rFonts w:eastAsia="MS Mincho"/>
              </w:rPr>
              <w:t>3605</w:t>
            </w:r>
          </w:p>
        </w:tc>
        <w:tc>
          <w:tcPr>
            <w:tcW w:w="779" w:type="dxa"/>
            <w:shd w:val="clear" w:color="auto" w:fill="auto"/>
            <w:noWrap/>
            <w:vAlign w:val="center"/>
          </w:tcPr>
          <w:p w14:paraId="5424D939" w14:textId="77777777" w:rsidR="00217FAD" w:rsidRPr="00AC4FBC" w:rsidRDefault="00217FAD" w:rsidP="00217FAD">
            <w:pPr>
              <w:pStyle w:val="TAC"/>
              <w:rPr>
                <w:rFonts w:eastAsia="MS Mincho"/>
              </w:rPr>
            </w:pPr>
            <w:r w:rsidRPr="00AC4FBC">
              <w:rPr>
                <w:rFonts w:eastAsia="MS Mincho"/>
              </w:rPr>
              <w:t>10</w:t>
            </w:r>
          </w:p>
        </w:tc>
        <w:tc>
          <w:tcPr>
            <w:tcW w:w="721" w:type="dxa"/>
            <w:shd w:val="clear" w:color="auto" w:fill="auto"/>
            <w:noWrap/>
            <w:vAlign w:val="center"/>
          </w:tcPr>
          <w:p w14:paraId="24AE3AE6" w14:textId="77777777" w:rsidR="00217FAD" w:rsidRPr="00AC4FBC" w:rsidRDefault="00217FAD" w:rsidP="00217FAD">
            <w:pPr>
              <w:pStyle w:val="TAC"/>
              <w:rPr>
                <w:rFonts w:eastAsia="MS Mincho"/>
              </w:rPr>
            </w:pPr>
            <w:r w:rsidRPr="00AC4FBC">
              <w:rPr>
                <w:rFonts w:eastAsia="MS Mincho"/>
              </w:rPr>
              <w:t>50</w:t>
            </w:r>
          </w:p>
        </w:tc>
        <w:tc>
          <w:tcPr>
            <w:tcW w:w="1314" w:type="dxa"/>
            <w:shd w:val="clear" w:color="auto" w:fill="auto"/>
            <w:noWrap/>
            <w:vAlign w:val="center"/>
          </w:tcPr>
          <w:p w14:paraId="4B163F34" w14:textId="77777777" w:rsidR="00217FAD" w:rsidRPr="00AC4FBC" w:rsidRDefault="00217FAD" w:rsidP="00217FAD">
            <w:pPr>
              <w:pStyle w:val="TAC"/>
              <w:rPr>
                <w:rFonts w:eastAsia="MS Mincho"/>
              </w:rPr>
            </w:pPr>
            <w:r w:rsidRPr="00AC4FBC">
              <w:rPr>
                <w:rFonts w:eastAsia="MS Mincho"/>
              </w:rPr>
              <w:t>3605</w:t>
            </w:r>
          </w:p>
        </w:tc>
        <w:tc>
          <w:tcPr>
            <w:tcW w:w="667" w:type="dxa"/>
            <w:shd w:val="clear" w:color="auto" w:fill="auto"/>
            <w:vAlign w:val="center"/>
          </w:tcPr>
          <w:p w14:paraId="2F8389D4" w14:textId="77777777" w:rsidR="00217FAD" w:rsidRPr="00AC4FBC" w:rsidRDefault="00217FAD" w:rsidP="00217FAD">
            <w:pPr>
              <w:pStyle w:val="TAC"/>
            </w:pPr>
            <w:r w:rsidRPr="00AC4FBC">
              <w:t>N/A</w:t>
            </w:r>
          </w:p>
        </w:tc>
        <w:tc>
          <w:tcPr>
            <w:tcW w:w="1328" w:type="dxa"/>
            <w:shd w:val="clear" w:color="auto" w:fill="auto"/>
            <w:vAlign w:val="center"/>
          </w:tcPr>
          <w:p w14:paraId="644B5EFB" w14:textId="77777777" w:rsidR="00217FAD" w:rsidRPr="00AC4FBC" w:rsidRDefault="00217FAD" w:rsidP="00217FAD">
            <w:pPr>
              <w:pStyle w:val="TAC"/>
            </w:pPr>
            <w:r w:rsidRPr="00AC4FBC">
              <w:t>N/A</w:t>
            </w:r>
          </w:p>
        </w:tc>
      </w:tr>
      <w:tr w:rsidR="00217FAD" w:rsidRPr="00AC4FBC" w14:paraId="03230D14" w14:textId="77777777" w:rsidTr="00AE313D">
        <w:trPr>
          <w:trHeight w:val="54"/>
          <w:jc w:val="center"/>
        </w:trPr>
        <w:tc>
          <w:tcPr>
            <w:tcW w:w="1928" w:type="dxa"/>
            <w:vMerge/>
            <w:shd w:val="clear" w:color="auto" w:fill="auto"/>
            <w:vAlign w:val="center"/>
          </w:tcPr>
          <w:p w14:paraId="0542BFEF" w14:textId="77777777" w:rsidR="00217FAD" w:rsidRPr="00AC4FBC" w:rsidRDefault="00217FAD" w:rsidP="00217FAD">
            <w:pPr>
              <w:pStyle w:val="TAC"/>
            </w:pPr>
          </w:p>
        </w:tc>
        <w:tc>
          <w:tcPr>
            <w:tcW w:w="1146" w:type="dxa"/>
            <w:shd w:val="clear" w:color="auto" w:fill="auto"/>
            <w:vAlign w:val="center"/>
          </w:tcPr>
          <w:p w14:paraId="6CC9E9B2" w14:textId="77777777" w:rsidR="00217FAD" w:rsidRPr="00AC4FBC" w:rsidRDefault="00217FAD" w:rsidP="00217FAD">
            <w:pPr>
              <w:pStyle w:val="TAC"/>
              <w:rPr>
                <w:rFonts w:eastAsia="MS Mincho"/>
              </w:rPr>
            </w:pPr>
            <w:r w:rsidRPr="00AC4FBC">
              <w:rPr>
                <w:rFonts w:eastAsia="MS Mincho"/>
              </w:rPr>
              <w:t>1</w:t>
            </w:r>
          </w:p>
        </w:tc>
        <w:tc>
          <w:tcPr>
            <w:tcW w:w="1481" w:type="dxa"/>
            <w:shd w:val="clear" w:color="auto" w:fill="auto"/>
            <w:noWrap/>
            <w:vAlign w:val="center"/>
          </w:tcPr>
          <w:p w14:paraId="19174282" w14:textId="77777777" w:rsidR="00217FAD" w:rsidRPr="00AC4FBC" w:rsidRDefault="00217FAD" w:rsidP="00217FAD">
            <w:pPr>
              <w:pStyle w:val="TAC"/>
              <w:rPr>
                <w:rFonts w:eastAsia="MS Mincho"/>
              </w:rPr>
            </w:pPr>
            <w:r w:rsidRPr="00AC4FBC">
              <w:rPr>
                <w:rFonts w:eastAsia="MS Mincho"/>
              </w:rPr>
              <w:t>N/A</w:t>
            </w:r>
          </w:p>
        </w:tc>
        <w:tc>
          <w:tcPr>
            <w:tcW w:w="779" w:type="dxa"/>
            <w:shd w:val="clear" w:color="auto" w:fill="auto"/>
            <w:noWrap/>
            <w:vAlign w:val="center"/>
          </w:tcPr>
          <w:p w14:paraId="2C5F3DFC" w14:textId="77777777" w:rsidR="00217FAD" w:rsidRPr="00AC4FBC" w:rsidRDefault="00217FAD" w:rsidP="00217FAD">
            <w:pPr>
              <w:pStyle w:val="TAC"/>
              <w:rPr>
                <w:rFonts w:eastAsia="MS Mincho"/>
              </w:rPr>
            </w:pPr>
            <w:r w:rsidRPr="00AC4FBC">
              <w:rPr>
                <w:rFonts w:eastAsia="MS Mincho"/>
              </w:rPr>
              <w:t>N/A</w:t>
            </w:r>
          </w:p>
        </w:tc>
        <w:tc>
          <w:tcPr>
            <w:tcW w:w="721" w:type="dxa"/>
            <w:shd w:val="clear" w:color="auto" w:fill="auto"/>
            <w:noWrap/>
            <w:vAlign w:val="center"/>
          </w:tcPr>
          <w:p w14:paraId="5CD9AE55" w14:textId="77777777" w:rsidR="00217FAD" w:rsidRPr="00AC4FBC" w:rsidRDefault="00217FAD" w:rsidP="00217FAD">
            <w:pPr>
              <w:pStyle w:val="TAC"/>
              <w:rPr>
                <w:rFonts w:eastAsia="MS Mincho"/>
              </w:rPr>
            </w:pPr>
            <w:r w:rsidRPr="00AC4FBC">
              <w:rPr>
                <w:rFonts w:eastAsia="MS Mincho"/>
              </w:rPr>
              <w:t>N/A</w:t>
            </w:r>
          </w:p>
        </w:tc>
        <w:tc>
          <w:tcPr>
            <w:tcW w:w="1314" w:type="dxa"/>
            <w:shd w:val="clear" w:color="auto" w:fill="auto"/>
            <w:noWrap/>
            <w:vAlign w:val="center"/>
          </w:tcPr>
          <w:p w14:paraId="2601DF27" w14:textId="77777777" w:rsidR="00217FAD" w:rsidRPr="00AC4FBC" w:rsidRDefault="00217FAD" w:rsidP="00217FAD">
            <w:pPr>
              <w:pStyle w:val="TAC"/>
              <w:rPr>
                <w:rFonts w:eastAsia="MS Mincho"/>
              </w:rPr>
            </w:pPr>
            <w:r w:rsidRPr="00AC4FBC">
              <w:rPr>
                <w:rFonts w:eastAsia="MS Mincho"/>
              </w:rPr>
              <w:t>N/A</w:t>
            </w:r>
          </w:p>
        </w:tc>
        <w:tc>
          <w:tcPr>
            <w:tcW w:w="667" w:type="dxa"/>
            <w:shd w:val="clear" w:color="auto" w:fill="auto"/>
            <w:vAlign w:val="center"/>
          </w:tcPr>
          <w:p w14:paraId="30DAA0B4"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4E53E272" w14:textId="77777777" w:rsidR="00217FAD" w:rsidRPr="00AC4FBC" w:rsidRDefault="00217FAD" w:rsidP="00217FAD">
            <w:pPr>
              <w:pStyle w:val="TAC"/>
            </w:pPr>
            <w:r w:rsidRPr="00AC4FBC">
              <w:rPr>
                <w:rFonts w:eastAsia="MS Mincho"/>
              </w:rPr>
              <w:t>N/A</w:t>
            </w:r>
          </w:p>
        </w:tc>
      </w:tr>
      <w:tr w:rsidR="00217FAD" w:rsidRPr="00AC4FBC" w14:paraId="1050AD70" w14:textId="77777777" w:rsidTr="00AE313D">
        <w:trPr>
          <w:trHeight w:val="54"/>
          <w:jc w:val="center"/>
        </w:trPr>
        <w:tc>
          <w:tcPr>
            <w:tcW w:w="1928" w:type="dxa"/>
            <w:vMerge/>
            <w:shd w:val="clear" w:color="auto" w:fill="auto"/>
            <w:vAlign w:val="center"/>
          </w:tcPr>
          <w:p w14:paraId="72B96DB0" w14:textId="77777777" w:rsidR="00217FAD" w:rsidRPr="00AC4FBC" w:rsidRDefault="00217FAD" w:rsidP="00217FAD">
            <w:pPr>
              <w:pStyle w:val="TAC"/>
            </w:pPr>
          </w:p>
        </w:tc>
        <w:tc>
          <w:tcPr>
            <w:tcW w:w="1146" w:type="dxa"/>
            <w:shd w:val="clear" w:color="auto" w:fill="auto"/>
            <w:vAlign w:val="center"/>
          </w:tcPr>
          <w:p w14:paraId="4EB1E656" w14:textId="77777777" w:rsidR="00217FAD" w:rsidRPr="00AC4FBC" w:rsidRDefault="00217FAD" w:rsidP="00217FAD">
            <w:pPr>
              <w:pStyle w:val="TAC"/>
              <w:rPr>
                <w:rFonts w:eastAsia="MS Mincho"/>
              </w:rPr>
            </w:pPr>
            <w:r w:rsidRPr="00AC4FBC">
              <w:rPr>
                <w:rFonts w:eastAsia="MS Mincho"/>
              </w:rPr>
              <w:t>21</w:t>
            </w:r>
          </w:p>
        </w:tc>
        <w:tc>
          <w:tcPr>
            <w:tcW w:w="1481" w:type="dxa"/>
            <w:shd w:val="clear" w:color="auto" w:fill="auto"/>
            <w:noWrap/>
            <w:vAlign w:val="center"/>
          </w:tcPr>
          <w:p w14:paraId="19DE434B" w14:textId="77777777" w:rsidR="00217FAD" w:rsidRPr="00AC4FBC" w:rsidRDefault="00217FAD" w:rsidP="00217FAD">
            <w:pPr>
              <w:pStyle w:val="TAC"/>
              <w:rPr>
                <w:rFonts w:eastAsia="MS Mincho"/>
              </w:rPr>
            </w:pPr>
            <w:r w:rsidRPr="00AC4FBC">
              <w:rPr>
                <w:rFonts w:eastAsia="MS Mincho"/>
              </w:rPr>
              <w:t>N/A</w:t>
            </w:r>
          </w:p>
        </w:tc>
        <w:tc>
          <w:tcPr>
            <w:tcW w:w="779" w:type="dxa"/>
            <w:shd w:val="clear" w:color="auto" w:fill="auto"/>
            <w:noWrap/>
            <w:vAlign w:val="center"/>
          </w:tcPr>
          <w:p w14:paraId="7EC843BF" w14:textId="77777777" w:rsidR="00217FAD" w:rsidRPr="00AC4FBC" w:rsidRDefault="00217FAD" w:rsidP="00217FAD">
            <w:pPr>
              <w:pStyle w:val="TAC"/>
              <w:rPr>
                <w:rFonts w:eastAsia="MS Mincho"/>
              </w:rPr>
            </w:pPr>
            <w:r w:rsidRPr="00AC4FBC">
              <w:rPr>
                <w:rFonts w:eastAsia="MS Mincho"/>
              </w:rPr>
              <w:t>N/A</w:t>
            </w:r>
          </w:p>
        </w:tc>
        <w:tc>
          <w:tcPr>
            <w:tcW w:w="721" w:type="dxa"/>
            <w:shd w:val="clear" w:color="auto" w:fill="auto"/>
            <w:noWrap/>
            <w:vAlign w:val="center"/>
          </w:tcPr>
          <w:p w14:paraId="63DBFCBB" w14:textId="77777777" w:rsidR="00217FAD" w:rsidRPr="00AC4FBC" w:rsidRDefault="00217FAD" w:rsidP="00217FAD">
            <w:pPr>
              <w:pStyle w:val="TAC"/>
              <w:rPr>
                <w:rFonts w:eastAsia="MS Mincho"/>
              </w:rPr>
            </w:pPr>
            <w:r w:rsidRPr="00AC4FBC">
              <w:rPr>
                <w:rFonts w:eastAsia="MS Mincho"/>
              </w:rPr>
              <w:t>N/A</w:t>
            </w:r>
          </w:p>
        </w:tc>
        <w:tc>
          <w:tcPr>
            <w:tcW w:w="1314" w:type="dxa"/>
            <w:shd w:val="clear" w:color="auto" w:fill="auto"/>
            <w:noWrap/>
            <w:vAlign w:val="center"/>
          </w:tcPr>
          <w:p w14:paraId="097B8600" w14:textId="77777777" w:rsidR="00217FAD" w:rsidRPr="00AC4FBC" w:rsidRDefault="00217FAD" w:rsidP="00217FAD">
            <w:pPr>
              <w:pStyle w:val="TAC"/>
              <w:rPr>
                <w:rFonts w:eastAsia="MS Mincho"/>
              </w:rPr>
            </w:pPr>
            <w:r w:rsidRPr="00AC4FBC">
              <w:rPr>
                <w:rFonts w:eastAsia="MS Mincho"/>
              </w:rPr>
              <w:t>N/A</w:t>
            </w:r>
          </w:p>
        </w:tc>
        <w:tc>
          <w:tcPr>
            <w:tcW w:w="667" w:type="dxa"/>
            <w:shd w:val="clear" w:color="auto" w:fill="auto"/>
            <w:vAlign w:val="center"/>
          </w:tcPr>
          <w:p w14:paraId="62D06F56"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714C1F10" w14:textId="77777777" w:rsidR="00217FAD" w:rsidRPr="00AC4FBC" w:rsidRDefault="00217FAD" w:rsidP="00217FAD">
            <w:pPr>
              <w:pStyle w:val="TAC"/>
            </w:pPr>
            <w:r w:rsidRPr="00AC4FBC">
              <w:rPr>
                <w:rFonts w:eastAsia="MS Mincho"/>
              </w:rPr>
              <w:t>IMD2</w:t>
            </w:r>
          </w:p>
        </w:tc>
      </w:tr>
      <w:tr w:rsidR="00217FAD" w:rsidRPr="00AC4FBC" w14:paraId="41A9C3C6" w14:textId="77777777" w:rsidTr="00AE313D">
        <w:trPr>
          <w:trHeight w:val="54"/>
          <w:jc w:val="center"/>
        </w:trPr>
        <w:tc>
          <w:tcPr>
            <w:tcW w:w="1928" w:type="dxa"/>
            <w:vMerge/>
            <w:shd w:val="clear" w:color="auto" w:fill="auto"/>
            <w:vAlign w:val="center"/>
          </w:tcPr>
          <w:p w14:paraId="021A68A6" w14:textId="77777777" w:rsidR="00217FAD" w:rsidRPr="00AC4FBC" w:rsidRDefault="00217FAD" w:rsidP="00217FAD">
            <w:pPr>
              <w:pStyle w:val="TAC"/>
            </w:pPr>
          </w:p>
        </w:tc>
        <w:tc>
          <w:tcPr>
            <w:tcW w:w="1146" w:type="dxa"/>
            <w:shd w:val="clear" w:color="auto" w:fill="auto"/>
            <w:vAlign w:val="center"/>
          </w:tcPr>
          <w:p w14:paraId="4A2D5C4E" w14:textId="77777777" w:rsidR="00217FAD" w:rsidRPr="00AC4FBC" w:rsidRDefault="00217FAD" w:rsidP="00217FAD">
            <w:pPr>
              <w:pStyle w:val="TAC"/>
              <w:rPr>
                <w:rFonts w:eastAsia="MS Mincho"/>
              </w:rPr>
            </w:pPr>
            <w:r w:rsidRPr="00AC4FBC">
              <w:rPr>
                <w:rFonts w:eastAsia="MS Mincho"/>
              </w:rPr>
              <w:t>n78</w:t>
            </w:r>
          </w:p>
        </w:tc>
        <w:tc>
          <w:tcPr>
            <w:tcW w:w="1481" w:type="dxa"/>
            <w:shd w:val="clear" w:color="auto" w:fill="auto"/>
            <w:noWrap/>
            <w:vAlign w:val="center"/>
          </w:tcPr>
          <w:p w14:paraId="493AF86D" w14:textId="77777777" w:rsidR="00217FAD" w:rsidRPr="00AC4FBC" w:rsidRDefault="00217FAD" w:rsidP="00217FAD">
            <w:pPr>
              <w:pStyle w:val="TAC"/>
              <w:rPr>
                <w:rFonts w:eastAsia="MS Mincho"/>
              </w:rPr>
            </w:pPr>
            <w:r w:rsidRPr="00AC4FBC">
              <w:rPr>
                <w:rFonts w:eastAsia="MS Mincho"/>
              </w:rPr>
              <w:t>N/A</w:t>
            </w:r>
          </w:p>
        </w:tc>
        <w:tc>
          <w:tcPr>
            <w:tcW w:w="779" w:type="dxa"/>
            <w:shd w:val="clear" w:color="auto" w:fill="auto"/>
            <w:noWrap/>
            <w:vAlign w:val="center"/>
          </w:tcPr>
          <w:p w14:paraId="76594124" w14:textId="77777777" w:rsidR="00217FAD" w:rsidRPr="00AC4FBC" w:rsidRDefault="00217FAD" w:rsidP="00217FAD">
            <w:pPr>
              <w:pStyle w:val="TAC"/>
              <w:rPr>
                <w:rFonts w:eastAsia="MS Mincho"/>
              </w:rPr>
            </w:pPr>
            <w:r w:rsidRPr="00AC4FBC">
              <w:rPr>
                <w:rFonts w:eastAsia="MS Mincho"/>
              </w:rPr>
              <w:t>N/A</w:t>
            </w:r>
          </w:p>
        </w:tc>
        <w:tc>
          <w:tcPr>
            <w:tcW w:w="721" w:type="dxa"/>
            <w:shd w:val="clear" w:color="auto" w:fill="auto"/>
            <w:noWrap/>
            <w:vAlign w:val="center"/>
          </w:tcPr>
          <w:p w14:paraId="5924F039" w14:textId="77777777" w:rsidR="00217FAD" w:rsidRPr="00AC4FBC" w:rsidRDefault="00217FAD" w:rsidP="00217FAD">
            <w:pPr>
              <w:pStyle w:val="TAC"/>
              <w:rPr>
                <w:rFonts w:eastAsia="MS Mincho"/>
              </w:rPr>
            </w:pPr>
            <w:r w:rsidRPr="00AC4FBC">
              <w:rPr>
                <w:rFonts w:eastAsia="MS Mincho"/>
              </w:rPr>
              <w:t>N/A</w:t>
            </w:r>
          </w:p>
        </w:tc>
        <w:tc>
          <w:tcPr>
            <w:tcW w:w="1314" w:type="dxa"/>
            <w:shd w:val="clear" w:color="auto" w:fill="auto"/>
            <w:noWrap/>
            <w:vAlign w:val="center"/>
          </w:tcPr>
          <w:p w14:paraId="79209524" w14:textId="77777777" w:rsidR="00217FAD" w:rsidRPr="00AC4FBC" w:rsidRDefault="00217FAD" w:rsidP="00217FAD">
            <w:pPr>
              <w:pStyle w:val="TAC"/>
              <w:rPr>
                <w:rFonts w:eastAsia="MS Mincho"/>
              </w:rPr>
            </w:pPr>
            <w:r w:rsidRPr="00AC4FBC">
              <w:rPr>
                <w:rFonts w:eastAsia="MS Mincho"/>
              </w:rPr>
              <w:t>N/A</w:t>
            </w:r>
          </w:p>
        </w:tc>
        <w:tc>
          <w:tcPr>
            <w:tcW w:w="667" w:type="dxa"/>
            <w:shd w:val="clear" w:color="auto" w:fill="auto"/>
            <w:vAlign w:val="center"/>
          </w:tcPr>
          <w:p w14:paraId="72068F7E"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00BBDA13" w14:textId="77777777" w:rsidR="00217FAD" w:rsidRPr="00AC4FBC" w:rsidRDefault="00217FAD" w:rsidP="00217FAD">
            <w:pPr>
              <w:pStyle w:val="TAC"/>
            </w:pPr>
            <w:r w:rsidRPr="00AC4FBC">
              <w:rPr>
                <w:rFonts w:eastAsia="MS Mincho"/>
              </w:rPr>
              <w:t>N/A</w:t>
            </w:r>
          </w:p>
        </w:tc>
      </w:tr>
      <w:tr w:rsidR="00217FAD" w:rsidRPr="00AC4FBC" w14:paraId="0924BD82" w14:textId="77777777" w:rsidTr="00AE313D">
        <w:trPr>
          <w:trHeight w:val="54"/>
          <w:jc w:val="center"/>
        </w:trPr>
        <w:tc>
          <w:tcPr>
            <w:tcW w:w="1928" w:type="dxa"/>
            <w:vMerge/>
            <w:shd w:val="clear" w:color="auto" w:fill="auto"/>
            <w:vAlign w:val="center"/>
            <w:hideMark/>
          </w:tcPr>
          <w:p w14:paraId="28C8579A" w14:textId="77777777" w:rsidR="00217FAD" w:rsidRPr="00AC4FBC" w:rsidRDefault="00217FAD" w:rsidP="00217FAD">
            <w:pPr>
              <w:pStyle w:val="TAC"/>
            </w:pPr>
          </w:p>
        </w:tc>
        <w:tc>
          <w:tcPr>
            <w:tcW w:w="1146" w:type="dxa"/>
            <w:shd w:val="clear" w:color="auto" w:fill="auto"/>
            <w:vAlign w:val="center"/>
            <w:hideMark/>
          </w:tcPr>
          <w:p w14:paraId="28D577A1" w14:textId="77777777" w:rsidR="00217FAD" w:rsidRPr="00AC4FBC" w:rsidRDefault="00217FAD" w:rsidP="00217FAD">
            <w:pPr>
              <w:pStyle w:val="TAC"/>
              <w:rPr>
                <w:rFonts w:eastAsia="MS Mincho"/>
              </w:rPr>
            </w:pPr>
            <w:r w:rsidRPr="00AC4FBC">
              <w:rPr>
                <w:rFonts w:eastAsia="MS Mincho"/>
              </w:rPr>
              <w:t>1</w:t>
            </w:r>
          </w:p>
        </w:tc>
        <w:tc>
          <w:tcPr>
            <w:tcW w:w="1481" w:type="dxa"/>
            <w:shd w:val="clear" w:color="auto" w:fill="auto"/>
            <w:noWrap/>
            <w:vAlign w:val="center"/>
          </w:tcPr>
          <w:p w14:paraId="205B164F" w14:textId="77777777" w:rsidR="00217FAD" w:rsidRPr="00AC4FBC" w:rsidRDefault="00217FAD" w:rsidP="00217FAD">
            <w:pPr>
              <w:pStyle w:val="TAC"/>
              <w:rPr>
                <w:rFonts w:eastAsia="MS Mincho"/>
              </w:rPr>
            </w:pPr>
            <w:r w:rsidRPr="00AC4FBC">
              <w:rPr>
                <w:rFonts w:eastAsia="MS Mincho"/>
              </w:rPr>
              <w:t>1950</w:t>
            </w:r>
          </w:p>
        </w:tc>
        <w:tc>
          <w:tcPr>
            <w:tcW w:w="779" w:type="dxa"/>
            <w:shd w:val="clear" w:color="auto" w:fill="auto"/>
            <w:noWrap/>
            <w:vAlign w:val="center"/>
          </w:tcPr>
          <w:p w14:paraId="61739EBA"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2B9D3118"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4871324C" w14:textId="77777777" w:rsidR="00217FAD" w:rsidRPr="00AC4FBC" w:rsidRDefault="00217FAD" w:rsidP="00217FAD">
            <w:pPr>
              <w:pStyle w:val="TAC"/>
              <w:rPr>
                <w:rFonts w:eastAsia="MS Mincho"/>
              </w:rPr>
            </w:pPr>
            <w:r w:rsidRPr="00AC4FBC">
              <w:rPr>
                <w:rFonts w:eastAsia="MS Mincho"/>
              </w:rPr>
              <w:t>2140</w:t>
            </w:r>
          </w:p>
        </w:tc>
        <w:tc>
          <w:tcPr>
            <w:tcW w:w="667" w:type="dxa"/>
            <w:shd w:val="clear" w:color="auto" w:fill="auto"/>
            <w:vAlign w:val="center"/>
          </w:tcPr>
          <w:p w14:paraId="39A35983" w14:textId="77777777" w:rsidR="00217FAD" w:rsidRPr="00AC4FBC" w:rsidRDefault="00217FAD" w:rsidP="00217FAD">
            <w:pPr>
              <w:pStyle w:val="TAC"/>
              <w:rPr>
                <w:rFonts w:eastAsia="MS Mincho"/>
              </w:rPr>
            </w:pPr>
            <w:r w:rsidRPr="00AC4FBC">
              <w:t>N/A</w:t>
            </w:r>
          </w:p>
        </w:tc>
        <w:tc>
          <w:tcPr>
            <w:tcW w:w="1328" w:type="dxa"/>
            <w:shd w:val="clear" w:color="auto" w:fill="auto"/>
            <w:vAlign w:val="center"/>
          </w:tcPr>
          <w:p w14:paraId="4AADD081" w14:textId="77777777" w:rsidR="00217FAD" w:rsidRPr="00AC4FBC" w:rsidRDefault="00217FAD" w:rsidP="00217FAD">
            <w:pPr>
              <w:pStyle w:val="TAC"/>
              <w:rPr>
                <w:rFonts w:eastAsia="MS Mincho"/>
              </w:rPr>
            </w:pPr>
            <w:r w:rsidRPr="00AC4FBC">
              <w:t>N/A</w:t>
            </w:r>
          </w:p>
        </w:tc>
      </w:tr>
      <w:tr w:rsidR="00217FAD" w:rsidRPr="00AC4FBC" w14:paraId="05498B0A" w14:textId="77777777" w:rsidTr="00AE313D">
        <w:trPr>
          <w:trHeight w:val="22"/>
          <w:jc w:val="center"/>
        </w:trPr>
        <w:tc>
          <w:tcPr>
            <w:tcW w:w="1928" w:type="dxa"/>
            <w:vMerge/>
            <w:shd w:val="clear" w:color="auto" w:fill="auto"/>
            <w:vAlign w:val="center"/>
            <w:hideMark/>
          </w:tcPr>
          <w:p w14:paraId="6186D321" w14:textId="77777777" w:rsidR="00217FAD" w:rsidRPr="00AC4FBC" w:rsidRDefault="00217FAD" w:rsidP="00217FAD">
            <w:pPr>
              <w:pStyle w:val="TAC"/>
            </w:pPr>
          </w:p>
        </w:tc>
        <w:tc>
          <w:tcPr>
            <w:tcW w:w="1146" w:type="dxa"/>
            <w:shd w:val="clear" w:color="auto" w:fill="auto"/>
            <w:vAlign w:val="center"/>
            <w:hideMark/>
          </w:tcPr>
          <w:p w14:paraId="0C5E8DF4" w14:textId="77777777" w:rsidR="00217FAD" w:rsidRPr="00AC4FBC" w:rsidRDefault="00217FAD" w:rsidP="00217FAD">
            <w:pPr>
              <w:pStyle w:val="TAC"/>
              <w:rPr>
                <w:rFonts w:eastAsia="MS Mincho"/>
              </w:rPr>
            </w:pPr>
            <w:r w:rsidRPr="00AC4FBC">
              <w:rPr>
                <w:rFonts w:eastAsia="MS Mincho"/>
              </w:rPr>
              <w:t>21</w:t>
            </w:r>
          </w:p>
        </w:tc>
        <w:tc>
          <w:tcPr>
            <w:tcW w:w="1481" w:type="dxa"/>
            <w:shd w:val="clear" w:color="auto" w:fill="auto"/>
            <w:noWrap/>
            <w:vAlign w:val="center"/>
          </w:tcPr>
          <w:p w14:paraId="227891E0" w14:textId="77777777" w:rsidR="00217FAD" w:rsidRPr="00AC4FBC" w:rsidRDefault="00217FAD" w:rsidP="00217FAD">
            <w:pPr>
              <w:pStyle w:val="TAC"/>
              <w:rPr>
                <w:rFonts w:eastAsia="MS Mincho"/>
              </w:rPr>
            </w:pPr>
            <w:r w:rsidRPr="00AC4FBC">
              <w:rPr>
                <w:rFonts w:eastAsia="MS Mincho"/>
              </w:rPr>
              <w:t>1452</w:t>
            </w:r>
          </w:p>
        </w:tc>
        <w:tc>
          <w:tcPr>
            <w:tcW w:w="779" w:type="dxa"/>
            <w:shd w:val="clear" w:color="auto" w:fill="auto"/>
            <w:noWrap/>
            <w:vAlign w:val="center"/>
          </w:tcPr>
          <w:p w14:paraId="0680F5C0"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1C608325"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3D93E55A" w14:textId="77777777" w:rsidR="00217FAD" w:rsidRPr="00AC4FBC" w:rsidRDefault="00217FAD" w:rsidP="00217FAD">
            <w:pPr>
              <w:pStyle w:val="TAC"/>
              <w:rPr>
                <w:rFonts w:eastAsia="MS Mincho"/>
              </w:rPr>
            </w:pPr>
            <w:r w:rsidRPr="00AC4FBC">
              <w:rPr>
                <w:rFonts w:eastAsia="MS Mincho"/>
              </w:rPr>
              <w:t>1500</w:t>
            </w:r>
          </w:p>
        </w:tc>
        <w:tc>
          <w:tcPr>
            <w:tcW w:w="667" w:type="dxa"/>
            <w:shd w:val="clear" w:color="auto" w:fill="auto"/>
            <w:vAlign w:val="center"/>
          </w:tcPr>
          <w:p w14:paraId="6DD28F66" w14:textId="77777777" w:rsidR="00217FAD" w:rsidRPr="00AC4FBC" w:rsidRDefault="00217FAD" w:rsidP="00217FAD">
            <w:pPr>
              <w:pStyle w:val="TAC"/>
              <w:rPr>
                <w:rFonts w:eastAsia="MS Mincho"/>
              </w:rPr>
            </w:pPr>
            <w:r w:rsidRPr="00AC4FBC">
              <w:rPr>
                <w:rFonts w:eastAsia="MS Mincho"/>
              </w:rPr>
              <w:t>2.9</w:t>
            </w:r>
          </w:p>
        </w:tc>
        <w:tc>
          <w:tcPr>
            <w:tcW w:w="1328" w:type="dxa"/>
            <w:shd w:val="clear" w:color="auto" w:fill="auto"/>
            <w:vAlign w:val="center"/>
          </w:tcPr>
          <w:p w14:paraId="41D436DD" w14:textId="77777777" w:rsidR="00217FAD" w:rsidRPr="00AC4FBC" w:rsidRDefault="00217FAD" w:rsidP="00217FAD">
            <w:pPr>
              <w:pStyle w:val="TAC"/>
              <w:rPr>
                <w:rFonts w:eastAsia="MS Mincho"/>
              </w:rPr>
            </w:pPr>
            <w:r w:rsidRPr="00AC4FBC">
              <w:rPr>
                <w:rFonts w:eastAsia="MS Mincho"/>
              </w:rPr>
              <w:t>IMD5</w:t>
            </w:r>
          </w:p>
        </w:tc>
      </w:tr>
      <w:tr w:rsidR="00217FAD" w:rsidRPr="00AC4FBC" w14:paraId="5F922C18" w14:textId="77777777" w:rsidTr="00AE313D">
        <w:trPr>
          <w:trHeight w:val="22"/>
          <w:jc w:val="center"/>
        </w:trPr>
        <w:tc>
          <w:tcPr>
            <w:tcW w:w="1928" w:type="dxa"/>
            <w:vMerge/>
            <w:shd w:val="clear" w:color="auto" w:fill="auto"/>
            <w:vAlign w:val="center"/>
          </w:tcPr>
          <w:p w14:paraId="7167AE6F" w14:textId="77777777" w:rsidR="00217FAD" w:rsidRPr="00AC4FBC" w:rsidRDefault="00217FAD" w:rsidP="00217FAD">
            <w:pPr>
              <w:pStyle w:val="TAC"/>
            </w:pPr>
          </w:p>
        </w:tc>
        <w:tc>
          <w:tcPr>
            <w:tcW w:w="1146" w:type="dxa"/>
            <w:shd w:val="clear" w:color="auto" w:fill="auto"/>
            <w:vAlign w:val="center"/>
          </w:tcPr>
          <w:p w14:paraId="319BD42F" w14:textId="77777777" w:rsidR="00217FAD" w:rsidRPr="00AC4FBC" w:rsidRDefault="00217FAD" w:rsidP="00217FAD">
            <w:pPr>
              <w:pStyle w:val="TAC"/>
              <w:rPr>
                <w:rFonts w:eastAsia="MS Mincho"/>
              </w:rPr>
            </w:pPr>
            <w:r w:rsidRPr="00AC4FBC">
              <w:rPr>
                <w:rFonts w:eastAsia="MS Mincho"/>
              </w:rPr>
              <w:t>n77, n78</w:t>
            </w:r>
          </w:p>
        </w:tc>
        <w:tc>
          <w:tcPr>
            <w:tcW w:w="1481" w:type="dxa"/>
            <w:shd w:val="clear" w:color="auto" w:fill="auto"/>
            <w:noWrap/>
            <w:vAlign w:val="center"/>
          </w:tcPr>
          <w:p w14:paraId="4227CC4A" w14:textId="77777777" w:rsidR="00217FAD" w:rsidRPr="00AC4FBC" w:rsidRDefault="00217FAD" w:rsidP="00217FAD">
            <w:pPr>
              <w:pStyle w:val="TAC"/>
              <w:rPr>
                <w:rFonts w:eastAsia="MS Mincho"/>
              </w:rPr>
            </w:pPr>
            <w:r w:rsidRPr="00AC4FBC">
              <w:rPr>
                <w:rFonts w:eastAsia="MS Mincho"/>
              </w:rPr>
              <w:t>3675</w:t>
            </w:r>
          </w:p>
        </w:tc>
        <w:tc>
          <w:tcPr>
            <w:tcW w:w="779" w:type="dxa"/>
            <w:shd w:val="clear" w:color="auto" w:fill="auto"/>
            <w:noWrap/>
            <w:vAlign w:val="center"/>
          </w:tcPr>
          <w:p w14:paraId="0BD51C16" w14:textId="77777777" w:rsidR="00217FAD" w:rsidRPr="00AC4FBC" w:rsidRDefault="00217FAD" w:rsidP="00217FAD">
            <w:pPr>
              <w:pStyle w:val="TAC"/>
              <w:rPr>
                <w:rFonts w:eastAsia="MS Mincho"/>
              </w:rPr>
            </w:pPr>
            <w:r w:rsidRPr="00AC4FBC">
              <w:rPr>
                <w:rFonts w:eastAsia="MS Mincho"/>
              </w:rPr>
              <w:t>10</w:t>
            </w:r>
          </w:p>
        </w:tc>
        <w:tc>
          <w:tcPr>
            <w:tcW w:w="721" w:type="dxa"/>
            <w:shd w:val="clear" w:color="auto" w:fill="auto"/>
            <w:noWrap/>
            <w:vAlign w:val="center"/>
          </w:tcPr>
          <w:p w14:paraId="09A32C5F" w14:textId="77777777" w:rsidR="00217FAD" w:rsidRPr="00AC4FBC" w:rsidRDefault="00217FAD" w:rsidP="00217FAD">
            <w:pPr>
              <w:pStyle w:val="TAC"/>
              <w:rPr>
                <w:rFonts w:eastAsia="MS Mincho"/>
              </w:rPr>
            </w:pPr>
            <w:r w:rsidRPr="00AC4FBC">
              <w:rPr>
                <w:rFonts w:eastAsia="MS Mincho"/>
              </w:rPr>
              <w:t>50</w:t>
            </w:r>
          </w:p>
        </w:tc>
        <w:tc>
          <w:tcPr>
            <w:tcW w:w="1314" w:type="dxa"/>
            <w:shd w:val="clear" w:color="auto" w:fill="auto"/>
            <w:noWrap/>
            <w:vAlign w:val="center"/>
          </w:tcPr>
          <w:p w14:paraId="53E9EAB6" w14:textId="77777777" w:rsidR="00217FAD" w:rsidRPr="00AC4FBC" w:rsidRDefault="00217FAD" w:rsidP="00217FAD">
            <w:pPr>
              <w:pStyle w:val="TAC"/>
              <w:rPr>
                <w:rFonts w:eastAsia="MS Mincho"/>
              </w:rPr>
            </w:pPr>
            <w:r w:rsidRPr="00AC4FBC">
              <w:rPr>
                <w:rFonts w:eastAsia="MS Mincho"/>
              </w:rPr>
              <w:t>3675</w:t>
            </w:r>
          </w:p>
        </w:tc>
        <w:tc>
          <w:tcPr>
            <w:tcW w:w="667" w:type="dxa"/>
            <w:shd w:val="clear" w:color="auto" w:fill="auto"/>
            <w:vAlign w:val="center"/>
          </w:tcPr>
          <w:p w14:paraId="4FDE3CC8" w14:textId="77777777" w:rsidR="00217FAD" w:rsidRPr="00AC4FBC" w:rsidRDefault="00217FAD" w:rsidP="00217FAD">
            <w:pPr>
              <w:pStyle w:val="TAC"/>
            </w:pPr>
            <w:r w:rsidRPr="00AC4FBC">
              <w:t>N/A</w:t>
            </w:r>
          </w:p>
        </w:tc>
        <w:tc>
          <w:tcPr>
            <w:tcW w:w="1328" w:type="dxa"/>
            <w:shd w:val="clear" w:color="auto" w:fill="auto"/>
            <w:vAlign w:val="center"/>
          </w:tcPr>
          <w:p w14:paraId="1BCE9761" w14:textId="77777777" w:rsidR="00217FAD" w:rsidRPr="00AC4FBC" w:rsidRDefault="00217FAD" w:rsidP="00217FAD">
            <w:pPr>
              <w:pStyle w:val="TAC"/>
            </w:pPr>
            <w:r w:rsidRPr="00AC4FBC">
              <w:t>N/A</w:t>
            </w:r>
          </w:p>
        </w:tc>
      </w:tr>
      <w:tr w:rsidR="00217FAD" w:rsidRPr="00AC4FBC" w14:paraId="471BF9EA" w14:textId="77777777" w:rsidTr="00AE313D">
        <w:trPr>
          <w:trHeight w:val="22"/>
          <w:jc w:val="center"/>
        </w:trPr>
        <w:tc>
          <w:tcPr>
            <w:tcW w:w="1928" w:type="dxa"/>
            <w:vMerge w:val="restart"/>
            <w:shd w:val="clear" w:color="auto" w:fill="auto"/>
            <w:vAlign w:val="center"/>
          </w:tcPr>
          <w:p w14:paraId="05B275FB" w14:textId="77777777" w:rsidR="00217FAD" w:rsidRPr="00AC4FBC" w:rsidRDefault="00217FAD" w:rsidP="00217FAD">
            <w:pPr>
              <w:pStyle w:val="TAC"/>
            </w:pPr>
            <w:r w:rsidRPr="00AC4FBC">
              <w:rPr>
                <w:lang w:eastAsia="ja-JP"/>
              </w:rPr>
              <w:t>DC_1A-21A_n79A</w:t>
            </w:r>
          </w:p>
        </w:tc>
        <w:tc>
          <w:tcPr>
            <w:tcW w:w="1146" w:type="dxa"/>
            <w:shd w:val="clear" w:color="auto" w:fill="auto"/>
            <w:vAlign w:val="center"/>
          </w:tcPr>
          <w:p w14:paraId="2A64C8D2" w14:textId="77777777" w:rsidR="00217FAD" w:rsidRPr="00AC4FBC" w:rsidRDefault="00217FAD" w:rsidP="00217FAD">
            <w:pPr>
              <w:pStyle w:val="TAC"/>
            </w:pPr>
            <w:r w:rsidRPr="00AC4FBC">
              <w:rPr>
                <w:rFonts w:eastAsia="MS Mincho"/>
              </w:rPr>
              <w:t>1</w:t>
            </w:r>
          </w:p>
        </w:tc>
        <w:tc>
          <w:tcPr>
            <w:tcW w:w="1481" w:type="dxa"/>
            <w:shd w:val="clear" w:color="auto" w:fill="auto"/>
            <w:noWrap/>
            <w:vAlign w:val="center"/>
          </w:tcPr>
          <w:p w14:paraId="7778E153" w14:textId="77777777" w:rsidR="00217FAD" w:rsidRPr="00AC4FBC" w:rsidRDefault="00217FAD" w:rsidP="00217FAD">
            <w:pPr>
              <w:pStyle w:val="TAC"/>
            </w:pPr>
            <w:r w:rsidRPr="00AC4FBC">
              <w:rPr>
                <w:rFonts w:eastAsia="MS Mincho"/>
              </w:rPr>
              <w:t>N/A</w:t>
            </w:r>
          </w:p>
        </w:tc>
        <w:tc>
          <w:tcPr>
            <w:tcW w:w="779" w:type="dxa"/>
            <w:shd w:val="clear" w:color="auto" w:fill="auto"/>
            <w:noWrap/>
            <w:vAlign w:val="center"/>
          </w:tcPr>
          <w:p w14:paraId="73692077" w14:textId="77777777" w:rsidR="00217FAD" w:rsidRPr="00AC4FBC" w:rsidRDefault="00217FAD" w:rsidP="00217FAD">
            <w:pPr>
              <w:pStyle w:val="TAC"/>
            </w:pPr>
            <w:r w:rsidRPr="00AC4FBC">
              <w:rPr>
                <w:rFonts w:eastAsia="MS Mincho"/>
              </w:rPr>
              <w:t>N/A</w:t>
            </w:r>
          </w:p>
        </w:tc>
        <w:tc>
          <w:tcPr>
            <w:tcW w:w="721" w:type="dxa"/>
            <w:shd w:val="clear" w:color="auto" w:fill="auto"/>
            <w:noWrap/>
            <w:vAlign w:val="center"/>
          </w:tcPr>
          <w:p w14:paraId="230F640D" w14:textId="77777777" w:rsidR="00217FAD" w:rsidRPr="00AC4FBC" w:rsidRDefault="00217FAD" w:rsidP="00217FAD">
            <w:pPr>
              <w:pStyle w:val="TAC"/>
            </w:pPr>
            <w:r w:rsidRPr="00AC4FBC">
              <w:rPr>
                <w:rFonts w:eastAsia="MS Mincho"/>
              </w:rPr>
              <w:t>N/A</w:t>
            </w:r>
          </w:p>
        </w:tc>
        <w:tc>
          <w:tcPr>
            <w:tcW w:w="1314" w:type="dxa"/>
            <w:shd w:val="clear" w:color="auto" w:fill="auto"/>
            <w:noWrap/>
            <w:vAlign w:val="center"/>
          </w:tcPr>
          <w:p w14:paraId="207E1314" w14:textId="77777777" w:rsidR="00217FAD" w:rsidRPr="00AC4FBC" w:rsidRDefault="00217FAD" w:rsidP="00217FAD">
            <w:pPr>
              <w:pStyle w:val="TAC"/>
            </w:pPr>
            <w:r w:rsidRPr="00AC4FBC">
              <w:rPr>
                <w:rFonts w:eastAsia="MS Mincho"/>
              </w:rPr>
              <w:t>N/A</w:t>
            </w:r>
          </w:p>
        </w:tc>
        <w:tc>
          <w:tcPr>
            <w:tcW w:w="667" w:type="dxa"/>
            <w:shd w:val="clear" w:color="auto" w:fill="auto"/>
            <w:vAlign w:val="center"/>
          </w:tcPr>
          <w:p w14:paraId="1FAE9D44"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08D3F99F" w14:textId="77777777" w:rsidR="00217FAD" w:rsidRPr="00AC4FBC" w:rsidRDefault="00217FAD" w:rsidP="00217FAD">
            <w:pPr>
              <w:pStyle w:val="TAC"/>
            </w:pPr>
            <w:r w:rsidRPr="00AC4FBC">
              <w:rPr>
                <w:rFonts w:eastAsia="MS Mincho"/>
              </w:rPr>
              <w:t>N/A</w:t>
            </w:r>
          </w:p>
        </w:tc>
      </w:tr>
      <w:tr w:rsidR="00217FAD" w:rsidRPr="00AC4FBC" w14:paraId="2E633CFF" w14:textId="77777777" w:rsidTr="00AE313D">
        <w:trPr>
          <w:trHeight w:val="22"/>
          <w:jc w:val="center"/>
        </w:trPr>
        <w:tc>
          <w:tcPr>
            <w:tcW w:w="1928" w:type="dxa"/>
            <w:vMerge/>
            <w:shd w:val="clear" w:color="auto" w:fill="auto"/>
            <w:vAlign w:val="center"/>
          </w:tcPr>
          <w:p w14:paraId="174F65D8" w14:textId="77777777" w:rsidR="00217FAD" w:rsidRPr="00AC4FBC" w:rsidRDefault="00217FAD" w:rsidP="00217FAD">
            <w:pPr>
              <w:pStyle w:val="TAC"/>
            </w:pPr>
          </w:p>
        </w:tc>
        <w:tc>
          <w:tcPr>
            <w:tcW w:w="1146" w:type="dxa"/>
            <w:shd w:val="clear" w:color="auto" w:fill="auto"/>
            <w:vAlign w:val="center"/>
          </w:tcPr>
          <w:p w14:paraId="5C02CF28" w14:textId="77777777" w:rsidR="00217FAD" w:rsidRPr="00AC4FBC" w:rsidRDefault="00217FAD" w:rsidP="00217FAD">
            <w:pPr>
              <w:pStyle w:val="TAC"/>
            </w:pPr>
            <w:r w:rsidRPr="00AC4FBC">
              <w:rPr>
                <w:rFonts w:eastAsia="MS Mincho"/>
              </w:rPr>
              <w:t>21</w:t>
            </w:r>
          </w:p>
        </w:tc>
        <w:tc>
          <w:tcPr>
            <w:tcW w:w="1481" w:type="dxa"/>
            <w:shd w:val="clear" w:color="auto" w:fill="auto"/>
            <w:noWrap/>
            <w:vAlign w:val="center"/>
          </w:tcPr>
          <w:p w14:paraId="72D21A81" w14:textId="77777777" w:rsidR="00217FAD" w:rsidRPr="00AC4FBC" w:rsidRDefault="00217FAD" w:rsidP="00217FAD">
            <w:pPr>
              <w:pStyle w:val="TAC"/>
            </w:pPr>
            <w:r w:rsidRPr="00AC4FBC">
              <w:rPr>
                <w:rFonts w:eastAsia="MS Mincho"/>
              </w:rPr>
              <w:t>N/A</w:t>
            </w:r>
          </w:p>
        </w:tc>
        <w:tc>
          <w:tcPr>
            <w:tcW w:w="779" w:type="dxa"/>
            <w:shd w:val="clear" w:color="auto" w:fill="auto"/>
            <w:noWrap/>
            <w:vAlign w:val="center"/>
          </w:tcPr>
          <w:p w14:paraId="014FB310" w14:textId="77777777" w:rsidR="00217FAD" w:rsidRPr="00AC4FBC" w:rsidRDefault="00217FAD" w:rsidP="00217FAD">
            <w:pPr>
              <w:pStyle w:val="TAC"/>
            </w:pPr>
            <w:r w:rsidRPr="00AC4FBC">
              <w:rPr>
                <w:rFonts w:eastAsia="MS Mincho"/>
              </w:rPr>
              <w:t>N/A</w:t>
            </w:r>
          </w:p>
        </w:tc>
        <w:tc>
          <w:tcPr>
            <w:tcW w:w="721" w:type="dxa"/>
            <w:shd w:val="clear" w:color="auto" w:fill="auto"/>
            <w:noWrap/>
            <w:vAlign w:val="center"/>
          </w:tcPr>
          <w:p w14:paraId="69952B60" w14:textId="77777777" w:rsidR="00217FAD" w:rsidRPr="00AC4FBC" w:rsidRDefault="00217FAD" w:rsidP="00217FAD">
            <w:pPr>
              <w:pStyle w:val="TAC"/>
            </w:pPr>
            <w:r w:rsidRPr="00AC4FBC">
              <w:rPr>
                <w:rFonts w:eastAsia="MS Mincho"/>
              </w:rPr>
              <w:t>N/A</w:t>
            </w:r>
          </w:p>
        </w:tc>
        <w:tc>
          <w:tcPr>
            <w:tcW w:w="1314" w:type="dxa"/>
            <w:shd w:val="clear" w:color="auto" w:fill="auto"/>
            <w:noWrap/>
            <w:vAlign w:val="center"/>
          </w:tcPr>
          <w:p w14:paraId="1AADF56B" w14:textId="77777777" w:rsidR="00217FAD" w:rsidRPr="00AC4FBC" w:rsidRDefault="00217FAD" w:rsidP="00217FAD">
            <w:pPr>
              <w:pStyle w:val="TAC"/>
            </w:pPr>
            <w:r w:rsidRPr="00AC4FBC">
              <w:rPr>
                <w:rFonts w:eastAsia="MS Mincho"/>
              </w:rPr>
              <w:t>N/A</w:t>
            </w:r>
          </w:p>
        </w:tc>
        <w:tc>
          <w:tcPr>
            <w:tcW w:w="667" w:type="dxa"/>
            <w:shd w:val="clear" w:color="auto" w:fill="auto"/>
            <w:vAlign w:val="center"/>
          </w:tcPr>
          <w:p w14:paraId="1EACCC43"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6624D744" w14:textId="77777777" w:rsidR="00217FAD" w:rsidRPr="00AC4FBC" w:rsidRDefault="00217FAD" w:rsidP="00217FAD">
            <w:pPr>
              <w:pStyle w:val="TAC"/>
            </w:pPr>
            <w:r w:rsidRPr="00AC4FBC">
              <w:rPr>
                <w:rFonts w:eastAsia="MS Mincho"/>
              </w:rPr>
              <w:t>IMD4</w:t>
            </w:r>
          </w:p>
        </w:tc>
      </w:tr>
      <w:tr w:rsidR="00217FAD" w:rsidRPr="00AC4FBC" w14:paraId="2A8982EE" w14:textId="77777777" w:rsidTr="00AE313D">
        <w:trPr>
          <w:trHeight w:val="22"/>
          <w:jc w:val="center"/>
        </w:trPr>
        <w:tc>
          <w:tcPr>
            <w:tcW w:w="1928" w:type="dxa"/>
            <w:vMerge/>
            <w:shd w:val="clear" w:color="auto" w:fill="auto"/>
            <w:vAlign w:val="center"/>
          </w:tcPr>
          <w:p w14:paraId="3027CEB1" w14:textId="77777777" w:rsidR="00217FAD" w:rsidRPr="00AC4FBC" w:rsidRDefault="00217FAD" w:rsidP="00217FAD">
            <w:pPr>
              <w:pStyle w:val="TAC"/>
            </w:pPr>
          </w:p>
        </w:tc>
        <w:tc>
          <w:tcPr>
            <w:tcW w:w="1146" w:type="dxa"/>
            <w:shd w:val="clear" w:color="auto" w:fill="auto"/>
            <w:vAlign w:val="center"/>
          </w:tcPr>
          <w:p w14:paraId="02311DCB" w14:textId="77777777" w:rsidR="00217FAD" w:rsidRPr="00AC4FBC" w:rsidRDefault="00217FAD" w:rsidP="00217FAD">
            <w:pPr>
              <w:pStyle w:val="TAC"/>
            </w:pPr>
            <w:r w:rsidRPr="00AC4FBC">
              <w:rPr>
                <w:rFonts w:eastAsia="MS Mincho"/>
              </w:rPr>
              <w:t>n79</w:t>
            </w:r>
          </w:p>
        </w:tc>
        <w:tc>
          <w:tcPr>
            <w:tcW w:w="1481" w:type="dxa"/>
            <w:shd w:val="clear" w:color="auto" w:fill="auto"/>
            <w:noWrap/>
            <w:vAlign w:val="center"/>
          </w:tcPr>
          <w:p w14:paraId="31509EC8" w14:textId="77777777" w:rsidR="00217FAD" w:rsidRPr="00AC4FBC" w:rsidRDefault="00217FAD" w:rsidP="00217FAD">
            <w:pPr>
              <w:pStyle w:val="TAC"/>
            </w:pPr>
            <w:r w:rsidRPr="00AC4FBC">
              <w:rPr>
                <w:rFonts w:eastAsia="MS Mincho"/>
              </w:rPr>
              <w:t>N/A</w:t>
            </w:r>
          </w:p>
        </w:tc>
        <w:tc>
          <w:tcPr>
            <w:tcW w:w="779" w:type="dxa"/>
            <w:shd w:val="clear" w:color="auto" w:fill="auto"/>
            <w:noWrap/>
            <w:vAlign w:val="center"/>
          </w:tcPr>
          <w:p w14:paraId="7CE834AC" w14:textId="77777777" w:rsidR="00217FAD" w:rsidRPr="00AC4FBC" w:rsidRDefault="00217FAD" w:rsidP="00217FAD">
            <w:pPr>
              <w:pStyle w:val="TAC"/>
            </w:pPr>
            <w:r w:rsidRPr="00AC4FBC">
              <w:rPr>
                <w:rFonts w:eastAsia="MS Mincho"/>
              </w:rPr>
              <w:t>N/A</w:t>
            </w:r>
          </w:p>
        </w:tc>
        <w:tc>
          <w:tcPr>
            <w:tcW w:w="721" w:type="dxa"/>
            <w:shd w:val="clear" w:color="auto" w:fill="auto"/>
            <w:noWrap/>
            <w:vAlign w:val="center"/>
          </w:tcPr>
          <w:p w14:paraId="7339AF68" w14:textId="77777777" w:rsidR="00217FAD" w:rsidRPr="00AC4FBC" w:rsidRDefault="00217FAD" w:rsidP="00217FAD">
            <w:pPr>
              <w:pStyle w:val="TAC"/>
            </w:pPr>
            <w:r w:rsidRPr="00AC4FBC">
              <w:rPr>
                <w:rFonts w:eastAsia="MS Mincho"/>
              </w:rPr>
              <w:t>N/A</w:t>
            </w:r>
          </w:p>
        </w:tc>
        <w:tc>
          <w:tcPr>
            <w:tcW w:w="1314" w:type="dxa"/>
            <w:shd w:val="clear" w:color="auto" w:fill="auto"/>
            <w:noWrap/>
            <w:vAlign w:val="center"/>
          </w:tcPr>
          <w:p w14:paraId="070B0B9E" w14:textId="77777777" w:rsidR="00217FAD" w:rsidRPr="00AC4FBC" w:rsidRDefault="00217FAD" w:rsidP="00217FAD">
            <w:pPr>
              <w:pStyle w:val="TAC"/>
            </w:pPr>
            <w:r w:rsidRPr="00AC4FBC">
              <w:rPr>
                <w:rFonts w:eastAsia="MS Mincho"/>
              </w:rPr>
              <w:t>N/A</w:t>
            </w:r>
          </w:p>
        </w:tc>
        <w:tc>
          <w:tcPr>
            <w:tcW w:w="667" w:type="dxa"/>
            <w:shd w:val="clear" w:color="auto" w:fill="auto"/>
            <w:vAlign w:val="center"/>
          </w:tcPr>
          <w:p w14:paraId="4DC94FFD"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3F0E8177" w14:textId="77777777" w:rsidR="00217FAD" w:rsidRPr="00AC4FBC" w:rsidRDefault="00217FAD" w:rsidP="00217FAD">
            <w:pPr>
              <w:pStyle w:val="TAC"/>
            </w:pPr>
            <w:r w:rsidRPr="00AC4FBC">
              <w:rPr>
                <w:rFonts w:eastAsia="MS Mincho"/>
              </w:rPr>
              <w:t>N/A</w:t>
            </w:r>
          </w:p>
        </w:tc>
      </w:tr>
      <w:tr w:rsidR="00217FAD" w:rsidRPr="00AC4FBC" w14:paraId="170DB7C6" w14:textId="77777777" w:rsidTr="00AE313D">
        <w:trPr>
          <w:trHeight w:val="22"/>
          <w:jc w:val="center"/>
        </w:trPr>
        <w:tc>
          <w:tcPr>
            <w:tcW w:w="1928" w:type="dxa"/>
            <w:vMerge w:val="restart"/>
            <w:shd w:val="clear" w:color="auto" w:fill="auto"/>
            <w:vAlign w:val="center"/>
          </w:tcPr>
          <w:p w14:paraId="7870AFFC" w14:textId="77777777" w:rsidR="00217FAD" w:rsidRPr="00AC4FBC" w:rsidRDefault="00217FAD" w:rsidP="00217FAD">
            <w:pPr>
              <w:pStyle w:val="TAC"/>
            </w:pPr>
            <w:r w:rsidRPr="00AC4FBC">
              <w:t>DC_1A-28A_n3A</w:t>
            </w:r>
          </w:p>
        </w:tc>
        <w:tc>
          <w:tcPr>
            <w:tcW w:w="1146" w:type="dxa"/>
            <w:shd w:val="clear" w:color="auto" w:fill="auto"/>
          </w:tcPr>
          <w:p w14:paraId="161C5A59" w14:textId="77777777" w:rsidR="00217FAD" w:rsidRPr="00AC4FBC" w:rsidRDefault="00217FAD" w:rsidP="00217FAD">
            <w:pPr>
              <w:pStyle w:val="TAC"/>
              <w:rPr>
                <w:rFonts w:eastAsia="MS Mincho"/>
              </w:rPr>
            </w:pPr>
            <w:r w:rsidRPr="00AC4FBC">
              <w:t>28</w:t>
            </w:r>
          </w:p>
        </w:tc>
        <w:tc>
          <w:tcPr>
            <w:tcW w:w="1481" w:type="dxa"/>
            <w:shd w:val="clear" w:color="auto" w:fill="auto"/>
            <w:noWrap/>
          </w:tcPr>
          <w:p w14:paraId="58C2CF4A" w14:textId="77777777" w:rsidR="00217FAD" w:rsidRPr="00AC4FBC" w:rsidRDefault="00217FAD" w:rsidP="00217FAD">
            <w:pPr>
              <w:pStyle w:val="TAC"/>
              <w:rPr>
                <w:rFonts w:eastAsia="MS Mincho"/>
              </w:rPr>
            </w:pPr>
            <w:r w:rsidRPr="00AC4FBC">
              <w:t>710.5</w:t>
            </w:r>
          </w:p>
        </w:tc>
        <w:tc>
          <w:tcPr>
            <w:tcW w:w="779" w:type="dxa"/>
            <w:shd w:val="clear" w:color="auto" w:fill="auto"/>
            <w:noWrap/>
          </w:tcPr>
          <w:p w14:paraId="4497243F" w14:textId="77777777" w:rsidR="00217FAD" w:rsidRPr="00AC4FBC" w:rsidRDefault="00217FAD" w:rsidP="00217FAD">
            <w:pPr>
              <w:pStyle w:val="TAC"/>
              <w:rPr>
                <w:rFonts w:eastAsia="MS Mincho"/>
              </w:rPr>
            </w:pPr>
            <w:r w:rsidRPr="00AC4FBC">
              <w:t>5</w:t>
            </w:r>
          </w:p>
        </w:tc>
        <w:tc>
          <w:tcPr>
            <w:tcW w:w="721" w:type="dxa"/>
            <w:shd w:val="clear" w:color="auto" w:fill="auto"/>
            <w:noWrap/>
          </w:tcPr>
          <w:p w14:paraId="755660F8" w14:textId="77777777" w:rsidR="00217FAD" w:rsidRPr="00AC4FBC" w:rsidRDefault="00217FAD" w:rsidP="00217FAD">
            <w:pPr>
              <w:pStyle w:val="TAC"/>
              <w:rPr>
                <w:rFonts w:eastAsia="MS Mincho"/>
              </w:rPr>
            </w:pPr>
            <w:r w:rsidRPr="00AC4FBC">
              <w:t>25</w:t>
            </w:r>
          </w:p>
        </w:tc>
        <w:tc>
          <w:tcPr>
            <w:tcW w:w="1314" w:type="dxa"/>
            <w:shd w:val="clear" w:color="auto" w:fill="auto"/>
            <w:noWrap/>
          </w:tcPr>
          <w:p w14:paraId="0DD3135E" w14:textId="77777777" w:rsidR="00217FAD" w:rsidRPr="00AC4FBC" w:rsidRDefault="00217FAD" w:rsidP="00217FAD">
            <w:pPr>
              <w:pStyle w:val="TAC"/>
              <w:rPr>
                <w:rFonts w:eastAsia="MS Mincho"/>
              </w:rPr>
            </w:pPr>
            <w:r w:rsidRPr="00AC4FBC">
              <w:t>765.5</w:t>
            </w:r>
          </w:p>
        </w:tc>
        <w:tc>
          <w:tcPr>
            <w:tcW w:w="667" w:type="dxa"/>
            <w:shd w:val="clear" w:color="auto" w:fill="auto"/>
          </w:tcPr>
          <w:p w14:paraId="759AA7A1" w14:textId="77777777" w:rsidR="00217FAD" w:rsidRPr="00AC4FBC" w:rsidRDefault="00217FAD" w:rsidP="00217FAD">
            <w:pPr>
              <w:pStyle w:val="TAC"/>
            </w:pPr>
            <w:r w:rsidRPr="00AC4FBC">
              <w:t>N/A</w:t>
            </w:r>
          </w:p>
        </w:tc>
        <w:tc>
          <w:tcPr>
            <w:tcW w:w="1328" w:type="dxa"/>
            <w:shd w:val="clear" w:color="auto" w:fill="auto"/>
          </w:tcPr>
          <w:p w14:paraId="491DCB51" w14:textId="77777777" w:rsidR="00217FAD" w:rsidRPr="00AC4FBC" w:rsidRDefault="00217FAD" w:rsidP="00217FAD">
            <w:pPr>
              <w:pStyle w:val="TAC"/>
            </w:pPr>
            <w:r w:rsidRPr="00AC4FBC">
              <w:t>N/A</w:t>
            </w:r>
          </w:p>
        </w:tc>
      </w:tr>
      <w:tr w:rsidR="00217FAD" w:rsidRPr="00AC4FBC" w14:paraId="249C55C3" w14:textId="77777777" w:rsidTr="00AE313D">
        <w:trPr>
          <w:trHeight w:val="22"/>
          <w:jc w:val="center"/>
        </w:trPr>
        <w:tc>
          <w:tcPr>
            <w:tcW w:w="1928" w:type="dxa"/>
            <w:vMerge/>
            <w:shd w:val="clear" w:color="auto" w:fill="auto"/>
            <w:vAlign w:val="center"/>
          </w:tcPr>
          <w:p w14:paraId="044FD623" w14:textId="77777777" w:rsidR="00217FAD" w:rsidRPr="00AC4FBC" w:rsidRDefault="00217FAD" w:rsidP="00217FAD">
            <w:pPr>
              <w:pStyle w:val="TAC"/>
            </w:pPr>
          </w:p>
        </w:tc>
        <w:tc>
          <w:tcPr>
            <w:tcW w:w="1146" w:type="dxa"/>
            <w:shd w:val="clear" w:color="auto" w:fill="auto"/>
          </w:tcPr>
          <w:p w14:paraId="05D6C0D4" w14:textId="77777777" w:rsidR="00217FAD" w:rsidRPr="00AC4FBC" w:rsidRDefault="00217FAD" w:rsidP="00217FAD">
            <w:pPr>
              <w:pStyle w:val="TAC"/>
              <w:rPr>
                <w:rFonts w:eastAsia="MS Mincho"/>
              </w:rPr>
            </w:pPr>
            <w:r w:rsidRPr="00AC4FBC">
              <w:t>n3</w:t>
            </w:r>
          </w:p>
        </w:tc>
        <w:tc>
          <w:tcPr>
            <w:tcW w:w="1481" w:type="dxa"/>
            <w:shd w:val="clear" w:color="auto" w:fill="auto"/>
            <w:noWrap/>
          </w:tcPr>
          <w:p w14:paraId="1AB03CC4" w14:textId="77777777" w:rsidR="00217FAD" w:rsidRPr="00AC4FBC" w:rsidRDefault="00217FAD" w:rsidP="00217FAD">
            <w:pPr>
              <w:pStyle w:val="TAC"/>
              <w:rPr>
                <w:rFonts w:eastAsia="MS Mincho"/>
              </w:rPr>
            </w:pPr>
            <w:r w:rsidRPr="00AC4FBC">
              <w:t>1780</w:t>
            </w:r>
          </w:p>
        </w:tc>
        <w:tc>
          <w:tcPr>
            <w:tcW w:w="779" w:type="dxa"/>
            <w:shd w:val="clear" w:color="auto" w:fill="auto"/>
            <w:noWrap/>
          </w:tcPr>
          <w:p w14:paraId="7617E412" w14:textId="77777777" w:rsidR="00217FAD" w:rsidRPr="00AC4FBC" w:rsidRDefault="00217FAD" w:rsidP="00217FAD">
            <w:pPr>
              <w:pStyle w:val="TAC"/>
              <w:rPr>
                <w:rFonts w:eastAsia="MS Mincho"/>
              </w:rPr>
            </w:pPr>
            <w:r w:rsidRPr="00AC4FBC">
              <w:t>5</w:t>
            </w:r>
          </w:p>
        </w:tc>
        <w:tc>
          <w:tcPr>
            <w:tcW w:w="721" w:type="dxa"/>
            <w:shd w:val="clear" w:color="auto" w:fill="auto"/>
            <w:noWrap/>
          </w:tcPr>
          <w:p w14:paraId="0D958193" w14:textId="77777777" w:rsidR="00217FAD" w:rsidRPr="00AC4FBC" w:rsidRDefault="00217FAD" w:rsidP="00217FAD">
            <w:pPr>
              <w:pStyle w:val="TAC"/>
              <w:rPr>
                <w:rFonts w:eastAsia="MS Mincho"/>
              </w:rPr>
            </w:pPr>
            <w:r w:rsidRPr="00AC4FBC">
              <w:t>25</w:t>
            </w:r>
          </w:p>
        </w:tc>
        <w:tc>
          <w:tcPr>
            <w:tcW w:w="1314" w:type="dxa"/>
            <w:shd w:val="clear" w:color="auto" w:fill="auto"/>
            <w:noWrap/>
          </w:tcPr>
          <w:p w14:paraId="3B98A1C5" w14:textId="77777777" w:rsidR="00217FAD" w:rsidRPr="00AC4FBC" w:rsidRDefault="00217FAD" w:rsidP="00217FAD">
            <w:pPr>
              <w:pStyle w:val="TAC"/>
              <w:rPr>
                <w:rFonts w:eastAsia="MS Mincho"/>
              </w:rPr>
            </w:pPr>
            <w:r w:rsidRPr="00AC4FBC">
              <w:t>1875</w:t>
            </w:r>
          </w:p>
        </w:tc>
        <w:tc>
          <w:tcPr>
            <w:tcW w:w="667" w:type="dxa"/>
            <w:shd w:val="clear" w:color="auto" w:fill="auto"/>
          </w:tcPr>
          <w:p w14:paraId="6982D356" w14:textId="77777777" w:rsidR="00217FAD" w:rsidRPr="00AC4FBC" w:rsidRDefault="00217FAD" w:rsidP="00217FAD">
            <w:pPr>
              <w:pStyle w:val="TAC"/>
            </w:pPr>
            <w:r w:rsidRPr="00AC4FBC">
              <w:t>N/A</w:t>
            </w:r>
          </w:p>
        </w:tc>
        <w:tc>
          <w:tcPr>
            <w:tcW w:w="1328" w:type="dxa"/>
            <w:shd w:val="clear" w:color="auto" w:fill="auto"/>
          </w:tcPr>
          <w:p w14:paraId="5AF2831A" w14:textId="77777777" w:rsidR="00217FAD" w:rsidRPr="00AC4FBC" w:rsidRDefault="00217FAD" w:rsidP="00217FAD">
            <w:pPr>
              <w:pStyle w:val="TAC"/>
            </w:pPr>
            <w:r w:rsidRPr="00AC4FBC">
              <w:t>N/A</w:t>
            </w:r>
          </w:p>
        </w:tc>
      </w:tr>
      <w:tr w:rsidR="00217FAD" w:rsidRPr="00AC4FBC" w14:paraId="5201336D" w14:textId="77777777" w:rsidTr="00AE313D">
        <w:trPr>
          <w:trHeight w:val="22"/>
          <w:jc w:val="center"/>
        </w:trPr>
        <w:tc>
          <w:tcPr>
            <w:tcW w:w="1928" w:type="dxa"/>
            <w:vMerge/>
            <w:shd w:val="clear" w:color="auto" w:fill="auto"/>
            <w:vAlign w:val="center"/>
          </w:tcPr>
          <w:p w14:paraId="1C92E119" w14:textId="77777777" w:rsidR="00217FAD" w:rsidRPr="00AC4FBC" w:rsidRDefault="00217FAD" w:rsidP="00217FAD">
            <w:pPr>
              <w:pStyle w:val="TAC"/>
            </w:pPr>
          </w:p>
        </w:tc>
        <w:tc>
          <w:tcPr>
            <w:tcW w:w="1146" w:type="dxa"/>
            <w:shd w:val="clear" w:color="auto" w:fill="auto"/>
          </w:tcPr>
          <w:p w14:paraId="49D24BF5" w14:textId="77777777" w:rsidR="00217FAD" w:rsidRPr="00AC4FBC" w:rsidRDefault="00217FAD" w:rsidP="00217FAD">
            <w:pPr>
              <w:pStyle w:val="TAC"/>
              <w:rPr>
                <w:rFonts w:eastAsia="MS Mincho"/>
              </w:rPr>
            </w:pPr>
            <w:r w:rsidRPr="00AC4FBC">
              <w:t>1</w:t>
            </w:r>
          </w:p>
        </w:tc>
        <w:tc>
          <w:tcPr>
            <w:tcW w:w="1481" w:type="dxa"/>
            <w:shd w:val="clear" w:color="auto" w:fill="auto"/>
            <w:noWrap/>
          </w:tcPr>
          <w:p w14:paraId="23B8C19C" w14:textId="77777777" w:rsidR="00217FAD" w:rsidRPr="00AC4FBC" w:rsidRDefault="00217FAD" w:rsidP="00217FAD">
            <w:pPr>
              <w:pStyle w:val="TAC"/>
              <w:rPr>
                <w:rFonts w:eastAsia="MS Mincho"/>
              </w:rPr>
            </w:pPr>
            <w:r w:rsidRPr="00AC4FBC">
              <w:t>1949</w:t>
            </w:r>
          </w:p>
        </w:tc>
        <w:tc>
          <w:tcPr>
            <w:tcW w:w="779" w:type="dxa"/>
            <w:shd w:val="clear" w:color="auto" w:fill="auto"/>
            <w:noWrap/>
          </w:tcPr>
          <w:p w14:paraId="01E83BB7" w14:textId="77777777" w:rsidR="00217FAD" w:rsidRPr="00AC4FBC" w:rsidRDefault="00217FAD" w:rsidP="00217FAD">
            <w:pPr>
              <w:pStyle w:val="TAC"/>
              <w:rPr>
                <w:rFonts w:eastAsia="MS Mincho"/>
              </w:rPr>
            </w:pPr>
            <w:r w:rsidRPr="00AC4FBC">
              <w:t>5</w:t>
            </w:r>
          </w:p>
        </w:tc>
        <w:tc>
          <w:tcPr>
            <w:tcW w:w="721" w:type="dxa"/>
            <w:shd w:val="clear" w:color="auto" w:fill="auto"/>
            <w:noWrap/>
          </w:tcPr>
          <w:p w14:paraId="45479E3E" w14:textId="77777777" w:rsidR="00217FAD" w:rsidRPr="00AC4FBC" w:rsidRDefault="00217FAD" w:rsidP="00217FAD">
            <w:pPr>
              <w:pStyle w:val="TAC"/>
              <w:rPr>
                <w:rFonts w:eastAsia="MS Mincho"/>
              </w:rPr>
            </w:pPr>
            <w:r w:rsidRPr="00AC4FBC">
              <w:t>25</w:t>
            </w:r>
          </w:p>
        </w:tc>
        <w:tc>
          <w:tcPr>
            <w:tcW w:w="1314" w:type="dxa"/>
            <w:shd w:val="clear" w:color="auto" w:fill="auto"/>
            <w:noWrap/>
          </w:tcPr>
          <w:p w14:paraId="678E844B" w14:textId="77777777" w:rsidR="00217FAD" w:rsidRPr="00AC4FBC" w:rsidRDefault="00217FAD" w:rsidP="00217FAD">
            <w:pPr>
              <w:pStyle w:val="TAC"/>
              <w:rPr>
                <w:rFonts w:eastAsia="MS Mincho"/>
              </w:rPr>
            </w:pPr>
            <w:r w:rsidRPr="00AC4FBC">
              <w:t>2139</w:t>
            </w:r>
          </w:p>
        </w:tc>
        <w:tc>
          <w:tcPr>
            <w:tcW w:w="667" w:type="dxa"/>
            <w:shd w:val="clear" w:color="auto" w:fill="auto"/>
          </w:tcPr>
          <w:p w14:paraId="617624EF" w14:textId="77777777" w:rsidR="00217FAD" w:rsidRPr="00AC4FBC" w:rsidRDefault="00217FAD" w:rsidP="00217FAD">
            <w:pPr>
              <w:pStyle w:val="TAC"/>
            </w:pPr>
            <w:r w:rsidRPr="00AC4FBC">
              <w:t>11.0</w:t>
            </w:r>
          </w:p>
        </w:tc>
        <w:tc>
          <w:tcPr>
            <w:tcW w:w="1328" w:type="dxa"/>
            <w:shd w:val="clear" w:color="auto" w:fill="auto"/>
          </w:tcPr>
          <w:p w14:paraId="0C73D00D" w14:textId="77777777" w:rsidR="00217FAD" w:rsidRPr="00AC4FBC" w:rsidRDefault="00217FAD" w:rsidP="00217FAD">
            <w:pPr>
              <w:pStyle w:val="TAC"/>
            </w:pPr>
            <w:r w:rsidRPr="00AC4FBC">
              <w:t>IMD4</w:t>
            </w:r>
          </w:p>
        </w:tc>
      </w:tr>
      <w:tr w:rsidR="00217FAD" w:rsidRPr="00AC4FBC" w:rsidDel="00217FAD" w14:paraId="015F0883" w14:textId="349204A7" w:rsidTr="00AE313D">
        <w:trPr>
          <w:trHeight w:val="22"/>
          <w:jc w:val="center"/>
          <w:del w:id="2779" w:author="ZTE-Ma Zhifeng" w:date="2023-08-03T15:21:00Z"/>
        </w:trPr>
        <w:tc>
          <w:tcPr>
            <w:tcW w:w="1928" w:type="dxa"/>
            <w:vMerge w:val="restart"/>
            <w:shd w:val="clear" w:color="auto" w:fill="auto"/>
            <w:vAlign w:val="center"/>
          </w:tcPr>
          <w:p w14:paraId="131EB8FD" w14:textId="305C5C39" w:rsidR="00217FAD" w:rsidRPr="00AC4FBC" w:rsidDel="00217FAD" w:rsidRDefault="00217FAD" w:rsidP="00217FAD">
            <w:pPr>
              <w:pStyle w:val="TAC"/>
              <w:rPr>
                <w:del w:id="2780" w:author="ZTE-Ma Zhifeng" w:date="2023-08-03T15:21:00Z"/>
              </w:rPr>
            </w:pPr>
            <w:del w:id="2781" w:author="ZTE-Ma Zhifeng" w:date="2023-08-03T15:21:00Z">
              <w:r w:rsidRPr="00AC4FBC" w:rsidDel="00217FAD">
                <w:delText>DC_1A-28A_n77A</w:delText>
              </w:r>
            </w:del>
          </w:p>
        </w:tc>
        <w:tc>
          <w:tcPr>
            <w:tcW w:w="1146" w:type="dxa"/>
            <w:shd w:val="clear" w:color="auto" w:fill="auto"/>
            <w:vAlign w:val="center"/>
          </w:tcPr>
          <w:p w14:paraId="1CAB73F7" w14:textId="69385329" w:rsidR="00217FAD" w:rsidRPr="00AC4FBC" w:rsidDel="00217FAD" w:rsidRDefault="00217FAD" w:rsidP="00217FAD">
            <w:pPr>
              <w:pStyle w:val="TAC"/>
              <w:rPr>
                <w:del w:id="2782" w:author="ZTE-Ma Zhifeng" w:date="2023-08-03T15:21:00Z"/>
                <w:rFonts w:eastAsia="MS Mincho"/>
              </w:rPr>
            </w:pPr>
            <w:del w:id="2783" w:author="ZTE-Ma Zhifeng" w:date="2023-08-03T15:21:00Z">
              <w:r w:rsidRPr="00AC4FBC" w:rsidDel="00217FAD">
                <w:delText>1</w:delText>
              </w:r>
            </w:del>
          </w:p>
        </w:tc>
        <w:tc>
          <w:tcPr>
            <w:tcW w:w="1481" w:type="dxa"/>
            <w:shd w:val="clear" w:color="auto" w:fill="auto"/>
            <w:noWrap/>
            <w:vAlign w:val="center"/>
          </w:tcPr>
          <w:p w14:paraId="788C8B17" w14:textId="66C9DAD9" w:rsidR="00217FAD" w:rsidRPr="00AC4FBC" w:rsidDel="00217FAD" w:rsidRDefault="00217FAD" w:rsidP="00217FAD">
            <w:pPr>
              <w:pStyle w:val="TAC"/>
              <w:rPr>
                <w:del w:id="2784" w:author="ZTE-Ma Zhifeng" w:date="2023-08-03T15:21:00Z"/>
                <w:rFonts w:eastAsia="MS Mincho"/>
              </w:rPr>
            </w:pPr>
            <w:del w:id="2785" w:author="ZTE-Ma Zhifeng" w:date="2023-08-03T15:21:00Z">
              <w:r w:rsidRPr="00AC4FBC" w:rsidDel="00217FAD">
                <w:delText>1960</w:delText>
              </w:r>
            </w:del>
          </w:p>
        </w:tc>
        <w:tc>
          <w:tcPr>
            <w:tcW w:w="779" w:type="dxa"/>
            <w:shd w:val="clear" w:color="auto" w:fill="auto"/>
            <w:noWrap/>
            <w:vAlign w:val="center"/>
          </w:tcPr>
          <w:p w14:paraId="42C0F2AF" w14:textId="1B0619FD" w:rsidR="00217FAD" w:rsidRPr="00AC4FBC" w:rsidDel="00217FAD" w:rsidRDefault="00217FAD" w:rsidP="00217FAD">
            <w:pPr>
              <w:pStyle w:val="TAC"/>
              <w:rPr>
                <w:del w:id="2786" w:author="ZTE-Ma Zhifeng" w:date="2023-08-03T15:21:00Z"/>
                <w:rFonts w:eastAsia="MS Mincho"/>
              </w:rPr>
            </w:pPr>
            <w:del w:id="2787" w:author="ZTE-Ma Zhifeng" w:date="2023-08-03T15:21:00Z">
              <w:r w:rsidRPr="00AC4FBC" w:rsidDel="00217FAD">
                <w:delText>5</w:delText>
              </w:r>
            </w:del>
          </w:p>
        </w:tc>
        <w:tc>
          <w:tcPr>
            <w:tcW w:w="721" w:type="dxa"/>
            <w:shd w:val="clear" w:color="auto" w:fill="auto"/>
            <w:noWrap/>
            <w:vAlign w:val="center"/>
          </w:tcPr>
          <w:p w14:paraId="7F2AEAD4" w14:textId="62B74758" w:rsidR="00217FAD" w:rsidRPr="00AC4FBC" w:rsidDel="00217FAD" w:rsidRDefault="00217FAD" w:rsidP="00217FAD">
            <w:pPr>
              <w:pStyle w:val="TAC"/>
              <w:rPr>
                <w:del w:id="2788" w:author="ZTE-Ma Zhifeng" w:date="2023-08-03T15:21:00Z"/>
                <w:rFonts w:eastAsia="MS Mincho"/>
              </w:rPr>
            </w:pPr>
            <w:del w:id="2789" w:author="ZTE-Ma Zhifeng" w:date="2023-08-03T15:21:00Z">
              <w:r w:rsidRPr="00AC4FBC" w:rsidDel="00217FAD">
                <w:delText>25</w:delText>
              </w:r>
            </w:del>
          </w:p>
        </w:tc>
        <w:tc>
          <w:tcPr>
            <w:tcW w:w="1314" w:type="dxa"/>
            <w:shd w:val="clear" w:color="auto" w:fill="auto"/>
            <w:noWrap/>
            <w:vAlign w:val="center"/>
          </w:tcPr>
          <w:p w14:paraId="2C7FBD41" w14:textId="203C81D7" w:rsidR="00217FAD" w:rsidRPr="00AC4FBC" w:rsidDel="00217FAD" w:rsidRDefault="00217FAD" w:rsidP="00217FAD">
            <w:pPr>
              <w:pStyle w:val="TAC"/>
              <w:rPr>
                <w:del w:id="2790" w:author="ZTE-Ma Zhifeng" w:date="2023-08-03T15:21:00Z"/>
                <w:rFonts w:eastAsia="MS Mincho"/>
              </w:rPr>
            </w:pPr>
            <w:del w:id="2791" w:author="ZTE-Ma Zhifeng" w:date="2023-08-03T15:21:00Z">
              <w:r w:rsidRPr="00AC4FBC" w:rsidDel="00217FAD">
                <w:delText>2150</w:delText>
              </w:r>
            </w:del>
          </w:p>
        </w:tc>
        <w:tc>
          <w:tcPr>
            <w:tcW w:w="667" w:type="dxa"/>
            <w:shd w:val="clear" w:color="auto" w:fill="auto"/>
            <w:vAlign w:val="center"/>
          </w:tcPr>
          <w:p w14:paraId="3B8C325E" w14:textId="629E4510" w:rsidR="00217FAD" w:rsidRPr="00AC4FBC" w:rsidDel="00217FAD" w:rsidRDefault="00217FAD" w:rsidP="00217FAD">
            <w:pPr>
              <w:pStyle w:val="TAC"/>
              <w:rPr>
                <w:del w:id="2792" w:author="ZTE-Ma Zhifeng" w:date="2023-08-03T15:21:00Z"/>
              </w:rPr>
            </w:pPr>
            <w:del w:id="2793" w:author="ZTE-Ma Zhifeng" w:date="2023-08-03T15:21:00Z">
              <w:r w:rsidRPr="00AC4FBC" w:rsidDel="00217FAD">
                <w:delText>15.8</w:delText>
              </w:r>
            </w:del>
          </w:p>
        </w:tc>
        <w:tc>
          <w:tcPr>
            <w:tcW w:w="1328" w:type="dxa"/>
            <w:shd w:val="clear" w:color="auto" w:fill="auto"/>
            <w:vAlign w:val="center"/>
          </w:tcPr>
          <w:p w14:paraId="0C750C21" w14:textId="761C3E61" w:rsidR="00217FAD" w:rsidRPr="00AC4FBC" w:rsidDel="00217FAD" w:rsidRDefault="00217FAD" w:rsidP="00217FAD">
            <w:pPr>
              <w:pStyle w:val="TAC"/>
              <w:rPr>
                <w:del w:id="2794" w:author="ZTE-Ma Zhifeng" w:date="2023-08-03T15:21:00Z"/>
              </w:rPr>
            </w:pPr>
            <w:del w:id="2795" w:author="ZTE-Ma Zhifeng" w:date="2023-08-03T15:21:00Z">
              <w:r w:rsidRPr="00AC4FBC" w:rsidDel="00217FAD">
                <w:delText>IMD3</w:delText>
              </w:r>
            </w:del>
          </w:p>
        </w:tc>
      </w:tr>
      <w:tr w:rsidR="00217FAD" w:rsidRPr="00AC4FBC" w:rsidDel="00217FAD" w14:paraId="73D88369" w14:textId="71E902DD" w:rsidTr="00AE313D">
        <w:trPr>
          <w:trHeight w:val="22"/>
          <w:jc w:val="center"/>
          <w:del w:id="2796" w:author="ZTE-Ma Zhifeng" w:date="2023-08-03T15:21:00Z"/>
        </w:trPr>
        <w:tc>
          <w:tcPr>
            <w:tcW w:w="1928" w:type="dxa"/>
            <w:vMerge/>
            <w:shd w:val="clear" w:color="auto" w:fill="auto"/>
            <w:vAlign w:val="center"/>
          </w:tcPr>
          <w:p w14:paraId="35D637BF" w14:textId="60C9466B" w:rsidR="00217FAD" w:rsidRPr="00AC4FBC" w:rsidDel="00217FAD" w:rsidRDefault="00217FAD" w:rsidP="00217FAD">
            <w:pPr>
              <w:pStyle w:val="TAC"/>
              <w:rPr>
                <w:del w:id="2797" w:author="ZTE-Ma Zhifeng" w:date="2023-08-03T15:21:00Z"/>
              </w:rPr>
            </w:pPr>
          </w:p>
        </w:tc>
        <w:tc>
          <w:tcPr>
            <w:tcW w:w="1146" w:type="dxa"/>
            <w:shd w:val="clear" w:color="auto" w:fill="auto"/>
            <w:vAlign w:val="center"/>
          </w:tcPr>
          <w:p w14:paraId="76257007" w14:textId="12941D81" w:rsidR="00217FAD" w:rsidRPr="00AC4FBC" w:rsidDel="00217FAD" w:rsidRDefault="00217FAD" w:rsidP="00217FAD">
            <w:pPr>
              <w:pStyle w:val="TAC"/>
              <w:rPr>
                <w:del w:id="2798" w:author="ZTE-Ma Zhifeng" w:date="2023-08-03T15:21:00Z"/>
                <w:rFonts w:eastAsia="MS Mincho"/>
              </w:rPr>
            </w:pPr>
            <w:del w:id="2799" w:author="ZTE-Ma Zhifeng" w:date="2023-08-03T15:21:00Z">
              <w:r w:rsidRPr="00AC4FBC" w:rsidDel="00217FAD">
                <w:delText>28</w:delText>
              </w:r>
            </w:del>
          </w:p>
        </w:tc>
        <w:tc>
          <w:tcPr>
            <w:tcW w:w="1481" w:type="dxa"/>
            <w:shd w:val="clear" w:color="auto" w:fill="auto"/>
            <w:noWrap/>
            <w:vAlign w:val="center"/>
          </w:tcPr>
          <w:p w14:paraId="1547B974" w14:textId="48D47176" w:rsidR="00217FAD" w:rsidRPr="00AC4FBC" w:rsidDel="00217FAD" w:rsidRDefault="00217FAD" w:rsidP="00217FAD">
            <w:pPr>
              <w:pStyle w:val="TAC"/>
              <w:rPr>
                <w:del w:id="2800" w:author="ZTE-Ma Zhifeng" w:date="2023-08-03T15:21:00Z"/>
                <w:rFonts w:eastAsia="MS Mincho"/>
              </w:rPr>
            </w:pPr>
            <w:del w:id="2801" w:author="ZTE-Ma Zhifeng" w:date="2023-08-03T15:21:00Z">
              <w:r w:rsidRPr="00AC4FBC" w:rsidDel="00217FAD">
                <w:delText>740</w:delText>
              </w:r>
            </w:del>
          </w:p>
        </w:tc>
        <w:tc>
          <w:tcPr>
            <w:tcW w:w="779" w:type="dxa"/>
            <w:shd w:val="clear" w:color="auto" w:fill="auto"/>
            <w:noWrap/>
            <w:vAlign w:val="center"/>
          </w:tcPr>
          <w:p w14:paraId="7BA242D2" w14:textId="5072CBE7" w:rsidR="00217FAD" w:rsidRPr="00AC4FBC" w:rsidDel="00217FAD" w:rsidRDefault="00217FAD" w:rsidP="00217FAD">
            <w:pPr>
              <w:pStyle w:val="TAC"/>
              <w:rPr>
                <w:del w:id="2802" w:author="ZTE-Ma Zhifeng" w:date="2023-08-03T15:21:00Z"/>
                <w:rFonts w:eastAsia="MS Mincho"/>
              </w:rPr>
            </w:pPr>
            <w:del w:id="2803" w:author="ZTE-Ma Zhifeng" w:date="2023-08-03T15:21:00Z">
              <w:r w:rsidRPr="00AC4FBC" w:rsidDel="00217FAD">
                <w:delText>5</w:delText>
              </w:r>
            </w:del>
          </w:p>
        </w:tc>
        <w:tc>
          <w:tcPr>
            <w:tcW w:w="721" w:type="dxa"/>
            <w:shd w:val="clear" w:color="auto" w:fill="auto"/>
            <w:noWrap/>
            <w:vAlign w:val="center"/>
          </w:tcPr>
          <w:p w14:paraId="1AEA6E86" w14:textId="66EFD830" w:rsidR="00217FAD" w:rsidRPr="00AC4FBC" w:rsidDel="00217FAD" w:rsidRDefault="00217FAD" w:rsidP="00217FAD">
            <w:pPr>
              <w:pStyle w:val="TAC"/>
              <w:rPr>
                <w:del w:id="2804" w:author="ZTE-Ma Zhifeng" w:date="2023-08-03T15:21:00Z"/>
                <w:rFonts w:eastAsia="MS Mincho"/>
              </w:rPr>
            </w:pPr>
            <w:del w:id="2805" w:author="ZTE-Ma Zhifeng" w:date="2023-08-03T15:21:00Z">
              <w:r w:rsidRPr="00AC4FBC" w:rsidDel="00217FAD">
                <w:delText>25</w:delText>
              </w:r>
            </w:del>
          </w:p>
        </w:tc>
        <w:tc>
          <w:tcPr>
            <w:tcW w:w="1314" w:type="dxa"/>
            <w:shd w:val="clear" w:color="auto" w:fill="auto"/>
            <w:noWrap/>
            <w:vAlign w:val="center"/>
          </w:tcPr>
          <w:p w14:paraId="2E9EC473" w14:textId="7BE8FD00" w:rsidR="00217FAD" w:rsidRPr="00AC4FBC" w:rsidDel="00217FAD" w:rsidRDefault="00217FAD" w:rsidP="00217FAD">
            <w:pPr>
              <w:pStyle w:val="TAC"/>
              <w:rPr>
                <w:del w:id="2806" w:author="ZTE-Ma Zhifeng" w:date="2023-08-03T15:21:00Z"/>
                <w:rFonts w:eastAsia="MS Mincho"/>
              </w:rPr>
            </w:pPr>
            <w:del w:id="2807" w:author="ZTE-Ma Zhifeng" w:date="2023-08-03T15:21:00Z">
              <w:r w:rsidRPr="00AC4FBC" w:rsidDel="00217FAD">
                <w:delText>795</w:delText>
              </w:r>
            </w:del>
          </w:p>
        </w:tc>
        <w:tc>
          <w:tcPr>
            <w:tcW w:w="667" w:type="dxa"/>
            <w:shd w:val="clear" w:color="auto" w:fill="auto"/>
            <w:vAlign w:val="center"/>
          </w:tcPr>
          <w:p w14:paraId="1BE34B58" w14:textId="6A043E66" w:rsidR="00217FAD" w:rsidRPr="00AC4FBC" w:rsidDel="00217FAD" w:rsidRDefault="00217FAD" w:rsidP="00217FAD">
            <w:pPr>
              <w:pStyle w:val="TAC"/>
              <w:rPr>
                <w:del w:id="2808" w:author="ZTE-Ma Zhifeng" w:date="2023-08-03T15:21:00Z"/>
              </w:rPr>
            </w:pPr>
            <w:del w:id="2809" w:author="ZTE-Ma Zhifeng" w:date="2023-08-03T15:21:00Z">
              <w:r w:rsidRPr="00AC4FBC" w:rsidDel="00217FAD">
                <w:delText>N/A</w:delText>
              </w:r>
            </w:del>
          </w:p>
        </w:tc>
        <w:tc>
          <w:tcPr>
            <w:tcW w:w="1328" w:type="dxa"/>
            <w:shd w:val="clear" w:color="auto" w:fill="auto"/>
            <w:vAlign w:val="center"/>
          </w:tcPr>
          <w:p w14:paraId="79CE2118" w14:textId="47FA8C66" w:rsidR="00217FAD" w:rsidRPr="00AC4FBC" w:rsidDel="00217FAD" w:rsidRDefault="00217FAD" w:rsidP="00217FAD">
            <w:pPr>
              <w:pStyle w:val="TAC"/>
              <w:rPr>
                <w:del w:id="2810" w:author="ZTE-Ma Zhifeng" w:date="2023-08-03T15:21:00Z"/>
              </w:rPr>
            </w:pPr>
            <w:del w:id="2811" w:author="ZTE-Ma Zhifeng" w:date="2023-08-03T15:21:00Z">
              <w:r w:rsidRPr="00AC4FBC" w:rsidDel="00217FAD">
                <w:delText>N/A</w:delText>
              </w:r>
            </w:del>
          </w:p>
        </w:tc>
      </w:tr>
      <w:tr w:rsidR="00217FAD" w:rsidRPr="00AC4FBC" w:rsidDel="00217FAD" w14:paraId="78050C67" w14:textId="6AF2F182" w:rsidTr="00AE313D">
        <w:trPr>
          <w:trHeight w:val="22"/>
          <w:jc w:val="center"/>
          <w:del w:id="2812" w:author="ZTE-Ma Zhifeng" w:date="2023-08-03T15:21:00Z"/>
        </w:trPr>
        <w:tc>
          <w:tcPr>
            <w:tcW w:w="1928" w:type="dxa"/>
            <w:vMerge/>
            <w:shd w:val="clear" w:color="auto" w:fill="auto"/>
            <w:vAlign w:val="center"/>
          </w:tcPr>
          <w:p w14:paraId="54365059" w14:textId="131FC203" w:rsidR="00217FAD" w:rsidRPr="00AC4FBC" w:rsidDel="00217FAD" w:rsidRDefault="00217FAD" w:rsidP="00217FAD">
            <w:pPr>
              <w:pStyle w:val="TAC"/>
              <w:rPr>
                <w:del w:id="2813" w:author="ZTE-Ma Zhifeng" w:date="2023-08-03T15:21:00Z"/>
              </w:rPr>
            </w:pPr>
          </w:p>
        </w:tc>
        <w:tc>
          <w:tcPr>
            <w:tcW w:w="1146" w:type="dxa"/>
            <w:shd w:val="clear" w:color="auto" w:fill="auto"/>
            <w:vAlign w:val="center"/>
          </w:tcPr>
          <w:p w14:paraId="42B55441" w14:textId="186B98B1" w:rsidR="00217FAD" w:rsidRPr="00AC4FBC" w:rsidDel="00217FAD" w:rsidRDefault="00217FAD" w:rsidP="00217FAD">
            <w:pPr>
              <w:pStyle w:val="TAC"/>
              <w:rPr>
                <w:del w:id="2814" w:author="ZTE-Ma Zhifeng" w:date="2023-08-03T15:21:00Z"/>
                <w:rFonts w:eastAsia="MS Mincho"/>
              </w:rPr>
            </w:pPr>
            <w:del w:id="2815" w:author="ZTE-Ma Zhifeng" w:date="2023-08-03T15:21:00Z">
              <w:r w:rsidRPr="00AC4FBC" w:rsidDel="00217FAD">
                <w:delText>n77</w:delText>
              </w:r>
            </w:del>
          </w:p>
        </w:tc>
        <w:tc>
          <w:tcPr>
            <w:tcW w:w="1481" w:type="dxa"/>
            <w:shd w:val="clear" w:color="auto" w:fill="auto"/>
            <w:noWrap/>
            <w:vAlign w:val="center"/>
          </w:tcPr>
          <w:p w14:paraId="416E06FF" w14:textId="525E4540" w:rsidR="00217FAD" w:rsidRPr="00AC4FBC" w:rsidDel="00217FAD" w:rsidRDefault="00217FAD" w:rsidP="00217FAD">
            <w:pPr>
              <w:pStyle w:val="TAC"/>
              <w:rPr>
                <w:del w:id="2816" w:author="ZTE-Ma Zhifeng" w:date="2023-08-03T15:21:00Z"/>
                <w:rFonts w:eastAsia="MS Mincho"/>
              </w:rPr>
            </w:pPr>
            <w:del w:id="2817" w:author="ZTE-Ma Zhifeng" w:date="2023-08-03T15:21:00Z">
              <w:r w:rsidRPr="00AC4FBC" w:rsidDel="00217FAD">
                <w:delText>3630</w:delText>
              </w:r>
            </w:del>
          </w:p>
        </w:tc>
        <w:tc>
          <w:tcPr>
            <w:tcW w:w="779" w:type="dxa"/>
            <w:shd w:val="clear" w:color="auto" w:fill="auto"/>
            <w:noWrap/>
            <w:vAlign w:val="center"/>
          </w:tcPr>
          <w:p w14:paraId="350F461F" w14:textId="0ADAD107" w:rsidR="00217FAD" w:rsidRPr="00AC4FBC" w:rsidDel="00217FAD" w:rsidRDefault="00217FAD" w:rsidP="00217FAD">
            <w:pPr>
              <w:pStyle w:val="TAC"/>
              <w:rPr>
                <w:del w:id="2818" w:author="ZTE-Ma Zhifeng" w:date="2023-08-03T15:21:00Z"/>
                <w:rFonts w:eastAsia="MS Mincho"/>
              </w:rPr>
            </w:pPr>
            <w:del w:id="2819" w:author="ZTE-Ma Zhifeng" w:date="2023-08-03T15:21:00Z">
              <w:r w:rsidRPr="00AC4FBC" w:rsidDel="00217FAD">
                <w:delText>10</w:delText>
              </w:r>
            </w:del>
          </w:p>
        </w:tc>
        <w:tc>
          <w:tcPr>
            <w:tcW w:w="721" w:type="dxa"/>
            <w:shd w:val="clear" w:color="auto" w:fill="auto"/>
            <w:noWrap/>
            <w:vAlign w:val="center"/>
          </w:tcPr>
          <w:p w14:paraId="2601D2CE" w14:textId="7862C49C" w:rsidR="00217FAD" w:rsidRPr="00AC4FBC" w:rsidDel="00217FAD" w:rsidRDefault="00217FAD" w:rsidP="00217FAD">
            <w:pPr>
              <w:pStyle w:val="TAC"/>
              <w:rPr>
                <w:del w:id="2820" w:author="ZTE-Ma Zhifeng" w:date="2023-08-03T15:21:00Z"/>
                <w:rFonts w:eastAsia="MS Mincho"/>
              </w:rPr>
            </w:pPr>
            <w:del w:id="2821" w:author="ZTE-Ma Zhifeng" w:date="2023-08-03T15:21:00Z">
              <w:r w:rsidRPr="00AC4FBC" w:rsidDel="00217FAD">
                <w:delText>50</w:delText>
              </w:r>
            </w:del>
          </w:p>
        </w:tc>
        <w:tc>
          <w:tcPr>
            <w:tcW w:w="1314" w:type="dxa"/>
            <w:shd w:val="clear" w:color="auto" w:fill="auto"/>
            <w:noWrap/>
            <w:vAlign w:val="center"/>
          </w:tcPr>
          <w:p w14:paraId="2F00DD83" w14:textId="08193BD1" w:rsidR="00217FAD" w:rsidRPr="00AC4FBC" w:rsidDel="00217FAD" w:rsidRDefault="00217FAD" w:rsidP="00217FAD">
            <w:pPr>
              <w:pStyle w:val="TAC"/>
              <w:rPr>
                <w:del w:id="2822" w:author="ZTE-Ma Zhifeng" w:date="2023-08-03T15:21:00Z"/>
                <w:rFonts w:eastAsia="MS Mincho"/>
              </w:rPr>
            </w:pPr>
            <w:del w:id="2823" w:author="ZTE-Ma Zhifeng" w:date="2023-08-03T15:21:00Z">
              <w:r w:rsidRPr="00AC4FBC" w:rsidDel="00217FAD">
                <w:delText>3630</w:delText>
              </w:r>
            </w:del>
          </w:p>
        </w:tc>
        <w:tc>
          <w:tcPr>
            <w:tcW w:w="667" w:type="dxa"/>
            <w:shd w:val="clear" w:color="auto" w:fill="auto"/>
            <w:vAlign w:val="center"/>
          </w:tcPr>
          <w:p w14:paraId="4F3EB8AA" w14:textId="06447BCE" w:rsidR="00217FAD" w:rsidRPr="00AC4FBC" w:rsidDel="00217FAD" w:rsidRDefault="00217FAD" w:rsidP="00217FAD">
            <w:pPr>
              <w:pStyle w:val="TAC"/>
              <w:rPr>
                <w:del w:id="2824" w:author="ZTE-Ma Zhifeng" w:date="2023-08-03T15:21:00Z"/>
              </w:rPr>
            </w:pPr>
            <w:del w:id="2825" w:author="ZTE-Ma Zhifeng" w:date="2023-08-03T15:21:00Z">
              <w:r w:rsidRPr="00AC4FBC" w:rsidDel="00217FAD">
                <w:delText>N/A</w:delText>
              </w:r>
            </w:del>
          </w:p>
        </w:tc>
        <w:tc>
          <w:tcPr>
            <w:tcW w:w="1328" w:type="dxa"/>
            <w:shd w:val="clear" w:color="auto" w:fill="auto"/>
            <w:vAlign w:val="center"/>
          </w:tcPr>
          <w:p w14:paraId="343F35F0" w14:textId="300FD88A" w:rsidR="00217FAD" w:rsidRPr="00AC4FBC" w:rsidDel="00217FAD" w:rsidRDefault="00217FAD" w:rsidP="00217FAD">
            <w:pPr>
              <w:pStyle w:val="TAC"/>
              <w:rPr>
                <w:del w:id="2826" w:author="ZTE-Ma Zhifeng" w:date="2023-08-03T15:21:00Z"/>
              </w:rPr>
            </w:pPr>
            <w:del w:id="2827" w:author="ZTE-Ma Zhifeng" w:date="2023-08-03T15:21:00Z">
              <w:r w:rsidRPr="00AC4FBC" w:rsidDel="00217FAD">
                <w:delText>N/A</w:delText>
              </w:r>
            </w:del>
          </w:p>
        </w:tc>
      </w:tr>
      <w:tr w:rsidR="00217FAD" w:rsidRPr="00AC4FBC" w:rsidDel="00217FAD" w14:paraId="6A9BAF62" w14:textId="0EC588C3" w:rsidTr="00AE313D">
        <w:trPr>
          <w:trHeight w:val="22"/>
          <w:jc w:val="center"/>
          <w:del w:id="2828" w:author="ZTE-Ma Zhifeng" w:date="2023-08-03T15:21:00Z"/>
        </w:trPr>
        <w:tc>
          <w:tcPr>
            <w:tcW w:w="1928" w:type="dxa"/>
            <w:vMerge w:val="restart"/>
            <w:shd w:val="clear" w:color="auto" w:fill="auto"/>
            <w:vAlign w:val="center"/>
          </w:tcPr>
          <w:p w14:paraId="74B9D1E9" w14:textId="6A4B878D" w:rsidR="00217FAD" w:rsidRPr="00AC4FBC" w:rsidDel="00217FAD" w:rsidRDefault="00217FAD" w:rsidP="00217FAD">
            <w:pPr>
              <w:pStyle w:val="TAC"/>
              <w:rPr>
                <w:del w:id="2829" w:author="ZTE-Ma Zhifeng" w:date="2023-08-03T15:21:00Z"/>
              </w:rPr>
            </w:pPr>
            <w:del w:id="2830" w:author="ZTE-Ma Zhifeng" w:date="2023-08-03T15:21:00Z">
              <w:r w:rsidRPr="00AC4FBC" w:rsidDel="00217FAD">
                <w:delText>DC_1A-28A_n77A</w:delText>
              </w:r>
            </w:del>
          </w:p>
        </w:tc>
        <w:tc>
          <w:tcPr>
            <w:tcW w:w="1146" w:type="dxa"/>
            <w:shd w:val="clear" w:color="auto" w:fill="auto"/>
            <w:vAlign w:val="center"/>
          </w:tcPr>
          <w:p w14:paraId="17B6D9A6" w14:textId="785883A8" w:rsidR="00217FAD" w:rsidRPr="00AC4FBC" w:rsidDel="00217FAD" w:rsidRDefault="00217FAD" w:rsidP="00217FAD">
            <w:pPr>
              <w:pStyle w:val="TAC"/>
              <w:rPr>
                <w:del w:id="2831" w:author="ZTE-Ma Zhifeng" w:date="2023-08-03T15:21:00Z"/>
                <w:rFonts w:eastAsia="MS Mincho"/>
              </w:rPr>
            </w:pPr>
            <w:del w:id="2832" w:author="ZTE-Ma Zhifeng" w:date="2023-08-03T15:21:00Z">
              <w:r w:rsidRPr="00AC4FBC" w:rsidDel="00217FAD">
                <w:delText>1</w:delText>
              </w:r>
            </w:del>
          </w:p>
        </w:tc>
        <w:tc>
          <w:tcPr>
            <w:tcW w:w="1481" w:type="dxa"/>
            <w:shd w:val="clear" w:color="auto" w:fill="auto"/>
            <w:noWrap/>
            <w:vAlign w:val="center"/>
          </w:tcPr>
          <w:p w14:paraId="5CC86E79" w14:textId="31E43111" w:rsidR="00217FAD" w:rsidRPr="00AC4FBC" w:rsidDel="00217FAD" w:rsidRDefault="00217FAD" w:rsidP="00217FAD">
            <w:pPr>
              <w:pStyle w:val="TAC"/>
              <w:rPr>
                <w:del w:id="2833" w:author="ZTE-Ma Zhifeng" w:date="2023-08-03T15:21:00Z"/>
                <w:rFonts w:eastAsia="MS Mincho"/>
              </w:rPr>
            </w:pPr>
            <w:del w:id="2834" w:author="ZTE-Ma Zhifeng" w:date="2023-08-03T15:21:00Z">
              <w:r w:rsidRPr="00AC4FBC" w:rsidDel="00217FAD">
                <w:delText>1960</w:delText>
              </w:r>
            </w:del>
          </w:p>
        </w:tc>
        <w:tc>
          <w:tcPr>
            <w:tcW w:w="779" w:type="dxa"/>
            <w:shd w:val="clear" w:color="auto" w:fill="auto"/>
            <w:noWrap/>
            <w:vAlign w:val="center"/>
          </w:tcPr>
          <w:p w14:paraId="10430881" w14:textId="6C09F328" w:rsidR="00217FAD" w:rsidRPr="00AC4FBC" w:rsidDel="00217FAD" w:rsidRDefault="00217FAD" w:rsidP="00217FAD">
            <w:pPr>
              <w:pStyle w:val="TAC"/>
              <w:rPr>
                <w:del w:id="2835" w:author="ZTE-Ma Zhifeng" w:date="2023-08-03T15:21:00Z"/>
                <w:rFonts w:eastAsia="MS Mincho"/>
              </w:rPr>
            </w:pPr>
            <w:del w:id="2836" w:author="ZTE-Ma Zhifeng" w:date="2023-08-03T15:21:00Z">
              <w:r w:rsidRPr="00AC4FBC" w:rsidDel="00217FAD">
                <w:delText>5</w:delText>
              </w:r>
            </w:del>
          </w:p>
        </w:tc>
        <w:tc>
          <w:tcPr>
            <w:tcW w:w="721" w:type="dxa"/>
            <w:shd w:val="clear" w:color="auto" w:fill="auto"/>
            <w:noWrap/>
            <w:vAlign w:val="center"/>
          </w:tcPr>
          <w:p w14:paraId="76A9E998" w14:textId="3B19D922" w:rsidR="00217FAD" w:rsidRPr="00AC4FBC" w:rsidDel="00217FAD" w:rsidRDefault="00217FAD" w:rsidP="00217FAD">
            <w:pPr>
              <w:pStyle w:val="TAC"/>
              <w:rPr>
                <w:del w:id="2837" w:author="ZTE-Ma Zhifeng" w:date="2023-08-03T15:21:00Z"/>
                <w:rFonts w:eastAsia="MS Mincho"/>
              </w:rPr>
            </w:pPr>
            <w:del w:id="2838" w:author="ZTE-Ma Zhifeng" w:date="2023-08-03T15:21:00Z">
              <w:r w:rsidRPr="00AC4FBC" w:rsidDel="00217FAD">
                <w:delText>25</w:delText>
              </w:r>
            </w:del>
          </w:p>
        </w:tc>
        <w:tc>
          <w:tcPr>
            <w:tcW w:w="1314" w:type="dxa"/>
            <w:shd w:val="clear" w:color="auto" w:fill="auto"/>
            <w:noWrap/>
            <w:vAlign w:val="center"/>
          </w:tcPr>
          <w:p w14:paraId="6F7356EA" w14:textId="7B6D7258" w:rsidR="00217FAD" w:rsidRPr="00AC4FBC" w:rsidDel="00217FAD" w:rsidRDefault="00217FAD" w:rsidP="00217FAD">
            <w:pPr>
              <w:pStyle w:val="TAC"/>
              <w:rPr>
                <w:del w:id="2839" w:author="ZTE-Ma Zhifeng" w:date="2023-08-03T15:21:00Z"/>
                <w:rFonts w:eastAsia="MS Mincho"/>
              </w:rPr>
            </w:pPr>
            <w:del w:id="2840" w:author="ZTE-Ma Zhifeng" w:date="2023-08-03T15:21:00Z">
              <w:r w:rsidRPr="00AC4FBC" w:rsidDel="00217FAD">
                <w:delText>2150</w:delText>
              </w:r>
            </w:del>
          </w:p>
        </w:tc>
        <w:tc>
          <w:tcPr>
            <w:tcW w:w="667" w:type="dxa"/>
            <w:shd w:val="clear" w:color="auto" w:fill="auto"/>
            <w:vAlign w:val="center"/>
          </w:tcPr>
          <w:p w14:paraId="36DA4206" w14:textId="19AD08DF" w:rsidR="00217FAD" w:rsidRPr="00AC4FBC" w:rsidDel="00217FAD" w:rsidRDefault="00217FAD" w:rsidP="00217FAD">
            <w:pPr>
              <w:pStyle w:val="TAC"/>
              <w:rPr>
                <w:del w:id="2841" w:author="ZTE-Ma Zhifeng" w:date="2023-08-03T15:21:00Z"/>
              </w:rPr>
            </w:pPr>
            <w:del w:id="2842" w:author="ZTE-Ma Zhifeng" w:date="2023-08-03T15:21:00Z">
              <w:r w:rsidRPr="00AC4FBC" w:rsidDel="00217FAD">
                <w:delText>N/A</w:delText>
              </w:r>
            </w:del>
          </w:p>
        </w:tc>
        <w:tc>
          <w:tcPr>
            <w:tcW w:w="1328" w:type="dxa"/>
            <w:shd w:val="clear" w:color="auto" w:fill="auto"/>
            <w:vAlign w:val="center"/>
          </w:tcPr>
          <w:p w14:paraId="6E23B31F" w14:textId="343FCDC3" w:rsidR="00217FAD" w:rsidRPr="00AC4FBC" w:rsidDel="00217FAD" w:rsidRDefault="00217FAD" w:rsidP="00217FAD">
            <w:pPr>
              <w:pStyle w:val="TAC"/>
              <w:rPr>
                <w:del w:id="2843" w:author="ZTE-Ma Zhifeng" w:date="2023-08-03T15:21:00Z"/>
              </w:rPr>
            </w:pPr>
            <w:del w:id="2844" w:author="ZTE-Ma Zhifeng" w:date="2023-08-03T15:21:00Z">
              <w:r w:rsidRPr="00AC4FBC" w:rsidDel="00217FAD">
                <w:delText>N/A</w:delText>
              </w:r>
            </w:del>
          </w:p>
        </w:tc>
      </w:tr>
      <w:tr w:rsidR="00217FAD" w:rsidRPr="00AC4FBC" w:rsidDel="00217FAD" w14:paraId="0944A53B" w14:textId="130ED41C" w:rsidTr="00AE313D">
        <w:trPr>
          <w:trHeight w:val="22"/>
          <w:jc w:val="center"/>
          <w:del w:id="2845" w:author="ZTE-Ma Zhifeng" w:date="2023-08-03T15:21:00Z"/>
        </w:trPr>
        <w:tc>
          <w:tcPr>
            <w:tcW w:w="1928" w:type="dxa"/>
            <w:vMerge/>
            <w:shd w:val="clear" w:color="auto" w:fill="auto"/>
            <w:vAlign w:val="center"/>
          </w:tcPr>
          <w:p w14:paraId="71A43E01" w14:textId="4B1C48ED" w:rsidR="00217FAD" w:rsidRPr="00AC4FBC" w:rsidDel="00217FAD" w:rsidRDefault="00217FAD" w:rsidP="00217FAD">
            <w:pPr>
              <w:pStyle w:val="TAC"/>
              <w:rPr>
                <w:del w:id="2846" w:author="ZTE-Ma Zhifeng" w:date="2023-08-03T15:21:00Z"/>
              </w:rPr>
            </w:pPr>
          </w:p>
        </w:tc>
        <w:tc>
          <w:tcPr>
            <w:tcW w:w="1146" w:type="dxa"/>
            <w:shd w:val="clear" w:color="auto" w:fill="auto"/>
            <w:vAlign w:val="center"/>
          </w:tcPr>
          <w:p w14:paraId="44EBB2C9" w14:textId="3CF2AE17" w:rsidR="00217FAD" w:rsidRPr="00AC4FBC" w:rsidDel="00217FAD" w:rsidRDefault="00217FAD" w:rsidP="00217FAD">
            <w:pPr>
              <w:pStyle w:val="TAC"/>
              <w:rPr>
                <w:del w:id="2847" w:author="ZTE-Ma Zhifeng" w:date="2023-08-03T15:21:00Z"/>
                <w:rFonts w:eastAsia="MS Mincho"/>
              </w:rPr>
            </w:pPr>
            <w:del w:id="2848" w:author="ZTE-Ma Zhifeng" w:date="2023-08-03T15:21:00Z">
              <w:r w:rsidRPr="00AC4FBC" w:rsidDel="00217FAD">
                <w:delText>28</w:delText>
              </w:r>
            </w:del>
          </w:p>
        </w:tc>
        <w:tc>
          <w:tcPr>
            <w:tcW w:w="1481" w:type="dxa"/>
            <w:shd w:val="clear" w:color="auto" w:fill="auto"/>
            <w:noWrap/>
            <w:vAlign w:val="center"/>
          </w:tcPr>
          <w:p w14:paraId="21369DC4" w14:textId="3381DBBE" w:rsidR="00217FAD" w:rsidRPr="00AC4FBC" w:rsidDel="00217FAD" w:rsidRDefault="00217FAD" w:rsidP="00217FAD">
            <w:pPr>
              <w:pStyle w:val="TAC"/>
              <w:rPr>
                <w:del w:id="2849" w:author="ZTE-Ma Zhifeng" w:date="2023-08-03T15:21:00Z"/>
                <w:rFonts w:eastAsia="MS Mincho"/>
              </w:rPr>
            </w:pPr>
            <w:del w:id="2850" w:author="ZTE-Ma Zhifeng" w:date="2023-08-03T15:21:00Z">
              <w:r w:rsidRPr="00AC4FBC" w:rsidDel="00217FAD">
                <w:delText>725</w:delText>
              </w:r>
            </w:del>
          </w:p>
        </w:tc>
        <w:tc>
          <w:tcPr>
            <w:tcW w:w="779" w:type="dxa"/>
            <w:shd w:val="clear" w:color="auto" w:fill="auto"/>
            <w:noWrap/>
            <w:vAlign w:val="center"/>
          </w:tcPr>
          <w:p w14:paraId="474F2C63" w14:textId="4BDBFCAE" w:rsidR="00217FAD" w:rsidRPr="00AC4FBC" w:rsidDel="00217FAD" w:rsidRDefault="00217FAD" w:rsidP="00217FAD">
            <w:pPr>
              <w:pStyle w:val="TAC"/>
              <w:rPr>
                <w:del w:id="2851" w:author="ZTE-Ma Zhifeng" w:date="2023-08-03T15:21:00Z"/>
                <w:rFonts w:eastAsia="MS Mincho"/>
              </w:rPr>
            </w:pPr>
            <w:del w:id="2852" w:author="ZTE-Ma Zhifeng" w:date="2023-08-03T15:21:00Z">
              <w:r w:rsidRPr="00AC4FBC" w:rsidDel="00217FAD">
                <w:delText>5</w:delText>
              </w:r>
            </w:del>
          </w:p>
        </w:tc>
        <w:tc>
          <w:tcPr>
            <w:tcW w:w="721" w:type="dxa"/>
            <w:shd w:val="clear" w:color="auto" w:fill="auto"/>
            <w:noWrap/>
            <w:vAlign w:val="center"/>
          </w:tcPr>
          <w:p w14:paraId="4366B70B" w14:textId="3A00B219" w:rsidR="00217FAD" w:rsidRPr="00AC4FBC" w:rsidDel="00217FAD" w:rsidRDefault="00217FAD" w:rsidP="00217FAD">
            <w:pPr>
              <w:pStyle w:val="TAC"/>
              <w:rPr>
                <w:del w:id="2853" w:author="ZTE-Ma Zhifeng" w:date="2023-08-03T15:21:00Z"/>
                <w:rFonts w:eastAsia="MS Mincho"/>
              </w:rPr>
            </w:pPr>
            <w:del w:id="2854" w:author="ZTE-Ma Zhifeng" w:date="2023-08-03T15:21:00Z">
              <w:r w:rsidRPr="00AC4FBC" w:rsidDel="00217FAD">
                <w:delText>25</w:delText>
              </w:r>
            </w:del>
          </w:p>
        </w:tc>
        <w:tc>
          <w:tcPr>
            <w:tcW w:w="1314" w:type="dxa"/>
            <w:shd w:val="clear" w:color="auto" w:fill="auto"/>
            <w:noWrap/>
            <w:vAlign w:val="center"/>
          </w:tcPr>
          <w:p w14:paraId="5688FC1C" w14:textId="3FE5EA20" w:rsidR="00217FAD" w:rsidRPr="00AC4FBC" w:rsidDel="00217FAD" w:rsidRDefault="00217FAD" w:rsidP="00217FAD">
            <w:pPr>
              <w:pStyle w:val="TAC"/>
              <w:rPr>
                <w:del w:id="2855" w:author="ZTE-Ma Zhifeng" w:date="2023-08-03T15:21:00Z"/>
                <w:rFonts w:eastAsia="MS Mincho"/>
              </w:rPr>
            </w:pPr>
            <w:del w:id="2856" w:author="ZTE-Ma Zhifeng" w:date="2023-08-03T15:21:00Z">
              <w:r w:rsidRPr="00AC4FBC" w:rsidDel="00217FAD">
                <w:delText>780</w:delText>
              </w:r>
            </w:del>
          </w:p>
        </w:tc>
        <w:tc>
          <w:tcPr>
            <w:tcW w:w="667" w:type="dxa"/>
            <w:shd w:val="clear" w:color="auto" w:fill="auto"/>
            <w:vAlign w:val="center"/>
          </w:tcPr>
          <w:p w14:paraId="603C9337" w14:textId="0F40A6EA" w:rsidR="00217FAD" w:rsidRPr="00AC4FBC" w:rsidDel="00217FAD" w:rsidRDefault="00217FAD" w:rsidP="00217FAD">
            <w:pPr>
              <w:pStyle w:val="TAC"/>
              <w:rPr>
                <w:del w:id="2857" w:author="ZTE-Ma Zhifeng" w:date="2023-08-03T15:21:00Z"/>
              </w:rPr>
            </w:pPr>
            <w:del w:id="2858" w:author="ZTE-Ma Zhifeng" w:date="2023-08-03T15:21:00Z">
              <w:r w:rsidRPr="00AC4FBC" w:rsidDel="00217FAD">
                <w:delText>4.3</w:delText>
              </w:r>
            </w:del>
          </w:p>
        </w:tc>
        <w:tc>
          <w:tcPr>
            <w:tcW w:w="1328" w:type="dxa"/>
            <w:shd w:val="clear" w:color="auto" w:fill="auto"/>
            <w:vAlign w:val="center"/>
          </w:tcPr>
          <w:p w14:paraId="0EE8850B" w14:textId="2012FA08" w:rsidR="00217FAD" w:rsidRPr="00AC4FBC" w:rsidDel="00217FAD" w:rsidRDefault="00217FAD" w:rsidP="00217FAD">
            <w:pPr>
              <w:pStyle w:val="TAC"/>
              <w:rPr>
                <w:del w:id="2859" w:author="ZTE-Ma Zhifeng" w:date="2023-08-03T15:21:00Z"/>
              </w:rPr>
            </w:pPr>
            <w:del w:id="2860" w:author="ZTE-Ma Zhifeng" w:date="2023-08-03T15:21:00Z">
              <w:r w:rsidRPr="00AC4FBC" w:rsidDel="00217FAD">
                <w:delText>IMD5</w:delText>
              </w:r>
            </w:del>
          </w:p>
        </w:tc>
      </w:tr>
      <w:tr w:rsidR="00217FAD" w:rsidRPr="00AC4FBC" w:rsidDel="00217FAD" w14:paraId="515757D9" w14:textId="14D49427" w:rsidTr="00AE313D">
        <w:trPr>
          <w:trHeight w:val="22"/>
          <w:jc w:val="center"/>
          <w:del w:id="2861" w:author="ZTE-Ma Zhifeng" w:date="2023-08-03T15:21:00Z"/>
        </w:trPr>
        <w:tc>
          <w:tcPr>
            <w:tcW w:w="1928" w:type="dxa"/>
            <w:vMerge/>
            <w:shd w:val="clear" w:color="auto" w:fill="auto"/>
            <w:vAlign w:val="center"/>
          </w:tcPr>
          <w:p w14:paraId="29837EAF" w14:textId="3AEBE96C" w:rsidR="00217FAD" w:rsidRPr="00AC4FBC" w:rsidDel="00217FAD" w:rsidRDefault="00217FAD" w:rsidP="00217FAD">
            <w:pPr>
              <w:pStyle w:val="TAC"/>
              <w:rPr>
                <w:del w:id="2862" w:author="ZTE-Ma Zhifeng" w:date="2023-08-03T15:21:00Z"/>
              </w:rPr>
            </w:pPr>
          </w:p>
        </w:tc>
        <w:tc>
          <w:tcPr>
            <w:tcW w:w="1146" w:type="dxa"/>
            <w:shd w:val="clear" w:color="auto" w:fill="auto"/>
            <w:vAlign w:val="center"/>
          </w:tcPr>
          <w:p w14:paraId="349FC688" w14:textId="0A95508B" w:rsidR="00217FAD" w:rsidRPr="00AC4FBC" w:rsidDel="00217FAD" w:rsidRDefault="00217FAD" w:rsidP="00217FAD">
            <w:pPr>
              <w:pStyle w:val="TAC"/>
              <w:rPr>
                <w:del w:id="2863" w:author="ZTE-Ma Zhifeng" w:date="2023-08-03T15:21:00Z"/>
                <w:rFonts w:eastAsia="MS Mincho"/>
              </w:rPr>
            </w:pPr>
            <w:del w:id="2864" w:author="ZTE-Ma Zhifeng" w:date="2023-08-03T15:21:00Z">
              <w:r w:rsidRPr="00AC4FBC" w:rsidDel="00217FAD">
                <w:delText>n77</w:delText>
              </w:r>
            </w:del>
          </w:p>
        </w:tc>
        <w:tc>
          <w:tcPr>
            <w:tcW w:w="1481" w:type="dxa"/>
            <w:shd w:val="clear" w:color="auto" w:fill="auto"/>
            <w:noWrap/>
            <w:vAlign w:val="center"/>
          </w:tcPr>
          <w:p w14:paraId="709029C4" w14:textId="29CD531E" w:rsidR="00217FAD" w:rsidRPr="00AC4FBC" w:rsidDel="00217FAD" w:rsidRDefault="00217FAD" w:rsidP="00217FAD">
            <w:pPr>
              <w:pStyle w:val="TAC"/>
              <w:rPr>
                <w:del w:id="2865" w:author="ZTE-Ma Zhifeng" w:date="2023-08-03T15:21:00Z"/>
                <w:rFonts w:eastAsia="MS Mincho"/>
              </w:rPr>
            </w:pPr>
            <w:del w:id="2866" w:author="ZTE-Ma Zhifeng" w:date="2023-08-03T15:21:00Z">
              <w:r w:rsidRPr="00AC4FBC" w:rsidDel="00217FAD">
                <w:delText>3330</w:delText>
              </w:r>
            </w:del>
          </w:p>
        </w:tc>
        <w:tc>
          <w:tcPr>
            <w:tcW w:w="779" w:type="dxa"/>
            <w:shd w:val="clear" w:color="auto" w:fill="auto"/>
            <w:noWrap/>
            <w:vAlign w:val="center"/>
          </w:tcPr>
          <w:p w14:paraId="659F46A7" w14:textId="54B378FE" w:rsidR="00217FAD" w:rsidRPr="00AC4FBC" w:rsidDel="00217FAD" w:rsidRDefault="00217FAD" w:rsidP="00217FAD">
            <w:pPr>
              <w:pStyle w:val="TAC"/>
              <w:rPr>
                <w:del w:id="2867" w:author="ZTE-Ma Zhifeng" w:date="2023-08-03T15:21:00Z"/>
                <w:rFonts w:eastAsia="MS Mincho"/>
              </w:rPr>
            </w:pPr>
            <w:del w:id="2868" w:author="ZTE-Ma Zhifeng" w:date="2023-08-03T15:21:00Z">
              <w:r w:rsidRPr="00AC4FBC" w:rsidDel="00217FAD">
                <w:delText>10</w:delText>
              </w:r>
            </w:del>
          </w:p>
        </w:tc>
        <w:tc>
          <w:tcPr>
            <w:tcW w:w="721" w:type="dxa"/>
            <w:shd w:val="clear" w:color="auto" w:fill="auto"/>
            <w:noWrap/>
            <w:vAlign w:val="center"/>
          </w:tcPr>
          <w:p w14:paraId="2A6657A6" w14:textId="152C146F" w:rsidR="00217FAD" w:rsidRPr="00AC4FBC" w:rsidDel="00217FAD" w:rsidRDefault="00217FAD" w:rsidP="00217FAD">
            <w:pPr>
              <w:pStyle w:val="TAC"/>
              <w:rPr>
                <w:del w:id="2869" w:author="ZTE-Ma Zhifeng" w:date="2023-08-03T15:21:00Z"/>
                <w:rFonts w:eastAsia="MS Mincho"/>
              </w:rPr>
            </w:pPr>
            <w:del w:id="2870" w:author="ZTE-Ma Zhifeng" w:date="2023-08-03T15:21:00Z">
              <w:r w:rsidRPr="00AC4FBC" w:rsidDel="00217FAD">
                <w:delText>50</w:delText>
              </w:r>
            </w:del>
          </w:p>
        </w:tc>
        <w:tc>
          <w:tcPr>
            <w:tcW w:w="1314" w:type="dxa"/>
            <w:shd w:val="clear" w:color="auto" w:fill="auto"/>
            <w:noWrap/>
            <w:vAlign w:val="center"/>
          </w:tcPr>
          <w:p w14:paraId="333D531F" w14:textId="6524A6E7" w:rsidR="00217FAD" w:rsidRPr="00AC4FBC" w:rsidDel="00217FAD" w:rsidRDefault="00217FAD" w:rsidP="00217FAD">
            <w:pPr>
              <w:pStyle w:val="TAC"/>
              <w:rPr>
                <w:del w:id="2871" w:author="ZTE-Ma Zhifeng" w:date="2023-08-03T15:21:00Z"/>
                <w:rFonts w:eastAsia="MS Mincho"/>
              </w:rPr>
            </w:pPr>
            <w:del w:id="2872" w:author="ZTE-Ma Zhifeng" w:date="2023-08-03T15:21:00Z">
              <w:r w:rsidRPr="00AC4FBC" w:rsidDel="00217FAD">
                <w:delText>3330</w:delText>
              </w:r>
            </w:del>
          </w:p>
        </w:tc>
        <w:tc>
          <w:tcPr>
            <w:tcW w:w="667" w:type="dxa"/>
            <w:shd w:val="clear" w:color="auto" w:fill="auto"/>
            <w:vAlign w:val="center"/>
          </w:tcPr>
          <w:p w14:paraId="52AAA19B" w14:textId="5BE49870" w:rsidR="00217FAD" w:rsidRPr="00AC4FBC" w:rsidDel="00217FAD" w:rsidRDefault="00217FAD" w:rsidP="00217FAD">
            <w:pPr>
              <w:pStyle w:val="TAC"/>
              <w:rPr>
                <w:del w:id="2873" w:author="ZTE-Ma Zhifeng" w:date="2023-08-03T15:21:00Z"/>
              </w:rPr>
            </w:pPr>
            <w:del w:id="2874" w:author="ZTE-Ma Zhifeng" w:date="2023-08-03T15:21:00Z">
              <w:r w:rsidRPr="00AC4FBC" w:rsidDel="00217FAD">
                <w:delText>N/A</w:delText>
              </w:r>
            </w:del>
          </w:p>
        </w:tc>
        <w:tc>
          <w:tcPr>
            <w:tcW w:w="1328" w:type="dxa"/>
            <w:shd w:val="clear" w:color="auto" w:fill="auto"/>
            <w:vAlign w:val="center"/>
          </w:tcPr>
          <w:p w14:paraId="77068CE0" w14:textId="2E733568" w:rsidR="00217FAD" w:rsidRPr="00AC4FBC" w:rsidDel="00217FAD" w:rsidRDefault="00217FAD" w:rsidP="00217FAD">
            <w:pPr>
              <w:pStyle w:val="TAC"/>
              <w:rPr>
                <w:del w:id="2875" w:author="ZTE-Ma Zhifeng" w:date="2023-08-03T15:21:00Z"/>
              </w:rPr>
            </w:pPr>
            <w:del w:id="2876" w:author="ZTE-Ma Zhifeng" w:date="2023-08-03T15:21:00Z">
              <w:r w:rsidRPr="00AC4FBC" w:rsidDel="00217FAD">
                <w:delText>N/A</w:delText>
              </w:r>
            </w:del>
          </w:p>
        </w:tc>
      </w:tr>
      <w:tr w:rsidR="00217FAD" w:rsidRPr="00AC4FBC" w:rsidDel="00217FAD" w14:paraId="5746A6AB" w14:textId="32F95AF5" w:rsidTr="00AE313D">
        <w:trPr>
          <w:trHeight w:val="22"/>
          <w:jc w:val="center"/>
          <w:del w:id="2877" w:author="ZTE-Ma Zhifeng" w:date="2023-08-03T15:23:00Z"/>
        </w:trPr>
        <w:tc>
          <w:tcPr>
            <w:tcW w:w="1928" w:type="dxa"/>
            <w:vMerge w:val="restart"/>
            <w:shd w:val="clear" w:color="auto" w:fill="auto"/>
            <w:vAlign w:val="center"/>
          </w:tcPr>
          <w:p w14:paraId="1ED1FE05" w14:textId="545A7113" w:rsidR="00217FAD" w:rsidRPr="00AC4FBC" w:rsidDel="00217FAD" w:rsidRDefault="00217FAD" w:rsidP="00217FAD">
            <w:pPr>
              <w:pStyle w:val="TAC"/>
              <w:rPr>
                <w:del w:id="2878" w:author="ZTE-Ma Zhifeng" w:date="2023-08-03T15:23:00Z"/>
              </w:rPr>
            </w:pPr>
            <w:del w:id="2879" w:author="ZTE-Ma Zhifeng" w:date="2023-08-03T15:23:00Z">
              <w:r w:rsidRPr="00AC4FBC" w:rsidDel="00217FAD">
                <w:delText>DC_1A-28A_n78A</w:delText>
              </w:r>
            </w:del>
          </w:p>
        </w:tc>
        <w:tc>
          <w:tcPr>
            <w:tcW w:w="1146" w:type="dxa"/>
            <w:shd w:val="clear" w:color="auto" w:fill="auto"/>
            <w:vAlign w:val="center"/>
          </w:tcPr>
          <w:p w14:paraId="790AC5A7" w14:textId="149323DF" w:rsidR="00217FAD" w:rsidRPr="00AC4FBC" w:rsidDel="00217FAD" w:rsidRDefault="00217FAD" w:rsidP="00217FAD">
            <w:pPr>
              <w:pStyle w:val="TAC"/>
              <w:rPr>
                <w:del w:id="2880" w:author="ZTE-Ma Zhifeng" w:date="2023-08-03T15:23:00Z"/>
                <w:rFonts w:eastAsia="MS Mincho"/>
              </w:rPr>
            </w:pPr>
            <w:del w:id="2881" w:author="ZTE-Ma Zhifeng" w:date="2023-08-03T15:23:00Z">
              <w:r w:rsidRPr="00AC4FBC" w:rsidDel="00217FAD">
                <w:delText>1</w:delText>
              </w:r>
            </w:del>
          </w:p>
        </w:tc>
        <w:tc>
          <w:tcPr>
            <w:tcW w:w="1481" w:type="dxa"/>
            <w:shd w:val="clear" w:color="auto" w:fill="auto"/>
            <w:noWrap/>
            <w:vAlign w:val="center"/>
          </w:tcPr>
          <w:p w14:paraId="2D4D8E95" w14:textId="37AF39B9" w:rsidR="00217FAD" w:rsidRPr="00AC4FBC" w:rsidDel="00217FAD" w:rsidRDefault="00217FAD" w:rsidP="00217FAD">
            <w:pPr>
              <w:pStyle w:val="TAC"/>
              <w:rPr>
                <w:del w:id="2882" w:author="ZTE-Ma Zhifeng" w:date="2023-08-03T15:23:00Z"/>
                <w:rFonts w:eastAsia="MS Mincho"/>
              </w:rPr>
            </w:pPr>
            <w:del w:id="2883" w:author="ZTE-Ma Zhifeng" w:date="2023-08-03T15:23:00Z">
              <w:r w:rsidRPr="00AC4FBC" w:rsidDel="00217FAD">
                <w:delText>1960</w:delText>
              </w:r>
            </w:del>
          </w:p>
        </w:tc>
        <w:tc>
          <w:tcPr>
            <w:tcW w:w="779" w:type="dxa"/>
            <w:shd w:val="clear" w:color="auto" w:fill="auto"/>
            <w:noWrap/>
            <w:vAlign w:val="center"/>
          </w:tcPr>
          <w:p w14:paraId="1363A7CC" w14:textId="194CDCCC" w:rsidR="00217FAD" w:rsidRPr="00AC4FBC" w:rsidDel="00217FAD" w:rsidRDefault="00217FAD" w:rsidP="00217FAD">
            <w:pPr>
              <w:pStyle w:val="TAC"/>
              <w:rPr>
                <w:del w:id="2884" w:author="ZTE-Ma Zhifeng" w:date="2023-08-03T15:23:00Z"/>
                <w:rFonts w:eastAsia="MS Mincho"/>
              </w:rPr>
            </w:pPr>
            <w:del w:id="2885" w:author="ZTE-Ma Zhifeng" w:date="2023-08-03T15:23:00Z">
              <w:r w:rsidRPr="00AC4FBC" w:rsidDel="00217FAD">
                <w:delText>5</w:delText>
              </w:r>
            </w:del>
          </w:p>
        </w:tc>
        <w:tc>
          <w:tcPr>
            <w:tcW w:w="721" w:type="dxa"/>
            <w:shd w:val="clear" w:color="auto" w:fill="auto"/>
            <w:noWrap/>
            <w:vAlign w:val="center"/>
          </w:tcPr>
          <w:p w14:paraId="71290364" w14:textId="2542E026" w:rsidR="00217FAD" w:rsidRPr="00AC4FBC" w:rsidDel="00217FAD" w:rsidRDefault="00217FAD" w:rsidP="00217FAD">
            <w:pPr>
              <w:pStyle w:val="TAC"/>
              <w:rPr>
                <w:del w:id="2886" w:author="ZTE-Ma Zhifeng" w:date="2023-08-03T15:23:00Z"/>
                <w:rFonts w:eastAsia="MS Mincho"/>
              </w:rPr>
            </w:pPr>
            <w:del w:id="2887" w:author="ZTE-Ma Zhifeng" w:date="2023-08-03T15:23:00Z">
              <w:r w:rsidRPr="00AC4FBC" w:rsidDel="00217FAD">
                <w:delText>25</w:delText>
              </w:r>
            </w:del>
          </w:p>
        </w:tc>
        <w:tc>
          <w:tcPr>
            <w:tcW w:w="1314" w:type="dxa"/>
            <w:shd w:val="clear" w:color="auto" w:fill="auto"/>
            <w:noWrap/>
            <w:vAlign w:val="center"/>
          </w:tcPr>
          <w:p w14:paraId="4D73FBB4" w14:textId="712F7894" w:rsidR="00217FAD" w:rsidRPr="00AC4FBC" w:rsidDel="00217FAD" w:rsidRDefault="00217FAD" w:rsidP="00217FAD">
            <w:pPr>
              <w:pStyle w:val="TAC"/>
              <w:rPr>
                <w:del w:id="2888" w:author="ZTE-Ma Zhifeng" w:date="2023-08-03T15:23:00Z"/>
                <w:rFonts w:eastAsia="MS Mincho"/>
              </w:rPr>
            </w:pPr>
            <w:del w:id="2889" w:author="ZTE-Ma Zhifeng" w:date="2023-08-03T15:23:00Z">
              <w:r w:rsidRPr="00AC4FBC" w:rsidDel="00217FAD">
                <w:delText>2150</w:delText>
              </w:r>
            </w:del>
          </w:p>
        </w:tc>
        <w:tc>
          <w:tcPr>
            <w:tcW w:w="667" w:type="dxa"/>
            <w:shd w:val="clear" w:color="auto" w:fill="auto"/>
            <w:vAlign w:val="center"/>
          </w:tcPr>
          <w:p w14:paraId="758C0347" w14:textId="1F28E800" w:rsidR="00217FAD" w:rsidRPr="00AC4FBC" w:rsidDel="00217FAD" w:rsidRDefault="00217FAD" w:rsidP="00217FAD">
            <w:pPr>
              <w:pStyle w:val="TAC"/>
              <w:rPr>
                <w:del w:id="2890" w:author="ZTE-Ma Zhifeng" w:date="2023-08-03T15:23:00Z"/>
              </w:rPr>
            </w:pPr>
            <w:del w:id="2891" w:author="ZTE-Ma Zhifeng" w:date="2023-08-03T15:23:00Z">
              <w:r w:rsidRPr="00AC4FBC" w:rsidDel="00217FAD">
                <w:delText>15.7</w:delText>
              </w:r>
            </w:del>
          </w:p>
        </w:tc>
        <w:tc>
          <w:tcPr>
            <w:tcW w:w="1328" w:type="dxa"/>
            <w:shd w:val="clear" w:color="auto" w:fill="auto"/>
            <w:vAlign w:val="center"/>
          </w:tcPr>
          <w:p w14:paraId="1766A14C" w14:textId="17E478C2" w:rsidR="00217FAD" w:rsidRPr="00AC4FBC" w:rsidDel="00217FAD" w:rsidRDefault="00217FAD" w:rsidP="00217FAD">
            <w:pPr>
              <w:pStyle w:val="TAC"/>
              <w:rPr>
                <w:del w:id="2892" w:author="ZTE-Ma Zhifeng" w:date="2023-08-03T15:23:00Z"/>
              </w:rPr>
            </w:pPr>
            <w:del w:id="2893" w:author="ZTE-Ma Zhifeng" w:date="2023-08-03T15:23:00Z">
              <w:r w:rsidRPr="00AC4FBC" w:rsidDel="00217FAD">
                <w:delText>IMD3</w:delText>
              </w:r>
            </w:del>
          </w:p>
        </w:tc>
      </w:tr>
      <w:tr w:rsidR="00217FAD" w:rsidRPr="00AC4FBC" w:rsidDel="00217FAD" w14:paraId="4A82A0B1" w14:textId="0B518043" w:rsidTr="00AE313D">
        <w:trPr>
          <w:trHeight w:val="22"/>
          <w:jc w:val="center"/>
          <w:del w:id="2894" w:author="ZTE-Ma Zhifeng" w:date="2023-08-03T15:23:00Z"/>
        </w:trPr>
        <w:tc>
          <w:tcPr>
            <w:tcW w:w="1928" w:type="dxa"/>
            <w:vMerge/>
            <w:shd w:val="clear" w:color="auto" w:fill="auto"/>
            <w:vAlign w:val="center"/>
          </w:tcPr>
          <w:p w14:paraId="4C74C197" w14:textId="2323307D" w:rsidR="00217FAD" w:rsidRPr="00AC4FBC" w:rsidDel="00217FAD" w:rsidRDefault="00217FAD" w:rsidP="00217FAD">
            <w:pPr>
              <w:pStyle w:val="TAC"/>
              <w:rPr>
                <w:del w:id="2895" w:author="ZTE-Ma Zhifeng" w:date="2023-08-03T15:23:00Z"/>
              </w:rPr>
            </w:pPr>
          </w:p>
        </w:tc>
        <w:tc>
          <w:tcPr>
            <w:tcW w:w="1146" w:type="dxa"/>
            <w:shd w:val="clear" w:color="auto" w:fill="auto"/>
            <w:vAlign w:val="center"/>
          </w:tcPr>
          <w:p w14:paraId="3633A508" w14:textId="02A22942" w:rsidR="00217FAD" w:rsidRPr="00AC4FBC" w:rsidDel="00217FAD" w:rsidRDefault="00217FAD" w:rsidP="00217FAD">
            <w:pPr>
              <w:pStyle w:val="TAC"/>
              <w:rPr>
                <w:del w:id="2896" w:author="ZTE-Ma Zhifeng" w:date="2023-08-03T15:23:00Z"/>
                <w:rFonts w:eastAsia="MS Mincho"/>
              </w:rPr>
            </w:pPr>
            <w:del w:id="2897" w:author="ZTE-Ma Zhifeng" w:date="2023-08-03T15:23:00Z">
              <w:r w:rsidRPr="00AC4FBC" w:rsidDel="00217FAD">
                <w:delText>28</w:delText>
              </w:r>
            </w:del>
          </w:p>
        </w:tc>
        <w:tc>
          <w:tcPr>
            <w:tcW w:w="1481" w:type="dxa"/>
            <w:shd w:val="clear" w:color="auto" w:fill="auto"/>
            <w:noWrap/>
            <w:vAlign w:val="center"/>
          </w:tcPr>
          <w:p w14:paraId="764F0250" w14:textId="2F14ABA4" w:rsidR="00217FAD" w:rsidRPr="00AC4FBC" w:rsidDel="00217FAD" w:rsidRDefault="00217FAD" w:rsidP="00217FAD">
            <w:pPr>
              <w:pStyle w:val="TAC"/>
              <w:rPr>
                <w:del w:id="2898" w:author="ZTE-Ma Zhifeng" w:date="2023-08-03T15:23:00Z"/>
                <w:rFonts w:eastAsia="MS Mincho"/>
              </w:rPr>
            </w:pPr>
            <w:del w:id="2899" w:author="ZTE-Ma Zhifeng" w:date="2023-08-03T15:23:00Z">
              <w:r w:rsidRPr="00AC4FBC" w:rsidDel="00217FAD">
                <w:delText>740</w:delText>
              </w:r>
            </w:del>
          </w:p>
        </w:tc>
        <w:tc>
          <w:tcPr>
            <w:tcW w:w="779" w:type="dxa"/>
            <w:shd w:val="clear" w:color="auto" w:fill="auto"/>
            <w:noWrap/>
            <w:vAlign w:val="center"/>
          </w:tcPr>
          <w:p w14:paraId="5018B22B" w14:textId="5362A1CB" w:rsidR="00217FAD" w:rsidRPr="00AC4FBC" w:rsidDel="00217FAD" w:rsidRDefault="00217FAD" w:rsidP="00217FAD">
            <w:pPr>
              <w:pStyle w:val="TAC"/>
              <w:rPr>
                <w:del w:id="2900" w:author="ZTE-Ma Zhifeng" w:date="2023-08-03T15:23:00Z"/>
                <w:rFonts w:eastAsia="MS Mincho"/>
              </w:rPr>
            </w:pPr>
            <w:del w:id="2901" w:author="ZTE-Ma Zhifeng" w:date="2023-08-03T15:23:00Z">
              <w:r w:rsidRPr="00AC4FBC" w:rsidDel="00217FAD">
                <w:delText>5</w:delText>
              </w:r>
            </w:del>
          </w:p>
        </w:tc>
        <w:tc>
          <w:tcPr>
            <w:tcW w:w="721" w:type="dxa"/>
            <w:shd w:val="clear" w:color="auto" w:fill="auto"/>
            <w:noWrap/>
            <w:vAlign w:val="center"/>
          </w:tcPr>
          <w:p w14:paraId="5E78063E" w14:textId="5052500C" w:rsidR="00217FAD" w:rsidRPr="00AC4FBC" w:rsidDel="00217FAD" w:rsidRDefault="00217FAD" w:rsidP="00217FAD">
            <w:pPr>
              <w:pStyle w:val="TAC"/>
              <w:rPr>
                <w:del w:id="2902" w:author="ZTE-Ma Zhifeng" w:date="2023-08-03T15:23:00Z"/>
                <w:rFonts w:eastAsia="MS Mincho"/>
              </w:rPr>
            </w:pPr>
            <w:del w:id="2903" w:author="ZTE-Ma Zhifeng" w:date="2023-08-03T15:23:00Z">
              <w:r w:rsidRPr="00AC4FBC" w:rsidDel="00217FAD">
                <w:delText>25</w:delText>
              </w:r>
            </w:del>
          </w:p>
        </w:tc>
        <w:tc>
          <w:tcPr>
            <w:tcW w:w="1314" w:type="dxa"/>
            <w:shd w:val="clear" w:color="auto" w:fill="auto"/>
            <w:noWrap/>
            <w:vAlign w:val="center"/>
          </w:tcPr>
          <w:p w14:paraId="3D946492" w14:textId="254ACB34" w:rsidR="00217FAD" w:rsidRPr="00AC4FBC" w:rsidDel="00217FAD" w:rsidRDefault="00217FAD" w:rsidP="00217FAD">
            <w:pPr>
              <w:pStyle w:val="TAC"/>
              <w:rPr>
                <w:del w:id="2904" w:author="ZTE-Ma Zhifeng" w:date="2023-08-03T15:23:00Z"/>
                <w:rFonts w:eastAsia="MS Mincho"/>
              </w:rPr>
            </w:pPr>
            <w:del w:id="2905" w:author="ZTE-Ma Zhifeng" w:date="2023-08-03T15:23:00Z">
              <w:r w:rsidRPr="00AC4FBC" w:rsidDel="00217FAD">
                <w:delText>795</w:delText>
              </w:r>
            </w:del>
          </w:p>
        </w:tc>
        <w:tc>
          <w:tcPr>
            <w:tcW w:w="667" w:type="dxa"/>
            <w:shd w:val="clear" w:color="auto" w:fill="auto"/>
            <w:vAlign w:val="center"/>
          </w:tcPr>
          <w:p w14:paraId="00E30C09" w14:textId="7639FE5F" w:rsidR="00217FAD" w:rsidRPr="00AC4FBC" w:rsidDel="00217FAD" w:rsidRDefault="00217FAD" w:rsidP="00217FAD">
            <w:pPr>
              <w:pStyle w:val="TAC"/>
              <w:rPr>
                <w:del w:id="2906" w:author="ZTE-Ma Zhifeng" w:date="2023-08-03T15:23:00Z"/>
              </w:rPr>
            </w:pPr>
            <w:del w:id="2907" w:author="ZTE-Ma Zhifeng" w:date="2023-08-03T15:23:00Z">
              <w:r w:rsidRPr="00AC4FBC" w:rsidDel="00217FAD">
                <w:delText>N/A</w:delText>
              </w:r>
            </w:del>
          </w:p>
        </w:tc>
        <w:tc>
          <w:tcPr>
            <w:tcW w:w="1328" w:type="dxa"/>
            <w:shd w:val="clear" w:color="auto" w:fill="auto"/>
            <w:vAlign w:val="center"/>
          </w:tcPr>
          <w:p w14:paraId="21516454" w14:textId="2487DDB7" w:rsidR="00217FAD" w:rsidRPr="00AC4FBC" w:rsidDel="00217FAD" w:rsidRDefault="00217FAD" w:rsidP="00217FAD">
            <w:pPr>
              <w:pStyle w:val="TAC"/>
              <w:rPr>
                <w:del w:id="2908" w:author="ZTE-Ma Zhifeng" w:date="2023-08-03T15:23:00Z"/>
              </w:rPr>
            </w:pPr>
            <w:del w:id="2909" w:author="ZTE-Ma Zhifeng" w:date="2023-08-03T15:23:00Z">
              <w:r w:rsidRPr="00AC4FBC" w:rsidDel="00217FAD">
                <w:delText>N/A</w:delText>
              </w:r>
            </w:del>
          </w:p>
        </w:tc>
      </w:tr>
      <w:tr w:rsidR="00217FAD" w:rsidRPr="00AC4FBC" w:rsidDel="00217FAD" w14:paraId="65DA1990" w14:textId="0AD263BE" w:rsidTr="00AE313D">
        <w:trPr>
          <w:trHeight w:val="22"/>
          <w:jc w:val="center"/>
          <w:del w:id="2910" w:author="ZTE-Ma Zhifeng" w:date="2023-08-03T15:23:00Z"/>
        </w:trPr>
        <w:tc>
          <w:tcPr>
            <w:tcW w:w="1928" w:type="dxa"/>
            <w:vMerge/>
            <w:shd w:val="clear" w:color="auto" w:fill="auto"/>
            <w:vAlign w:val="center"/>
          </w:tcPr>
          <w:p w14:paraId="105B71CB" w14:textId="50B24874" w:rsidR="00217FAD" w:rsidRPr="00AC4FBC" w:rsidDel="00217FAD" w:rsidRDefault="00217FAD" w:rsidP="00217FAD">
            <w:pPr>
              <w:pStyle w:val="TAC"/>
              <w:rPr>
                <w:del w:id="2911" w:author="ZTE-Ma Zhifeng" w:date="2023-08-03T15:23:00Z"/>
              </w:rPr>
            </w:pPr>
          </w:p>
        </w:tc>
        <w:tc>
          <w:tcPr>
            <w:tcW w:w="1146" w:type="dxa"/>
            <w:shd w:val="clear" w:color="auto" w:fill="auto"/>
            <w:vAlign w:val="center"/>
          </w:tcPr>
          <w:p w14:paraId="1F293F7B" w14:textId="28681F73" w:rsidR="00217FAD" w:rsidRPr="00AC4FBC" w:rsidDel="00217FAD" w:rsidRDefault="00217FAD" w:rsidP="00217FAD">
            <w:pPr>
              <w:pStyle w:val="TAC"/>
              <w:rPr>
                <w:del w:id="2912" w:author="ZTE-Ma Zhifeng" w:date="2023-08-03T15:23:00Z"/>
                <w:rFonts w:eastAsia="MS Mincho"/>
              </w:rPr>
            </w:pPr>
            <w:del w:id="2913" w:author="ZTE-Ma Zhifeng" w:date="2023-08-03T15:23:00Z">
              <w:r w:rsidRPr="00AC4FBC" w:rsidDel="00217FAD">
                <w:delText>n78</w:delText>
              </w:r>
            </w:del>
          </w:p>
        </w:tc>
        <w:tc>
          <w:tcPr>
            <w:tcW w:w="1481" w:type="dxa"/>
            <w:shd w:val="clear" w:color="auto" w:fill="auto"/>
            <w:noWrap/>
            <w:vAlign w:val="center"/>
          </w:tcPr>
          <w:p w14:paraId="0C751725" w14:textId="208F53BA" w:rsidR="00217FAD" w:rsidRPr="00AC4FBC" w:rsidDel="00217FAD" w:rsidRDefault="00217FAD" w:rsidP="00217FAD">
            <w:pPr>
              <w:pStyle w:val="TAC"/>
              <w:rPr>
                <w:del w:id="2914" w:author="ZTE-Ma Zhifeng" w:date="2023-08-03T15:23:00Z"/>
                <w:rFonts w:eastAsia="MS Mincho"/>
              </w:rPr>
            </w:pPr>
            <w:del w:id="2915" w:author="ZTE-Ma Zhifeng" w:date="2023-08-03T15:23:00Z">
              <w:r w:rsidRPr="00AC4FBC" w:rsidDel="00217FAD">
                <w:delText>3630</w:delText>
              </w:r>
            </w:del>
          </w:p>
        </w:tc>
        <w:tc>
          <w:tcPr>
            <w:tcW w:w="779" w:type="dxa"/>
            <w:shd w:val="clear" w:color="auto" w:fill="auto"/>
            <w:noWrap/>
            <w:vAlign w:val="center"/>
          </w:tcPr>
          <w:p w14:paraId="0305A888" w14:textId="4E8C7797" w:rsidR="00217FAD" w:rsidRPr="00AC4FBC" w:rsidDel="00217FAD" w:rsidRDefault="00217FAD" w:rsidP="00217FAD">
            <w:pPr>
              <w:pStyle w:val="TAC"/>
              <w:rPr>
                <w:del w:id="2916" w:author="ZTE-Ma Zhifeng" w:date="2023-08-03T15:23:00Z"/>
                <w:rFonts w:eastAsia="MS Mincho"/>
              </w:rPr>
            </w:pPr>
            <w:del w:id="2917" w:author="ZTE-Ma Zhifeng" w:date="2023-08-03T15:23:00Z">
              <w:r w:rsidRPr="00AC4FBC" w:rsidDel="00217FAD">
                <w:delText>10</w:delText>
              </w:r>
            </w:del>
          </w:p>
        </w:tc>
        <w:tc>
          <w:tcPr>
            <w:tcW w:w="721" w:type="dxa"/>
            <w:shd w:val="clear" w:color="auto" w:fill="auto"/>
            <w:noWrap/>
            <w:vAlign w:val="center"/>
          </w:tcPr>
          <w:p w14:paraId="0B1F24D4" w14:textId="627C7428" w:rsidR="00217FAD" w:rsidRPr="00AC4FBC" w:rsidDel="00217FAD" w:rsidRDefault="00217FAD" w:rsidP="00217FAD">
            <w:pPr>
              <w:pStyle w:val="TAC"/>
              <w:rPr>
                <w:del w:id="2918" w:author="ZTE-Ma Zhifeng" w:date="2023-08-03T15:23:00Z"/>
                <w:rFonts w:eastAsia="MS Mincho"/>
              </w:rPr>
            </w:pPr>
            <w:del w:id="2919" w:author="ZTE-Ma Zhifeng" w:date="2023-08-03T15:23:00Z">
              <w:r w:rsidRPr="00AC4FBC" w:rsidDel="00217FAD">
                <w:delText>50</w:delText>
              </w:r>
            </w:del>
          </w:p>
        </w:tc>
        <w:tc>
          <w:tcPr>
            <w:tcW w:w="1314" w:type="dxa"/>
            <w:shd w:val="clear" w:color="auto" w:fill="auto"/>
            <w:noWrap/>
            <w:vAlign w:val="center"/>
          </w:tcPr>
          <w:p w14:paraId="44D48E11" w14:textId="0002474E" w:rsidR="00217FAD" w:rsidRPr="00AC4FBC" w:rsidDel="00217FAD" w:rsidRDefault="00217FAD" w:rsidP="00217FAD">
            <w:pPr>
              <w:pStyle w:val="TAC"/>
              <w:rPr>
                <w:del w:id="2920" w:author="ZTE-Ma Zhifeng" w:date="2023-08-03T15:23:00Z"/>
                <w:rFonts w:eastAsia="MS Mincho"/>
              </w:rPr>
            </w:pPr>
            <w:del w:id="2921" w:author="ZTE-Ma Zhifeng" w:date="2023-08-03T15:23:00Z">
              <w:r w:rsidRPr="00AC4FBC" w:rsidDel="00217FAD">
                <w:delText>3630</w:delText>
              </w:r>
            </w:del>
          </w:p>
        </w:tc>
        <w:tc>
          <w:tcPr>
            <w:tcW w:w="667" w:type="dxa"/>
            <w:shd w:val="clear" w:color="auto" w:fill="auto"/>
            <w:vAlign w:val="center"/>
          </w:tcPr>
          <w:p w14:paraId="295B03BA" w14:textId="3CAF1F10" w:rsidR="00217FAD" w:rsidRPr="00AC4FBC" w:rsidDel="00217FAD" w:rsidRDefault="00217FAD" w:rsidP="00217FAD">
            <w:pPr>
              <w:pStyle w:val="TAC"/>
              <w:rPr>
                <w:del w:id="2922" w:author="ZTE-Ma Zhifeng" w:date="2023-08-03T15:23:00Z"/>
              </w:rPr>
            </w:pPr>
            <w:del w:id="2923" w:author="ZTE-Ma Zhifeng" w:date="2023-08-03T15:23:00Z">
              <w:r w:rsidRPr="00AC4FBC" w:rsidDel="00217FAD">
                <w:delText>N/A</w:delText>
              </w:r>
            </w:del>
          </w:p>
        </w:tc>
        <w:tc>
          <w:tcPr>
            <w:tcW w:w="1328" w:type="dxa"/>
            <w:shd w:val="clear" w:color="auto" w:fill="auto"/>
            <w:vAlign w:val="center"/>
          </w:tcPr>
          <w:p w14:paraId="23AAADCB" w14:textId="41162D3D" w:rsidR="00217FAD" w:rsidRPr="00AC4FBC" w:rsidDel="00217FAD" w:rsidRDefault="00217FAD" w:rsidP="00217FAD">
            <w:pPr>
              <w:pStyle w:val="TAC"/>
              <w:rPr>
                <w:del w:id="2924" w:author="ZTE-Ma Zhifeng" w:date="2023-08-03T15:23:00Z"/>
              </w:rPr>
            </w:pPr>
            <w:del w:id="2925" w:author="ZTE-Ma Zhifeng" w:date="2023-08-03T15:23:00Z">
              <w:r w:rsidRPr="00AC4FBC" w:rsidDel="00217FAD">
                <w:delText>N/A</w:delText>
              </w:r>
            </w:del>
          </w:p>
        </w:tc>
      </w:tr>
      <w:tr w:rsidR="00217FAD" w:rsidRPr="00AC4FBC" w:rsidDel="00217FAD" w14:paraId="29A9A094" w14:textId="3F8C6BF1" w:rsidTr="00AE313D">
        <w:trPr>
          <w:trHeight w:val="22"/>
          <w:jc w:val="center"/>
          <w:del w:id="2926" w:author="ZTE-Ma Zhifeng" w:date="2023-08-03T15:23:00Z"/>
        </w:trPr>
        <w:tc>
          <w:tcPr>
            <w:tcW w:w="1928" w:type="dxa"/>
            <w:vMerge w:val="restart"/>
            <w:shd w:val="clear" w:color="auto" w:fill="auto"/>
            <w:vAlign w:val="center"/>
          </w:tcPr>
          <w:p w14:paraId="7B139AD3" w14:textId="42F82D49" w:rsidR="00217FAD" w:rsidRPr="00AC4FBC" w:rsidDel="00217FAD" w:rsidRDefault="00217FAD" w:rsidP="00217FAD">
            <w:pPr>
              <w:pStyle w:val="TAC"/>
              <w:rPr>
                <w:del w:id="2927" w:author="ZTE-Ma Zhifeng" w:date="2023-08-03T15:23:00Z"/>
              </w:rPr>
            </w:pPr>
            <w:del w:id="2928" w:author="ZTE-Ma Zhifeng" w:date="2023-08-03T15:23:00Z">
              <w:r w:rsidRPr="00AC4FBC" w:rsidDel="00217FAD">
                <w:delText>DC_1A-28A_n78A</w:delText>
              </w:r>
            </w:del>
          </w:p>
        </w:tc>
        <w:tc>
          <w:tcPr>
            <w:tcW w:w="1146" w:type="dxa"/>
            <w:shd w:val="clear" w:color="auto" w:fill="auto"/>
            <w:vAlign w:val="center"/>
          </w:tcPr>
          <w:p w14:paraId="3A2797F9" w14:textId="5DDD5A6D" w:rsidR="00217FAD" w:rsidRPr="00AC4FBC" w:rsidDel="00217FAD" w:rsidRDefault="00217FAD" w:rsidP="00217FAD">
            <w:pPr>
              <w:pStyle w:val="TAC"/>
              <w:rPr>
                <w:del w:id="2929" w:author="ZTE-Ma Zhifeng" w:date="2023-08-03T15:23:00Z"/>
                <w:rFonts w:eastAsia="MS Mincho"/>
              </w:rPr>
            </w:pPr>
            <w:del w:id="2930" w:author="ZTE-Ma Zhifeng" w:date="2023-08-03T15:23:00Z">
              <w:r w:rsidRPr="00AC4FBC" w:rsidDel="00217FAD">
                <w:delText>1</w:delText>
              </w:r>
            </w:del>
          </w:p>
        </w:tc>
        <w:tc>
          <w:tcPr>
            <w:tcW w:w="1481" w:type="dxa"/>
            <w:shd w:val="clear" w:color="auto" w:fill="auto"/>
            <w:noWrap/>
            <w:vAlign w:val="center"/>
          </w:tcPr>
          <w:p w14:paraId="1BFE0719" w14:textId="0FD52182" w:rsidR="00217FAD" w:rsidRPr="00AC4FBC" w:rsidDel="00217FAD" w:rsidRDefault="00217FAD" w:rsidP="00217FAD">
            <w:pPr>
              <w:pStyle w:val="TAC"/>
              <w:rPr>
                <w:del w:id="2931" w:author="ZTE-Ma Zhifeng" w:date="2023-08-03T15:23:00Z"/>
                <w:rFonts w:eastAsia="MS Mincho"/>
              </w:rPr>
            </w:pPr>
            <w:del w:id="2932" w:author="ZTE-Ma Zhifeng" w:date="2023-08-03T15:23:00Z">
              <w:r w:rsidRPr="00AC4FBC" w:rsidDel="00217FAD">
                <w:delText>1970</w:delText>
              </w:r>
            </w:del>
          </w:p>
        </w:tc>
        <w:tc>
          <w:tcPr>
            <w:tcW w:w="779" w:type="dxa"/>
            <w:shd w:val="clear" w:color="auto" w:fill="auto"/>
            <w:noWrap/>
            <w:vAlign w:val="center"/>
          </w:tcPr>
          <w:p w14:paraId="7B63032D" w14:textId="226C150F" w:rsidR="00217FAD" w:rsidRPr="00AC4FBC" w:rsidDel="00217FAD" w:rsidRDefault="00217FAD" w:rsidP="00217FAD">
            <w:pPr>
              <w:pStyle w:val="TAC"/>
              <w:rPr>
                <w:del w:id="2933" w:author="ZTE-Ma Zhifeng" w:date="2023-08-03T15:23:00Z"/>
                <w:rFonts w:eastAsia="MS Mincho"/>
              </w:rPr>
            </w:pPr>
            <w:del w:id="2934" w:author="ZTE-Ma Zhifeng" w:date="2023-08-03T15:23:00Z">
              <w:r w:rsidRPr="00AC4FBC" w:rsidDel="00217FAD">
                <w:delText>5</w:delText>
              </w:r>
            </w:del>
          </w:p>
        </w:tc>
        <w:tc>
          <w:tcPr>
            <w:tcW w:w="721" w:type="dxa"/>
            <w:shd w:val="clear" w:color="auto" w:fill="auto"/>
            <w:noWrap/>
            <w:vAlign w:val="center"/>
          </w:tcPr>
          <w:p w14:paraId="207DBEED" w14:textId="2599F4C1" w:rsidR="00217FAD" w:rsidRPr="00AC4FBC" w:rsidDel="00217FAD" w:rsidRDefault="00217FAD" w:rsidP="00217FAD">
            <w:pPr>
              <w:pStyle w:val="TAC"/>
              <w:rPr>
                <w:del w:id="2935" w:author="ZTE-Ma Zhifeng" w:date="2023-08-03T15:23:00Z"/>
                <w:rFonts w:eastAsia="MS Mincho"/>
              </w:rPr>
            </w:pPr>
            <w:del w:id="2936" w:author="ZTE-Ma Zhifeng" w:date="2023-08-03T15:23:00Z">
              <w:r w:rsidRPr="00AC4FBC" w:rsidDel="00217FAD">
                <w:delText>25</w:delText>
              </w:r>
            </w:del>
          </w:p>
        </w:tc>
        <w:tc>
          <w:tcPr>
            <w:tcW w:w="1314" w:type="dxa"/>
            <w:shd w:val="clear" w:color="auto" w:fill="auto"/>
            <w:noWrap/>
            <w:vAlign w:val="center"/>
          </w:tcPr>
          <w:p w14:paraId="13123B07" w14:textId="63C3B3CC" w:rsidR="00217FAD" w:rsidRPr="00AC4FBC" w:rsidDel="00217FAD" w:rsidRDefault="00217FAD" w:rsidP="00217FAD">
            <w:pPr>
              <w:pStyle w:val="TAC"/>
              <w:rPr>
                <w:del w:id="2937" w:author="ZTE-Ma Zhifeng" w:date="2023-08-03T15:23:00Z"/>
                <w:rFonts w:eastAsia="MS Mincho"/>
              </w:rPr>
            </w:pPr>
            <w:del w:id="2938" w:author="ZTE-Ma Zhifeng" w:date="2023-08-03T15:23:00Z">
              <w:r w:rsidRPr="00AC4FBC" w:rsidDel="00217FAD">
                <w:delText>2160</w:delText>
              </w:r>
            </w:del>
          </w:p>
        </w:tc>
        <w:tc>
          <w:tcPr>
            <w:tcW w:w="667" w:type="dxa"/>
            <w:shd w:val="clear" w:color="auto" w:fill="auto"/>
            <w:vAlign w:val="center"/>
          </w:tcPr>
          <w:p w14:paraId="3D6F4679" w14:textId="4E11279D" w:rsidR="00217FAD" w:rsidRPr="00AC4FBC" w:rsidDel="00217FAD" w:rsidRDefault="00217FAD" w:rsidP="00217FAD">
            <w:pPr>
              <w:pStyle w:val="TAC"/>
              <w:rPr>
                <w:del w:id="2939" w:author="ZTE-Ma Zhifeng" w:date="2023-08-03T15:23:00Z"/>
              </w:rPr>
            </w:pPr>
            <w:del w:id="2940" w:author="ZTE-Ma Zhifeng" w:date="2023-08-03T15:23:00Z">
              <w:r w:rsidRPr="00AC4FBC" w:rsidDel="00217FAD">
                <w:delText>N/A</w:delText>
              </w:r>
            </w:del>
          </w:p>
        </w:tc>
        <w:tc>
          <w:tcPr>
            <w:tcW w:w="1328" w:type="dxa"/>
            <w:shd w:val="clear" w:color="auto" w:fill="auto"/>
            <w:vAlign w:val="center"/>
          </w:tcPr>
          <w:p w14:paraId="70EF5C02" w14:textId="6D1E5414" w:rsidR="00217FAD" w:rsidRPr="00AC4FBC" w:rsidDel="00217FAD" w:rsidRDefault="00217FAD" w:rsidP="00217FAD">
            <w:pPr>
              <w:pStyle w:val="TAC"/>
              <w:rPr>
                <w:del w:id="2941" w:author="ZTE-Ma Zhifeng" w:date="2023-08-03T15:23:00Z"/>
              </w:rPr>
            </w:pPr>
            <w:del w:id="2942" w:author="ZTE-Ma Zhifeng" w:date="2023-08-03T15:23:00Z">
              <w:r w:rsidRPr="00AC4FBC" w:rsidDel="00217FAD">
                <w:delText>N/A</w:delText>
              </w:r>
            </w:del>
          </w:p>
        </w:tc>
      </w:tr>
      <w:tr w:rsidR="00217FAD" w:rsidRPr="00AC4FBC" w:rsidDel="00217FAD" w14:paraId="61B110C2" w14:textId="1E51CE02" w:rsidTr="00AE313D">
        <w:trPr>
          <w:trHeight w:val="22"/>
          <w:jc w:val="center"/>
          <w:del w:id="2943" w:author="ZTE-Ma Zhifeng" w:date="2023-08-03T15:23:00Z"/>
        </w:trPr>
        <w:tc>
          <w:tcPr>
            <w:tcW w:w="1928" w:type="dxa"/>
            <w:vMerge/>
            <w:shd w:val="clear" w:color="auto" w:fill="auto"/>
            <w:vAlign w:val="center"/>
          </w:tcPr>
          <w:p w14:paraId="6B821E50" w14:textId="0915E3E1" w:rsidR="00217FAD" w:rsidRPr="00AC4FBC" w:rsidDel="00217FAD" w:rsidRDefault="00217FAD" w:rsidP="00217FAD">
            <w:pPr>
              <w:pStyle w:val="TAC"/>
              <w:rPr>
                <w:del w:id="2944" w:author="ZTE-Ma Zhifeng" w:date="2023-08-03T15:23:00Z"/>
              </w:rPr>
            </w:pPr>
          </w:p>
        </w:tc>
        <w:tc>
          <w:tcPr>
            <w:tcW w:w="1146" w:type="dxa"/>
            <w:shd w:val="clear" w:color="auto" w:fill="auto"/>
            <w:vAlign w:val="center"/>
          </w:tcPr>
          <w:p w14:paraId="79D1C703" w14:textId="096029B6" w:rsidR="00217FAD" w:rsidRPr="00AC4FBC" w:rsidDel="00217FAD" w:rsidRDefault="00217FAD" w:rsidP="00217FAD">
            <w:pPr>
              <w:pStyle w:val="TAC"/>
              <w:rPr>
                <w:del w:id="2945" w:author="ZTE-Ma Zhifeng" w:date="2023-08-03T15:23:00Z"/>
                <w:rFonts w:eastAsia="MS Mincho"/>
              </w:rPr>
            </w:pPr>
            <w:del w:id="2946" w:author="ZTE-Ma Zhifeng" w:date="2023-08-03T15:23:00Z">
              <w:r w:rsidRPr="00AC4FBC" w:rsidDel="00217FAD">
                <w:delText>28</w:delText>
              </w:r>
            </w:del>
          </w:p>
        </w:tc>
        <w:tc>
          <w:tcPr>
            <w:tcW w:w="1481" w:type="dxa"/>
            <w:shd w:val="clear" w:color="auto" w:fill="auto"/>
            <w:noWrap/>
            <w:vAlign w:val="center"/>
          </w:tcPr>
          <w:p w14:paraId="7FCCCA47" w14:textId="5C0200C2" w:rsidR="00217FAD" w:rsidRPr="00AC4FBC" w:rsidDel="00217FAD" w:rsidRDefault="00217FAD" w:rsidP="00217FAD">
            <w:pPr>
              <w:pStyle w:val="TAC"/>
              <w:rPr>
                <w:del w:id="2947" w:author="ZTE-Ma Zhifeng" w:date="2023-08-03T15:23:00Z"/>
                <w:rFonts w:eastAsia="MS Mincho"/>
              </w:rPr>
            </w:pPr>
            <w:del w:id="2948" w:author="ZTE-Ma Zhifeng" w:date="2023-08-03T15:23:00Z">
              <w:r w:rsidRPr="00AC4FBC" w:rsidDel="00217FAD">
                <w:delText>739</w:delText>
              </w:r>
            </w:del>
          </w:p>
        </w:tc>
        <w:tc>
          <w:tcPr>
            <w:tcW w:w="779" w:type="dxa"/>
            <w:shd w:val="clear" w:color="auto" w:fill="auto"/>
            <w:noWrap/>
            <w:vAlign w:val="center"/>
          </w:tcPr>
          <w:p w14:paraId="6E79004C" w14:textId="69B153D0" w:rsidR="00217FAD" w:rsidRPr="00AC4FBC" w:rsidDel="00217FAD" w:rsidRDefault="00217FAD" w:rsidP="00217FAD">
            <w:pPr>
              <w:pStyle w:val="TAC"/>
              <w:rPr>
                <w:del w:id="2949" w:author="ZTE-Ma Zhifeng" w:date="2023-08-03T15:23:00Z"/>
                <w:rFonts w:eastAsia="MS Mincho"/>
              </w:rPr>
            </w:pPr>
            <w:del w:id="2950" w:author="ZTE-Ma Zhifeng" w:date="2023-08-03T15:23:00Z">
              <w:r w:rsidRPr="00AC4FBC" w:rsidDel="00217FAD">
                <w:delText>5</w:delText>
              </w:r>
            </w:del>
          </w:p>
        </w:tc>
        <w:tc>
          <w:tcPr>
            <w:tcW w:w="721" w:type="dxa"/>
            <w:shd w:val="clear" w:color="auto" w:fill="auto"/>
            <w:noWrap/>
            <w:vAlign w:val="center"/>
          </w:tcPr>
          <w:p w14:paraId="330D6337" w14:textId="57C08CEC" w:rsidR="00217FAD" w:rsidRPr="00AC4FBC" w:rsidDel="00217FAD" w:rsidRDefault="00217FAD" w:rsidP="00217FAD">
            <w:pPr>
              <w:pStyle w:val="TAC"/>
              <w:rPr>
                <w:del w:id="2951" w:author="ZTE-Ma Zhifeng" w:date="2023-08-03T15:23:00Z"/>
                <w:rFonts w:eastAsia="MS Mincho"/>
              </w:rPr>
            </w:pPr>
            <w:del w:id="2952" w:author="ZTE-Ma Zhifeng" w:date="2023-08-03T15:23:00Z">
              <w:r w:rsidRPr="00AC4FBC" w:rsidDel="00217FAD">
                <w:delText>25</w:delText>
              </w:r>
            </w:del>
          </w:p>
        </w:tc>
        <w:tc>
          <w:tcPr>
            <w:tcW w:w="1314" w:type="dxa"/>
            <w:shd w:val="clear" w:color="auto" w:fill="auto"/>
            <w:noWrap/>
            <w:vAlign w:val="center"/>
          </w:tcPr>
          <w:p w14:paraId="23A3F559" w14:textId="2893BAF6" w:rsidR="00217FAD" w:rsidRPr="00AC4FBC" w:rsidDel="00217FAD" w:rsidRDefault="00217FAD" w:rsidP="00217FAD">
            <w:pPr>
              <w:pStyle w:val="TAC"/>
              <w:rPr>
                <w:del w:id="2953" w:author="ZTE-Ma Zhifeng" w:date="2023-08-03T15:23:00Z"/>
                <w:rFonts w:eastAsia="MS Mincho"/>
              </w:rPr>
            </w:pPr>
            <w:del w:id="2954" w:author="ZTE-Ma Zhifeng" w:date="2023-08-03T15:23:00Z">
              <w:r w:rsidRPr="00AC4FBC" w:rsidDel="00217FAD">
                <w:delText>794</w:delText>
              </w:r>
            </w:del>
          </w:p>
        </w:tc>
        <w:tc>
          <w:tcPr>
            <w:tcW w:w="667" w:type="dxa"/>
            <w:shd w:val="clear" w:color="auto" w:fill="auto"/>
            <w:vAlign w:val="center"/>
          </w:tcPr>
          <w:p w14:paraId="64080BEE" w14:textId="0AC65FAB" w:rsidR="00217FAD" w:rsidRPr="00AC4FBC" w:rsidDel="00217FAD" w:rsidRDefault="00217FAD" w:rsidP="00217FAD">
            <w:pPr>
              <w:pStyle w:val="TAC"/>
              <w:rPr>
                <w:del w:id="2955" w:author="ZTE-Ma Zhifeng" w:date="2023-08-03T15:23:00Z"/>
              </w:rPr>
            </w:pPr>
            <w:del w:id="2956" w:author="ZTE-Ma Zhifeng" w:date="2023-08-03T15:23:00Z">
              <w:r w:rsidRPr="00AC4FBC" w:rsidDel="00217FAD">
                <w:delText>4.2</w:delText>
              </w:r>
            </w:del>
          </w:p>
        </w:tc>
        <w:tc>
          <w:tcPr>
            <w:tcW w:w="1328" w:type="dxa"/>
            <w:shd w:val="clear" w:color="auto" w:fill="auto"/>
            <w:vAlign w:val="center"/>
          </w:tcPr>
          <w:p w14:paraId="23BE96EF" w14:textId="74EC0A3D" w:rsidR="00217FAD" w:rsidRPr="00AC4FBC" w:rsidDel="00217FAD" w:rsidRDefault="00217FAD" w:rsidP="00217FAD">
            <w:pPr>
              <w:pStyle w:val="TAC"/>
              <w:rPr>
                <w:del w:id="2957" w:author="ZTE-Ma Zhifeng" w:date="2023-08-03T15:23:00Z"/>
              </w:rPr>
            </w:pPr>
            <w:del w:id="2958" w:author="ZTE-Ma Zhifeng" w:date="2023-08-03T15:23:00Z">
              <w:r w:rsidRPr="00AC4FBC" w:rsidDel="00217FAD">
                <w:delText>IMD5</w:delText>
              </w:r>
            </w:del>
          </w:p>
        </w:tc>
      </w:tr>
      <w:tr w:rsidR="00217FAD" w:rsidRPr="00AC4FBC" w:rsidDel="00217FAD" w14:paraId="583B27CF" w14:textId="7B88D8D0"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9"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960" w:author="ZTE-Ma Zhifeng" w:date="2023-08-03T15:23:00Z"/>
          <w:trPrChange w:id="2961" w:author="ZTE-Ma Zhifeng" w:date="2023-08-03T15:22:00Z">
            <w:trPr>
              <w:trHeight w:val="22"/>
              <w:jc w:val="center"/>
            </w:trPr>
          </w:trPrChange>
        </w:trPr>
        <w:tc>
          <w:tcPr>
            <w:tcW w:w="1928" w:type="dxa"/>
            <w:vMerge/>
            <w:tcBorders>
              <w:bottom w:val="single" w:sz="4" w:space="0" w:color="auto"/>
            </w:tcBorders>
            <w:shd w:val="clear" w:color="auto" w:fill="auto"/>
            <w:vAlign w:val="center"/>
            <w:tcPrChange w:id="2962" w:author="ZTE-Ma Zhifeng" w:date="2023-08-03T15:22:00Z">
              <w:tcPr>
                <w:tcW w:w="1928" w:type="dxa"/>
                <w:vMerge/>
                <w:shd w:val="clear" w:color="auto" w:fill="auto"/>
                <w:vAlign w:val="center"/>
              </w:tcPr>
            </w:tcPrChange>
          </w:tcPr>
          <w:p w14:paraId="60DCDCAF" w14:textId="4358E257" w:rsidR="00217FAD" w:rsidRPr="00AC4FBC" w:rsidDel="00217FAD" w:rsidRDefault="00217FAD" w:rsidP="00217FAD">
            <w:pPr>
              <w:pStyle w:val="TAC"/>
              <w:rPr>
                <w:del w:id="2963" w:author="ZTE-Ma Zhifeng" w:date="2023-08-03T15:23:00Z"/>
              </w:rPr>
            </w:pPr>
          </w:p>
        </w:tc>
        <w:tc>
          <w:tcPr>
            <w:tcW w:w="1146" w:type="dxa"/>
            <w:shd w:val="clear" w:color="auto" w:fill="auto"/>
            <w:vAlign w:val="center"/>
            <w:tcPrChange w:id="2964" w:author="ZTE-Ma Zhifeng" w:date="2023-08-03T15:22:00Z">
              <w:tcPr>
                <w:tcW w:w="1146" w:type="dxa"/>
                <w:shd w:val="clear" w:color="auto" w:fill="auto"/>
                <w:vAlign w:val="center"/>
              </w:tcPr>
            </w:tcPrChange>
          </w:tcPr>
          <w:p w14:paraId="140B093B" w14:textId="6A1421FD" w:rsidR="00217FAD" w:rsidRPr="00AC4FBC" w:rsidDel="00217FAD" w:rsidRDefault="00217FAD" w:rsidP="00217FAD">
            <w:pPr>
              <w:pStyle w:val="TAC"/>
              <w:rPr>
                <w:del w:id="2965" w:author="ZTE-Ma Zhifeng" w:date="2023-08-03T15:23:00Z"/>
                <w:rFonts w:eastAsia="MS Mincho"/>
              </w:rPr>
            </w:pPr>
            <w:del w:id="2966" w:author="ZTE-Ma Zhifeng" w:date="2023-08-03T15:23:00Z">
              <w:r w:rsidRPr="00AC4FBC" w:rsidDel="00217FAD">
                <w:delText>n78</w:delText>
              </w:r>
            </w:del>
          </w:p>
        </w:tc>
        <w:tc>
          <w:tcPr>
            <w:tcW w:w="1481" w:type="dxa"/>
            <w:shd w:val="clear" w:color="auto" w:fill="auto"/>
            <w:noWrap/>
            <w:vAlign w:val="center"/>
            <w:tcPrChange w:id="2967" w:author="ZTE-Ma Zhifeng" w:date="2023-08-03T15:22:00Z">
              <w:tcPr>
                <w:tcW w:w="1481" w:type="dxa"/>
                <w:shd w:val="clear" w:color="auto" w:fill="auto"/>
                <w:noWrap/>
                <w:vAlign w:val="center"/>
              </w:tcPr>
            </w:tcPrChange>
          </w:tcPr>
          <w:p w14:paraId="066DE63E" w14:textId="4C5264EE" w:rsidR="00217FAD" w:rsidRPr="00AC4FBC" w:rsidDel="00217FAD" w:rsidRDefault="00217FAD" w:rsidP="00217FAD">
            <w:pPr>
              <w:pStyle w:val="TAC"/>
              <w:rPr>
                <w:del w:id="2968" w:author="ZTE-Ma Zhifeng" w:date="2023-08-03T15:23:00Z"/>
                <w:rFonts w:eastAsia="MS Mincho"/>
              </w:rPr>
            </w:pPr>
            <w:del w:id="2969" w:author="ZTE-Ma Zhifeng" w:date="2023-08-03T15:23:00Z">
              <w:r w:rsidRPr="00AC4FBC" w:rsidDel="00217FAD">
                <w:delText>3352</w:delText>
              </w:r>
            </w:del>
          </w:p>
        </w:tc>
        <w:tc>
          <w:tcPr>
            <w:tcW w:w="779" w:type="dxa"/>
            <w:shd w:val="clear" w:color="auto" w:fill="auto"/>
            <w:noWrap/>
            <w:vAlign w:val="center"/>
            <w:tcPrChange w:id="2970" w:author="ZTE-Ma Zhifeng" w:date="2023-08-03T15:22:00Z">
              <w:tcPr>
                <w:tcW w:w="779" w:type="dxa"/>
                <w:shd w:val="clear" w:color="auto" w:fill="auto"/>
                <w:noWrap/>
                <w:vAlign w:val="center"/>
              </w:tcPr>
            </w:tcPrChange>
          </w:tcPr>
          <w:p w14:paraId="412688C7" w14:textId="09AFCC59" w:rsidR="00217FAD" w:rsidRPr="00AC4FBC" w:rsidDel="00217FAD" w:rsidRDefault="00217FAD" w:rsidP="00217FAD">
            <w:pPr>
              <w:pStyle w:val="TAC"/>
              <w:rPr>
                <w:del w:id="2971" w:author="ZTE-Ma Zhifeng" w:date="2023-08-03T15:23:00Z"/>
                <w:rFonts w:eastAsia="MS Mincho"/>
              </w:rPr>
            </w:pPr>
            <w:del w:id="2972" w:author="ZTE-Ma Zhifeng" w:date="2023-08-03T15:23:00Z">
              <w:r w:rsidRPr="00AC4FBC" w:rsidDel="00217FAD">
                <w:delText>10</w:delText>
              </w:r>
            </w:del>
          </w:p>
        </w:tc>
        <w:tc>
          <w:tcPr>
            <w:tcW w:w="721" w:type="dxa"/>
            <w:shd w:val="clear" w:color="auto" w:fill="auto"/>
            <w:noWrap/>
            <w:vAlign w:val="center"/>
            <w:tcPrChange w:id="2973" w:author="ZTE-Ma Zhifeng" w:date="2023-08-03T15:22:00Z">
              <w:tcPr>
                <w:tcW w:w="721" w:type="dxa"/>
                <w:shd w:val="clear" w:color="auto" w:fill="auto"/>
                <w:noWrap/>
                <w:vAlign w:val="center"/>
              </w:tcPr>
            </w:tcPrChange>
          </w:tcPr>
          <w:p w14:paraId="7E5A133B" w14:textId="6C82C660" w:rsidR="00217FAD" w:rsidRPr="00AC4FBC" w:rsidDel="00217FAD" w:rsidRDefault="00217FAD" w:rsidP="00217FAD">
            <w:pPr>
              <w:pStyle w:val="TAC"/>
              <w:rPr>
                <w:del w:id="2974" w:author="ZTE-Ma Zhifeng" w:date="2023-08-03T15:23:00Z"/>
                <w:rFonts w:eastAsia="MS Mincho"/>
              </w:rPr>
            </w:pPr>
            <w:del w:id="2975" w:author="ZTE-Ma Zhifeng" w:date="2023-08-03T15:23:00Z">
              <w:r w:rsidRPr="00AC4FBC" w:rsidDel="00217FAD">
                <w:delText>50</w:delText>
              </w:r>
            </w:del>
          </w:p>
        </w:tc>
        <w:tc>
          <w:tcPr>
            <w:tcW w:w="1314" w:type="dxa"/>
            <w:shd w:val="clear" w:color="auto" w:fill="auto"/>
            <w:noWrap/>
            <w:vAlign w:val="center"/>
            <w:tcPrChange w:id="2976" w:author="ZTE-Ma Zhifeng" w:date="2023-08-03T15:22:00Z">
              <w:tcPr>
                <w:tcW w:w="1314" w:type="dxa"/>
                <w:shd w:val="clear" w:color="auto" w:fill="auto"/>
                <w:noWrap/>
                <w:vAlign w:val="center"/>
              </w:tcPr>
            </w:tcPrChange>
          </w:tcPr>
          <w:p w14:paraId="60A0AF93" w14:textId="78C4D528" w:rsidR="00217FAD" w:rsidRPr="00AC4FBC" w:rsidDel="00217FAD" w:rsidRDefault="00217FAD" w:rsidP="00217FAD">
            <w:pPr>
              <w:pStyle w:val="TAC"/>
              <w:rPr>
                <w:del w:id="2977" w:author="ZTE-Ma Zhifeng" w:date="2023-08-03T15:23:00Z"/>
                <w:rFonts w:eastAsia="MS Mincho"/>
              </w:rPr>
            </w:pPr>
            <w:del w:id="2978" w:author="ZTE-Ma Zhifeng" w:date="2023-08-03T15:23:00Z">
              <w:r w:rsidRPr="00AC4FBC" w:rsidDel="00217FAD">
                <w:delText>3352</w:delText>
              </w:r>
            </w:del>
          </w:p>
        </w:tc>
        <w:tc>
          <w:tcPr>
            <w:tcW w:w="667" w:type="dxa"/>
            <w:shd w:val="clear" w:color="auto" w:fill="auto"/>
            <w:vAlign w:val="center"/>
            <w:tcPrChange w:id="2979" w:author="ZTE-Ma Zhifeng" w:date="2023-08-03T15:22:00Z">
              <w:tcPr>
                <w:tcW w:w="667" w:type="dxa"/>
                <w:shd w:val="clear" w:color="auto" w:fill="auto"/>
                <w:vAlign w:val="center"/>
              </w:tcPr>
            </w:tcPrChange>
          </w:tcPr>
          <w:p w14:paraId="0F7C7F09" w14:textId="50C08A5B" w:rsidR="00217FAD" w:rsidRPr="00AC4FBC" w:rsidDel="00217FAD" w:rsidRDefault="00217FAD" w:rsidP="00217FAD">
            <w:pPr>
              <w:pStyle w:val="TAC"/>
              <w:rPr>
                <w:del w:id="2980" w:author="ZTE-Ma Zhifeng" w:date="2023-08-03T15:23:00Z"/>
              </w:rPr>
            </w:pPr>
            <w:del w:id="2981" w:author="ZTE-Ma Zhifeng" w:date="2023-08-03T15:23:00Z">
              <w:r w:rsidRPr="00AC4FBC" w:rsidDel="00217FAD">
                <w:delText>N/A</w:delText>
              </w:r>
            </w:del>
          </w:p>
        </w:tc>
        <w:tc>
          <w:tcPr>
            <w:tcW w:w="1328" w:type="dxa"/>
            <w:shd w:val="clear" w:color="auto" w:fill="auto"/>
            <w:vAlign w:val="center"/>
            <w:tcPrChange w:id="2982" w:author="ZTE-Ma Zhifeng" w:date="2023-08-03T15:22:00Z">
              <w:tcPr>
                <w:tcW w:w="1328" w:type="dxa"/>
                <w:shd w:val="clear" w:color="auto" w:fill="auto"/>
                <w:vAlign w:val="center"/>
              </w:tcPr>
            </w:tcPrChange>
          </w:tcPr>
          <w:p w14:paraId="36222D93" w14:textId="64B7D590" w:rsidR="00217FAD" w:rsidRPr="00AC4FBC" w:rsidDel="00217FAD" w:rsidRDefault="00217FAD" w:rsidP="00217FAD">
            <w:pPr>
              <w:pStyle w:val="TAC"/>
              <w:rPr>
                <w:del w:id="2983" w:author="ZTE-Ma Zhifeng" w:date="2023-08-03T15:23:00Z"/>
              </w:rPr>
            </w:pPr>
            <w:del w:id="2984" w:author="ZTE-Ma Zhifeng" w:date="2023-08-03T15:23:00Z">
              <w:r w:rsidRPr="00AC4FBC" w:rsidDel="00217FAD">
                <w:delText>N/A</w:delText>
              </w:r>
            </w:del>
          </w:p>
        </w:tc>
      </w:tr>
      <w:tr w:rsidR="00217FAD" w:rsidRPr="00AC4FBC" w14:paraId="7ABF5677"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5"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986" w:author="ZTE-Ma Zhifeng" w:date="2023-08-03T15:22:00Z"/>
          <w:trPrChange w:id="2987" w:author="ZTE-Ma Zhifeng" w:date="2023-08-03T15:22:00Z">
            <w:trPr>
              <w:trHeight w:val="22"/>
              <w:jc w:val="center"/>
            </w:trPr>
          </w:trPrChange>
        </w:trPr>
        <w:tc>
          <w:tcPr>
            <w:tcW w:w="1928" w:type="dxa"/>
            <w:tcBorders>
              <w:bottom w:val="nil"/>
            </w:tcBorders>
            <w:shd w:val="clear" w:color="auto" w:fill="auto"/>
            <w:vAlign w:val="center"/>
            <w:tcPrChange w:id="2988" w:author="ZTE-Ma Zhifeng" w:date="2023-08-03T15:22:00Z">
              <w:tcPr>
                <w:tcW w:w="1928" w:type="dxa"/>
                <w:shd w:val="clear" w:color="auto" w:fill="auto"/>
                <w:vAlign w:val="center"/>
              </w:tcPr>
            </w:tcPrChange>
          </w:tcPr>
          <w:p w14:paraId="2C878AC7" w14:textId="7A5C05CA" w:rsidR="00217FAD" w:rsidRPr="00AC4FBC" w:rsidRDefault="00217FAD" w:rsidP="00217FAD">
            <w:pPr>
              <w:pStyle w:val="TAC"/>
              <w:rPr>
                <w:ins w:id="2989" w:author="ZTE-Ma Zhifeng" w:date="2023-08-03T15:22:00Z"/>
              </w:rPr>
            </w:pPr>
            <w:ins w:id="2990" w:author="ZTE-Ma Zhifeng" w:date="2023-08-03T15:23:00Z">
              <w:r w:rsidRPr="00AC4FBC">
                <w:t>DC_1A-28A_n78A</w:t>
              </w:r>
            </w:ins>
          </w:p>
        </w:tc>
        <w:tc>
          <w:tcPr>
            <w:tcW w:w="1146" w:type="dxa"/>
            <w:shd w:val="clear" w:color="auto" w:fill="auto"/>
            <w:vAlign w:val="center"/>
            <w:tcPrChange w:id="2991" w:author="ZTE-Ma Zhifeng" w:date="2023-08-03T15:22:00Z">
              <w:tcPr>
                <w:tcW w:w="1146" w:type="dxa"/>
                <w:shd w:val="clear" w:color="auto" w:fill="auto"/>
                <w:vAlign w:val="center"/>
              </w:tcPr>
            </w:tcPrChange>
          </w:tcPr>
          <w:p w14:paraId="66E3C00B" w14:textId="1C7EDD19" w:rsidR="00217FAD" w:rsidRPr="00AC4FBC" w:rsidRDefault="00217FAD" w:rsidP="00217FAD">
            <w:pPr>
              <w:pStyle w:val="TAC"/>
              <w:rPr>
                <w:ins w:id="2992" w:author="ZTE-Ma Zhifeng" w:date="2023-08-03T15:22:00Z"/>
              </w:rPr>
            </w:pPr>
            <w:ins w:id="2993" w:author="ZTE-Ma Zhifeng" w:date="2023-08-03T15:23:00Z">
              <w:r w:rsidRPr="00AC4FBC">
                <w:t>1</w:t>
              </w:r>
            </w:ins>
          </w:p>
        </w:tc>
        <w:tc>
          <w:tcPr>
            <w:tcW w:w="1481" w:type="dxa"/>
            <w:shd w:val="clear" w:color="auto" w:fill="auto"/>
            <w:noWrap/>
            <w:vAlign w:val="center"/>
            <w:tcPrChange w:id="2994" w:author="ZTE-Ma Zhifeng" w:date="2023-08-03T15:22:00Z">
              <w:tcPr>
                <w:tcW w:w="1481" w:type="dxa"/>
                <w:shd w:val="clear" w:color="auto" w:fill="auto"/>
                <w:noWrap/>
                <w:vAlign w:val="center"/>
              </w:tcPr>
            </w:tcPrChange>
          </w:tcPr>
          <w:p w14:paraId="4A4B5856" w14:textId="49F4BBDB" w:rsidR="00217FAD" w:rsidRPr="00AC4FBC" w:rsidRDefault="00217FAD" w:rsidP="00217FAD">
            <w:pPr>
              <w:pStyle w:val="TAC"/>
              <w:rPr>
                <w:ins w:id="2995" w:author="ZTE-Ma Zhifeng" w:date="2023-08-03T15:22:00Z"/>
              </w:rPr>
            </w:pPr>
            <w:ins w:id="2996" w:author="ZTE-Ma Zhifeng" w:date="2023-08-03T15:23:00Z">
              <w:r w:rsidRPr="00AC4FBC">
                <w:t>1960</w:t>
              </w:r>
            </w:ins>
          </w:p>
        </w:tc>
        <w:tc>
          <w:tcPr>
            <w:tcW w:w="779" w:type="dxa"/>
            <w:shd w:val="clear" w:color="auto" w:fill="auto"/>
            <w:noWrap/>
            <w:vAlign w:val="center"/>
            <w:tcPrChange w:id="2997" w:author="ZTE-Ma Zhifeng" w:date="2023-08-03T15:22:00Z">
              <w:tcPr>
                <w:tcW w:w="779" w:type="dxa"/>
                <w:shd w:val="clear" w:color="auto" w:fill="auto"/>
                <w:noWrap/>
                <w:vAlign w:val="center"/>
              </w:tcPr>
            </w:tcPrChange>
          </w:tcPr>
          <w:p w14:paraId="4788BC20" w14:textId="4CD7AE1A" w:rsidR="00217FAD" w:rsidRPr="00AC4FBC" w:rsidRDefault="00217FAD" w:rsidP="00217FAD">
            <w:pPr>
              <w:pStyle w:val="TAC"/>
              <w:rPr>
                <w:ins w:id="2998" w:author="ZTE-Ma Zhifeng" w:date="2023-08-03T15:22:00Z"/>
              </w:rPr>
            </w:pPr>
            <w:ins w:id="2999" w:author="ZTE-Ma Zhifeng" w:date="2023-08-03T15:23:00Z">
              <w:r w:rsidRPr="00AC4FBC">
                <w:t>5</w:t>
              </w:r>
            </w:ins>
          </w:p>
        </w:tc>
        <w:tc>
          <w:tcPr>
            <w:tcW w:w="721" w:type="dxa"/>
            <w:shd w:val="clear" w:color="auto" w:fill="auto"/>
            <w:noWrap/>
            <w:vAlign w:val="center"/>
            <w:tcPrChange w:id="3000" w:author="ZTE-Ma Zhifeng" w:date="2023-08-03T15:22:00Z">
              <w:tcPr>
                <w:tcW w:w="721" w:type="dxa"/>
                <w:shd w:val="clear" w:color="auto" w:fill="auto"/>
                <w:noWrap/>
                <w:vAlign w:val="center"/>
              </w:tcPr>
            </w:tcPrChange>
          </w:tcPr>
          <w:p w14:paraId="63A5EC24" w14:textId="093F0AB8" w:rsidR="00217FAD" w:rsidRPr="00AC4FBC" w:rsidRDefault="00217FAD" w:rsidP="00217FAD">
            <w:pPr>
              <w:pStyle w:val="TAC"/>
              <w:rPr>
                <w:ins w:id="3001" w:author="ZTE-Ma Zhifeng" w:date="2023-08-03T15:22:00Z"/>
              </w:rPr>
            </w:pPr>
            <w:ins w:id="3002" w:author="ZTE-Ma Zhifeng" w:date="2023-08-03T15:23:00Z">
              <w:r w:rsidRPr="00AC4FBC">
                <w:t>25</w:t>
              </w:r>
            </w:ins>
          </w:p>
        </w:tc>
        <w:tc>
          <w:tcPr>
            <w:tcW w:w="1314" w:type="dxa"/>
            <w:shd w:val="clear" w:color="auto" w:fill="auto"/>
            <w:noWrap/>
            <w:vAlign w:val="center"/>
            <w:tcPrChange w:id="3003" w:author="ZTE-Ma Zhifeng" w:date="2023-08-03T15:22:00Z">
              <w:tcPr>
                <w:tcW w:w="1314" w:type="dxa"/>
                <w:shd w:val="clear" w:color="auto" w:fill="auto"/>
                <w:noWrap/>
                <w:vAlign w:val="center"/>
              </w:tcPr>
            </w:tcPrChange>
          </w:tcPr>
          <w:p w14:paraId="6F611D15" w14:textId="528ADE34" w:rsidR="00217FAD" w:rsidRPr="00AC4FBC" w:rsidRDefault="00217FAD" w:rsidP="00217FAD">
            <w:pPr>
              <w:pStyle w:val="TAC"/>
              <w:rPr>
                <w:ins w:id="3004" w:author="ZTE-Ma Zhifeng" w:date="2023-08-03T15:22:00Z"/>
              </w:rPr>
            </w:pPr>
            <w:ins w:id="3005" w:author="ZTE-Ma Zhifeng" w:date="2023-08-03T15:23:00Z">
              <w:r w:rsidRPr="00AC4FBC">
                <w:t>2150</w:t>
              </w:r>
            </w:ins>
          </w:p>
        </w:tc>
        <w:tc>
          <w:tcPr>
            <w:tcW w:w="667" w:type="dxa"/>
            <w:shd w:val="clear" w:color="auto" w:fill="auto"/>
            <w:vAlign w:val="center"/>
            <w:tcPrChange w:id="3006" w:author="ZTE-Ma Zhifeng" w:date="2023-08-03T15:22:00Z">
              <w:tcPr>
                <w:tcW w:w="667" w:type="dxa"/>
                <w:shd w:val="clear" w:color="auto" w:fill="auto"/>
                <w:vAlign w:val="center"/>
              </w:tcPr>
            </w:tcPrChange>
          </w:tcPr>
          <w:p w14:paraId="7BA5A011" w14:textId="347B54EC" w:rsidR="00217FAD" w:rsidRPr="00AC4FBC" w:rsidRDefault="00217FAD" w:rsidP="00217FAD">
            <w:pPr>
              <w:pStyle w:val="TAC"/>
              <w:rPr>
                <w:ins w:id="3007" w:author="ZTE-Ma Zhifeng" w:date="2023-08-03T15:22:00Z"/>
              </w:rPr>
            </w:pPr>
            <w:ins w:id="3008" w:author="ZTE-Ma Zhifeng" w:date="2023-08-03T15:23:00Z">
              <w:r w:rsidRPr="00AC4FBC">
                <w:t>15.7</w:t>
              </w:r>
            </w:ins>
          </w:p>
        </w:tc>
        <w:tc>
          <w:tcPr>
            <w:tcW w:w="1328" w:type="dxa"/>
            <w:shd w:val="clear" w:color="auto" w:fill="auto"/>
            <w:vAlign w:val="center"/>
            <w:tcPrChange w:id="3009" w:author="ZTE-Ma Zhifeng" w:date="2023-08-03T15:22:00Z">
              <w:tcPr>
                <w:tcW w:w="1328" w:type="dxa"/>
                <w:shd w:val="clear" w:color="auto" w:fill="auto"/>
                <w:vAlign w:val="center"/>
              </w:tcPr>
            </w:tcPrChange>
          </w:tcPr>
          <w:p w14:paraId="1BFAACAE" w14:textId="7A75A804" w:rsidR="00217FAD" w:rsidRPr="00AC4FBC" w:rsidRDefault="00217FAD" w:rsidP="00217FAD">
            <w:pPr>
              <w:pStyle w:val="TAC"/>
              <w:rPr>
                <w:ins w:id="3010" w:author="ZTE-Ma Zhifeng" w:date="2023-08-03T15:22:00Z"/>
              </w:rPr>
            </w:pPr>
            <w:ins w:id="3011" w:author="ZTE-Ma Zhifeng" w:date="2023-08-03T15:23:00Z">
              <w:r w:rsidRPr="00AC4FBC">
                <w:t>IMD3</w:t>
              </w:r>
            </w:ins>
          </w:p>
        </w:tc>
      </w:tr>
      <w:tr w:rsidR="00217FAD" w:rsidRPr="00AC4FBC" w14:paraId="45ACC3F3"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2"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13" w:author="ZTE-Ma Zhifeng" w:date="2023-08-03T15:22:00Z"/>
          <w:trPrChange w:id="3014" w:author="ZTE-Ma Zhifeng" w:date="2023-08-03T15:22:00Z">
            <w:trPr>
              <w:trHeight w:val="22"/>
              <w:jc w:val="center"/>
            </w:trPr>
          </w:trPrChange>
        </w:trPr>
        <w:tc>
          <w:tcPr>
            <w:tcW w:w="1928" w:type="dxa"/>
            <w:tcBorders>
              <w:top w:val="nil"/>
              <w:bottom w:val="nil"/>
            </w:tcBorders>
            <w:shd w:val="clear" w:color="auto" w:fill="auto"/>
            <w:vAlign w:val="center"/>
            <w:tcPrChange w:id="3015" w:author="ZTE-Ma Zhifeng" w:date="2023-08-03T15:22:00Z">
              <w:tcPr>
                <w:tcW w:w="1928" w:type="dxa"/>
                <w:shd w:val="clear" w:color="auto" w:fill="auto"/>
                <w:vAlign w:val="center"/>
              </w:tcPr>
            </w:tcPrChange>
          </w:tcPr>
          <w:p w14:paraId="36921A5B" w14:textId="77777777" w:rsidR="00217FAD" w:rsidRPr="00AC4FBC" w:rsidRDefault="00217FAD" w:rsidP="00217FAD">
            <w:pPr>
              <w:pStyle w:val="TAC"/>
              <w:rPr>
                <w:ins w:id="3016" w:author="ZTE-Ma Zhifeng" w:date="2023-08-03T15:22:00Z"/>
              </w:rPr>
            </w:pPr>
          </w:p>
        </w:tc>
        <w:tc>
          <w:tcPr>
            <w:tcW w:w="1146" w:type="dxa"/>
            <w:shd w:val="clear" w:color="auto" w:fill="auto"/>
            <w:vAlign w:val="center"/>
            <w:tcPrChange w:id="3017" w:author="ZTE-Ma Zhifeng" w:date="2023-08-03T15:22:00Z">
              <w:tcPr>
                <w:tcW w:w="1146" w:type="dxa"/>
                <w:shd w:val="clear" w:color="auto" w:fill="auto"/>
                <w:vAlign w:val="center"/>
              </w:tcPr>
            </w:tcPrChange>
          </w:tcPr>
          <w:p w14:paraId="1E09EAB4" w14:textId="0EBB89D5" w:rsidR="00217FAD" w:rsidRPr="00AC4FBC" w:rsidRDefault="00217FAD" w:rsidP="00217FAD">
            <w:pPr>
              <w:pStyle w:val="TAC"/>
              <w:rPr>
                <w:ins w:id="3018" w:author="ZTE-Ma Zhifeng" w:date="2023-08-03T15:22:00Z"/>
              </w:rPr>
            </w:pPr>
            <w:ins w:id="3019" w:author="ZTE-Ma Zhifeng" w:date="2023-08-03T15:23:00Z">
              <w:r w:rsidRPr="00AC4FBC">
                <w:t>28</w:t>
              </w:r>
            </w:ins>
          </w:p>
        </w:tc>
        <w:tc>
          <w:tcPr>
            <w:tcW w:w="1481" w:type="dxa"/>
            <w:shd w:val="clear" w:color="auto" w:fill="auto"/>
            <w:noWrap/>
            <w:vAlign w:val="center"/>
            <w:tcPrChange w:id="3020" w:author="ZTE-Ma Zhifeng" w:date="2023-08-03T15:22:00Z">
              <w:tcPr>
                <w:tcW w:w="1481" w:type="dxa"/>
                <w:shd w:val="clear" w:color="auto" w:fill="auto"/>
                <w:noWrap/>
                <w:vAlign w:val="center"/>
              </w:tcPr>
            </w:tcPrChange>
          </w:tcPr>
          <w:p w14:paraId="7D7DC677" w14:textId="4BA364E7" w:rsidR="00217FAD" w:rsidRPr="00AC4FBC" w:rsidRDefault="00217FAD" w:rsidP="00217FAD">
            <w:pPr>
              <w:pStyle w:val="TAC"/>
              <w:rPr>
                <w:ins w:id="3021" w:author="ZTE-Ma Zhifeng" w:date="2023-08-03T15:22:00Z"/>
              </w:rPr>
            </w:pPr>
            <w:ins w:id="3022" w:author="ZTE-Ma Zhifeng" w:date="2023-08-03T15:23:00Z">
              <w:r w:rsidRPr="00AC4FBC">
                <w:t>740</w:t>
              </w:r>
            </w:ins>
          </w:p>
        </w:tc>
        <w:tc>
          <w:tcPr>
            <w:tcW w:w="779" w:type="dxa"/>
            <w:shd w:val="clear" w:color="auto" w:fill="auto"/>
            <w:noWrap/>
            <w:vAlign w:val="center"/>
            <w:tcPrChange w:id="3023" w:author="ZTE-Ma Zhifeng" w:date="2023-08-03T15:22:00Z">
              <w:tcPr>
                <w:tcW w:w="779" w:type="dxa"/>
                <w:shd w:val="clear" w:color="auto" w:fill="auto"/>
                <w:noWrap/>
                <w:vAlign w:val="center"/>
              </w:tcPr>
            </w:tcPrChange>
          </w:tcPr>
          <w:p w14:paraId="5D33C395" w14:textId="5662D86B" w:rsidR="00217FAD" w:rsidRPr="00AC4FBC" w:rsidRDefault="00217FAD" w:rsidP="00217FAD">
            <w:pPr>
              <w:pStyle w:val="TAC"/>
              <w:rPr>
                <w:ins w:id="3024" w:author="ZTE-Ma Zhifeng" w:date="2023-08-03T15:22:00Z"/>
              </w:rPr>
            </w:pPr>
            <w:ins w:id="3025" w:author="ZTE-Ma Zhifeng" w:date="2023-08-03T15:23:00Z">
              <w:r w:rsidRPr="00AC4FBC">
                <w:t>5</w:t>
              </w:r>
            </w:ins>
          </w:p>
        </w:tc>
        <w:tc>
          <w:tcPr>
            <w:tcW w:w="721" w:type="dxa"/>
            <w:shd w:val="clear" w:color="auto" w:fill="auto"/>
            <w:noWrap/>
            <w:vAlign w:val="center"/>
            <w:tcPrChange w:id="3026" w:author="ZTE-Ma Zhifeng" w:date="2023-08-03T15:22:00Z">
              <w:tcPr>
                <w:tcW w:w="721" w:type="dxa"/>
                <w:shd w:val="clear" w:color="auto" w:fill="auto"/>
                <w:noWrap/>
                <w:vAlign w:val="center"/>
              </w:tcPr>
            </w:tcPrChange>
          </w:tcPr>
          <w:p w14:paraId="25E30AD0" w14:textId="29156D4B" w:rsidR="00217FAD" w:rsidRPr="00AC4FBC" w:rsidRDefault="00217FAD" w:rsidP="00217FAD">
            <w:pPr>
              <w:pStyle w:val="TAC"/>
              <w:rPr>
                <w:ins w:id="3027" w:author="ZTE-Ma Zhifeng" w:date="2023-08-03T15:22:00Z"/>
              </w:rPr>
            </w:pPr>
            <w:ins w:id="3028" w:author="ZTE-Ma Zhifeng" w:date="2023-08-03T15:23:00Z">
              <w:r w:rsidRPr="00AC4FBC">
                <w:t>25</w:t>
              </w:r>
            </w:ins>
          </w:p>
        </w:tc>
        <w:tc>
          <w:tcPr>
            <w:tcW w:w="1314" w:type="dxa"/>
            <w:shd w:val="clear" w:color="auto" w:fill="auto"/>
            <w:noWrap/>
            <w:vAlign w:val="center"/>
            <w:tcPrChange w:id="3029" w:author="ZTE-Ma Zhifeng" w:date="2023-08-03T15:22:00Z">
              <w:tcPr>
                <w:tcW w:w="1314" w:type="dxa"/>
                <w:shd w:val="clear" w:color="auto" w:fill="auto"/>
                <w:noWrap/>
                <w:vAlign w:val="center"/>
              </w:tcPr>
            </w:tcPrChange>
          </w:tcPr>
          <w:p w14:paraId="1222A5AE" w14:textId="360EA9B8" w:rsidR="00217FAD" w:rsidRPr="00AC4FBC" w:rsidRDefault="00217FAD" w:rsidP="00217FAD">
            <w:pPr>
              <w:pStyle w:val="TAC"/>
              <w:rPr>
                <w:ins w:id="3030" w:author="ZTE-Ma Zhifeng" w:date="2023-08-03T15:22:00Z"/>
              </w:rPr>
            </w:pPr>
            <w:ins w:id="3031" w:author="ZTE-Ma Zhifeng" w:date="2023-08-03T15:23:00Z">
              <w:r w:rsidRPr="00AC4FBC">
                <w:t>795</w:t>
              </w:r>
            </w:ins>
          </w:p>
        </w:tc>
        <w:tc>
          <w:tcPr>
            <w:tcW w:w="667" w:type="dxa"/>
            <w:shd w:val="clear" w:color="auto" w:fill="auto"/>
            <w:vAlign w:val="center"/>
            <w:tcPrChange w:id="3032" w:author="ZTE-Ma Zhifeng" w:date="2023-08-03T15:22:00Z">
              <w:tcPr>
                <w:tcW w:w="667" w:type="dxa"/>
                <w:shd w:val="clear" w:color="auto" w:fill="auto"/>
                <w:vAlign w:val="center"/>
              </w:tcPr>
            </w:tcPrChange>
          </w:tcPr>
          <w:p w14:paraId="563ACF10" w14:textId="6B91B8A8" w:rsidR="00217FAD" w:rsidRPr="00AC4FBC" w:rsidRDefault="00217FAD" w:rsidP="00217FAD">
            <w:pPr>
              <w:pStyle w:val="TAC"/>
              <w:rPr>
                <w:ins w:id="3033" w:author="ZTE-Ma Zhifeng" w:date="2023-08-03T15:22:00Z"/>
              </w:rPr>
            </w:pPr>
            <w:ins w:id="3034" w:author="ZTE-Ma Zhifeng" w:date="2023-08-03T15:23:00Z">
              <w:r w:rsidRPr="00AC4FBC">
                <w:t>N/A</w:t>
              </w:r>
            </w:ins>
          </w:p>
        </w:tc>
        <w:tc>
          <w:tcPr>
            <w:tcW w:w="1328" w:type="dxa"/>
            <w:shd w:val="clear" w:color="auto" w:fill="auto"/>
            <w:vAlign w:val="center"/>
            <w:tcPrChange w:id="3035" w:author="ZTE-Ma Zhifeng" w:date="2023-08-03T15:22:00Z">
              <w:tcPr>
                <w:tcW w:w="1328" w:type="dxa"/>
                <w:shd w:val="clear" w:color="auto" w:fill="auto"/>
                <w:vAlign w:val="center"/>
              </w:tcPr>
            </w:tcPrChange>
          </w:tcPr>
          <w:p w14:paraId="29268443" w14:textId="5065E371" w:rsidR="00217FAD" w:rsidRPr="00AC4FBC" w:rsidRDefault="00217FAD" w:rsidP="00217FAD">
            <w:pPr>
              <w:pStyle w:val="TAC"/>
              <w:rPr>
                <w:ins w:id="3036" w:author="ZTE-Ma Zhifeng" w:date="2023-08-03T15:22:00Z"/>
              </w:rPr>
            </w:pPr>
            <w:ins w:id="3037" w:author="ZTE-Ma Zhifeng" w:date="2023-08-03T15:23:00Z">
              <w:r w:rsidRPr="00AC4FBC">
                <w:t>N/A</w:t>
              </w:r>
            </w:ins>
          </w:p>
        </w:tc>
      </w:tr>
      <w:tr w:rsidR="00217FAD" w:rsidRPr="00AC4FBC" w14:paraId="0331B6C4"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8"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39" w:author="ZTE-Ma Zhifeng" w:date="2023-08-03T15:22:00Z"/>
          <w:trPrChange w:id="3040" w:author="ZTE-Ma Zhifeng" w:date="2023-08-03T15:22:00Z">
            <w:trPr>
              <w:trHeight w:val="22"/>
              <w:jc w:val="center"/>
            </w:trPr>
          </w:trPrChange>
        </w:trPr>
        <w:tc>
          <w:tcPr>
            <w:tcW w:w="1928" w:type="dxa"/>
            <w:tcBorders>
              <w:top w:val="nil"/>
              <w:bottom w:val="nil"/>
            </w:tcBorders>
            <w:shd w:val="clear" w:color="auto" w:fill="auto"/>
            <w:vAlign w:val="center"/>
            <w:tcPrChange w:id="3041" w:author="ZTE-Ma Zhifeng" w:date="2023-08-03T15:22:00Z">
              <w:tcPr>
                <w:tcW w:w="1928" w:type="dxa"/>
                <w:shd w:val="clear" w:color="auto" w:fill="auto"/>
                <w:vAlign w:val="center"/>
              </w:tcPr>
            </w:tcPrChange>
          </w:tcPr>
          <w:p w14:paraId="48B9D824" w14:textId="77777777" w:rsidR="00217FAD" w:rsidRPr="00AC4FBC" w:rsidRDefault="00217FAD" w:rsidP="00217FAD">
            <w:pPr>
              <w:pStyle w:val="TAC"/>
              <w:rPr>
                <w:ins w:id="3042" w:author="ZTE-Ma Zhifeng" w:date="2023-08-03T15:22:00Z"/>
              </w:rPr>
            </w:pPr>
          </w:p>
        </w:tc>
        <w:tc>
          <w:tcPr>
            <w:tcW w:w="1146" w:type="dxa"/>
            <w:shd w:val="clear" w:color="auto" w:fill="auto"/>
            <w:vAlign w:val="center"/>
            <w:tcPrChange w:id="3043" w:author="ZTE-Ma Zhifeng" w:date="2023-08-03T15:22:00Z">
              <w:tcPr>
                <w:tcW w:w="1146" w:type="dxa"/>
                <w:shd w:val="clear" w:color="auto" w:fill="auto"/>
                <w:vAlign w:val="center"/>
              </w:tcPr>
            </w:tcPrChange>
          </w:tcPr>
          <w:p w14:paraId="1CA5BCB0" w14:textId="6FD33ACB" w:rsidR="00217FAD" w:rsidRPr="00AC4FBC" w:rsidRDefault="00217FAD" w:rsidP="00217FAD">
            <w:pPr>
              <w:pStyle w:val="TAC"/>
              <w:rPr>
                <w:ins w:id="3044" w:author="ZTE-Ma Zhifeng" w:date="2023-08-03T15:22:00Z"/>
              </w:rPr>
            </w:pPr>
            <w:ins w:id="3045" w:author="ZTE-Ma Zhifeng" w:date="2023-08-03T15:23:00Z">
              <w:r w:rsidRPr="00AC4FBC">
                <w:t>n78</w:t>
              </w:r>
            </w:ins>
          </w:p>
        </w:tc>
        <w:tc>
          <w:tcPr>
            <w:tcW w:w="1481" w:type="dxa"/>
            <w:shd w:val="clear" w:color="auto" w:fill="auto"/>
            <w:noWrap/>
            <w:vAlign w:val="center"/>
            <w:tcPrChange w:id="3046" w:author="ZTE-Ma Zhifeng" w:date="2023-08-03T15:22:00Z">
              <w:tcPr>
                <w:tcW w:w="1481" w:type="dxa"/>
                <w:shd w:val="clear" w:color="auto" w:fill="auto"/>
                <w:noWrap/>
                <w:vAlign w:val="center"/>
              </w:tcPr>
            </w:tcPrChange>
          </w:tcPr>
          <w:p w14:paraId="1D447D16" w14:textId="1583684C" w:rsidR="00217FAD" w:rsidRPr="00AC4FBC" w:rsidRDefault="00217FAD" w:rsidP="00217FAD">
            <w:pPr>
              <w:pStyle w:val="TAC"/>
              <w:rPr>
                <w:ins w:id="3047" w:author="ZTE-Ma Zhifeng" w:date="2023-08-03T15:22:00Z"/>
              </w:rPr>
            </w:pPr>
            <w:ins w:id="3048" w:author="ZTE-Ma Zhifeng" w:date="2023-08-03T15:23:00Z">
              <w:r w:rsidRPr="00AC4FBC">
                <w:t>3630</w:t>
              </w:r>
            </w:ins>
          </w:p>
        </w:tc>
        <w:tc>
          <w:tcPr>
            <w:tcW w:w="779" w:type="dxa"/>
            <w:shd w:val="clear" w:color="auto" w:fill="auto"/>
            <w:noWrap/>
            <w:vAlign w:val="center"/>
            <w:tcPrChange w:id="3049" w:author="ZTE-Ma Zhifeng" w:date="2023-08-03T15:22:00Z">
              <w:tcPr>
                <w:tcW w:w="779" w:type="dxa"/>
                <w:shd w:val="clear" w:color="auto" w:fill="auto"/>
                <w:noWrap/>
                <w:vAlign w:val="center"/>
              </w:tcPr>
            </w:tcPrChange>
          </w:tcPr>
          <w:p w14:paraId="677F83F7" w14:textId="6D44EA79" w:rsidR="00217FAD" w:rsidRPr="00AC4FBC" w:rsidRDefault="00217FAD" w:rsidP="00217FAD">
            <w:pPr>
              <w:pStyle w:val="TAC"/>
              <w:rPr>
                <w:ins w:id="3050" w:author="ZTE-Ma Zhifeng" w:date="2023-08-03T15:22:00Z"/>
              </w:rPr>
            </w:pPr>
            <w:ins w:id="3051" w:author="ZTE-Ma Zhifeng" w:date="2023-08-03T15:23:00Z">
              <w:r w:rsidRPr="00AC4FBC">
                <w:t>10</w:t>
              </w:r>
            </w:ins>
          </w:p>
        </w:tc>
        <w:tc>
          <w:tcPr>
            <w:tcW w:w="721" w:type="dxa"/>
            <w:shd w:val="clear" w:color="auto" w:fill="auto"/>
            <w:noWrap/>
            <w:vAlign w:val="center"/>
            <w:tcPrChange w:id="3052" w:author="ZTE-Ma Zhifeng" w:date="2023-08-03T15:22:00Z">
              <w:tcPr>
                <w:tcW w:w="721" w:type="dxa"/>
                <w:shd w:val="clear" w:color="auto" w:fill="auto"/>
                <w:noWrap/>
                <w:vAlign w:val="center"/>
              </w:tcPr>
            </w:tcPrChange>
          </w:tcPr>
          <w:p w14:paraId="21F685CE" w14:textId="07E40D03" w:rsidR="00217FAD" w:rsidRPr="00AC4FBC" w:rsidRDefault="00217FAD" w:rsidP="00217FAD">
            <w:pPr>
              <w:pStyle w:val="TAC"/>
              <w:rPr>
                <w:ins w:id="3053" w:author="ZTE-Ma Zhifeng" w:date="2023-08-03T15:22:00Z"/>
              </w:rPr>
            </w:pPr>
            <w:ins w:id="3054" w:author="ZTE-Ma Zhifeng" w:date="2023-08-03T15:23:00Z">
              <w:r w:rsidRPr="00AC4FBC">
                <w:t>50</w:t>
              </w:r>
            </w:ins>
          </w:p>
        </w:tc>
        <w:tc>
          <w:tcPr>
            <w:tcW w:w="1314" w:type="dxa"/>
            <w:shd w:val="clear" w:color="auto" w:fill="auto"/>
            <w:noWrap/>
            <w:vAlign w:val="center"/>
            <w:tcPrChange w:id="3055" w:author="ZTE-Ma Zhifeng" w:date="2023-08-03T15:22:00Z">
              <w:tcPr>
                <w:tcW w:w="1314" w:type="dxa"/>
                <w:shd w:val="clear" w:color="auto" w:fill="auto"/>
                <w:noWrap/>
                <w:vAlign w:val="center"/>
              </w:tcPr>
            </w:tcPrChange>
          </w:tcPr>
          <w:p w14:paraId="0977F8F8" w14:textId="52D3D2AD" w:rsidR="00217FAD" w:rsidRPr="00AC4FBC" w:rsidRDefault="00217FAD" w:rsidP="00217FAD">
            <w:pPr>
              <w:pStyle w:val="TAC"/>
              <w:rPr>
                <w:ins w:id="3056" w:author="ZTE-Ma Zhifeng" w:date="2023-08-03T15:22:00Z"/>
              </w:rPr>
            </w:pPr>
            <w:ins w:id="3057" w:author="ZTE-Ma Zhifeng" w:date="2023-08-03T15:23:00Z">
              <w:r w:rsidRPr="00AC4FBC">
                <w:t>3630</w:t>
              </w:r>
            </w:ins>
          </w:p>
        </w:tc>
        <w:tc>
          <w:tcPr>
            <w:tcW w:w="667" w:type="dxa"/>
            <w:shd w:val="clear" w:color="auto" w:fill="auto"/>
            <w:vAlign w:val="center"/>
            <w:tcPrChange w:id="3058" w:author="ZTE-Ma Zhifeng" w:date="2023-08-03T15:22:00Z">
              <w:tcPr>
                <w:tcW w:w="667" w:type="dxa"/>
                <w:shd w:val="clear" w:color="auto" w:fill="auto"/>
                <w:vAlign w:val="center"/>
              </w:tcPr>
            </w:tcPrChange>
          </w:tcPr>
          <w:p w14:paraId="5A97005C" w14:textId="23462598" w:rsidR="00217FAD" w:rsidRPr="00AC4FBC" w:rsidRDefault="00217FAD" w:rsidP="00217FAD">
            <w:pPr>
              <w:pStyle w:val="TAC"/>
              <w:rPr>
                <w:ins w:id="3059" w:author="ZTE-Ma Zhifeng" w:date="2023-08-03T15:22:00Z"/>
              </w:rPr>
            </w:pPr>
            <w:ins w:id="3060" w:author="ZTE-Ma Zhifeng" w:date="2023-08-03T15:23:00Z">
              <w:r w:rsidRPr="00AC4FBC">
                <w:t>N/A</w:t>
              </w:r>
            </w:ins>
          </w:p>
        </w:tc>
        <w:tc>
          <w:tcPr>
            <w:tcW w:w="1328" w:type="dxa"/>
            <w:shd w:val="clear" w:color="auto" w:fill="auto"/>
            <w:vAlign w:val="center"/>
            <w:tcPrChange w:id="3061" w:author="ZTE-Ma Zhifeng" w:date="2023-08-03T15:22:00Z">
              <w:tcPr>
                <w:tcW w:w="1328" w:type="dxa"/>
                <w:shd w:val="clear" w:color="auto" w:fill="auto"/>
                <w:vAlign w:val="center"/>
              </w:tcPr>
            </w:tcPrChange>
          </w:tcPr>
          <w:p w14:paraId="6DF5A116" w14:textId="551CFD87" w:rsidR="00217FAD" w:rsidRPr="00AC4FBC" w:rsidRDefault="00217FAD" w:rsidP="00217FAD">
            <w:pPr>
              <w:pStyle w:val="TAC"/>
              <w:rPr>
                <w:ins w:id="3062" w:author="ZTE-Ma Zhifeng" w:date="2023-08-03T15:22:00Z"/>
              </w:rPr>
            </w:pPr>
            <w:ins w:id="3063" w:author="ZTE-Ma Zhifeng" w:date="2023-08-03T15:23:00Z">
              <w:r w:rsidRPr="00AC4FBC">
                <w:t>N/A</w:t>
              </w:r>
            </w:ins>
          </w:p>
        </w:tc>
      </w:tr>
      <w:tr w:rsidR="00217FAD" w:rsidRPr="00AC4FBC" w14:paraId="4C47102B"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4"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65" w:author="ZTE-Ma Zhifeng" w:date="2023-08-03T15:22:00Z"/>
          <w:trPrChange w:id="3066" w:author="ZTE-Ma Zhifeng" w:date="2023-08-03T15:22:00Z">
            <w:trPr>
              <w:trHeight w:val="22"/>
              <w:jc w:val="center"/>
            </w:trPr>
          </w:trPrChange>
        </w:trPr>
        <w:tc>
          <w:tcPr>
            <w:tcW w:w="1928" w:type="dxa"/>
            <w:tcBorders>
              <w:top w:val="nil"/>
              <w:bottom w:val="nil"/>
            </w:tcBorders>
            <w:shd w:val="clear" w:color="auto" w:fill="auto"/>
            <w:vAlign w:val="center"/>
            <w:tcPrChange w:id="3067" w:author="ZTE-Ma Zhifeng" w:date="2023-08-03T15:22:00Z">
              <w:tcPr>
                <w:tcW w:w="1928" w:type="dxa"/>
                <w:shd w:val="clear" w:color="auto" w:fill="auto"/>
                <w:vAlign w:val="center"/>
              </w:tcPr>
            </w:tcPrChange>
          </w:tcPr>
          <w:p w14:paraId="72DE1FF7" w14:textId="77777777" w:rsidR="00217FAD" w:rsidRPr="00AC4FBC" w:rsidRDefault="00217FAD" w:rsidP="00217FAD">
            <w:pPr>
              <w:pStyle w:val="TAC"/>
              <w:rPr>
                <w:ins w:id="3068" w:author="ZTE-Ma Zhifeng" w:date="2023-08-03T15:22:00Z"/>
              </w:rPr>
            </w:pPr>
          </w:p>
        </w:tc>
        <w:tc>
          <w:tcPr>
            <w:tcW w:w="1146" w:type="dxa"/>
            <w:shd w:val="clear" w:color="auto" w:fill="auto"/>
            <w:vAlign w:val="center"/>
            <w:tcPrChange w:id="3069" w:author="ZTE-Ma Zhifeng" w:date="2023-08-03T15:22:00Z">
              <w:tcPr>
                <w:tcW w:w="1146" w:type="dxa"/>
                <w:shd w:val="clear" w:color="auto" w:fill="auto"/>
                <w:vAlign w:val="center"/>
              </w:tcPr>
            </w:tcPrChange>
          </w:tcPr>
          <w:p w14:paraId="4E7D48E1" w14:textId="5436FE8E" w:rsidR="00217FAD" w:rsidRPr="00AC4FBC" w:rsidRDefault="00217FAD" w:rsidP="00217FAD">
            <w:pPr>
              <w:pStyle w:val="TAC"/>
              <w:rPr>
                <w:ins w:id="3070" w:author="ZTE-Ma Zhifeng" w:date="2023-08-03T15:22:00Z"/>
              </w:rPr>
            </w:pPr>
            <w:ins w:id="3071" w:author="ZTE-Ma Zhifeng" w:date="2023-08-03T15:23:00Z">
              <w:r w:rsidRPr="00AC4FBC">
                <w:t>1</w:t>
              </w:r>
            </w:ins>
          </w:p>
        </w:tc>
        <w:tc>
          <w:tcPr>
            <w:tcW w:w="1481" w:type="dxa"/>
            <w:shd w:val="clear" w:color="auto" w:fill="auto"/>
            <w:noWrap/>
            <w:vAlign w:val="center"/>
            <w:tcPrChange w:id="3072" w:author="ZTE-Ma Zhifeng" w:date="2023-08-03T15:22:00Z">
              <w:tcPr>
                <w:tcW w:w="1481" w:type="dxa"/>
                <w:shd w:val="clear" w:color="auto" w:fill="auto"/>
                <w:noWrap/>
                <w:vAlign w:val="center"/>
              </w:tcPr>
            </w:tcPrChange>
          </w:tcPr>
          <w:p w14:paraId="3761CD36" w14:textId="5CD0779C" w:rsidR="00217FAD" w:rsidRPr="00AC4FBC" w:rsidRDefault="00217FAD" w:rsidP="00217FAD">
            <w:pPr>
              <w:pStyle w:val="TAC"/>
              <w:rPr>
                <w:ins w:id="3073" w:author="ZTE-Ma Zhifeng" w:date="2023-08-03T15:22:00Z"/>
              </w:rPr>
            </w:pPr>
            <w:ins w:id="3074" w:author="ZTE-Ma Zhifeng" w:date="2023-08-03T15:23:00Z">
              <w:r w:rsidRPr="00AC4FBC">
                <w:t>1970</w:t>
              </w:r>
            </w:ins>
          </w:p>
        </w:tc>
        <w:tc>
          <w:tcPr>
            <w:tcW w:w="779" w:type="dxa"/>
            <w:shd w:val="clear" w:color="auto" w:fill="auto"/>
            <w:noWrap/>
            <w:vAlign w:val="center"/>
            <w:tcPrChange w:id="3075" w:author="ZTE-Ma Zhifeng" w:date="2023-08-03T15:22:00Z">
              <w:tcPr>
                <w:tcW w:w="779" w:type="dxa"/>
                <w:shd w:val="clear" w:color="auto" w:fill="auto"/>
                <w:noWrap/>
                <w:vAlign w:val="center"/>
              </w:tcPr>
            </w:tcPrChange>
          </w:tcPr>
          <w:p w14:paraId="3E0A528E" w14:textId="44897656" w:rsidR="00217FAD" w:rsidRPr="00AC4FBC" w:rsidRDefault="00217FAD" w:rsidP="00217FAD">
            <w:pPr>
              <w:pStyle w:val="TAC"/>
              <w:rPr>
                <w:ins w:id="3076" w:author="ZTE-Ma Zhifeng" w:date="2023-08-03T15:22:00Z"/>
              </w:rPr>
            </w:pPr>
            <w:ins w:id="3077" w:author="ZTE-Ma Zhifeng" w:date="2023-08-03T15:23:00Z">
              <w:r w:rsidRPr="00AC4FBC">
                <w:t>5</w:t>
              </w:r>
            </w:ins>
          </w:p>
        </w:tc>
        <w:tc>
          <w:tcPr>
            <w:tcW w:w="721" w:type="dxa"/>
            <w:shd w:val="clear" w:color="auto" w:fill="auto"/>
            <w:noWrap/>
            <w:vAlign w:val="center"/>
            <w:tcPrChange w:id="3078" w:author="ZTE-Ma Zhifeng" w:date="2023-08-03T15:22:00Z">
              <w:tcPr>
                <w:tcW w:w="721" w:type="dxa"/>
                <w:shd w:val="clear" w:color="auto" w:fill="auto"/>
                <w:noWrap/>
                <w:vAlign w:val="center"/>
              </w:tcPr>
            </w:tcPrChange>
          </w:tcPr>
          <w:p w14:paraId="2D0DE56F" w14:textId="688D92D6" w:rsidR="00217FAD" w:rsidRPr="00AC4FBC" w:rsidRDefault="00217FAD" w:rsidP="00217FAD">
            <w:pPr>
              <w:pStyle w:val="TAC"/>
              <w:rPr>
                <w:ins w:id="3079" w:author="ZTE-Ma Zhifeng" w:date="2023-08-03T15:22:00Z"/>
              </w:rPr>
            </w:pPr>
            <w:ins w:id="3080" w:author="ZTE-Ma Zhifeng" w:date="2023-08-03T15:23:00Z">
              <w:r w:rsidRPr="00AC4FBC">
                <w:t>25</w:t>
              </w:r>
            </w:ins>
          </w:p>
        </w:tc>
        <w:tc>
          <w:tcPr>
            <w:tcW w:w="1314" w:type="dxa"/>
            <w:shd w:val="clear" w:color="auto" w:fill="auto"/>
            <w:noWrap/>
            <w:vAlign w:val="center"/>
            <w:tcPrChange w:id="3081" w:author="ZTE-Ma Zhifeng" w:date="2023-08-03T15:22:00Z">
              <w:tcPr>
                <w:tcW w:w="1314" w:type="dxa"/>
                <w:shd w:val="clear" w:color="auto" w:fill="auto"/>
                <w:noWrap/>
                <w:vAlign w:val="center"/>
              </w:tcPr>
            </w:tcPrChange>
          </w:tcPr>
          <w:p w14:paraId="0927909F" w14:textId="1A471487" w:rsidR="00217FAD" w:rsidRPr="00AC4FBC" w:rsidRDefault="00217FAD" w:rsidP="00217FAD">
            <w:pPr>
              <w:pStyle w:val="TAC"/>
              <w:rPr>
                <w:ins w:id="3082" w:author="ZTE-Ma Zhifeng" w:date="2023-08-03T15:22:00Z"/>
              </w:rPr>
            </w:pPr>
            <w:ins w:id="3083" w:author="ZTE-Ma Zhifeng" w:date="2023-08-03T15:23:00Z">
              <w:r w:rsidRPr="00AC4FBC">
                <w:t>2160</w:t>
              </w:r>
            </w:ins>
          </w:p>
        </w:tc>
        <w:tc>
          <w:tcPr>
            <w:tcW w:w="667" w:type="dxa"/>
            <w:shd w:val="clear" w:color="auto" w:fill="auto"/>
            <w:vAlign w:val="center"/>
            <w:tcPrChange w:id="3084" w:author="ZTE-Ma Zhifeng" w:date="2023-08-03T15:22:00Z">
              <w:tcPr>
                <w:tcW w:w="667" w:type="dxa"/>
                <w:shd w:val="clear" w:color="auto" w:fill="auto"/>
                <w:vAlign w:val="center"/>
              </w:tcPr>
            </w:tcPrChange>
          </w:tcPr>
          <w:p w14:paraId="4DE3C734" w14:textId="33EB5164" w:rsidR="00217FAD" w:rsidRPr="00AC4FBC" w:rsidRDefault="00217FAD" w:rsidP="00217FAD">
            <w:pPr>
              <w:pStyle w:val="TAC"/>
              <w:rPr>
                <w:ins w:id="3085" w:author="ZTE-Ma Zhifeng" w:date="2023-08-03T15:22:00Z"/>
              </w:rPr>
            </w:pPr>
            <w:ins w:id="3086" w:author="ZTE-Ma Zhifeng" w:date="2023-08-03T15:23:00Z">
              <w:r w:rsidRPr="00AC4FBC">
                <w:t>N/A</w:t>
              </w:r>
            </w:ins>
          </w:p>
        </w:tc>
        <w:tc>
          <w:tcPr>
            <w:tcW w:w="1328" w:type="dxa"/>
            <w:shd w:val="clear" w:color="auto" w:fill="auto"/>
            <w:vAlign w:val="center"/>
            <w:tcPrChange w:id="3087" w:author="ZTE-Ma Zhifeng" w:date="2023-08-03T15:22:00Z">
              <w:tcPr>
                <w:tcW w:w="1328" w:type="dxa"/>
                <w:shd w:val="clear" w:color="auto" w:fill="auto"/>
                <w:vAlign w:val="center"/>
              </w:tcPr>
            </w:tcPrChange>
          </w:tcPr>
          <w:p w14:paraId="365DEC82" w14:textId="659E34B4" w:rsidR="00217FAD" w:rsidRPr="00AC4FBC" w:rsidRDefault="00217FAD" w:rsidP="00217FAD">
            <w:pPr>
              <w:pStyle w:val="TAC"/>
              <w:rPr>
                <w:ins w:id="3088" w:author="ZTE-Ma Zhifeng" w:date="2023-08-03T15:22:00Z"/>
              </w:rPr>
            </w:pPr>
            <w:ins w:id="3089" w:author="ZTE-Ma Zhifeng" w:date="2023-08-03T15:23:00Z">
              <w:r w:rsidRPr="00AC4FBC">
                <w:t>N/A</w:t>
              </w:r>
            </w:ins>
          </w:p>
        </w:tc>
      </w:tr>
      <w:tr w:rsidR="00217FAD" w:rsidRPr="00AC4FBC" w14:paraId="45342E98"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0"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91" w:author="ZTE-Ma Zhifeng" w:date="2023-08-03T15:22:00Z"/>
          <w:trPrChange w:id="3092" w:author="ZTE-Ma Zhifeng" w:date="2023-08-03T15:22:00Z">
            <w:trPr>
              <w:trHeight w:val="22"/>
              <w:jc w:val="center"/>
            </w:trPr>
          </w:trPrChange>
        </w:trPr>
        <w:tc>
          <w:tcPr>
            <w:tcW w:w="1928" w:type="dxa"/>
            <w:tcBorders>
              <w:top w:val="nil"/>
              <w:bottom w:val="nil"/>
            </w:tcBorders>
            <w:shd w:val="clear" w:color="auto" w:fill="auto"/>
            <w:vAlign w:val="center"/>
            <w:tcPrChange w:id="3093" w:author="ZTE-Ma Zhifeng" w:date="2023-08-03T15:22:00Z">
              <w:tcPr>
                <w:tcW w:w="1928" w:type="dxa"/>
                <w:shd w:val="clear" w:color="auto" w:fill="auto"/>
                <w:vAlign w:val="center"/>
              </w:tcPr>
            </w:tcPrChange>
          </w:tcPr>
          <w:p w14:paraId="6456DF3D" w14:textId="77777777" w:rsidR="00217FAD" w:rsidRPr="00AC4FBC" w:rsidRDefault="00217FAD" w:rsidP="00217FAD">
            <w:pPr>
              <w:pStyle w:val="TAC"/>
              <w:rPr>
                <w:ins w:id="3094" w:author="ZTE-Ma Zhifeng" w:date="2023-08-03T15:22:00Z"/>
              </w:rPr>
            </w:pPr>
          </w:p>
        </w:tc>
        <w:tc>
          <w:tcPr>
            <w:tcW w:w="1146" w:type="dxa"/>
            <w:shd w:val="clear" w:color="auto" w:fill="auto"/>
            <w:vAlign w:val="center"/>
            <w:tcPrChange w:id="3095" w:author="ZTE-Ma Zhifeng" w:date="2023-08-03T15:22:00Z">
              <w:tcPr>
                <w:tcW w:w="1146" w:type="dxa"/>
                <w:shd w:val="clear" w:color="auto" w:fill="auto"/>
                <w:vAlign w:val="center"/>
              </w:tcPr>
            </w:tcPrChange>
          </w:tcPr>
          <w:p w14:paraId="73BF141A" w14:textId="0158D342" w:rsidR="00217FAD" w:rsidRPr="00AC4FBC" w:rsidRDefault="00217FAD" w:rsidP="00217FAD">
            <w:pPr>
              <w:pStyle w:val="TAC"/>
              <w:rPr>
                <w:ins w:id="3096" w:author="ZTE-Ma Zhifeng" w:date="2023-08-03T15:22:00Z"/>
              </w:rPr>
            </w:pPr>
            <w:ins w:id="3097" w:author="ZTE-Ma Zhifeng" w:date="2023-08-03T15:23:00Z">
              <w:r w:rsidRPr="00AC4FBC">
                <w:t>28</w:t>
              </w:r>
            </w:ins>
          </w:p>
        </w:tc>
        <w:tc>
          <w:tcPr>
            <w:tcW w:w="1481" w:type="dxa"/>
            <w:shd w:val="clear" w:color="auto" w:fill="auto"/>
            <w:noWrap/>
            <w:vAlign w:val="center"/>
            <w:tcPrChange w:id="3098" w:author="ZTE-Ma Zhifeng" w:date="2023-08-03T15:22:00Z">
              <w:tcPr>
                <w:tcW w:w="1481" w:type="dxa"/>
                <w:shd w:val="clear" w:color="auto" w:fill="auto"/>
                <w:noWrap/>
                <w:vAlign w:val="center"/>
              </w:tcPr>
            </w:tcPrChange>
          </w:tcPr>
          <w:p w14:paraId="04732DB3" w14:textId="47AD33BD" w:rsidR="00217FAD" w:rsidRPr="00AC4FBC" w:rsidRDefault="00217FAD" w:rsidP="00217FAD">
            <w:pPr>
              <w:pStyle w:val="TAC"/>
              <w:rPr>
                <w:ins w:id="3099" w:author="ZTE-Ma Zhifeng" w:date="2023-08-03T15:22:00Z"/>
              </w:rPr>
            </w:pPr>
            <w:ins w:id="3100" w:author="ZTE-Ma Zhifeng" w:date="2023-08-03T15:23:00Z">
              <w:r w:rsidRPr="00AC4FBC">
                <w:t>739</w:t>
              </w:r>
            </w:ins>
          </w:p>
        </w:tc>
        <w:tc>
          <w:tcPr>
            <w:tcW w:w="779" w:type="dxa"/>
            <w:shd w:val="clear" w:color="auto" w:fill="auto"/>
            <w:noWrap/>
            <w:vAlign w:val="center"/>
            <w:tcPrChange w:id="3101" w:author="ZTE-Ma Zhifeng" w:date="2023-08-03T15:22:00Z">
              <w:tcPr>
                <w:tcW w:w="779" w:type="dxa"/>
                <w:shd w:val="clear" w:color="auto" w:fill="auto"/>
                <w:noWrap/>
                <w:vAlign w:val="center"/>
              </w:tcPr>
            </w:tcPrChange>
          </w:tcPr>
          <w:p w14:paraId="51ACD011" w14:textId="5AA6AC4E" w:rsidR="00217FAD" w:rsidRPr="00AC4FBC" w:rsidRDefault="00217FAD" w:rsidP="00217FAD">
            <w:pPr>
              <w:pStyle w:val="TAC"/>
              <w:rPr>
                <w:ins w:id="3102" w:author="ZTE-Ma Zhifeng" w:date="2023-08-03T15:22:00Z"/>
              </w:rPr>
            </w:pPr>
            <w:ins w:id="3103" w:author="ZTE-Ma Zhifeng" w:date="2023-08-03T15:23:00Z">
              <w:r w:rsidRPr="00AC4FBC">
                <w:t>5</w:t>
              </w:r>
            </w:ins>
          </w:p>
        </w:tc>
        <w:tc>
          <w:tcPr>
            <w:tcW w:w="721" w:type="dxa"/>
            <w:shd w:val="clear" w:color="auto" w:fill="auto"/>
            <w:noWrap/>
            <w:vAlign w:val="center"/>
            <w:tcPrChange w:id="3104" w:author="ZTE-Ma Zhifeng" w:date="2023-08-03T15:22:00Z">
              <w:tcPr>
                <w:tcW w:w="721" w:type="dxa"/>
                <w:shd w:val="clear" w:color="auto" w:fill="auto"/>
                <w:noWrap/>
                <w:vAlign w:val="center"/>
              </w:tcPr>
            </w:tcPrChange>
          </w:tcPr>
          <w:p w14:paraId="6DB7042C" w14:textId="472D1F0D" w:rsidR="00217FAD" w:rsidRPr="00AC4FBC" w:rsidRDefault="00217FAD" w:rsidP="00217FAD">
            <w:pPr>
              <w:pStyle w:val="TAC"/>
              <w:rPr>
                <w:ins w:id="3105" w:author="ZTE-Ma Zhifeng" w:date="2023-08-03T15:22:00Z"/>
              </w:rPr>
            </w:pPr>
            <w:ins w:id="3106" w:author="ZTE-Ma Zhifeng" w:date="2023-08-03T15:23:00Z">
              <w:r w:rsidRPr="00AC4FBC">
                <w:t>25</w:t>
              </w:r>
            </w:ins>
          </w:p>
        </w:tc>
        <w:tc>
          <w:tcPr>
            <w:tcW w:w="1314" w:type="dxa"/>
            <w:shd w:val="clear" w:color="auto" w:fill="auto"/>
            <w:noWrap/>
            <w:vAlign w:val="center"/>
            <w:tcPrChange w:id="3107" w:author="ZTE-Ma Zhifeng" w:date="2023-08-03T15:22:00Z">
              <w:tcPr>
                <w:tcW w:w="1314" w:type="dxa"/>
                <w:shd w:val="clear" w:color="auto" w:fill="auto"/>
                <w:noWrap/>
                <w:vAlign w:val="center"/>
              </w:tcPr>
            </w:tcPrChange>
          </w:tcPr>
          <w:p w14:paraId="212810AF" w14:textId="290D1316" w:rsidR="00217FAD" w:rsidRPr="00AC4FBC" w:rsidRDefault="00217FAD" w:rsidP="00217FAD">
            <w:pPr>
              <w:pStyle w:val="TAC"/>
              <w:rPr>
                <w:ins w:id="3108" w:author="ZTE-Ma Zhifeng" w:date="2023-08-03T15:22:00Z"/>
              </w:rPr>
            </w:pPr>
            <w:ins w:id="3109" w:author="ZTE-Ma Zhifeng" w:date="2023-08-03T15:23:00Z">
              <w:r w:rsidRPr="00AC4FBC">
                <w:t>794</w:t>
              </w:r>
            </w:ins>
          </w:p>
        </w:tc>
        <w:tc>
          <w:tcPr>
            <w:tcW w:w="667" w:type="dxa"/>
            <w:shd w:val="clear" w:color="auto" w:fill="auto"/>
            <w:vAlign w:val="center"/>
            <w:tcPrChange w:id="3110" w:author="ZTE-Ma Zhifeng" w:date="2023-08-03T15:22:00Z">
              <w:tcPr>
                <w:tcW w:w="667" w:type="dxa"/>
                <w:shd w:val="clear" w:color="auto" w:fill="auto"/>
                <w:vAlign w:val="center"/>
              </w:tcPr>
            </w:tcPrChange>
          </w:tcPr>
          <w:p w14:paraId="1914D76D" w14:textId="75A1F2E7" w:rsidR="00217FAD" w:rsidRPr="00AC4FBC" w:rsidRDefault="00217FAD" w:rsidP="00217FAD">
            <w:pPr>
              <w:pStyle w:val="TAC"/>
              <w:rPr>
                <w:ins w:id="3111" w:author="ZTE-Ma Zhifeng" w:date="2023-08-03T15:22:00Z"/>
              </w:rPr>
            </w:pPr>
            <w:ins w:id="3112" w:author="ZTE-Ma Zhifeng" w:date="2023-08-03T15:23:00Z">
              <w:r w:rsidRPr="00AC4FBC">
                <w:t>4.2</w:t>
              </w:r>
            </w:ins>
          </w:p>
        </w:tc>
        <w:tc>
          <w:tcPr>
            <w:tcW w:w="1328" w:type="dxa"/>
            <w:shd w:val="clear" w:color="auto" w:fill="auto"/>
            <w:vAlign w:val="center"/>
            <w:tcPrChange w:id="3113" w:author="ZTE-Ma Zhifeng" w:date="2023-08-03T15:22:00Z">
              <w:tcPr>
                <w:tcW w:w="1328" w:type="dxa"/>
                <w:shd w:val="clear" w:color="auto" w:fill="auto"/>
                <w:vAlign w:val="center"/>
              </w:tcPr>
            </w:tcPrChange>
          </w:tcPr>
          <w:p w14:paraId="4F993FDF" w14:textId="60F085CC" w:rsidR="00217FAD" w:rsidRPr="00AC4FBC" w:rsidRDefault="00217FAD" w:rsidP="00217FAD">
            <w:pPr>
              <w:pStyle w:val="TAC"/>
              <w:rPr>
                <w:ins w:id="3114" w:author="ZTE-Ma Zhifeng" w:date="2023-08-03T15:22:00Z"/>
              </w:rPr>
            </w:pPr>
            <w:ins w:id="3115" w:author="ZTE-Ma Zhifeng" w:date="2023-08-03T15:23:00Z">
              <w:r w:rsidRPr="00AC4FBC">
                <w:t>IMD5</w:t>
              </w:r>
            </w:ins>
          </w:p>
        </w:tc>
      </w:tr>
      <w:tr w:rsidR="00217FAD" w:rsidRPr="00AC4FBC" w14:paraId="67CA289F"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6"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117" w:author="ZTE-Ma Zhifeng" w:date="2023-08-03T15:22:00Z"/>
          <w:trPrChange w:id="3118" w:author="ZTE-Ma Zhifeng" w:date="2023-08-03T15:22:00Z">
            <w:trPr>
              <w:trHeight w:val="22"/>
              <w:jc w:val="center"/>
            </w:trPr>
          </w:trPrChange>
        </w:trPr>
        <w:tc>
          <w:tcPr>
            <w:tcW w:w="1928" w:type="dxa"/>
            <w:tcBorders>
              <w:top w:val="nil"/>
            </w:tcBorders>
            <w:shd w:val="clear" w:color="auto" w:fill="auto"/>
            <w:vAlign w:val="center"/>
            <w:tcPrChange w:id="3119" w:author="ZTE-Ma Zhifeng" w:date="2023-08-03T15:22:00Z">
              <w:tcPr>
                <w:tcW w:w="1928" w:type="dxa"/>
                <w:shd w:val="clear" w:color="auto" w:fill="auto"/>
                <w:vAlign w:val="center"/>
              </w:tcPr>
            </w:tcPrChange>
          </w:tcPr>
          <w:p w14:paraId="5DA875A8" w14:textId="77777777" w:rsidR="00217FAD" w:rsidRPr="00AC4FBC" w:rsidRDefault="00217FAD" w:rsidP="00217FAD">
            <w:pPr>
              <w:pStyle w:val="TAC"/>
              <w:rPr>
                <w:ins w:id="3120" w:author="ZTE-Ma Zhifeng" w:date="2023-08-03T15:22:00Z"/>
              </w:rPr>
            </w:pPr>
          </w:p>
        </w:tc>
        <w:tc>
          <w:tcPr>
            <w:tcW w:w="1146" w:type="dxa"/>
            <w:shd w:val="clear" w:color="auto" w:fill="auto"/>
            <w:vAlign w:val="center"/>
            <w:tcPrChange w:id="3121" w:author="ZTE-Ma Zhifeng" w:date="2023-08-03T15:22:00Z">
              <w:tcPr>
                <w:tcW w:w="1146" w:type="dxa"/>
                <w:shd w:val="clear" w:color="auto" w:fill="auto"/>
                <w:vAlign w:val="center"/>
              </w:tcPr>
            </w:tcPrChange>
          </w:tcPr>
          <w:p w14:paraId="22B68ADF" w14:textId="0649C2F2" w:rsidR="00217FAD" w:rsidRPr="00AC4FBC" w:rsidRDefault="00217FAD" w:rsidP="00217FAD">
            <w:pPr>
              <w:pStyle w:val="TAC"/>
              <w:rPr>
                <w:ins w:id="3122" w:author="ZTE-Ma Zhifeng" w:date="2023-08-03T15:22:00Z"/>
              </w:rPr>
            </w:pPr>
            <w:ins w:id="3123" w:author="ZTE-Ma Zhifeng" w:date="2023-08-03T15:23:00Z">
              <w:r w:rsidRPr="00AC4FBC">
                <w:t>n78</w:t>
              </w:r>
            </w:ins>
          </w:p>
        </w:tc>
        <w:tc>
          <w:tcPr>
            <w:tcW w:w="1481" w:type="dxa"/>
            <w:shd w:val="clear" w:color="auto" w:fill="auto"/>
            <w:noWrap/>
            <w:vAlign w:val="center"/>
            <w:tcPrChange w:id="3124" w:author="ZTE-Ma Zhifeng" w:date="2023-08-03T15:22:00Z">
              <w:tcPr>
                <w:tcW w:w="1481" w:type="dxa"/>
                <w:shd w:val="clear" w:color="auto" w:fill="auto"/>
                <w:noWrap/>
                <w:vAlign w:val="center"/>
              </w:tcPr>
            </w:tcPrChange>
          </w:tcPr>
          <w:p w14:paraId="4FFA4283" w14:textId="56C87D9A" w:rsidR="00217FAD" w:rsidRPr="00AC4FBC" w:rsidRDefault="00217FAD" w:rsidP="00217FAD">
            <w:pPr>
              <w:pStyle w:val="TAC"/>
              <w:rPr>
                <w:ins w:id="3125" w:author="ZTE-Ma Zhifeng" w:date="2023-08-03T15:22:00Z"/>
              </w:rPr>
            </w:pPr>
            <w:ins w:id="3126" w:author="ZTE-Ma Zhifeng" w:date="2023-08-03T15:23:00Z">
              <w:r w:rsidRPr="00AC4FBC">
                <w:t>3352</w:t>
              </w:r>
            </w:ins>
          </w:p>
        </w:tc>
        <w:tc>
          <w:tcPr>
            <w:tcW w:w="779" w:type="dxa"/>
            <w:shd w:val="clear" w:color="auto" w:fill="auto"/>
            <w:noWrap/>
            <w:vAlign w:val="center"/>
            <w:tcPrChange w:id="3127" w:author="ZTE-Ma Zhifeng" w:date="2023-08-03T15:22:00Z">
              <w:tcPr>
                <w:tcW w:w="779" w:type="dxa"/>
                <w:shd w:val="clear" w:color="auto" w:fill="auto"/>
                <w:noWrap/>
                <w:vAlign w:val="center"/>
              </w:tcPr>
            </w:tcPrChange>
          </w:tcPr>
          <w:p w14:paraId="4ED66997" w14:textId="648765EB" w:rsidR="00217FAD" w:rsidRPr="00AC4FBC" w:rsidRDefault="00217FAD" w:rsidP="00217FAD">
            <w:pPr>
              <w:pStyle w:val="TAC"/>
              <w:rPr>
                <w:ins w:id="3128" w:author="ZTE-Ma Zhifeng" w:date="2023-08-03T15:22:00Z"/>
              </w:rPr>
            </w:pPr>
            <w:ins w:id="3129" w:author="ZTE-Ma Zhifeng" w:date="2023-08-03T15:23:00Z">
              <w:r w:rsidRPr="00AC4FBC">
                <w:t>10</w:t>
              </w:r>
            </w:ins>
          </w:p>
        </w:tc>
        <w:tc>
          <w:tcPr>
            <w:tcW w:w="721" w:type="dxa"/>
            <w:shd w:val="clear" w:color="auto" w:fill="auto"/>
            <w:noWrap/>
            <w:vAlign w:val="center"/>
            <w:tcPrChange w:id="3130" w:author="ZTE-Ma Zhifeng" w:date="2023-08-03T15:22:00Z">
              <w:tcPr>
                <w:tcW w:w="721" w:type="dxa"/>
                <w:shd w:val="clear" w:color="auto" w:fill="auto"/>
                <w:noWrap/>
                <w:vAlign w:val="center"/>
              </w:tcPr>
            </w:tcPrChange>
          </w:tcPr>
          <w:p w14:paraId="129DA312" w14:textId="395DD491" w:rsidR="00217FAD" w:rsidRPr="00AC4FBC" w:rsidRDefault="00217FAD" w:rsidP="00217FAD">
            <w:pPr>
              <w:pStyle w:val="TAC"/>
              <w:rPr>
                <w:ins w:id="3131" w:author="ZTE-Ma Zhifeng" w:date="2023-08-03T15:22:00Z"/>
              </w:rPr>
            </w:pPr>
            <w:ins w:id="3132" w:author="ZTE-Ma Zhifeng" w:date="2023-08-03T15:23:00Z">
              <w:r w:rsidRPr="00AC4FBC">
                <w:t>50</w:t>
              </w:r>
            </w:ins>
          </w:p>
        </w:tc>
        <w:tc>
          <w:tcPr>
            <w:tcW w:w="1314" w:type="dxa"/>
            <w:shd w:val="clear" w:color="auto" w:fill="auto"/>
            <w:noWrap/>
            <w:vAlign w:val="center"/>
            <w:tcPrChange w:id="3133" w:author="ZTE-Ma Zhifeng" w:date="2023-08-03T15:22:00Z">
              <w:tcPr>
                <w:tcW w:w="1314" w:type="dxa"/>
                <w:shd w:val="clear" w:color="auto" w:fill="auto"/>
                <w:noWrap/>
                <w:vAlign w:val="center"/>
              </w:tcPr>
            </w:tcPrChange>
          </w:tcPr>
          <w:p w14:paraId="44859B84" w14:textId="5FB0A39A" w:rsidR="00217FAD" w:rsidRPr="00AC4FBC" w:rsidRDefault="00217FAD" w:rsidP="00217FAD">
            <w:pPr>
              <w:pStyle w:val="TAC"/>
              <w:rPr>
                <w:ins w:id="3134" w:author="ZTE-Ma Zhifeng" w:date="2023-08-03T15:22:00Z"/>
              </w:rPr>
            </w:pPr>
            <w:ins w:id="3135" w:author="ZTE-Ma Zhifeng" w:date="2023-08-03T15:23:00Z">
              <w:r w:rsidRPr="00AC4FBC">
                <w:t>3352</w:t>
              </w:r>
            </w:ins>
          </w:p>
        </w:tc>
        <w:tc>
          <w:tcPr>
            <w:tcW w:w="667" w:type="dxa"/>
            <w:shd w:val="clear" w:color="auto" w:fill="auto"/>
            <w:vAlign w:val="center"/>
            <w:tcPrChange w:id="3136" w:author="ZTE-Ma Zhifeng" w:date="2023-08-03T15:22:00Z">
              <w:tcPr>
                <w:tcW w:w="667" w:type="dxa"/>
                <w:shd w:val="clear" w:color="auto" w:fill="auto"/>
                <w:vAlign w:val="center"/>
              </w:tcPr>
            </w:tcPrChange>
          </w:tcPr>
          <w:p w14:paraId="54ABF6B6" w14:textId="16813E7D" w:rsidR="00217FAD" w:rsidRPr="00AC4FBC" w:rsidRDefault="00217FAD" w:rsidP="00217FAD">
            <w:pPr>
              <w:pStyle w:val="TAC"/>
              <w:rPr>
                <w:ins w:id="3137" w:author="ZTE-Ma Zhifeng" w:date="2023-08-03T15:22:00Z"/>
              </w:rPr>
            </w:pPr>
            <w:ins w:id="3138" w:author="ZTE-Ma Zhifeng" w:date="2023-08-03T15:23:00Z">
              <w:r w:rsidRPr="00AC4FBC">
                <w:t>N/A</w:t>
              </w:r>
            </w:ins>
          </w:p>
        </w:tc>
        <w:tc>
          <w:tcPr>
            <w:tcW w:w="1328" w:type="dxa"/>
            <w:shd w:val="clear" w:color="auto" w:fill="auto"/>
            <w:vAlign w:val="center"/>
            <w:tcPrChange w:id="3139" w:author="ZTE-Ma Zhifeng" w:date="2023-08-03T15:22:00Z">
              <w:tcPr>
                <w:tcW w:w="1328" w:type="dxa"/>
                <w:shd w:val="clear" w:color="auto" w:fill="auto"/>
                <w:vAlign w:val="center"/>
              </w:tcPr>
            </w:tcPrChange>
          </w:tcPr>
          <w:p w14:paraId="64248333" w14:textId="7746F854" w:rsidR="00217FAD" w:rsidRPr="00AC4FBC" w:rsidRDefault="00217FAD" w:rsidP="00217FAD">
            <w:pPr>
              <w:pStyle w:val="TAC"/>
              <w:rPr>
                <w:ins w:id="3140" w:author="ZTE-Ma Zhifeng" w:date="2023-08-03T15:22:00Z"/>
              </w:rPr>
            </w:pPr>
            <w:ins w:id="3141" w:author="ZTE-Ma Zhifeng" w:date="2023-08-03T15:23:00Z">
              <w:r w:rsidRPr="00AC4FBC">
                <w:t>N/A</w:t>
              </w:r>
            </w:ins>
          </w:p>
        </w:tc>
      </w:tr>
      <w:tr w:rsidR="00217FAD" w:rsidRPr="00AC4FBC" w14:paraId="70A6D826" w14:textId="77777777" w:rsidTr="00AE313D">
        <w:trPr>
          <w:trHeight w:val="22"/>
          <w:jc w:val="center"/>
        </w:trPr>
        <w:tc>
          <w:tcPr>
            <w:tcW w:w="1928" w:type="dxa"/>
            <w:vMerge w:val="restart"/>
            <w:shd w:val="clear" w:color="auto" w:fill="auto"/>
            <w:vAlign w:val="center"/>
          </w:tcPr>
          <w:p w14:paraId="70730E02" w14:textId="77777777" w:rsidR="00217FAD" w:rsidRPr="00AC4FBC" w:rsidRDefault="00217FAD" w:rsidP="00217FAD">
            <w:pPr>
              <w:pStyle w:val="TAC"/>
            </w:pPr>
            <w:r w:rsidRPr="00AC4FBC">
              <w:rPr>
                <w:rFonts w:eastAsia="Malgun Gothic"/>
              </w:rPr>
              <w:t>DC_1A_n28A-n78A</w:t>
            </w:r>
          </w:p>
        </w:tc>
        <w:tc>
          <w:tcPr>
            <w:tcW w:w="1146" w:type="dxa"/>
            <w:shd w:val="clear" w:color="auto" w:fill="auto"/>
            <w:vAlign w:val="center"/>
          </w:tcPr>
          <w:p w14:paraId="08ED4C74" w14:textId="77777777" w:rsidR="00217FAD" w:rsidRPr="00AC4FBC" w:rsidRDefault="00217FAD" w:rsidP="00217FAD">
            <w:pPr>
              <w:pStyle w:val="TAC"/>
            </w:pPr>
            <w:r w:rsidRPr="00AC4FBC">
              <w:t>1</w:t>
            </w:r>
          </w:p>
        </w:tc>
        <w:tc>
          <w:tcPr>
            <w:tcW w:w="1481" w:type="dxa"/>
            <w:shd w:val="clear" w:color="auto" w:fill="auto"/>
            <w:noWrap/>
            <w:vAlign w:val="center"/>
          </w:tcPr>
          <w:p w14:paraId="129ABD02" w14:textId="77777777" w:rsidR="00217FAD" w:rsidRPr="00AC4FBC" w:rsidRDefault="00217FAD" w:rsidP="00217FAD">
            <w:pPr>
              <w:pStyle w:val="TAC"/>
            </w:pPr>
            <w:r w:rsidRPr="00AC4FBC">
              <w:t>1950</w:t>
            </w:r>
          </w:p>
        </w:tc>
        <w:tc>
          <w:tcPr>
            <w:tcW w:w="779" w:type="dxa"/>
            <w:shd w:val="clear" w:color="auto" w:fill="auto"/>
            <w:noWrap/>
            <w:vAlign w:val="center"/>
          </w:tcPr>
          <w:p w14:paraId="5551B869" w14:textId="77777777" w:rsidR="00217FAD" w:rsidRPr="00AC4FBC" w:rsidRDefault="00217FAD" w:rsidP="00217FAD">
            <w:pPr>
              <w:pStyle w:val="TAC"/>
            </w:pPr>
            <w:r w:rsidRPr="00AC4FBC">
              <w:t>5</w:t>
            </w:r>
          </w:p>
        </w:tc>
        <w:tc>
          <w:tcPr>
            <w:tcW w:w="721" w:type="dxa"/>
            <w:shd w:val="clear" w:color="auto" w:fill="auto"/>
            <w:noWrap/>
            <w:vAlign w:val="center"/>
          </w:tcPr>
          <w:p w14:paraId="3B1C874F" w14:textId="77777777" w:rsidR="00217FAD" w:rsidRPr="00AC4FBC" w:rsidRDefault="00217FAD" w:rsidP="00217FAD">
            <w:pPr>
              <w:pStyle w:val="TAC"/>
            </w:pPr>
            <w:r w:rsidRPr="00AC4FBC">
              <w:t>25</w:t>
            </w:r>
          </w:p>
        </w:tc>
        <w:tc>
          <w:tcPr>
            <w:tcW w:w="1314" w:type="dxa"/>
            <w:shd w:val="clear" w:color="auto" w:fill="auto"/>
            <w:noWrap/>
            <w:vAlign w:val="center"/>
          </w:tcPr>
          <w:p w14:paraId="507FC282" w14:textId="77777777" w:rsidR="00217FAD" w:rsidRPr="00AC4FBC" w:rsidRDefault="00217FAD" w:rsidP="00217FAD">
            <w:pPr>
              <w:pStyle w:val="TAC"/>
            </w:pPr>
            <w:r w:rsidRPr="00AC4FBC">
              <w:t>2140</w:t>
            </w:r>
          </w:p>
        </w:tc>
        <w:tc>
          <w:tcPr>
            <w:tcW w:w="667" w:type="dxa"/>
            <w:shd w:val="clear" w:color="auto" w:fill="auto"/>
            <w:vAlign w:val="center"/>
          </w:tcPr>
          <w:p w14:paraId="5055C2C7" w14:textId="77777777" w:rsidR="00217FAD" w:rsidRPr="00AC4FBC" w:rsidRDefault="00217FAD" w:rsidP="00217FAD">
            <w:pPr>
              <w:pStyle w:val="TAC"/>
            </w:pPr>
            <w:r w:rsidRPr="00AC4FBC">
              <w:t>N/A</w:t>
            </w:r>
          </w:p>
        </w:tc>
        <w:tc>
          <w:tcPr>
            <w:tcW w:w="1328" w:type="dxa"/>
            <w:shd w:val="clear" w:color="auto" w:fill="auto"/>
            <w:vAlign w:val="center"/>
          </w:tcPr>
          <w:p w14:paraId="051E2610" w14:textId="77777777" w:rsidR="00217FAD" w:rsidRPr="00AC4FBC" w:rsidRDefault="00217FAD" w:rsidP="00217FAD">
            <w:pPr>
              <w:pStyle w:val="TAC"/>
            </w:pPr>
            <w:r w:rsidRPr="00AC4FBC">
              <w:t>N/A</w:t>
            </w:r>
          </w:p>
        </w:tc>
      </w:tr>
      <w:tr w:rsidR="00217FAD" w:rsidRPr="00AC4FBC" w14:paraId="1CE3366E" w14:textId="77777777" w:rsidTr="00AE313D">
        <w:trPr>
          <w:trHeight w:val="22"/>
          <w:jc w:val="center"/>
        </w:trPr>
        <w:tc>
          <w:tcPr>
            <w:tcW w:w="1928" w:type="dxa"/>
            <w:vMerge/>
            <w:shd w:val="clear" w:color="auto" w:fill="auto"/>
            <w:vAlign w:val="center"/>
          </w:tcPr>
          <w:p w14:paraId="4BBF2DAE" w14:textId="77777777" w:rsidR="00217FAD" w:rsidRPr="00AC4FBC" w:rsidRDefault="00217FAD" w:rsidP="00217FAD">
            <w:pPr>
              <w:pStyle w:val="TAC"/>
            </w:pPr>
          </w:p>
        </w:tc>
        <w:tc>
          <w:tcPr>
            <w:tcW w:w="1146" w:type="dxa"/>
            <w:shd w:val="clear" w:color="auto" w:fill="auto"/>
            <w:vAlign w:val="center"/>
          </w:tcPr>
          <w:p w14:paraId="00483A11" w14:textId="77777777" w:rsidR="00217FAD" w:rsidRPr="00AC4FBC" w:rsidRDefault="00217FAD" w:rsidP="00217FAD">
            <w:pPr>
              <w:pStyle w:val="TAC"/>
            </w:pPr>
            <w:r w:rsidRPr="00AC4FBC">
              <w:t>n28</w:t>
            </w:r>
          </w:p>
        </w:tc>
        <w:tc>
          <w:tcPr>
            <w:tcW w:w="1481" w:type="dxa"/>
            <w:shd w:val="clear" w:color="auto" w:fill="auto"/>
            <w:noWrap/>
            <w:vAlign w:val="center"/>
          </w:tcPr>
          <w:p w14:paraId="6DE84716" w14:textId="77777777" w:rsidR="00217FAD" w:rsidRPr="00AC4FBC" w:rsidRDefault="00217FAD" w:rsidP="00217FAD">
            <w:pPr>
              <w:pStyle w:val="TAC"/>
            </w:pPr>
            <w:r w:rsidRPr="00AC4FBC">
              <w:t>733</w:t>
            </w:r>
          </w:p>
        </w:tc>
        <w:tc>
          <w:tcPr>
            <w:tcW w:w="779" w:type="dxa"/>
            <w:shd w:val="clear" w:color="auto" w:fill="auto"/>
            <w:noWrap/>
            <w:vAlign w:val="center"/>
          </w:tcPr>
          <w:p w14:paraId="02FBF795" w14:textId="77777777" w:rsidR="00217FAD" w:rsidRPr="00AC4FBC" w:rsidRDefault="00217FAD" w:rsidP="00217FAD">
            <w:pPr>
              <w:pStyle w:val="TAC"/>
            </w:pPr>
            <w:r w:rsidRPr="00AC4FBC">
              <w:t>5</w:t>
            </w:r>
          </w:p>
        </w:tc>
        <w:tc>
          <w:tcPr>
            <w:tcW w:w="721" w:type="dxa"/>
            <w:shd w:val="clear" w:color="auto" w:fill="auto"/>
            <w:noWrap/>
            <w:vAlign w:val="center"/>
          </w:tcPr>
          <w:p w14:paraId="1755AFE0" w14:textId="77777777" w:rsidR="00217FAD" w:rsidRPr="00AC4FBC" w:rsidRDefault="00217FAD" w:rsidP="00217FAD">
            <w:pPr>
              <w:pStyle w:val="TAC"/>
            </w:pPr>
            <w:r w:rsidRPr="00AC4FBC">
              <w:t>25</w:t>
            </w:r>
          </w:p>
        </w:tc>
        <w:tc>
          <w:tcPr>
            <w:tcW w:w="1314" w:type="dxa"/>
            <w:shd w:val="clear" w:color="auto" w:fill="auto"/>
            <w:noWrap/>
            <w:vAlign w:val="center"/>
          </w:tcPr>
          <w:p w14:paraId="4D48E650" w14:textId="77777777" w:rsidR="00217FAD" w:rsidRPr="00AC4FBC" w:rsidRDefault="00217FAD" w:rsidP="00217FAD">
            <w:pPr>
              <w:pStyle w:val="TAC"/>
            </w:pPr>
            <w:r w:rsidRPr="00AC4FBC">
              <w:t>788</w:t>
            </w:r>
          </w:p>
        </w:tc>
        <w:tc>
          <w:tcPr>
            <w:tcW w:w="667" w:type="dxa"/>
            <w:shd w:val="clear" w:color="auto" w:fill="auto"/>
            <w:vAlign w:val="center"/>
          </w:tcPr>
          <w:p w14:paraId="00B875EA" w14:textId="77777777" w:rsidR="00217FAD" w:rsidRPr="00AC4FBC" w:rsidRDefault="00217FAD" w:rsidP="00217FAD">
            <w:pPr>
              <w:pStyle w:val="TAC"/>
            </w:pPr>
            <w:r w:rsidRPr="00AC4FBC">
              <w:t>N/A</w:t>
            </w:r>
          </w:p>
        </w:tc>
        <w:tc>
          <w:tcPr>
            <w:tcW w:w="1328" w:type="dxa"/>
            <w:shd w:val="clear" w:color="auto" w:fill="auto"/>
            <w:vAlign w:val="center"/>
          </w:tcPr>
          <w:p w14:paraId="3F90463C" w14:textId="77777777" w:rsidR="00217FAD" w:rsidRPr="00AC4FBC" w:rsidRDefault="00217FAD" w:rsidP="00217FAD">
            <w:pPr>
              <w:pStyle w:val="TAC"/>
            </w:pPr>
            <w:r w:rsidRPr="00AC4FBC">
              <w:t>N/A</w:t>
            </w:r>
          </w:p>
        </w:tc>
      </w:tr>
      <w:tr w:rsidR="00217FAD" w:rsidRPr="00AC4FBC" w14:paraId="50CD961B" w14:textId="77777777" w:rsidTr="00AE313D">
        <w:trPr>
          <w:trHeight w:val="22"/>
          <w:jc w:val="center"/>
        </w:trPr>
        <w:tc>
          <w:tcPr>
            <w:tcW w:w="1928" w:type="dxa"/>
            <w:vMerge/>
            <w:shd w:val="clear" w:color="auto" w:fill="auto"/>
            <w:vAlign w:val="center"/>
          </w:tcPr>
          <w:p w14:paraId="53ABD59A" w14:textId="77777777" w:rsidR="00217FAD" w:rsidRPr="00AC4FBC" w:rsidRDefault="00217FAD" w:rsidP="00217FAD">
            <w:pPr>
              <w:pStyle w:val="TAC"/>
            </w:pPr>
          </w:p>
        </w:tc>
        <w:tc>
          <w:tcPr>
            <w:tcW w:w="1146" w:type="dxa"/>
            <w:shd w:val="clear" w:color="auto" w:fill="auto"/>
            <w:vAlign w:val="center"/>
          </w:tcPr>
          <w:p w14:paraId="022E6544" w14:textId="77777777" w:rsidR="00217FAD" w:rsidRPr="00AC4FBC" w:rsidRDefault="00217FAD" w:rsidP="00217FAD">
            <w:pPr>
              <w:pStyle w:val="TAC"/>
            </w:pPr>
            <w:r w:rsidRPr="00AC4FBC">
              <w:t>n78</w:t>
            </w:r>
          </w:p>
        </w:tc>
        <w:tc>
          <w:tcPr>
            <w:tcW w:w="1481" w:type="dxa"/>
            <w:shd w:val="clear" w:color="auto" w:fill="auto"/>
            <w:noWrap/>
            <w:vAlign w:val="center"/>
          </w:tcPr>
          <w:p w14:paraId="48EF9FE5" w14:textId="77777777" w:rsidR="00217FAD" w:rsidRPr="00AC4FBC" w:rsidRDefault="00217FAD" w:rsidP="00217FAD">
            <w:pPr>
              <w:pStyle w:val="TAC"/>
            </w:pPr>
            <w:r w:rsidRPr="00AC4FBC">
              <w:t>3416</w:t>
            </w:r>
          </w:p>
        </w:tc>
        <w:tc>
          <w:tcPr>
            <w:tcW w:w="779" w:type="dxa"/>
            <w:shd w:val="clear" w:color="auto" w:fill="auto"/>
            <w:noWrap/>
            <w:vAlign w:val="center"/>
          </w:tcPr>
          <w:p w14:paraId="2BD5E4E5" w14:textId="77777777" w:rsidR="00217FAD" w:rsidRPr="00AC4FBC" w:rsidRDefault="00217FAD" w:rsidP="00217FAD">
            <w:pPr>
              <w:pStyle w:val="TAC"/>
            </w:pPr>
            <w:r w:rsidRPr="00AC4FBC">
              <w:t>10</w:t>
            </w:r>
          </w:p>
        </w:tc>
        <w:tc>
          <w:tcPr>
            <w:tcW w:w="721" w:type="dxa"/>
            <w:shd w:val="clear" w:color="auto" w:fill="auto"/>
            <w:noWrap/>
            <w:vAlign w:val="center"/>
          </w:tcPr>
          <w:p w14:paraId="47BAE15C" w14:textId="77777777" w:rsidR="00217FAD" w:rsidRPr="00AC4FBC" w:rsidRDefault="00217FAD" w:rsidP="00217FAD">
            <w:pPr>
              <w:pStyle w:val="TAC"/>
            </w:pPr>
            <w:r w:rsidRPr="00AC4FBC">
              <w:t>50</w:t>
            </w:r>
          </w:p>
        </w:tc>
        <w:tc>
          <w:tcPr>
            <w:tcW w:w="1314" w:type="dxa"/>
            <w:shd w:val="clear" w:color="auto" w:fill="auto"/>
            <w:noWrap/>
            <w:vAlign w:val="center"/>
          </w:tcPr>
          <w:p w14:paraId="67645ACA" w14:textId="77777777" w:rsidR="00217FAD" w:rsidRPr="00AC4FBC" w:rsidRDefault="00217FAD" w:rsidP="00217FAD">
            <w:pPr>
              <w:pStyle w:val="TAC"/>
            </w:pPr>
            <w:r w:rsidRPr="00AC4FBC">
              <w:t>3416</w:t>
            </w:r>
          </w:p>
        </w:tc>
        <w:tc>
          <w:tcPr>
            <w:tcW w:w="667" w:type="dxa"/>
            <w:shd w:val="clear" w:color="auto" w:fill="auto"/>
            <w:vAlign w:val="center"/>
          </w:tcPr>
          <w:p w14:paraId="0FFBE575" w14:textId="77777777" w:rsidR="00217FAD" w:rsidRPr="00AC4FBC" w:rsidRDefault="00217FAD" w:rsidP="00217FAD">
            <w:pPr>
              <w:pStyle w:val="TAC"/>
            </w:pPr>
            <w:r w:rsidRPr="00AC4FBC">
              <w:t>15.7</w:t>
            </w:r>
          </w:p>
        </w:tc>
        <w:tc>
          <w:tcPr>
            <w:tcW w:w="1328" w:type="dxa"/>
            <w:shd w:val="clear" w:color="auto" w:fill="auto"/>
            <w:vAlign w:val="center"/>
          </w:tcPr>
          <w:p w14:paraId="4D9E6676" w14:textId="77777777" w:rsidR="00217FAD" w:rsidRPr="00AC4FBC" w:rsidRDefault="00217FAD" w:rsidP="00217FAD">
            <w:pPr>
              <w:pStyle w:val="TAC"/>
            </w:pPr>
            <w:r w:rsidRPr="00AC4FBC">
              <w:t>IMD3</w:t>
            </w:r>
          </w:p>
        </w:tc>
      </w:tr>
      <w:tr w:rsidR="00217FAD" w:rsidRPr="00AC4FBC" w14:paraId="5EB9BF68" w14:textId="77777777" w:rsidTr="00AE313D">
        <w:trPr>
          <w:trHeight w:val="22"/>
          <w:jc w:val="center"/>
        </w:trPr>
        <w:tc>
          <w:tcPr>
            <w:tcW w:w="1928" w:type="dxa"/>
            <w:vMerge/>
            <w:shd w:val="clear" w:color="auto" w:fill="auto"/>
            <w:vAlign w:val="center"/>
          </w:tcPr>
          <w:p w14:paraId="7A047075" w14:textId="77777777" w:rsidR="00217FAD" w:rsidRPr="00AC4FBC" w:rsidRDefault="00217FAD" w:rsidP="00217FAD">
            <w:pPr>
              <w:pStyle w:val="TAC"/>
            </w:pPr>
          </w:p>
        </w:tc>
        <w:tc>
          <w:tcPr>
            <w:tcW w:w="1146" w:type="dxa"/>
            <w:shd w:val="clear" w:color="auto" w:fill="auto"/>
            <w:vAlign w:val="center"/>
          </w:tcPr>
          <w:p w14:paraId="175B32DD" w14:textId="77777777" w:rsidR="00217FAD" w:rsidRPr="00AC4FBC" w:rsidRDefault="00217FAD" w:rsidP="00217FAD">
            <w:pPr>
              <w:pStyle w:val="TAC"/>
            </w:pPr>
            <w:r w:rsidRPr="00AC4FBC">
              <w:t>1</w:t>
            </w:r>
          </w:p>
        </w:tc>
        <w:tc>
          <w:tcPr>
            <w:tcW w:w="1481" w:type="dxa"/>
            <w:shd w:val="clear" w:color="auto" w:fill="auto"/>
            <w:noWrap/>
            <w:vAlign w:val="center"/>
          </w:tcPr>
          <w:p w14:paraId="20BB1397" w14:textId="77777777" w:rsidR="00217FAD" w:rsidRPr="00AC4FBC" w:rsidRDefault="00217FAD" w:rsidP="00217FAD">
            <w:pPr>
              <w:pStyle w:val="TAC"/>
            </w:pPr>
            <w:r w:rsidRPr="00AC4FBC">
              <w:t>1950</w:t>
            </w:r>
          </w:p>
        </w:tc>
        <w:tc>
          <w:tcPr>
            <w:tcW w:w="779" w:type="dxa"/>
            <w:shd w:val="clear" w:color="auto" w:fill="auto"/>
            <w:noWrap/>
            <w:vAlign w:val="center"/>
          </w:tcPr>
          <w:p w14:paraId="43EB5063" w14:textId="77777777" w:rsidR="00217FAD" w:rsidRPr="00AC4FBC" w:rsidRDefault="00217FAD" w:rsidP="00217FAD">
            <w:pPr>
              <w:pStyle w:val="TAC"/>
            </w:pPr>
            <w:r w:rsidRPr="00AC4FBC">
              <w:t>5</w:t>
            </w:r>
          </w:p>
        </w:tc>
        <w:tc>
          <w:tcPr>
            <w:tcW w:w="721" w:type="dxa"/>
            <w:shd w:val="clear" w:color="auto" w:fill="auto"/>
            <w:noWrap/>
            <w:vAlign w:val="center"/>
          </w:tcPr>
          <w:p w14:paraId="3577B936" w14:textId="77777777" w:rsidR="00217FAD" w:rsidRPr="00AC4FBC" w:rsidRDefault="00217FAD" w:rsidP="00217FAD">
            <w:pPr>
              <w:pStyle w:val="TAC"/>
            </w:pPr>
            <w:r w:rsidRPr="00AC4FBC">
              <w:t>25</w:t>
            </w:r>
          </w:p>
        </w:tc>
        <w:tc>
          <w:tcPr>
            <w:tcW w:w="1314" w:type="dxa"/>
            <w:shd w:val="clear" w:color="auto" w:fill="auto"/>
            <w:noWrap/>
            <w:vAlign w:val="center"/>
          </w:tcPr>
          <w:p w14:paraId="4D091EE3" w14:textId="77777777" w:rsidR="00217FAD" w:rsidRPr="00AC4FBC" w:rsidRDefault="00217FAD" w:rsidP="00217FAD">
            <w:pPr>
              <w:pStyle w:val="TAC"/>
            </w:pPr>
            <w:r w:rsidRPr="00AC4FBC">
              <w:t>2140</w:t>
            </w:r>
          </w:p>
        </w:tc>
        <w:tc>
          <w:tcPr>
            <w:tcW w:w="667" w:type="dxa"/>
            <w:shd w:val="clear" w:color="auto" w:fill="auto"/>
            <w:vAlign w:val="center"/>
          </w:tcPr>
          <w:p w14:paraId="71F2D53C" w14:textId="77777777" w:rsidR="00217FAD" w:rsidRPr="00AC4FBC" w:rsidRDefault="00217FAD" w:rsidP="00217FAD">
            <w:pPr>
              <w:pStyle w:val="TAC"/>
            </w:pPr>
            <w:r w:rsidRPr="00AC4FBC">
              <w:t>N/A</w:t>
            </w:r>
          </w:p>
        </w:tc>
        <w:tc>
          <w:tcPr>
            <w:tcW w:w="1328" w:type="dxa"/>
            <w:shd w:val="clear" w:color="auto" w:fill="auto"/>
            <w:vAlign w:val="center"/>
          </w:tcPr>
          <w:p w14:paraId="0BEB58C9" w14:textId="77777777" w:rsidR="00217FAD" w:rsidRPr="00AC4FBC" w:rsidRDefault="00217FAD" w:rsidP="00217FAD">
            <w:pPr>
              <w:pStyle w:val="TAC"/>
            </w:pPr>
            <w:r w:rsidRPr="00AC4FBC">
              <w:t>N/A</w:t>
            </w:r>
          </w:p>
        </w:tc>
      </w:tr>
      <w:tr w:rsidR="00217FAD" w:rsidRPr="00AC4FBC" w14:paraId="5DB46653" w14:textId="77777777" w:rsidTr="00AE313D">
        <w:trPr>
          <w:trHeight w:val="22"/>
          <w:jc w:val="center"/>
        </w:trPr>
        <w:tc>
          <w:tcPr>
            <w:tcW w:w="1928" w:type="dxa"/>
            <w:vMerge/>
            <w:shd w:val="clear" w:color="auto" w:fill="auto"/>
            <w:vAlign w:val="center"/>
          </w:tcPr>
          <w:p w14:paraId="16F0CEF4" w14:textId="77777777" w:rsidR="00217FAD" w:rsidRPr="00AC4FBC" w:rsidRDefault="00217FAD" w:rsidP="00217FAD">
            <w:pPr>
              <w:pStyle w:val="TAC"/>
            </w:pPr>
          </w:p>
        </w:tc>
        <w:tc>
          <w:tcPr>
            <w:tcW w:w="1146" w:type="dxa"/>
            <w:shd w:val="clear" w:color="auto" w:fill="auto"/>
            <w:vAlign w:val="center"/>
          </w:tcPr>
          <w:p w14:paraId="2F4015C6" w14:textId="77777777" w:rsidR="00217FAD" w:rsidRPr="00AC4FBC" w:rsidRDefault="00217FAD" w:rsidP="00217FAD">
            <w:pPr>
              <w:pStyle w:val="TAC"/>
            </w:pPr>
            <w:r w:rsidRPr="00AC4FBC">
              <w:t>n78</w:t>
            </w:r>
          </w:p>
        </w:tc>
        <w:tc>
          <w:tcPr>
            <w:tcW w:w="1481" w:type="dxa"/>
            <w:shd w:val="clear" w:color="auto" w:fill="auto"/>
            <w:noWrap/>
            <w:vAlign w:val="center"/>
          </w:tcPr>
          <w:p w14:paraId="48900A12" w14:textId="77777777" w:rsidR="00217FAD" w:rsidRPr="00AC4FBC" w:rsidRDefault="00217FAD" w:rsidP="00217FAD">
            <w:pPr>
              <w:pStyle w:val="TAC"/>
            </w:pPr>
            <w:r w:rsidRPr="00AC4FBC">
              <w:t>3320</w:t>
            </w:r>
          </w:p>
        </w:tc>
        <w:tc>
          <w:tcPr>
            <w:tcW w:w="779" w:type="dxa"/>
            <w:shd w:val="clear" w:color="auto" w:fill="auto"/>
            <w:noWrap/>
            <w:vAlign w:val="center"/>
          </w:tcPr>
          <w:p w14:paraId="58DF36C5" w14:textId="77777777" w:rsidR="00217FAD" w:rsidRPr="00AC4FBC" w:rsidRDefault="00217FAD" w:rsidP="00217FAD">
            <w:pPr>
              <w:pStyle w:val="TAC"/>
            </w:pPr>
            <w:r w:rsidRPr="00AC4FBC">
              <w:t>10</w:t>
            </w:r>
          </w:p>
        </w:tc>
        <w:tc>
          <w:tcPr>
            <w:tcW w:w="721" w:type="dxa"/>
            <w:shd w:val="clear" w:color="auto" w:fill="auto"/>
            <w:noWrap/>
            <w:vAlign w:val="center"/>
          </w:tcPr>
          <w:p w14:paraId="0645026E" w14:textId="77777777" w:rsidR="00217FAD" w:rsidRPr="00AC4FBC" w:rsidRDefault="00217FAD" w:rsidP="00217FAD">
            <w:pPr>
              <w:pStyle w:val="TAC"/>
            </w:pPr>
            <w:r w:rsidRPr="00AC4FBC">
              <w:t>50</w:t>
            </w:r>
          </w:p>
        </w:tc>
        <w:tc>
          <w:tcPr>
            <w:tcW w:w="1314" w:type="dxa"/>
            <w:shd w:val="clear" w:color="auto" w:fill="auto"/>
            <w:noWrap/>
            <w:vAlign w:val="center"/>
          </w:tcPr>
          <w:p w14:paraId="207AE7CA" w14:textId="77777777" w:rsidR="00217FAD" w:rsidRPr="00AC4FBC" w:rsidRDefault="00217FAD" w:rsidP="00217FAD">
            <w:pPr>
              <w:pStyle w:val="TAC"/>
            </w:pPr>
            <w:r w:rsidRPr="00AC4FBC">
              <w:t>3320</w:t>
            </w:r>
          </w:p>
        </w:tc>
        <w:tc>
          <w:tcPr>
            <w:tcW w:w="667" w:type="dxa"/>
            <w:shd w:val="clear" w:color="auto" w:fill="auto"/>
            <w:vAlign w:val="center"/>
          </w:tcPr>
          <w:p w14:paraId="261B0235" w14:textId="77777777" w:rsidR="00217FAD" w:rsidRPr="00AC4FBC" w:rsidRDefault="00217FAD" w:rsidP="00217FAD">
            <w:pPr>
              <w:pStyle w:val="TAC"/>
            </w:pPr>
            <w:r w:rsidRPr="00AC4FBC">
              <w:t>N/A</w:t>
            </w:r>
          </w:p>
        </w:tc>
        <w:tc>
          <w:tcPr>
            <w:tcW w:w="1328" w:type="dxa"/>
            <w:shd w:val="clear" w:color="auto" w:fill="auto"/>
            <w:vAlign w:val="center"/>
          </w:tcPr>
          <w:p w14:paraId="75306C37" w14:textId="77777777" w:rsidR="00217FAD" w:rsidRPr="00AC4FBC" w:rsidRDefault="00217FAD" w:rsidP="00217FAD">
            <w:pPr>
              <w:pStyle w:val="TAC"/>
            </w:pPr>
            <w:r w:rsidRPr="00AC4FBC">
              <w:t>N/A</w:t>
            </w:r>
          </w:p>
        </w:tc>
      </w:tr>
      <w:tr w:rsidR="00217FAD" w:rsidRPr="00AC4FBC" w14:paraId="7A6B878B" w14:textId="77777777" w:rsidTr="00AE313D">
        <w:trPr>
          <w:trHeight w:val="22"/>
          <w:jc w:val="center"/>
        </w:trPr>
        <w:tc>
          <w:tcPr>
            <w:tcW w:w="1928" w:type="dxa"/>
            <w:vMerge/>
            <w:shd w:val="clear" w:color="auto" w:fill="auto"/>
            <w:vAlign w:val="center"/>
          </w:tcPr>
          <w:p w14:paraId="6CC6712A" w14:textId="77777777" w:rsidR="00217FAD" w:rsidRPr="00AC4FBC" w:rsidRDefault="00217FAD" w:rsidP="00217FAD">
            <w:pPr>
              <w:pStyle w:val="TAC"/>
            </w:pPr>
          </w:p>
        </w:tc>
        <w:tc>
          <w:tcPr>
            <w:tcW w:w="1146" w:type="dxa"/>
            <w:shd w:val="clear" w:color="auto" w:fill="auto"/>
            <w:vAlign w:val="center"/>
          </w:tcPr>
          <w:p w14:paraId="13F0517F" w14:textId="77777777" w:rsidR="00217FAD" w:rsidRPr="00AC4FBC" w:rsidRDefault="00217FAD" w:rsidP="00217FAD">
            <w:pPr>
              <w:pStyle w:val="TAC"/>
            </w:pPr>
            <w:r w:rsidRPr="00AC4FBC">
              <w:t>n28</w:t>
            </w:r>
          </w:p>
        </w:tc>
        <w:tc>
          <w:tcPr>
            <w:tcW w:w="1481" w:type="dxa"/>
            <w:shd w:val="clear" w:color="auto" w:fill="auto"/>
            <w:noWrap/>
            <w:vAlign w:val="center"/>
          </w:tcPr>
          <w:p w14:paraId="057324B8" w14:textId="77777777" w:rsidR="00217FAD" w:rsidRPr="00AC4FBC" w:rsidRDefault="00217FAD" w:rsidP="00217FAD">
            <w:pPr>
              <w:pStyle w:val="TAC"/>
            </w:pPr>
            <w:r w:rsidRPr="00AC4FBC">
              <w:t>735</w:t>
            </w:r>
          </w:p>
        </w:tc>
        <w:tc>
          <w:tcPr>
            <w:tcW w:w="779" w:type="dxa"/>
            <w:shd w:val="clear" w:color="auto" w:fill="auto"/>
            <w:noWrap/>
            <w:vAlign w:val="center"/>
          </w:tcPr>
          <w:p w14:paraId="2D54676F" w14:textId="77777777" w:rsidR="00217FAD" w:rsidRPr="00AC4FBC" w:rsidRDefault="00217FAD" w:rsidP="00217FAD">
            <w:pPr>
              <w:pStyle w:val="TAC"/>
            </w:pPr>
            <w:r w:rsidRPr="00AC4FBC">
              <w:t>5</w:t>
            </w:r>
          </w:p>
        </w:tc>
        <w:tc>
          <w:tcPr>
            <w:tcW w:w="721" w:type="dxa"/>
            <w:shd w:val="clear" w:color="auto" w:fill="auto"/>
            <w:noWrap/>
            <w:vAlign w:val="center"/>
          </w:tcPr>
          <w:p w14:paraId="1A10D6D5" w14:textId="77777777" w:rsidR="00217FAD" w:rsidRPr="00AC4FBC" w:rsidRDefault="00217FAD" w:rsidP="00217FAD">
            <w:pPr>
              <w:pStyle w:val="TAC"/>
            </w:pPr>
            <w:r w:rsidRPr="00AC4FBC">
              <w:t>25</w:t>
            </w:r>
          </w:p>
        </w:tc>
        <w:tc>
          <w:tcPr>
            <w:tcW w:w="1314" w:type="dxa"/>
            <w:shd w:val="clear" w:color="auto" w:fill="auto"/>
            <w:noWrap/>
            <w:vAlign w:val="center"/>
          </w:tcPr>
          <w:p w14:paraId="130E6420" w14:textId="77777777" w:rsidR="00217FAD" w:rsidRPr="00AC4FBC" w:rsidRDefault="00217FAD" w:rsidP="00217FAD">
            <w:pPr>
              <w:pStyle w:val="TAC"/>
            </w:pPr>
            <w:r w:rsidRPr="00AC4FBC">
              <w:t>790</w:t>
            </w:r>
          </w:p>
        </w:tc>
        <w:tc>
          <w:tcPr>
            <w:tcW w:w="667" w:type="dxa"/>
            <w:shd w:val="clear" w:color="auto" w:fill="auto"/>
            <w:vAlign w:val="center"/>
          </w:tcPr>
          <w:p w14:paraId="2A23E2B0" w14:textId="77777777" w:rsidR="00217FAD" w:rsidRPr="00AC4FBC" w:rsidRDefault="00217FAD" w:rsidP="00217FAD">
            <w:pPr>
              <w:pStyle w:val="TAC"/>
            </w:pPr>
            <w:r w:rsidRPr="00AC4FBC">
              <w:t>3.3</w:t>
            </w:r>
          </w:p>
        </w:tc>
        <w:tc>
          <w:tcPr>
            <w:tcW w:w="1328" w:type="dxa"/>
            <w:shd w:val="clear" w:color="auto" w:fill="auto"/>
            <w:vAlign w:val="center"/>
          </w:tcPr>
          <w:p w14:paraId="3DBC4338" w14:textId="77777777" w:rsidR="00217FAD" w:rsidRPr="00AC4FBC" w:rsidRDefault="00217FAD" w:rsidP="00217FAD">
            <w:pPr>
              <w:pStyle w:val="TAC"/>
            </w:pPr>
            <w:r w:rsidRPr="00AC4FBC">
              <w:t>IMD5</w:t>
            </w:r>
          </w:p>
        </w:tc>
      </w:tr>
      <w:tr w:rsidR="00217FAD" w:rsidRPr="00AC4FBC" w14:paraId="1A4175D8" w14:textId="77777777" w:rsidTr="00AE313D">
        <w:trPr>
          <w:trHeight w:val="22"/>
          <w:jc w:val="center"/>
        </w:trPr>
        <w:tc>
          <w:tcPr>
            <w:tcW w:w="1928" w:type="dxa"/>
            <w:vMerge w:val="restart"/>
            <w:shd w:val="clear" w:color="auto" w:fill="auto"/>
            <w:vAlign w:val="center"/>
          </w:tcPr>
          <w:p w14:paraId="0A3BD549" w14:textId="77777777" w:rsidR="00217FAD" w:rsidRPr="00AC4FBC" w:rsidRDefault="00217FAD" w:rsidP="00217FAD">
            <w:pPr>
              <w:pStyle w:val="TAC"/>
            </w:pPr>
            <w:r w:rsidRPr="00AC4FBC">
              <w:t>DC_1A-28A_n79A</w:t>
            </w:r>
          </w:p>
        </w:tc>
        <w:tc>
          <w:tcPr>
            <w:tcW w:w="1146" w:type="dxa"/>
            <w:shd w:val="clear" w:color="auto" w:fill="auto"/>
            <w:vAlign w:val="center"/>
          </w:tcPr>
          <w:p w14:paraId="347219AD" w14:textId="77777777" w:rsidR="00217FAD" w:rsidRPr="00AC4FBC" w:rsidRDefault="00217FAD" w:rsidP="00217FAD">
            <w:pPr>
              <w:pStyle w:val="TAC"/>
            </w:pPr>
            <w:r w:rsidRPr="00AC4FBC">
              <w:t>1</w:t>
            </w:r>
          </w:p>
        </w:tc>
        <w:tc>
          <w:tcPr>
            <w:tcW w:w="1481" w:type="dxa"/>
            <w:shd w:val="clear" w:color="auto" w:fill="auto"/>
            <w:noWrap/>
            <w:vAlign w:val="center"/>
          </w:tcPr>
          <w:p w14:paraId="184FD89E" w14:textId="77777777" w:rsidR="00217FAD" w:rsidRPr="00AC4FBC" w:rsidRDefault="00217FAD" w:rsidP="00217FAD">
            <w:pPr>
              <w:pStyle w:val="TAC"/>
            </w:pPr>
            <w:r w:rsidRPr="00AC4FBC">
              <w:t>1930</w:t>
            </w:r>
          </w:p>
        </w:tc>
        <w:tc>
          <w:tcPr>
            <w:tcW w:w="779" w:type="dxa"/>
            <w:shd w:val="clear" w:color="auto" w:fill="auto"/>
            <w:noWrap/>
            <w:vAlign w:val="center"/>
          </w:tcPr>
          <w:p w14:paraId="4A35E5E9" w14:textId="77777777" w:rsidR="00217FAD" w:rsidRPr="00AC4FBC" w:rsidRDefault="00217FAD" w:rsidP="00217FAD">
            <w:pPr>
              <w:pStyle w:val="TAC"/>
            </w:pPr>
            <w:r w:rsidRPr="00AC4FBC">
              <w:t>5</w:t>
            </w:r>
          </w:p>
        </w:tc>
        <w:tc>
          <w:tcPr>
            <w:tcW w:w="721" w:type="dxa"/>
            <w:shd w:val="clear" w:color="auto" w:fill="auto"/>
            <w:noWrap/>
            <w:vAlign w:val="center"/>
          </w:tcPr>
          <w:p w14:paraId="10C2048C" w14:textId="77777777" w:rsidR="00217FAD" w:rsidRPr="00AC4FBC" w:rsidRDefault="00217FAD" w:rsidP="00217FAD">
            <w:pPr>
              <w:pStyle w:val="TAC"/>
            </w:pPr>
            <w:r w:rsidRPr="00AC4FBC">
              <w:t>25</w:t>
            </w:r>
          </w:p>
        </w:tc>
        <w:tc>
          <w:tcPr>
            <w:tcW w:w="1314" w:type="dxa"/>
            <w:shd w:val="clear" w:color="auto" w:fill="auto"/>
            <w:noWrap/>
            <w:vAlign w:val="center"/>
          </w:tcPr>
          <w:p w14:paraId="7E352DB9" w14:textId="77777777" w:rsidR="00217FAD" w:rsidRPr="00AC4FBC" w:rsidRDefault="00217FAD" w:rsidP="00217FAD">
            <w:pPr>
              <w:pStyle w:val="TAC"/>
            </w:pPr>
            <w:r w:rsidRPr="00AC4FBC">
              <w:t>2120</w:t>
            </w:r>
          </w:p>
        </w:tc>
        <w:tc>
          <w:tcPr>
            <w:tcW w:w="667" w:type="dxa"/>
            <w:shd w:val="clear" w:color="auto" w:fill="auto"/>
            <w:vAlign w:val="center"/>
          </w:tcPr>
          <w:p w14:paraId="5927FB41" w14:textId="77777777" w:rsidR="00217FAD" w:rsidRPr="00AC4FBC" w:rsidRDefault="00217FAD" w:rsidP="00217FAD">
            <w:pPr>
              <w:pStyle w:val="TAC"/>
            </w:pPr>
            <w:r w:rsidRPr="00AC4FBC">
              <w:t xml:space="preserve">N/A </w:t>
            </w:r>
          </w:p>
        </w:tc>
        <w:tc>
          <w:tcPr>
            <w:tcW w:w="1328" w:type="dxa"/>
            <w:shd w:val="clear" w:color="auto" w:fill="auto"/>
            <w:vAlign w:val="center"/>
          </w:tcPr>
          <w:p w14:paraId="6DDEDFED" w14:textId="77777777" w:rsidR="00217FAD" w:rsidRPr="00AC4FBC" w:rsidRDefault="00217FAD" w:rsidP="00217FAD">
            <w:pPr>
              <w:pStyle w:val="TAC"/>
            </w:pPr>
            <w:r w:rsidRPr="00AC4FBC">
              <w:t xml:space="preserve">N/A </w:t>
            </w:r>
          </w:p>
        </w:tc>
      </w:tr>
      <w:tr w:rsidR="00217FAD" w:rsidRPr="00AC4FBC" w14:paraId="41BBA1E1" w14:textId="77777777" w:rsidTr="00AE313D">
        <w:trPr>
          <w:trHeight w:val="22"/>
          <w:jc w:val="center"/>
        </w:trPr>
        <w:tc>
          <w:tcPr>
            <w:tcW w:w="1928" w:type="dxa"/>
            <w:vMerge/>
            <w:shd w:val="clear" w:color="auto" w:fill="auto"/>
            <w:vAlign w:val="center"/>
          </w:tcPr>
          <w:p w14:paraId="5C52A4ED" w14:textId="77777777" w:rsidR="00217FAD" w:rsidRPr="00AC4FBC" w:rsidRDefault="00217FAD" w:rsidP="00217FAD">
            <w:pPr>
              <w:pStyle w:val="TAC"/>
            </w:pPr>
          </w:p>
        </w:tc>
        <w:tc>
          <w:tcPr>
            <w:tcW w:w="1146" w:type="dxa"/>
            <w:shd w:val="clear" w:color="auto" w:fill="auto"/>
            <w:vAlign w:val="center"/>
          </w:tcPr>
          <w:p w14:paraId="698E008C" w14:textId="77777777" w:rsidR="00217FAD" w:rsidRPr="00AC4FBC" w:rsidRDefault="00217FAD" w:rsidP="00217FAD">
            <w:pPr>
              <w:pStyle w:val="TAC"/>
            </w:pPr>
            <w:r w:rsidRPr="00AC4FBC">
              <w:t>28</w:t>
            </w:r>
          </w:p>
        </w:tc>
        <w:tc>
          <w:tcPr>
            <w:tcW w:w="1481" w:type="dxa"/>
            <w:shd w:val="clear" w:color="auto" w:fill="auto"/>
            <w:noWrap/>
            <w:vAlign w:val="center"/>
          </w:tcPr>
          <w:p w14:paraId="07B7DCA5" w14:textId="77777777" w:rsidR="00217FAD" w:rsidRPr="00AC4FBC" w:rsidRDefault="00217FAD" w:rsidP="00217FAD">
            <w:pPr>
              <w:pStyle w:val="TAC"/>
            </w:pPr>
            <w:r w:rsidRPr="00AC4FBC">
              <w:t>733</w:t>
            </w:r>
          </w:p>
        </w:tc>
        <w:tc>
          <w:tcPr>
            <w:tcW w:w="779" w:type="dxa"/>
            <w:shd w:val="clear" w:color="auto" w:fill="auto"/>
            <w:noWrap/>
            <w:vAlign w:val="center"/>
          </w:tcPr>
          <w:p w14:paraId="33985AFE" w14:textId="77777777" w:rsidR="00217FAD" w:rsidRPr="00AC4FBC" w:rsidRDefault="00217FAD" w:rsidP="00217FAD">
            <w:pPr>
              <w:pStyle w:val="TAC"/>
            </w:pPr>
            <w:r w:rsidRPr="00AC4FBC">
              <w:t>5</w:t>
            </w:r>
          </w:p>
        </w:tc>
        <w:tc>
          <w:tcPr>
            <w:tcW w:w="721" w:type="dxa"/>
            <w:shd w:val="clear" w:color="auto" w:fill="auto"/>
            <w:noWrap/>
            <w:vAlign w:val="center"/>
          </w:tcPr>
          <w:p w14:paraId="76E78CD3" w14:textId="77777777" w:rsidR="00217FAD" w:rsidRPr="00AC4FBC" w:rsidRDefault="00217FAD" w:rsidP="00217FAD">
            <w:pPr>
              <w:pStyle w:val="TAC"/>
            </w:pPr>
            <w:r w:rsidRPr="00AC4FBC">
              <w:t>25</w:t>
            </w:r>
          </w:p>
        </w:tc>
        <w:tc>
          <w:tcPr>
            <w:tcW w:w="1314" w:type="dxa"/>
            <w:shd w:val="clear" w:color="auto" w:fill="auto"/>
            <w:noWrap/>
            <w:vAlign w:val="center"/>
          </w:tcPr>
          <w:p w14:paraId="2C127097" w14:textId="77777777" w:rsidR="00217FAD" w:rsidRPr="00AC4FBC" w:rsidRDefault="00217FAD" w:rsidP="00217FAD">
            <w:pPr>
              <w:pStyle w:val="TAC"/>
            </w:pPr>
            <w:r w:rsidRPr="00AC4FBC">
              <w:t>788</w:t>
            </w:r>
          </w:p>
        </w:tc>
        <w:tc>
          <w:tcPr>
            <w:tcW w:w="667" w:type="dxa"/>
            <w:shd w:val="clear" w:color="auto" w:fill="auto"/>
            <w:vAlign w:val="center"/>
          </w:tcPr>
          <w:p w14:paraId="5A762719" w14:textId="77777777" w:rsidR="00217FAD" w:rsidRPr="00AC4FBC" w:rsidRDefault="00217FAD" w:rsidP="00217FAD">
            <w:pPr>
              <w:pStyle w:val="TAC"/>
            </w:pPr>
            <w:r w:rsidRPr="00AC4FBC">
              <w:t>15.2</w:t>
            </w:r>
          </w:p>
        </w:tc>
        <w:tc>
          <w:tcPr>
            <w:tcW w:w="1328" w:type="dxa"/>
            <w:shd w:val="clear" w:color="auto" w:fill="auto"/>
            <w:vAlign w:val="center"/>
          </w:tcPr>
          <w:p w14:paraId="01C6C68C" w14:textId="77777777" w:rsidR="00217FAD" w:rsidRPr="00AC4FBC" w:rsidRDefault="00217FAD" w:rsidP="00217FAD">
            <w:pPr>
              <w:pStyle w:val="TAC"/>
            </w:pPr>
            <w:r w:rsidRPr="00AC4FBC">
              <w:t>IMD3</w:t>
            </w:r>
          </w:p>
        </w:tc>
      </w:tr>
      <w:tr w:rsidR="00217FAD" w:rsidRPr="00AC4FBC" w14:paraId="07A10907" w14:textId="77777777" w:rsidTr="00AE313D">
        <w:trPr>
          <w:trHeight w:val="22"/>
          <w:jc w:val="center"/>
        </w:trPr>
        <w:tc>
          <w:tcPr>
            <w:tcW w:w="1928" w:type="dxa"/>
            <w:vMerge/>
            <w:shd w:val="clear" w:color="auto" w:fill="auto"/>
            <w:vAlign w:val="center"/>
          </w:tcPr>
          <w:p w14:paraId="563E1758" w14:textId="77777777" w:rsidR="00217FAD" w:rsidRPr="00AC4FBC" w:rsidRDefault="00217FAD" w:rsidP="00217FAD">
            <w:pPr>
              <w:pStyle w:val="TAC"/>
            </w:pPr>
          </w:p>
        </w:tc>
        <w:tc>
          <w:tcPr>
            <w:tcW w:w="1146" w:type="dxa"/>
            <w:shd w:val="clear" w:color="auto" w:fill="auto"/>
            <w:vAlign w:val="center"/>
          </w:tcPr>
          <w:p w14:paraId="27127D50" w14:textId="77777777" w:rsidR="00217FAD" w:rsidRPr="00AC4FBC" w:rsidRDefault="00217FAD" w:rsidP="00217FAD">
            <w:pPr>
              <w:pStyle w:val="TAC"/>
            </w:pPr>
            <w:r w:rsidRPr="00AC4FBC">
              <w:t>n79</w:t>
            </w:r>
          </w:p>
        </w:tc>
        <w:tc>
          <w:tcPr>
            <w:tcW w:w="1481" w:type="dxa"/>
            <w:shd w:val="clear" w:color="auto" w:fill="auto"/>
            <w:noWrap/>
            <w:vAlign w:val="center"/>
          </w:tcPr>
          <w:p w14:paraId="0B5E2096" w14:textId="77777777" w:rsidR="00217FAD" w:rsidRPr="00AC4FBC" w:rsidRDefault="00217FAD" w:rsidP="00217FAD">
            <w:pPr>
              <w:pStyle w:val="TAC"/>
            </w:pPr>
            <w:r w:rsidRPr="00AC4FBC">
              <w:t>4648</w:t>
            </w:r>
          </w:p>
        </w:tc>
        <w:tc>
          <w:tcPr>
            <w:tcW w:w="779" w:type="dxa"/>
            <w:shd w:val="clear" w:color="auto" w:fill="auto"/>
            <w:noWrap/>
            <w:vAlign w:val="center"/>
          </w:tcPr>
          <w:p w14:paraId="3514C8A6" w14:textId="77777777" w:rsidR="00217FAD" w:rsidRPr="00AC4FBC" w:rsidRDefault="00217FAD" w:rsidP="00217FAD">
            <w:pPr>
              <w:pStyle w:val="TAC"/>
            </w:pPr>
            <w:r w:rsidRPr="00AC4FBC">
              <w:t>40</w:t>
            </w:r>
          </w:p>
        </w:tc>
        <w:tc>
          <w:tcPr>
            <w:tcW w:w="721" w:type="dxa"/>
            <w:shd w:val="clear" w:color="auto" w:fill="auto"/>
            <w:noWrap/>
            <w:vAlign w:val="center"/>
          </w:tcPr>
          <w:p w14:paraId="79625DF2" w14:textId="77777777" w:rsidR="00217FAD" w:rsidRPr="00AC4FBC" w:rsidRDefault="00217FAD" w:rsidP="00217FAD">
            <w:pPr>
              <w:pStyle w:val="TAC"/>
            </w:pPr>
            <w:r w:rsidRPr="00AC4FBC">
              <w:t>216</w:t>
            </w:r>
          </w:p>
        </w:tc>
        <w:tc>
          <w:tcPr>
            <w:tcW w:w="1314" w:type="dxa"/>
            <w:shd w:val="clear" w:color="auto" w:fill="auto"/>
            <w:noWrap/>
            <w:vAlign w:val="center"/>
          </w:tcPr>
          <w:p w14:paraId="4DBAFE5B" w14:textId="77777777" w:rsidR="00217FAD" w:rsidRPr="00AC4FBC" w:rsidRDefault="00217FAD" w:rsidP="00217FAD">
            <w:pPr>
              <w:pStyle w:val="TAC"/>
            </w:pPr>
            <w:r w:rsidRPr="00AC4FBC">
              <w:t>4648</w:t>
            </w:r>
          </w:p>
        </w:tc>
        <w:tc>
          <w:tcPr>
            <w:tcW w:w="667" w:type="dxa"/>
            <w:shd w:val="clear" w:color="auto" w:fill="auto"/>
            <w:vAlign w:val="center"/>
          </w:tcPr>
          <w:p w14:paraId="19BCC333" w14:textId="77777777" w:rsidR="00217FAD" w:rsidRPr="00AC4FBC" w:rsidRDefault="00217FAD" w:rsidP="00217FAD">
            <w:pPr>
              <w:pStyle w:val="TAC"/>
            </w:pPr>
            <w:r w:rsidRPr="00AC4FBC">
              <w:t xml:space="preserve">N/A </w:t>
            </w:r>
          </w:p>
        </w:tc>
        <w:tc>
          <w:tcPr>
            <w:tcW w:w="1328" w:type="dxa"/>
            <w:shd w:val="clear" w:color="auto" w:fill="auto"/>
            <w:vAlign w:val="center"/>
          </w:tcPr>
          <w:p w14:paraId="799942B5" w14:textId="77777777" w:rsidR="00217FAD" w:rsidRPr="00AC4FBC" w:rsidRDefault="00217FAD" w:rsidP="00217FAD">
            <w:pPr>
              <w:pStyle w:val="TAC"/>
            </w:pPr>
            <w:r w:rsidRPr="00AC4FBC">
              <w:t xml:space="preserve">N/A </w:t>
            </w:r>
          </w:p>
        </w:tc>
      </w:tr>
      <w:tr w:rsidR="00217FAD" w:rsidRPr="00AC4FBC" w14:paraId="21CADBA9" w14:textId="77777777" w:rsidTr="00AE313D">
        <w:trPr>
          <w:trHeight w:val="22"/>
          <w:jc w:val="center"/>
        </w:trPr>
        <w:tc>
          <w:tcPr>
            <w:tcW w:w="1928" w:type="dxa"/>
            <w:vMerge/>
            <w:shd w:val="clear" w:color="auto" w:fill="auto"/>
            <w:vAlign w:val="center"/>
          </w:tcPr>
          <w:p w14:paraId="47E3FAFA" w14:textId="77777777" w:rsidR="00217FAD" w:rsidRPr="00AC4FBC" w:rsidRDefault="00217FAD" w:rsidP="00217FAD">
            <w:pPr>
              <w:pStyle w:val="TAC"/>
            </w:pPr>
          </w:p>
        </w:tc>
        <w:tc>
          <w:tcPr>
            <w:tcW w:w="1146" w:type="dxa"/>
            <w:shd w:val="clear" w:color="auto" w:fill="auto"/>
            <w:vAlign w:val="center"/>
          </w:tcPr>
          <w:p w14:paraId="102033D2" w14:textId="77777777" w:rsidR="00217FAD" w:rsidRPr="00AC4FBC" w:rsidRDefault="00217FAD" w:rsidP="00217FAD">
            <w:pPr>
              <w:pStyle w:val="TAC"/>
            </w:pPr>
            <w:r w:rsidRPr="00AC4FBC">
              <w:t>1</w:t>
            </w:r>
          </w:p>
        </w:tc>
        <w:tc>
          <w:tcPr>
            <w:tcW w:w="1481" w:type="dxa"/>
            <w:shd w:val="clear" w:color="auto" w:fill="auto"/>
            <w:noWrap/>
            <w:vAlign w:val="center"/>
          </w:tcPr>
          <w:p w14:paraId="3E70C173" w14:textId="77777777" w:rsidR="00217FAD" w:rsidRPr="00AC4FBC" w:rsidRDefault="00217FAD" w:rsidP="00217FAD">
            <w:pPr>
              <w:pStyle w:val="TAC"/>
            </w:pPr>
            <w:r w:rsidRPr="00AC4FBC">
              <w:t>1925</w:t>
            </w:r>
          </w:p>
        </w:tc>
        <w:tc>
          <w:tcPr>
            <w:tcW w:w="779" w:type="dxa"/>
            <w:shd w:val="clear" w:color="auto" w:fill="auto"/>
            <w:noWrap/>
            <w:vAlign w:val="center"/>
          </w:tcPr>
          <w:p w14:paraId="06BA4188" w14:textId="77777777" w:rsidR="00217FAD" w:rsidRPr="00AC4FBC" w:rsidRDefault="00217FAD" w:rsidP="00217FAD">
            <w:pPr>
              <w:pStyle w:val="TAC"/>
            </w:pPr>
            <w:r w:rsidRPr="00AC4FBC">
              <w:t>5</w:t>
            </w:r>
          </w:p>
        </w:tc>
        <w:tc>
          <w:tcPr>
            <w:tcW w:w="721" w:type="dxa"/>
            <w:shd w:val="clear" w:color="auto" w:fill="auto"/>
            <w:noWrap/>
            <w:vAlign w:val="center"/>
          </w:tcPr>
          <w:p w14:paraId="3270AF56" w14:textId="77777777" w:rsidR="00217FAD" w:rsidRPr="00AC4FBC" w:rsidRDefault="00217FAD" w:rsidP="00217FAD">
            <w:pPr>
              <w:pStyle w:val="TAC"/>
            </w:pPr>
            <w:r w:rsidRPr="00AC4FBC">
              <w:t>25</w:t>
            </w:r>
          </w:p>
        </w:tc>
        <w:tc>
          <w:tcPr>
            <w:tcW w:w="1314" w:type="dxa"/>
            <w:shd w:val="clear" w:color="auto" w:fill="auto"/>
            <w:noWrap/>
            <w:vAlign w:val="center"/>
          </w:tcPr>
          <w:p w14:paraId="2803412C" w14:textId="77777777" w:rsidR="00217FAD" w:rsidRPr="00AC4FBC" w:rsidRDefault="00217FAD" w:rsidP="00217FAD">
            <w:pPr>
              <w:pStyle w:val="TAC"/>
            </w:pPr>
            <w:r w:rsidRPr="00AC4FBC">
              <w:t>2115</w:t>
            </w:r>
          </w:p>
        </w:tc>
        <w:tc>
          <w:tcPr>
            <w:tcW w:w="667" w:type="dxa"/>
            <w:shd w:val="clear" w:color="auto" w:fill="auto"/>
            <w:vAlign w:val="center"/>
          </w:tcPr>
          <w:p w14:paraId="1FE8010A" w14:textId="77777777" w:rsidR="00217FAD" w:rsidRPr="00AC4FBC" w:rsidRDefault="00217FAD" w:rsidP="00217FAD">
            <w:pPr>
              <w:pStyle w:val="TAC"/>
            </w:pPr>
            <w:r w:rsidRPr="00AC4FBC">
              <w:t xml:space="preserve">N/A </w:t>
            </w:r>
          </w:p>
        </w:tc>
        <w:tc>
          <w:tcPr>
            <w:tcW w:w="1328" w:type="dxa"/>
            <w:shd w:val="clear" w:color="auto" w:fill="auto"/>
            <w:vAlign w:val="center"/>
          </w:tcPr>
          <w:p w14:paraId="227C9E1F" w14:textId="77777777" w:rsidR="00217FAD" w:rsidRPr="00AC4FBC" w:rsidRDefault="00217FAD" w:rsidP="00217FAD">
            <w:pPr>
              <w:pStyle w:val="TAC"/>
            </w:pPr>
            <w:r w:rsidRPr="00AC4FBC">
              <w:t xml:space="preserve">N/A </w:t>
            </w:r>
          </w:p>
        </w:tc>
      </w:tr>
      <w:tr w:rsidR="00217FAD" w:rsidRPr="00AC4FBC" w14:paraId="7DFD7BBF" w14:textId="77777777" w:rsidTr="00AE313D">
        <w:trPr>
          <w:trHeight w:val="22"/>
          <w:jc w:val="center"/>
        </w:trPr>
        <w:tc>
          <w:tcPr>
            <w:tcW w:w="1928" w:type="dxa"/>
            <w:vMerge/>
            <w:shd w:val="clear" w:color="auto" w:fill="auto"/>
            <w:vAlign w:val="center"/>
          </w:tcPr>
          <w:p w14:paraId="7E59B869" w14:textId="77777777" w:rsidR="00217FAD" w:rsidRPr="00AC4FBC" w:rsidRDefault="00217FAD" w:rsidP="00217FAD">
            <w:pPr>
              <w:pStyle w:val="TAC"/>
            </w:pPr>
          </w:p>
        </w:tc>
        <w:tc>
          <w:tcPr>
            <w:tcW w:w="1146" w:type="dxa"/>
            <w:shd w:val="clear" w:color="auto" w:fill="auto"/>
            <w:vAlign w:val="center"/>
          </w:tcPr>
          <w:p w14:paraId="53048210" w14:textId="77777777" w:rsidR="00217FAD" w:rsidRPr="00AC4FBC" w:rsidRDefault="00217FAD" w:rsidP="00217FAD">
            <w:pPr>
              <w:pStyle w:val="TAC"/>
            </w:pPr>
            <w:r w:rsidRPr="00AC4FBC">
              <w:t>28</w:t>
            </w:r>
          </w:p>
        </w:tc>
        <w:tc>
          <w:tcPr>
            <w:tcW w:w="1481" w:type="dxa"/>
            <w:shd w:val="clear" w:color="auto" w:fill="auto"/>
            <w:noWrap/>
            <w:vAlign w:val="center"/>
          </w:tcPr>
          <w:p w14:paraId="6EFE8BA2" w14:textId="77777777" w:rsidR="00217FAD" w:rsidRPr="00AC4FBC" w:rsidRDefault="00217FAD" w:rsidP="00217FAD">
            <w:pPr>
              <w:pStyle w:val="TAC"/>
            </w:pPr>
            <w:r w:rsidRPr="00AC4FBC">
              <w:t>740</w:t>
            </w:r>
          </w:p>
        </w:tc>
        <w:tc>
          <w:tcPr>
            <w:tcW w:w="779" w:type="dxa"/>
            <w:shd w:val="clear" w:color="auto" w:fill="auto"/>
            <w:noWrap/>
            <w:vAlign w:val="center"/>
          </w:tcPr>
          <w:p w14:paraId="363FAE4D" w14:textId="77777777" w:rsidR="00217FAD" w:rsidRPr="00AC4FBC" w:rsidRDefault="00217FAD" w:rsidP="00217FAD">
            <w:pPr>
              <w:pStyle w:val="TAC"/>
            </w:pPr>
            <w:r w:rsidRPr="00AC4FBC">
              <w:t>5</w:t>
            </w:r>
          </w:p>
        </w:tc>
        <w:tc>
          <w:tcPr>
            <w:tcW w:w="721" w:type="dxa"/>
            <w:shd w:val="clear" w:color="auto" w:fill="auto"/>
            <w:noWrap/>
            <w:vAlign w:val="center"/>
          </w:tcPr>
          <w:p w14:paraId="440EA1E7" w14:textId="77777777" w:rsidR="00217FAD" w:rsidRPr="00AC4FBC" w:rsidRDefault="00217FAD" w:rsidP="00217FAD">
            <w:pPr>
              <w:pStyle w:val="TAC"/>
            </w:pPr>
            <w:r w:rsidRPr="00AC4FBC">
              <w:t>25</w:t>
            </w:r>
          </w:p>
        </w:tc>
        <w:tc>
          <w:tcPr>
            <w:tcW w:w="1314" w:type="dxa"/>
            <w:shd w:val="clear" w:color="auto" w:fill="auto"/>
            <w:noWrap/>
            <w:vAlign w:val="center"/>
          </w:tcPr>
          <w:p w14:paraId="00660445" w14:textId="77777777" w:rsidR="00217FAD" w:rsidRPr="00AC4FBC" w:rsidRDefault="00217FAD" w:rsidP="00217FAD">
            <w:pPr>
              <w:pStyle w:val="TAC"/>
            </w:pPr>
            <w:r w:rsidRPr="00AC4FBC">
              <w:t>795</w:t>
            </w:r>
          </w:p>
        </w:tc>
        <w:tc>
          <w:tcPr>
            <w:tcW w:w="667" w:type="dxa"/>
            <w:shd w:val="clear" w:color="auto" w:fill="auto"/>
            <w:vAlign w:val="center"/>
          </w:tcPr>
          <w:p w14:paraId="64BE8D60" w14:textId="77777777" w:rsidR="00217FAD" w:rsidRPr="00AC4FBC" w:rsidRDefault="00217FAD" w:rsidP="00217FAD">
            <w:pPr>
              <w:pStyle w:val="TAC"/>
            </w:pPr>
            <w:r w:rsidRPr="00AC4FBC">
              <w:t>10.0</w:t>
            </w:r>
          </w:p>
        </w:tc>
        <w:tc>
          <w:tcPr>
            <w:tcW w:w="1328" w:type="dxa"/>
            <w:shd w:val="clear" w:color="auto" w:fill="auto"/>
            <w:vAlign w:val="center"/>
          </w:tcPr>
          <w:p w14:paraId="7D42928F" w14:textId="77777777" w:rsidR="00217FAD" w:rsidRPr="00AC4FBC" w:rsidRDefault="00217FAD" w:rsidP="00217FAD">
            <w:pPr>
              <w:pStyle w:val="TAC"/>
            </w:pPr>
            <w:r w:rsidRPr="00AC4FBC">
              <w:t>IMD4</w:t>
            </w:r>
          </w:p>
        </w:tc>
      </w:tr>
      <w:tr w:rsidR="00217FAD" w:rsidRPr="00AC4FBC" w14:paraId="524D50DA" w14:textId="77777777" w:rsidTr="00AE313D">
        <w:trPr>
          <w:trHeight w:val="22"/>
          <w:jc w:val="center"/>
        </w:trPr>
        <w:tc>
          <w:tcPr>
            <w:tcW w:w="1928" w:type="dxa"/>
            <w:vMerge/>
            <w:shd w:val="clear" w:color="auto" w:fill="auto"/>
            <w:vAlign w:val="center"/>
          </w:tcPr>
          <w:p w14:paraId="00813BB6" w14:textId="77777777" w:rsidR="00217FAD" w:rsidRPr="00AC4FBC" w:rsidRDefault="00217FAD" w:rsidP="00217FAD">
            <w:pPr>
              <w:pStyle w:val="TAC"/>
            </w:pPr>
          </w:p>
        </w:tc>
        <w:tc>
          <w:tcPr>
            <w:tcW w:w="1146" w:type="dxa"/>
            <w:shd w:val="clear" w:color="auto" w:fill="auto"/>
            <w:vAlign w:val="center"/>
          </w:tcPr>
          <w:p w14:paraId="78DC6930" w14:textId="77777777" w:rsidR="00217FAD" w:rsidRPr="00AC4FBC" w:rsidRDefault="00217FAD" w:rsidP="00217FAD">
            <w:pPr>
              <w:pStyle w:val="TAC"/>
            </w:pPr>
            <w:r w:rsidRPr="00AC4FBC">
              <w:t>n79</w:t>
            </w:r>
          </w:p>
        </w:tc>
        <w:tc>
          <w:tcPr>
            <w:tcW w:w="1481" w:type="dxa"/>
            <w:shd w:val="clear" w:color="auto" w:fill="auto"/>
            <w:noWrap/>
            <w:vAlign w:val="center"/>
          </w:tcPr>
          <w:p w14:paraId="3ABC5FDC" w14:textId="77777777" w:rsidR="00217FAD" w:rsidRPr="00AC4FBC" w:rsidRDefault="00217FAD" w:rsidP="00217FAD">
            <w:pPr>
              <w:pStyle w:val="TAC"/>
            </w:pPr>
            <w:r w:rsidRPr="00AC4FBC">
              <w:t>4980</w:t>
            </w:r>
          </w:p>
        </w:tc>
        <w:tc>
          <w:tcPr>
            <w:tcW w:w="779" w:type="dxa"/>
            <w:shd w:val="clear" w:color="auto" w:fill="auto"/>
            <w:noWrap/>
            <w:vAlign w:val="center"/>
          </w:tcPr>
          <w:p w14:paraId="67B63EE1" w14:textId="77777777" w:rsidR="00217FAD" w:rsidRPr="00AC4FBC" w:rsidRDefault="00217FAD" w:rsidP="00217FAD">
            <w:pPr>
              <w:pStyle w:val="TAC"/>
            </w:pPr>
            <w:r w:rsidRPr="00AC4FBC">
              <w:t>40</w:t>
            </w:r>
          </w:p>
        </w:tc>
        <w:tc>
          <w:tcPr>
            <w:tcW w:w="721" w:type="dxa"/>
            <w:shd w:val="clear" w:color="auto" w:fill="auto"/>
            <w:noWrap/>
            <w:vAlign w:val="center"/>
          </w:tcPr>
          <w:p w14:paraId="55973446" w14:textId="77777777" w:rsidR="00217FAD" w:rsidRPr="00AC4FBC" w:rsidRDefault="00217FAD" w:rsidP="00217FAD">
            <w:pPr>
              <w:pStyle w:val="TAC"/>
            </w:pPr>
            <w:r w:rsidRPr="00AC4FBC">
              <w:t>216</w:t>
            </w:r>
          </w:p>
        </w:tc>
        <w:tc>
          <w:tcPr>
            <w:tcW w:w="1314" w:type="dxa"/>
            <w:shd w:val="clear" w:color="auto" w:fill="auto"/>
            <w:noWrap/>
            <w:vAlign w:val="center"/>
          </w:tcPr>
          <w:p w14:paraId="24BD48E8" w14:textId="77777777" w:rsidR="00217FAD" w:rsidRPr="00AC4FBC" w:rsidRDefault="00217FAD" w:rsidP="00217FAD">
            <w:pPr>
              <w:pStyle w:val="TAC"/>
            </w:pPr>
            <w:r w:rsidRPr="00AC4FBC">
              <w:t>4980</w:t>
            </w:r>
          </w:p>
        </w:tc>
        <w:tc>
          <w:tcPr>
            <w:tcW w:w="667" w:type="dxa"/>
            <w:shd w:val="clear" w:color="auto" w:fill="auto"/>
            <w:vAlign w:val="center"/>
          </w:tcPr>
          <w:p w14:paraId="0CA2C034" w14:textId="77777777" w:rsidR="00217FAD" w:rsidRPr="00AC4FBC" w:rsidRDefault="00217FAD" w:rsidP="00217FAD">
            <w:pPr>
              <w:pStyle w:val="TAC"/>
            </w:pPr>
            <w:r w:rsidRPr="00AC4FBC">
              <w:t xml:space="preserve">N/A </w:t>
            </w:r>
          </w:p>
        </w:tc>
        <w:tc>
          <w:tcPr>
            <w:tcW w:w="1328" w:type="dxa"/>
            <w:shd w:val="clear" w:color="auto" w:fill="auto"/>
            <w:vAlign w:val="center"/>
          </w:tcPr>
          <w:p w14:paraId="5AB44F26" w14:textId="77777777" w:rsidR="00217FAD" w:rsidRPr="00AC4FBC" w:rsidRDefault="00217FAD" w:rsidP="00217FAD">
            <w:pPr>
              <w:pStyle w:val="TAC"/>
            </w:pPr>
            <w:r w:rsidRPr="00AC4FBC">
              <w:t xml:space="preserve">N/A </w:t>
            </w:r>
          </w:p>
        </w:tc>
      </w:tr>
      <w:tr w:rsidR="00217FAD" w:rsidRPr="00AC4FBC" w14:paraId="2E81FAEB" w14:textId="77777777" w:rsidTr="00AE313D">
        <w:trPr>
          <w:trHeight w:val="22"/>
          <w:jc w:val="center"/>
        </w:trPr>
        <w:tc>
          <w:tcPr>
            <w:tcW w:w="1928" w:type="dxa"/>
            <w:vMerge/>
            <w:shd w:val="clear" w:color="auto" w:fill="auto"/>
            <w:vAlign w:val="center"/>
          </w:tcPr>
          <w:p w14:paraId="7B23922F" w14:textId="77777777" w:rsidR="00217FAD" w:rsidRPr="00AC4FBC" w:rsidRDefault="00217FAD" w:rsidP="00217FAD">
            <w:pPr>
              <w:pStyle w:val="TAC"/>
            </w:pPr>
          </w:p>
        </w:tc>
        <w:tc>
          <w:tcPr>
            <w:tcW w:w="1146" w:type="dxa"/>
            <w:shd w:val="clear" w:color="auto" w:fill="auto"/>
            <w:vAlign w:val="center"/>
          </w:tcPr>
          <w:p w14:paraId="1EAC10DC" w14:textId="77777777" w:rsidR="00217FAD" w:rsidRPr="00AC4FBC" w:rsidRDefault="00217FAD" w:rsidP="00217FAD">
            <w:pPr>
              <w:pStyle w:val="TAC"/>
            </w:pPr>
            <w:r w:rsidRPr="00AC4FBC">
              <w:t>1</w:t>
            </w:r>
          </w:p>
        </w:tc>
        <w:tc>
          <w:tcPr>
            <w:tcW w:w="1481" w:type="dxa"/>
            <w:shd w:val="clear" w:color="auto" w:fill="auto"/>
            <w:noWrap/>
            <w:vAlign w:val="center"/>
          </w:tcPr>
          <w:p w14:paraId="4A0F7E18" w14:textId="77777777" w:rsidR="00217FAD" w:rsidRPr="00AC4FBC" w:rsidRDefault="00217FAD" w:rsidP="00217FAD">
            <w:pPr>
              <w:pStyle w:val="TAC"/>
            </w:pPr>
            <w:r w:rsidRPr="00AC4FBC">
              <w:t>1977.5</w:t>
            </w:r>
          </w:p>
        </w:tc>
        <w:tc>
          <w:tcPr>
            <w:tcW w:w="779" w:type="dxa"/>
            <w:shd w:val="clear" w:color="auto" w:fill="auto"/>
            <w:noWrap/>
            <w:vAlign w:val="center"/>
          </w:tcPr>
          <w:p w14:paraId="4F654512" w14:textId="77777777" w:rsidR="00217FAD" w:rsidRPr="00AC4FBC" w:rsidRDefault="00217FAD" w:rsidP="00217FAD">
            <w:pPr>
              <w:pStyle w:val="TAC"/>
            </w:pPr>
            <w:r w:rsidRPr="00AC4FBC">
              <w:t>5</w:t>
            </w:r>
          </w:p>
        </w:tc>
        <w:tc>
          <w:tcPr>
            <w:tcW w:w="721" w:type="dxa"/>
            <w:shd w:val="clear" w:color="auto" w:fill="auto"/>
            <w:noWrap/>
            <w:vAlign w:val="center"/>
          </w:tcPr>
          <w:p w14:paraId="7B17A205" w14:textId="77777777" w:rsidR="00217FAD" w:rsidRPr="00AC4FBC" w:rsidRDefault="00217FAD" w:rsidP="00217FAD">
            <w:pPr>
              <w:pStyle w:val="TAC"/>
            </w:pPr>
            <w:r w:rsidRPr="00AC4FBC">
              <w:t>25</w:t>
            </w:r>
          </w:p>
        </w:tc>
        <w:tc>
          <w:tcPr>
            <w:tcW w:w="1314" w:type="dxa"/>
            <w:shd w:val="clear" w:color="auto" w:fill="auto"/>
            <w:noWrap/>
            <w:vAlign w:val="center"/>
          </w:tcPr>
          <w:p w14:paraId="54AF9BE4" w14:textId="77777777" w:rsidR="00217FAD" w:rsidRPr="00AC4FBC" w:rsidRDefault="00217FAD" w:rsidP="00217FAD">
            <w:pPr>
              <w:pStyle w:val="TAC"/>
            </w:pPr>
            <w:r w:rsidRPr="00AC4FBC">
              <w:t>2167.5</w:t>
            </w:r>
          </w:p>
        </w:tc>
        <w:tc>
          <w:tcPr>
            <w:tcW w:w="667" w:type="dxa"/>
            <w:shd w:val="clear" w:color="auto" w:fill="auto"/>
            <w:vAlign w:val="center"/>
          </w:tcPr>
          <w:p w14:paraId="6FFC6041" w14:textId="77777777" w:rsidR="00217FAD" w:rsidRPr="00AC4FBC" w:rsidRDefault="00217FAD" w:rsidP="00217FAD">
            <w:pPr>
              <w:pStyle w:val="TAC"/>
            </w:pPr>
            <w:r w:rsidRPr="00AC4FBC">
              <w:t>1.2</w:t>
            </w:r>
          </w:p>
        </w:tc>
        <w:tc>
          <w:tcPr>
            <w:tcW w:w="1328" w:type="dxa"/>
            <w:shd w:val="clear" w:color="auto" w:fill="auto"/>
            <w:vAlign w:val="center"/>
          </w:tcPr>
          <w:p w14:paraId="40058311" w14:textId="77777777" w:rsidR="00217FAD" w:rsidRPr="00AC4FBC" w:rsidRDefault="00217FAD" w:rsidP="00217FAD">
            <w:pPr>
              <w:pStyle w:val="TAC"/>
            </w:pPr>
            <w:r w:rsidRPr="00AC4FBC">
              <w:t>IMD4</w:t>
            </w:r>
          </w:p>
        </w:tc>
      </w:tr>
      <w:tr w:rsidR="00217FAD" w:rsidRPr="00AC4FBC" w14:paraId="1A3957AD" w14:textId="77777777" w:rsidTr="00AE313D">
        <w:trPr>
          <w:trHeight w:val="22"/>
          <w:jc w:val="center"/>
        </w:trPr>
        <w:tc>
          <w:tcPr>
            <w:tcW w:w="1928" w:type="dxa"/>
            <w:vMerge/>
            <w:shd w:val="clear" w:color="auto" w:fill="auto"/>
            <w:vAlign w:val="center"/>
          </w:tcPr>
          <w:p w14:paraId="4B83D7BF" w14:textId="77777777" w:rsidR="00217FAD" w:rsidRPr="00AC4FBC" w:rsidRDefault="00217FAD" w:rsidP="00217FAD">
            <w:pPr>
              <w:pStyle w:val="TAC"/>
            </w:pPr>
          </w:p>
        </w:tc>
        <w:tc>
          <w:tcPr>
            <w:tcW w:w="1146" w:type="dxa"/>
            <w:shd w:val="clear" w:color="auto" w:fill="auto"/>
            <w:vAlign w:val="center"/>
          </w:tcPr>
          <w:p w14:paraId="1BF89414" w14:textId="77777777" w:rsidR="00217FAD" w:rsidRPr="00AC4FBC" w:rsidRDefault="00217FAD" w:rsidP="00217FAD">
            <w:pPr>
              <w:pStyle w:val="TAC"/>
            </w:pPr>
            <w:r w:rsidRPr="00AC4FBC">
              <w:t>28</w:t>
            </w:r>
          </w:p>
        </w:tc>
        <w:tc>
          <w:tcPr>
            <w:tcW w:w="1481" w:type="dxa"/>
            <w:shd w:val="clear" w:color="auto" w:fill="auto"/>
            <w:noWrap/>
            <w:vAlign w:val="center"/>
          </w:tcPr>
          <w:p w14:paraId="2A558701" w14:textId="77777777" w:rsidR="00217FAD" w:rsidRPr="00AC4FBC" w:rsidRDefault="00217FAD" w:rsidP="00217FAD">
            <w:pPr>
              <w:pStyle w:val="TAC"/>
            </w:pPr>
            <w:r w:rsidRPr="00AC4FBC">
              <w:t>745.5</w:t>
            </w:r>
          </w:p>
        </w:tc>
        <w:tc>
          <w:tcPr>
            <w:tcW w:w="779" w:type="dxa"/>
            <w:shd w:val="clear" w:color="auto" w:fill="auto"/>
            <w:noWrap/>
            <w:vAlign w:val="center"/>
          </w:tcPr>
          <w:p w14:paraId="2E28ECA2" w14:textId="77777777" w:rsidR="00217FAD" w:rsidRPr="00AC4FBC" w:rsidRDefault="00217FAD" w:rsidP="00217FAD">
            <w:pPr>
              <w:pStyle w:val="TAC"/>
            </w:pPr>
            <w:r w:rsidRPr="00AC4FBC">
              <w:t>5</w:t>
            </w:r>
          </w:p>
        </w:tc>
        <w:tc>
          <w:tcPr>
            <w:tcW w:w="721" w:type="dxa"/>
            <w:shd w:val="clear" w:color="auto" w:fill="auto"/>
            <w:noWrap/>
            <w:vAlign w:val="center"/>
          </w:tcPr>
          <w:p w14:paraId="730AD053" w14:textId="77777777" w:rsidR="00217FAD" w:rsidRPr="00AC4FBC" w:rsidRDefault="00217FAD" w:rsidP="00217FAD">
            <w:pPr>
              <w:pStyle w:val="TAC"/>
            </w:pPr>
            <w:r w:rsidRPr="00AC4FBC">
              <w:t>25</w:t>
            </w:r>
          </w:p>
        </w:tc>
        <w:tc>
          <w:tcPr>
            <w:tcW w:w="1314" w:type="dxa"/>
            <w:shd w:val="clear" w:color="auto" w:fill="auto"/>
            <w:noWrap/>
            <w:vAlign w:val="center"/>
          </w:tcPr>
          <w:p w14:paraId="00E6F951" w14:textId="77777777" w:rsidR="00217FAD" w:rsidRPr="00AC4FBC" w:rsidRDefault="00217FAD" w:rsidP="00217FAD">
            <w:pPr>
              <w:pStyle w:val="TAC"/>
            </w:pPr>
            <w:r w:rsidRPr="00AC4FBC">
              <w:t>800.5</w:t>
            </w:r>
          </w:p>
        </w:tc>
        <w:tc>
          <w:tcPr>
            <w:tcW w:w="667" w:type="dxa"/>
            <w:shd w:val="clear" w:color="auto" w:fill="auto"/>
            <w:vAlign w:val="center"/>
          </w:tcPr>
          <w:p w14:paraId="37F740F6" w14:textId="77777777" w:rsidR="00217FAD" w:rsidRPr="00AC4FBC" w:rsidRDefault="00217FAD" w:rsidP="00217FAD">
            <w:pPr>
              <w:pStyle w:val="TAC"/>
            </w:pPr>
            <w:r w:rsidRPr="00AC4FBC">
              <w:t>N/A</w:t>
            </w:r>
          </w:p>
        </w:tc>
        <w:tc>
          <w:tcPr>
            <w:tcW w:w="1328" w:type="dxa"/>
            <w:shd w:val="clear" w:color="auto" w:fill="auto"/>
            <w:vAlign w:val="center"/>
          </w:tcPr>
          <w:p w14:paraId="2384017A" w14:textId="77777777" w:rsidR="00217FAD" w:rsidRPr="00AC4FBC" w:rsidRDefault="00217FAD" w:rsidP="00217FAD">
            <w:pPr>
              <w:pStyle w:val="TAC"/>
            </w:pPr>
            <w:r w:rsidRPr="00AC4FBC">
              <w:t>N/A</w:t>
            </w:r>
          </w:p>
        </w:tc>
      </w:tr>
      <w:tr w:rsidR="00217FAD" w:rsidRPr="00AC4FBC" w14:paraId="44BAD527" w14:textId="77777777" w:rsidTr="00AE313D">
        <w:trPr>
          <w:trHeight w:val="22"/>
          <w:jc w:val="center"/>
        </w:trPr>
        <w:tc>
          <w:tcPr>
            <w:tcW w:w="1928" w:type="dxa"/>
            <w:vMerge/>
            <w:shd w:val="clear" w:color="auto" w:fill="auto"/>
            <w:vAlign w:val="center"/>
          </w:tcPr>
          <w:p w14:paraId="24E53DB9" w14:textId="77777777" w:rsidR="00217FAD" w:rsidRPr="00AC4FBC" w:rsidRDefault="00217FAD" w:rsidP="00217FAD">
            <w:pPr>
              <w:pStyle w:val="TAC"/>
            </w:pPr>
          </w:p>
        </w:tc>
        <w:tc>
          <w:tcPr>
            <w:tcW w:w="1146" w:type="dxa"/>
            <w:shd w:val="clear" w:color="auto" w:fill="auto"/>
            <w:vAlign w:val="center"/>
          </w:tcPr>
          <w:p w14:paraId="097DACB0" w14:textId="77777777" w:rsidR="00217FAD" w:rsidRPr="00AC4FBC" w:rsidRDefault="00217FAD" w:rsidP="00217FAD">
            <w:pPr>
              <w:pStyle w:val="TAC"/>
            </w:pPr>
            <w:r w:rsidRPr="00AC4FBC">
              <w:t>n79</w:t>
            </w:r>
          </w:p>
        </w:tc>
        <w:tc>
          <w:tcPr>
            <w:tcW w:w="1481" w:type="dxa"/>
            <w:shd w:val="clear" w:color="auto" w:fill="auto"/>
            <w:noWrap/>
            <w:vAlign w:val="center"/>
          </w:tcPr>
          <w:p w14:paraId="3556A48B" w14:textId="77777777" w:rsidR="00217FAD" w:rsidRPr="00AC4FBC" w:rsidRDefault="00217FAD" w:rsidP="00217FAD">
            <w:pPr>
              <w:pStyle w:val="TAC"/>
            </w:pPr>
            <w:r w:rsidRPr="00AC4FBC">
              <w:rPr>
                <w:rFonts w:eastAsia="Malgun Gothic"/>
              </w:rPr>
              <w:t>4420</w:t>
            </w:r>
          </w:p>
        </w:tc>
        <w:tc>
          <w:tcPr>
            <w:tcW w:w="779" w:type="dxa"/>
            <w:shd w:val="clear" w:color="auto" w:fill="auto"/>
            <w:noWrap/>
            <w:vAlign w:val="center"/>
          </w:tcPr>
          <w:p w14:paraId="57F342B5" w14:textId="77777777" w:rsidR="00217FAD" w:rsidRPr="00AC4FBC" w:rsidRDefault="00217FAD" w:rsidP="00217FAD">
            <w:pPr>
              <w:pStyle w:val="TAC"/>
            </w:pPr>
            <w:r w:rsidRPr="00AC4FBC">
              <w:rPr>
                <w:rFonts w:eastAsia="Malgun Gothic"/>
              </w:rPr>
              <w:t>40</w:t>
            </w:r>
          </w:p>
        </w:tc>
        <w:tc>
          <w:tcPr>
            <w:tcW w:w="721" w:type="dxa"/>
            <w:shd w:val="clear" w:color="auto" w:fill="auto"/>
            <w:noWrap/>
            <w:vAlign w:val="center"/>
          </w:tcPr>
          <w:p w14:paraId="2A530E45" w14:textId="77777777" w:rsidR="00217FAD" w:rsidRPr="00AC4FBC" w:rsidRDefault="00217FAD" w:rsidP="00217FAD">
            <w:pPr>
              <w:pStyle w:val="TAC"/>
            </w:pPr>
            <w:r w:rsidRPr="00AC4FBC">
              <w:rPr>
                <w:rFonts w:eastAsia="Malgun Gothic"/>
              </w:rPr>
              <w:t>216</w:t>
            </w:r>
          </w:p>
        </w:tc>
        <w:tc>
          <w:tcPr>
            <w:tcW w:w="1314" w:type="dxa"/>
            <w:shd w:val="clear" w:color="auto" w:fill="auto"/>
            <w:noWrap/>
            <w:vAlign w:val="center"/>
          </w:tcPr>
          <w:p w14:paraId="4F5731DA" w14:textId="77777777" w:rsidR="00217FAD" w:rsidRPr="00AC4FBC" w:rsidRDefault="00217FAD" w:rsidP="00217FAD">
            <w:pPr>
              <w:pStyle w:val="TAC"/>
            </w:pPr>
            <w:r w:rsidRPr="00AC4FBC">
              <w:rPr>
                <w:rFonts w:eastAsia="Malgun Gothic"/>
              </w:rPr>
              <w:t>4420</w:t>
            </w:r>
          </w:p>
        </w:tc>
        <w:tc>
          <w:tcPr>
            <w:tcW w:w="667" w:type="dxa"/>
            <w:shd w:val="clear" w:color="auto" w:fill="auto"/>
            <w:vAlign w:val="center"/>
          </w:tcPr>
          <w:p w14:paraId="5F20484B" w14:textId="77777777" w:rsidR="00217FAD" w:rsidRPr="00AC4FBC" w:rsidRDefault="00217FAD" w:rsidP="00217FAD">
            <w:pPr>
              <w:pStyle w:val="TAC"/>
            </w:pPr>
            <w:r w:rsidRPr="00AC4FBC">
              <w:t>N/A</w:t>
            </w:r>
          </w:p>
        </w:tc>
        <w:tc>
          <w:tcPr>
            <w:tcW w:w="1328" w:type="dxa"/>
            <w:shd w:val="clear" w:color="auto" w:fill="auto"/>
            <w:vAlign w:val="center"/>
          </w:tcPr>
          <w:p w14:paraId="748245C0" w14:textId="77777777" w:rsidR="00217FAD" w:rsidRPr="00AC4FBC" w:rsidRDefault="00217FAD" w:rsidP="00217FAD">
            <w:pPr>
              <w:pStyle w:val="TAC"/>
            </w:pPr>
            <w:r w:rsidRPr="00AC4FBC">
              <w:t>N/A</w:t>
            </w:r>
          </w:p>
        </w:tc>
      </w:tr>
      <w:tr w:rsidR="00217FAD" w:rsidRPr="00AC4FBC" w14:paraId="0CC4B7FD" w14:textId="77777777" w:rsidTr="00AE313D">
        <w:trPr>
          <w:trHeight w:val="22"/>
          <w:jc w:val="center"/>
        </w:trPr>
        <w:tc>
          <w:tcPr>
            <w:tcW w:w="1928" w:type="dxa"/>
            <w:vMerge/>
            <w:shd w:val="clear" w:color="auto" w:fill="auto"/>
            <w:vAlign w:val="center"/>
          </w:tcPr>
          <w:p w14:paraId="4E90237E" w14:textId="77777777" w:rsidR="00217FAD" w:rsidRPr="00AC4FBC" w:rsidRDefault="00217FAD" w:rsidP="00217FAD">
            <w:pPr>
              <w:pStyle w:val="TAC"/>
            </w:pPr>
          </w:p>
        </w:tc>
        <w:tc>
          <w:tcPr>
            <w:tcW w:w="1146" w:type="dxa"/>
            <w:shd w:val="clear" w:color="auto" w:fill="auto"/>
            <w:vAlign w:val="center"/>
          </w:tcPr>
          <w:p w14:paraId="0AAE68F3" w14:textId="77777777" w:rsidR="00217FAD" w:rsidRPr="00AC4FBC" w:rsidRDefault="00217FAD" w:rsidP="00217FAD">
            <w:pPr>
              <w:pStyle w:val="TAC"/>
            </w:pPr>
            <w:r w:rsidRPr="00AC4FBC">
              <w:t>1</w:t>
            </w:r>
          </w:p>
        </w:tc>
        <w:tc>
          <w:tcPr>
            <w:tcW w:w="1481" w:type="dxa"/>
            <w:shd w:val="clear" w:color="auto" w:fill="auto"/>
            <w:noWrap/>
            <w:vAlign w:val="center"/>
          </w:tcPr>
          <w:p w14:paraId="5FFCF363" w14:textId="77777777" w:rsidR="00217FAD" w:rsidRPr="00AC4FBC" w:rsidRDefault="00217FAD" w:rsidP="00217FAD">
            <w:pPr>
              <w:pStyle w:val="TAC"/>
            </w:pPr>
            <w:r w:rsidRPr="00AC4FBC">
              <w:rPr>
                <w:rFonts w:eastAsia="Malgun Gothic"/>
              </w:rPr>
              <w:t>1935</w:t>
            </w:r>
          </w:p>
        </w:tc>
        <w:tc>
          <w:tcPr>
            <w:tcW w:w="779" w:type="dxa"/>
            <w:shd w:val="clear" w:color="auto" w:fill="auto"/>
            <w:noWrap/>
            <w:vAlign w:val="center"/>
          </w:tcPr>
          <w:p w14:paraId="06121740"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7F12B682"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0BF08547" w14:textId="77777777" w:rsidR="00217FAD" w:rsidRPr="00AC4FBC" w:rsidRDefault="00217FAD" w:rsidP="00217FAD">
            <w:pPr>
              <w:pStyle w:val="TAC"/>
            </w:pPr>
            <w:r w:rsidRPr="00AC4FBC">
              <w:rPr>
                <w:rFonts w:eastAsia="Malgun Gothic"/>
              </w:rPr>
              <w:t>2125</w:t>
            </w:r>
          </w:p>
        </w:tc>
        <w:tc>
          <w:tcPr>
            <w:tcW w:w="667" w:type="dxa"/>
            <w:shd w:val="clear" w:color="auto" w:fill="auto"/>
            <w:vAlign w:val="center"/>
          </w:tcPr>
          <w:p w14:paraId="2535A593" w14:textId="77777777" w:rsidR="00217FAD" w:rsidRPr="00AC4FBC" w:rsidRDefault="00217FAD" w:rsidP="00217FAD">
            <w:pPr>
              <w:pStyle w:val="TAC"/>
            </w:pPr>
            <w:r w:rsidRPr="00AC4FBC">
              <w:t>4.5</w:t>
            </w:r>
          </w:p>
        </w:tc>
        <w:tc>
          <w:tcPr>
            <w:tcW w:w="1328" w:type="dxa"/>
            <w:shd w:val="clear" w:color="auto" w:fill="auto"/>
            <w:vAlign w:val="center"/>
          </w:tcPr>
          <w:p w14:paraId="161DB566" w14:textId="77777777" w:rsidR="00217FAD" w:rsidRPr="00AC4FBC" w:rsidRDefault="00217FAD" w:rsidP="00217FAD">
            <w:pPr>
              <w:pStyle w:val="TAC"/>
            </w:pPr>
            <w:r w:rsidRPr="00AC4FBC">
              <w:t>IMD5</w:t>
            </w:r>
          </w:p>
        </w:tc>
      </w:tr>
      <w:tr w:rsidR="00217FAD" w:rsidRPr="00AC4FBC" w14:paraId="7BA943FE" w14:textId="77777777" w:rsidTr="00AE313D">
        <w:trPr>
          <w:trHeight w:val="22"/>
          <w:jc w:val="center"/>
        </w:trPr>
        <w:tc>
          <w:tcPr>
            <w:tcW w:w="1928" w:type="dxa"/>
            <w:vMerge/>
            <w:shd w:val="clear" w:color="auto" w:fill="auto"/>
            <w:vAlign w:val="center"/>
          </w:tcPr>
          <w:p w14:paraId="71D325A5" w14:textId="77777777" w:rsidR="00217FAD" w:rsidRPr="00AC4FBC" w:rsidRDefault="00217FAD" w:rsidP="00217FAD">
            <w:pPr>
              <w:pStyle w:val="TAC"/>
            </w:pPr>
          </w:p>
        </w:tc>
        <w:tc>
          <w:tcPr>
            <w:tcW w:w="1146" w:type="dxa"/>
            <w:shd w:val="clear" w:color="auto" w:fill="auto"/>
            <w:vAlign w:val="center"/>
          </w:tcPr>
          <w:p w14:paraId="4C5828BF" w14:textId="77777777" w:rsidR="00217FAD" w:rsidRPr="00AC4FBC" w:rsidRDefault="00217FAD" w:rsidP="00217FAD">
            <w:pPr>
              <w:pStyle w:val="TAC"/>
            </w:pPr>
            <w:r w:rsidRPr="00AC4FBC">
              <w:t>28</w:t>
            </w:r>
          </w:p>
        </w:tc>
        <w:tc>
          <w:tcPr>
            <w:tcW w:w="1481" w:type="dxa"/>
            <w:shd w:val="clear" w:color="auto" w:fill="auto"/>
            <w:noWrap/>
            <w:vAlign w:val="center"/>
          </w:tcPr>
          <w:p w14:paraId="6D200053" w14:textId="77777777" w:rsidR="00217FAD" w:rsidRPr="00AC4FBC" w:rsidRDefault="00217FAD" w:rsidP="00217FAD">
            <w:pPr>
              <w:pStyle w:val="TAC"/>
            </w:pPr>
            <w:r w:rsidRPr="00AC4FBC">
              <w:rPr>
                <w:rFonts w:eastAsia="Malgun Gothic"/>
              </w:rPr>
              <w:t>718</w:t>
            </w:r>
          </w:p>
        </w:tc>
        <w:tc>
          <w:tcPr>
            <w:tcW w:w="779" w:type="dxa"/>
            <w:shd w:val="clear" w:color="auto" w:fill="auto"/>
            <w:noWrap/>
            <w:vAlign w:val="center"/>
          </w:tcPr>
          <w:p w14:paraId="7FB9614A"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05D65EE1"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0C028F1F" w14:textId="77777777" w:rsidR="00217FAD" w:rsidRPr="00AC4FBC" w:rsidRDefault="00217FAD" w:rsidP="00217FAD">
            <w:pPr>
              <w:pStyle w:val="TAC"/>
            </w:pPr>
            <w:r w:rsidRPr="00AC4FBC">
              <w:rPr>
                <w:rFonts w:eastAsia="Malgun Gothic"/>
              </w:rPr>
              <w:t>773</w:t>
            </w:r>
          </w:p>
        </w:tc>
        <w:tc>
          <w:tcPr>
            <w:tcW w:w="667" w:type="dxa"/>
            <w:shd w:val="clear" w:color="auto" w:fill="auto"/>
            <w:vAlign w:val="center"/>
          </w:tcPr>
          <w:p w14:paraId="59394046" w14:textId="77777777" w:rsidR="00217FAD" w:rsidRPr="00AC4FBC" w:rsidRDefault="00217FAD" w:rsidP="00217FAD">
            <w:pPr>
              <w:pStyle w:val="TAC"/>
            </w:pPr>
            <w:r w:rsidRPr="00AC4FBC">
              <w:t>N/A</w:t>
            </w:r>
          </w:p>
        </w:tc>
        <w:tc>
          <w:tcPr>
            <w:tcW w:w="1328" w:type="dxa"/>
            <w:shd w:val="clear" w:color="auto" w:fill="auto"/>
            <w:vAlign w:val="center"/>
          </w:tcPr>
          <w:p w14:paraId="0463971F" w14:textId="77777777" w:rsidR="00217FAD" w:rsidRPr="00AC4FBC" w:rsidRDefault="00217FAD" w:rsidP="00217FAD">
            <w:pPr>
              <w:pStyle w:val="TAC"/>
            </w:pPr>
            <w:r w:rsidRPr="00AC4FBC">
              <w:t>N/A</w:t>
            </w:r>
          </w:p>
        </w:tc>
      </w:tr>
      <w:tr w:rsidR="00217FAD" w:rsidRPr="00AC4FBC" w14:paraId="52B3D00C" w14:textId="77777777" w:rsidTr="00AE313D">
        <w:trPr>
          <w:trHeight w:val="22"/>
          <w:jc w:val="center"/>
        </w:trPr>
        <w:tc>
          <w:tcPr>
            <w:tcW w:w="1928" w:type="dxa"/>
            <w:vMerge/>
            <w:shd w:val="clear" w:color="auto" w:fill="auto"/>
            <w:vAlign w:val="center"/>
          </w:tcPr>
          <w:p w14:paraId="27A26F45" w14:textId="77777777" w:rsidR="00217FAD" w:rsidRPr="00AC4FBC" w:rsidRDefault="00217FAD" w:rsidP="00217FAD">
            <w:pPr>
              <w:pStyle w:val="TAC"/>
            </w:pPr>
          </w:p>
        </w:tc>
        <w:tc>
          <w:tcPr>
            <w:tcW w:w="1146" w:type="dxa"/>
            <w:shd w:val="clear" w:color="auto" w:fill="auto"/>
            <w:vAlign w:val="center"/>
          </w:tcPr>
          <w:p w14:paraId="1D93779F" w14:textId="77777777" w:rsidR="00217FAD" w:rsidRPr="00AC4FBC" w:rsidRDefault="00217FAD" w:rsidP="00217FAD">
            <w:pPr>
              <w:pStyle w:val="TAC"/>
            </w:pPr>
            <w:r w:rsidRPr="00AC4FBC">
              <w:t>n79</w:t>
            </w:r>
          </w:p>
        </w:tc>
        <w:tc>
          <w:tcPr>
            <w:tcW w:w="1481" w:type="dxa"/>
            <w:shd w:val="clear" w:color="auto" w:fill="auto"/>
            <w:noWrap/>
            <w:vAlign w:val="center"/>
          </w:tcPr>
          <w:p w14:paraId="3D60C22A" w14:textId="77777777" w:rsidR="00217FAD" w:rsidRPr="00AC4FBC" w:rsidRDefault="00217FAD" w:rsidP="00217FAD">
            <w:pPr>
              <w:pStyle w:val="TAC"/>
            </w:pPr>
            <w:r w:rsidRPr="00AC4FBC">
              <w:rPr>
                <w:rFonts w:eastAsia="Malgun Gothic"/>
              </w:rPr>
              <w:t>4807</w:t>
            </w:r>
          </w:p>
        </w:tc>
        <w:tc>
          <w:tcPr>
            <w:tcW w:w="779" w:type="dxa"/>
            <w:shd w:val="clear" w:color="auto" w:fill="auto"/>
            <w:noWrap/>
            <w:vAlign w:val="center"/>
          </w:tcPr>
          <w:p w14:paraId="44058FF6" w14:textId="77777777" w:rsidR="00217FAD" w:rsidRPr="00AC4FBC" w:rsidRDefault="00217FAD" w:rsidP="00217FAD">
            <w:pPr>
              <w:pStyle w:val="TAC"/>
            </w:pPr>
            <w:r w:rsidRPr="00AC4FBC">
              <w:rPr>
                <w:rFonts w:eastAsia="Malgun Gothic"/>
              </w:rPr>
              <w:t>40</w:t>
            </w:r>
          </w:p>
        </w:tc>
        <w:tc>
          <w:tcPr>
            <w:tcW w:w="721" w:type="dxa"/>
            <w:shd w:val="clear" w:color="auto" w:fill="auto"/>
            <w:noWrap/>
            <w:vAlign w:val="center"/>
          </w:tcPr>
          <w:p w14:paraId="2470ADE1" w14:textId="77777777" w:rsidR="00217FAD" w:rsidRPr="00AC4FBC" w:rsidRDefault="00217FAD" w:rsidP="00217FAD">
            <w:pPr>
              <w:pStyle w:val="TAC"/>
            </w:pPr>
            <w:r w:rsidRPr="00AC4FBC">
              <w:rPr>
                <w:rFonts w:eastAsia="Malgun Gothic"/>
              </w:rPr>
              <w:t>216</w:t>
            </w:r>
          </w:p>
        </w:tc>
        <w:tc>
          <w:tcPr>
            <w:tcW w:w="1314" w:type="dxa"/>
            <w:shd w:val="clear" w:color="auto" w:fill="auto"/>
            <w:noWrap/>
            <w:vAlign w:val="center"/>
          </w:tcPr>
          <w:p w14:paraId="11CB5E98" w14:textId="77777777" w:rsidR="00217FAD" w:rsidRPr="00AC4FBC" w:rsidRDefault="00217FAD" w:rsidP="00217FAD">
            <w:pPr>
              <w:pStyle w:val="TAC"/>
            </w:pPr>
            <w:r w:rsidRPr="00AC4FBC">
              <w:rPr>
                <w:rFonts w:eastAsia="Malgun Gothic"/>
              </w:rPr>
              <w:t>4807</w:t>
            </w:r>
          </w:p>
        </w:tc>
        <w:tc>
          <w:tcPr>
            <w:tcW w:w="667" w:type="dxa"/>
            <w:shd w:val="clear" w:color="auto" w:fill="auto"/>
            <w:vAlign w:val="center"/>
          </w:tcPr>
          <w:p w14:paraId="41F89621" w14:textId="77777777" w:rsidR="00217FAD" w:rsidRPr="00AC4FBC" w:rsidRDefault="00217FAD" w:rsidP="00217FAD">
            <w:pPr>
              <w:pStyle w:val="TAC"/>
            </w:pPr>
            <w:r w:rsidRPr="00AC4FBC">
              <w:t xml:space="preserve">N/A </w:t>
            </w:r>
          </w:p>
        </w:tc>
        <w:tc>
          <w:tcPr>
            <w:tcW w:w="1328" w:type="dxa"/>
            <w:shd w:val="clear" w:color="auto" w:fill="auto"/>
            <w:vAlign w:val="center"/>
          </w:tcPr>
          <w:p w14:paraId="78A45091" w14:textId="77777777" w:rsidR="00217FAD" w:rsidRPr="00AC4FBC" w:rsidRDefault="00217FAD" w:rsidP="00217FAD">
            <w:pPr>
              <w:pStyle w:val="TAC"/>
            </w:pPr>
            <w:r w:rsidRPr="00AC4FBC">
              <w:t>N/A</w:t>
            </w:r>
          </w:p>
        </w:tc>
      </w:tr>
      <w:tr w:rsidR="00217FAD" w:rsidRPr="00AC4FBC" w14:paraId="3E95436B" w14:textId="77777777" w:rsidTr="00AE313D">
        <w:trPr>
          <w:trHeight w:val="22"/>
          <w:jc w:val="center"/>
        </w:trPr>
        <w:tc>
          <w:tcPr>
            <w:tcW w:w="1928" w:type="dxa"/>
            <w:vMerge w:val="restart"/>
            <w:shd w:val="clear" w:color="auto" w:fill="auto"/>
            <w:vAlign w:val="center"/>
          </w:tcPr>
          <w:p w14:paraId="5741427C" w14:textId="77777777" w:rsidR="00217FAD" w:rsidRPr="00AC4FBC" w:rsidRDefault="00217FAD" w:rsidP="00217FAD">
            <w:pPr>
              <w:pStyle w:val="TAC"/>
              <w:rPr>
                <w:rFonts w:eastAsia="Malgun Gothic"/>
              </w:rPr>
            </w:pPr>
            <w:r w:rsidRPr="00AC4FBC">
              <w:rPr>
                <w:lang w:eastAsia="ja-JP"/>
              </w:rPr>
              <w:t>DC_1A-41A_n28A</w:t>
            </w:r>
          </w:p>
        </w:tc>
        <w:tc>
          <w:tcPr>
            <w:tcW w:w="1146" w:type="dxa"/>
            <w:shd w:val="clear" w:color="auto" w:fill="auto"/>
            <w:vAlign w:val="center"/>
          </w:tcPr>
          <w:p w14:paraId="7DA07EFC" w14:textId="77777777" w:rsidR="00217FAD" w:rsidRPr="00AC4FBC" w:rsidRDefault="00217FAD" w:rsidP="00217FAD">
            <w:pPr>
              <w:pStyle w:val="TAC"/>
            </w:pPr>
            <w:r w:rsidRPr="00AC4FBC">
              <w:rPr>
                <w:lang w:eastAsia="ja-JP"/>
              </w:rPr>
              <w:t>1</w:t>
            </w:r>
          </w:p>
        </w:tc>
        <w:tc>
          <w:tcPr>
            <w:tcW w:w="1481" w:type="dxa"/>
            <w:shd w:val="clear" w:color="auto" w:fill="auto"/>
            <w:noWrap/>
            <w:vAlign w:val="center"/>
          </w:tcPr>
          <w:p w14:paraId="113497FD" w14:textId="77777777" w:rsidR="00217FAD" w:rsidRPr="00AC4FBC" w:rsidRDefault="00217FAD" w:rsidP="00217FAD">
            <w:pPr>
              <w:pStyle w:val="TAC"/>
              <w:rPr>
                <w:rFonts w:eastAsia="Malgun Gothic"/>
              </w:rPr>
            </w:pPr>
            <w:r w:rsidRPr="00AC4FBC">
              <w:rPr>
                <w:rFonts w:cs="Arial"/>
                <w:kern w:val="2"/>
                <w:szCs w:val="24"/>
              </w:rPr>
              <w:t>1935</w:t>
            </w:r>
          </w:p>
        </w:tc>
        <w:tc>
          <w:tcPr>
            <w:tcW w:w="779" w:type="dxa"/>
            <w:shd w:val="clear" w:color="auto" w:fill="auto"/>
            <w:noWrap/>
            <w:vAlign w:val="center"/>
          </w:tcPr>
          <w:p w14:paraId="29B783ED" w14:textId="77777777" w:rsidR="00217FAD" w:rsidRPr="00AC4FBC" w:rsidRDefault="00217FAD" w:rsidP="00217FAD">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004CEBBA" w14:textId="77777777" w:rsidR="00217FAD" w:rsidRPr="00AC4FBC" w:rsidRDefault="00217FAD" w:rsidP="00217FAD">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21FBDCC5" w14:textId="77777777" w:rsidR="00217FAD" w:rsidRPr="00AC4FBC" w:rsidRDefault="00217FAD" w:rsidP="00217FAD">
            <w:pPr>
              <w:pStyle w:val="TAC"/>
              <w:rPr>
                <w:rFonts w:eastAsia="Malgun Gothic"/>
              </w:rPr>
            </w:pPr>
            <w:r w:rsidRPr="00AC4FBC">
              <w:rPr>
                <w:rFonts w:cs="Arial"/>
                <w:kern w:val="2"/>
                <w:szCs w:val="24"/>
              </w:rPr>
              <w:t>2125</w:t>
            </w:r>
          </w:p>
        </w:tc>
        <w:tc>
          <w:tcPr>
            <w:tcW w:w="667" w:type="dxa"/>
            <w:shd w:val="clear" w:color="auto" w:fill="auto"/>
            <w:vAlign w:val="center"/>
          </w:tcPr>
          <w:p w14:paraId="56512CC3"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032F09BD" w14:textId="77777777" w:rsidR="00217FAD" w:rsidRPr="00AC4FBC" w:rsidRDefault="00217FAD" w:rsidP="00217FAD">
            <w:pPr>
              <w:pStyle w:val="TAC"/>
            </w:pPr>
            <w:r w:rsidRPr="00AC4FBC">
              <w:rPr>
                <w:lang w:eastAsia="ja-JP"/>
              </w:rPr>
              <w:t>N/A</w:t>
            </w:r>
          </w:p>
        </w:tc>
      </w:tr>
      <w:tr w:rsidR="00217FAD" w:rsidRPr="00AC4FBC" w14:paraId="52D68737" w14:textId="77777777" w:rsidTr="00AE313D">
        <w:trPr>
          <w:trHeight w:val="22"/>
          <w:jc w:val="center"/>
        </w:trPr>
        <w:tc>
          <w:tcPr>
            <w:tcW w:w="1928" w:type="dxa"/>
            <w:vMerge/>
            <w:shd w:val="clear" w:color="auto" w:fill="auto"/>
            <w:vAlign w:val="center"/>
          </w:tcPr>
          <w:p w14:paraId="7F483CB5" w14:textId="77777777" w:rsidR="00217FAD" w:rsidRPr="00AC4FBC" w:rsidRDefault="00217FAD" w:rsidP="00217FAD">
            <w:pPr>
              <w:pStyle w:val="TAC"/>
              <w:rPr>
                <w:rFonts w:eastAsia="Malgun Gothic"/>
              </w:rPr>
            </w:pPr>
          </w:p>
        </w:tc>
        <w:tc>
          <w:tcPr>
            <w:tcW w:w="1146" w:type="dxa"/>
            <w:shd w:val="clear" w:color="auto" w:fill="auto"/>
            <w:vAlign w:val="center"/>
          </w:tcPr>
          <w:p w14:paraId="114DDE9F" w14:textId="77777777" w:rsidR="00217FAD" w:rsidRPr="00AC4FBC" w:rsidRDefault="00217FAD" w:rsidP="00217FAD">
            <w:pPr>
              <w:pStyle w:val="TAC"/>
            </w:pPr>
            <w:r w:rsidRPr="00AC4FBC">
              <w:rPr>
                <w:lang w:eastAsia="ja-JP"/>
              </w:rPr>
              <w:t>n28</w:t>
            </w:r>
          </w:p>
        </w:tc>
        <w:tc>
          <w:tcPr>
            <w:tcW w:w="1481" w:type="dxa"/>
            <w:shd w:val="clear" w:color="auto" w:fill="auto"/>
            <w:noWrap/>
            <w:vAlign w:val="center"/>
          </w:tcPr>
          <w:p w14:paraId="73623EC5" w14:textId="77777777" w:rsidR="00217FAD" w:rsidRPr="00AC4FBC" w:rsidRDefault="00217FAD" w:rsidP="00217FAD">
            <w:pPr>
              <w:pStyle w:val="TAC"/>
              <w:rPr>
                <w:rFonts w:eastAsia="Malgun Gothic"/>
              </w:rPr>
            </w:pPr>
            <w:r w:rsidRPr="00AC4FBC">
              <w:rPr>
                <w:rFonts w:cs="Arial"/>
                <w:kern w:val="2"/>
                <w:szCs w:val="24"/>
              </w:rPr>
              <w:t>718</w:t>
            </w:r>
          </w:p>
        </w:tc>
        <w:tc>
          <w:tcPr>
            <w:tcW w:w="779" w:type="dxa"/>
            <w:shd w:val="clear" w:color="auto" w:fill="auto"/>
            <w:noWrap/>
            <w:vAlign w:val="center"/>
          </w:tcPr>
          <w:p w14:paraId="1B0EF093" w14:textId="77777777" w:rsidR="00217FAD" w:rsidRPr="00AC4FBC" w:rsidRDefault="00217FAD" w:rsidP="00217FAD">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272FE52F" w14:textId="77777777" w:rsidR="00217FAD" w:rsidRPr="00AC4FBC" w:rsidRDefault="00217FAD" w:rsidP="00217FAD">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7378153C" w14:textId="77777777" w:rsidR="00217FAD" w:rsidRPr="00AC4FBC" w:rsidRDefault="00217FAD" w:rsidP="00217FAD">
            <w:pPr>
              <w:pStyle w:val="TAC"/>
              <w:rPr>
                <w:rFonts w:eastAsia="Malgun Gothic"/>
              </w:rPr>
            </w:pPr>
            <w:r w:rsidRPr="00AC4FBC">
              <w:rPr>
                <w:rFonts w:cs="Arial"/>
                <w:kern w:val="2"/>
                <w:szCs w:val="24"/>
              </w:rPr>
              <w:t>773</w:t>
            </w:r>
          </w:p>
        </w:tc>
        <w:tc>
          <w:tcPr>
            <w:tcW w:w="667" w:type="dxa"/>
            <w:shd w:val="clear" w:color="auto" w:fill="auto"/>
            <w:vAlign w:val="center"/>
          </w:tcPr>
          <w:p w14:paraId="60D3A4D8"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3267CAA9" w14:textId="77777777" w:rsidR="00217FAD" w:rsidRPr="00AC4FBC" w:rsidRDefault="00217FAD" w:rsidP="00217FAD">
            <w:pPr>
              <w:pStyle w:val="TAC"/>
            </w:pPr>
            <w:r w:rsidRPr="00AC4FBC">
              <w:rPr>
                <w:lang w:eastAsia="ja-JP"/>
              </w:rPr>
              <w:t>N/A</w:t>
            </w:r>
          </w:p>
        </w:tc>
      </w:tr>
      <w:tr w:rsidR="00217FAD" w:rsidRPr="00AC4FBC" w14:paraId="6B362832" w14:textId="77777777" w:rsidTr="00AE313D">
        <w:trPr>
          <w:trHeight w:val="22"/>
          <w:jc w:val="center"/>
        </w:trPr>
        <w:tc>
          <w:tcPr>
            <w:tcW w:w="1928" w:type="dxa"/>
            <w:vMerge/>
            <w:shd w:val="clear" w:color="auto" w:fill="auto"/>
            <w:vAlign w:val="center"/>
          </w:tcPr>
          <w:p w14:paraId="0B0E304F" w14:textId="77777777" w:rsidR="00217FAD" w:rsidRPr="00AC4FBC" w:rsidRDefault="00217FAD" w:rsidP="00217FAD">
            <w:pPr>
              <w:pStyle w:val="TAC"/>
              <w:rPr>
                <w:rFonts w:eastAsia="Malgun Gothic"/>
              </w:rPr>
            </w:pPr>
          </w:p>
        </w:tc>
        <w:tc>
          <w:tcPr>
            <w:tcW w:w="1146" w:type="dxa"/>
            <w:shd w:val="clear" w:color="auto" w:fill="auto"/>
            <w:vAlign w:val="center"/>
          </w:tcPr>
          <w:p w14:paraId="3A600CAF" w14:textId="77777777" w:rsidR="00217FAD" w:rsidRPr="00AC4FBC" w:rsidRDefault="00217FAD" w:rsidP="00217FAD">
            <w:pPr>
              <w:pStyle w:val="TAC"/>
            </w:pPr>
            <w:r w:rsidRPr="00AC4FBC">
              <w:rPr>
                <w:lang w:eastAsia="ja-JP"/>
              </w:rPr>
              <w:t>41</w:t>
            </w:r>
          </w:p>
        </w:tc>
        <w:tc>
          <w:tcPr>
            <w:tcW w:w="1481" w:type="dxa"/>
            <w:shd w:val="clear" w:color="auto" w:fill="auto"/>
            <w:noWrap/>
            <w:vAlign w:val="center"/>
          </w:tcPr>
          <w:p w14:paraId="11D36214" w14:textId="77777777" w:rsidR="00217FAD" w:rsidRPr="00AC4FBC" w:rsidRDefault="00217FAD" w:rsidP="00217FAD">
            <w:pPr>
              <w:pStyle w:val="TAC"/>
              <w:rPr>
                <w:rFonts w:eastAsia="Malgun Gothic"/>
              </w:rPr>
            </w:pPr>
            <w:r w:rsidRPr="00AC4FBC">
              <w:rPr>
                <w:rFonts w:cs="Arial"/>
                <w:kern w:val="2"/>
                <w:szCs w:val="24"/>
              </w:rPr>
              <w:t>2653</w:t>
            </w:r>
          </w:p>
        </w:tc>
        <w:tc>
          <w:tcPr>
            <w:tcW w:w="779" w:type="dxa"/>
            <w:shd w:val="clear" w:color="auto" w:fill="auto"/>
            <w:noWrap/>
            <w:vAlign w:val="center"/>
          </w:tcPr>
          <w:p w14:paraId="75665E32" w14:textId="77777777" w:rsidR="00217FAD" w:rsidRPr="00AC4FBC" w:rsidRDefault="00217FAD" w:rsidP="00217FAD">
            <w:pPr>
              <w:pStyle w:val="TAC"/>
              <w:rPr>
                <w:rFonts w:eastAsia="Malgun Gothic"/>
              </w:rPr>
            </w:pPr>
            <w:r w:rsidRPr="00AC4FBC">
              <w:rPr>
                <w:rFonts w:cs="Arial"/>
                <w:kern w:val="2"/>
                <w:szCs w:val="24"/>
              </w:rPr>
              <w:t>10</w:t>
            </w:r>
          </w:p>
        </w:tc>
        <w:tc>
          <w:tcPr>
            <w:tcW w:w="721" w:type="dxa"/>
            <w:shd w:val="clear" w:color="auto" w:fill="auto"/>
            <w:noWrap/>
            <w:vAlign w:val="center"/>
          </w:tcPr>
          <w:p w14:paraId="7338A88F" w14:textId="77777777" w:rsidR="00217FAD" w:rsidRPr="00AC4FBC" w:rsidRDefault="00217FAD" w:rsidP="00217FAD">
            <w:pPr>
              <w:pStyle w:val="TAC"/>
              <w:rPr>
                <w:rFonts w:eastAsia="Malgun Gothic"/>
              </w:rPr>
            </w:pPr>
            <w:r w:rsidRPr="00AC4FBC">
              <w:rPr>
                <w:rFonts w:cs="Arial"/>
                <w:kern w:val="2"/>
                <w:szCs w:val="24"/>
              </w:rPr>
              <w:t>50</w:t>
            </w:r>
          </w:p>
        </w:tc>
        <w:tc>
          <w:tcPr>
            <w:tcW w:w="1314" w:type="dxa"/>
            <w:shd w:val="clear" w:color="auto" w:fill="auto"/>
            <w:noWrap/>
            <w:vAlign w:val="center"/>
          </w:tcPr>
          <w:p w14:paraId="5FA774A7" w14:textId="77777777" w:rsidR="00217FAD" w:rsidRPr="00AC4FBC" w:rsidRDefault="00217FAD" w:rsidP="00217FAD">
            <w:pPr>
              <w:pStyle w:val="TAC"/>
              <w:rPr>
                <w:rFonts w:eastAsia="Malgun Gothic"/>
              </w:rPr>
            </w:pPr>
            <w:r w:rsidRPr="00AC4FBC">
              <w:rPr>
                <w:rFonts w:cs="Arial"/>
                <w:kern w:val="2"/>
                <w:szCs w:val="24"/>
              </w:rPr>
              <w:t>2653</w:t>
            </w:r>
          </w:p>
        </w:tc>
        <w:tc>
          <w:tcPr>
            <w:tcW w:w="667" w:type="dxa"/>
            <w:shd w:val="clear" w:color="auto" w:fill="auto"/>
            <w:vAlign w:val="center"/>
          </w:tcPr>
          <w:p w14:paraId="36330A81" w14:textId="77777777" w:rsidR="00217FAD" w:rsidRPr="00AC4FBC" w:rsidRDefault="00217FAD" w:rsidP="00217FAD">
            <w:pPr>
              <w:pStyle w:val="TAC"/>
            </w:pPr>
            <w:r w:rsidRPr="00AC4FBC">
              <w:rPr>
                <w:rFonts w:cs="Arial"/>
                <w:kern w:val="2"/>
                <w:szCs w:val="24"/>
              </w:rPr>
              <w:t>30</w:t>
            </w:r>
          </w:p>
        </w:tc>
        <w:tc>
          <w:tcPr>
            <w:tcW w:w="1328" w:type="dxa"/>
            <w:shd w:val="clear" w:color="auto" w:fill="auto"/>
            <w:vAlign w:val="center"/>
          </w:tcPr>
          <w:p w14:paraId="5F26B68D" w14:textId="77777777" w:rsidR="00217FAD" w:rsidRPr="00AC4FBC" w:rsidRDefault="00217FAD" w:rsidP="00217FAD">
            <w:pPr>
              <w:pStyle w:val="TAC"/>
            </w:pPr>
            <w:r w:rsidRPr="00AC4FBC">
              <w:rPr>
                <w:lang w:eastAsia="ja-JP"/>
              </w:rPr>
              <w:t>IMD2</w:t>
            </w:r>
          </w:p>
        </w:tc>
      </w:tr>
      <w:tr w:rsidR="00217FAD" w:rsidRPr="00AC4FBC" w14:paraId="7255EF55" w14:textId="77777777" w:rsidTr="00AE313D">
        <w:trPr>
          <w:trHeight w:val="22"/>
          <w:jc w:val="center"/>
        </w:trPr>
        <w:tc>
          <w:tcPr>
            <w:tcW w:w="1928" w:type="dxa"/>
            <w:vMerge w:val="restart"/>
            <w:shd w:val="clear" w:color="auto" w:fill="auto"/>
            <w:vAlign w:val="center"/>
          </w:tcPr>
          <w:p w14:paraId="17B0F25D" w14:textId="77777777" w:rsidR="00217FAD" w:rsidRPr="00AC4FBC" w:rsidRDefault="00217FAD" w:rsidP="00217FAD">
            <w:pPr>
              <w:pStyle w:val="TAC"/>
            </w:pPr>
            <w:r w:rsidRPr="00AC4FBC">
              <w:rPr>
                <w:rFonts w:eastAsia="Malgun Gothic"/>
              </w:rPr>
              <w:t>DC_1A-41A_n77A</w:t>
            </w:r>
          </w:p>
        </w:tc>
        <w:tc>
          <w:tcPr>
            <w:tcW w:w="1146" w:type="dxa"/>
            <w:shd w:val="clear" w:color="auto" w:fill="auto"/>
            <w:vAlign w:val="center"/>
          </w:tcPr>
          <w:p w14:paraId="7A4E9859"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343781DF" w14:textId="77777777" w:rsidR="00217FAD" w:rsidRPr="00AC4FBC" w:rsidRDefault="00217FAD" w:rsidP="00217FAD">
            <w:pPr>
              <w:pStyle w:val="TAC"/>
            </w:pPr>
            <w:r w:rsidRPr="00AC4FBC">
              <w:rPr>
                <w:rFonts w:eastAsia="Malgun Gothic"/>
              </w:rPr>
              <w:t>1970</w:t>
            </w:r>
          </w:p>
        </w:tc>
        <w:tc>
          <w:tcPr>
            <w:tcW w:w="779" w:type="dxa"/>
            <w:shd w:val="clear" w:color="auto" w:fill="auto"/>
            <w:noWrap/>
            <w:vAlign w:val="center"/>
          </w:tcPr>
          <w:p w14:paraId="507E2572"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126F73AA"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58B4EDCA" w14:textId="77777777" w:rsidR="00217FAD" w:rsidRPr="00AC4FBC" w:rsidRDefault="00217FAD" w:rsidP="00217FAD">
            <w:pPr>
              <w:pStyle w:val="TAC"/>
            </w:pPr>
            <w:r w:rsidRPr="00AC4FBC">
              <w:rPr>
                <w:rFonts w:eastAsia="Malgun Gothic"/>
              </w:rPr>
              <w:t>2160</w:t>
            </w:r>
          </w:p>
        </w:tc>
        <w:tc>
          <w:tcPr>
            <w:tcW w:w="667" w:type="dxa"/>
            <w:shd w:val="clear" w:color="auto" w:fill="auto"/>
            <w:vAlign w:val="center"/>
          </w:tcPr>
          <w:p w14:paraId="30133E98" w14:textId="77777777" w:rsidR="00217FAD" w:rsidRPr="00AC4FBC" w:rsidRDefault="00217FAD" w:rsidP="00217FAD">
            <w:pPr>
              <w:pStyle w:val="TAC"/>
            </w:pPr>
            <w:r w:rsidRPr="00AC4FBC">
              <w:t>N/A</w:t>
            </w:r>
          </w:p>
        </w:tc>
        <w:tc>
          <w:tcPr>
            <w:tcW w:w="1328" w:type="dxa"/>
            <w:vMerge w:val="restart"/>
            <w:shd w:val="clear" w:color="auto" w:fill="auto"/>
            <w:vAlign w:val="center"/>
          </w:tcPr>
          <w:p w14:paraId="6D550962" w14:textId="77777777" w:rsidR="00217FAD" w:rsidRPr="00AC4FBC" w:rsidRDefault="00217FAD" w:rsidP="00217FAD">
            <w:pPr>
              <w:pStyle w:val="TAC"/>
            </w:pPr>
            <w:r w:rsidRPr="00AC4FBC">
              <w:t>N/A</w:t>
            </w:r>
          </w:p>
        </w:tc>
      </w:tr>
      <w:tr w:rsidR="00217FAD" w:rsidRPr="00AC4FBC" w14:paraId="392DD80B" w14:textId="77777777" w:rsidTr="00AE313D">
        <w:trPr>
          <w:trHeight w:val="22"/>
          <w:jc w:val="center"/>
        </w:trPr>
        <w:tc>
          <w:tcPr>
            <w:tcW w:w="1928" w:type="dxa"/>
            <w:vMerge/>
            <w:shd w:val="clear" w:color="auto" w:fill="auto"/>
            <w:vAlign w:val="center"/>
          </w:tcPr>
          <w:p w14:paraId="65CB7E19" w14:textId="77777777" w:rsidR="00217FAD" w:rsidRPr="00AC4FBC" w:rsidRDefault="00217FAD" w:rsidP="00217FAD">
            <w:pPr>
              <w:pStyle w:val="TAC"/>
            </w:pPr>
          </w:p>
        </w:tc>
        <w:tc>
          <w:tcPr>
            <w:tcW w:w="1146" w:type="dxa"/>
            <w:shd w:val="clear" w:color="auto" w:fill="auto"/>
            <w:vAlign w:val="center"/>
          </w:tcPr>
          <w:p w14:paraId="4AB1666A" w14:textId="77777777" w:rsidR="00217FAD" w:rsidRPr="00AC4FBC" w:rsidRDefault="00217FAD" w:rsidP="00217FAD">
            <w:pPr>
              <w:pStyle w:val="TAC"/>
            </w:pPr>
            <w:r w:rsidRPr="00AC4FBC">
              <w:rPr>
                <w:rFonts w:eastAsia="Malgun Gothic"/>
              </w:rPr>
              <w:t>n77</w:t>
            </w:r>
          </w:p>
        </w:tc>
        <w:tc>
          <w:tcPr>
            <w:tcW w:w="1481" w:type="dxa"/>
            <w:shd w:val="clear" w:color="auto" w:fill="auto"/>
            <w:noWrap/>
            <w:vAlign w:val="center"/>
          </w:tcPr>
          <w:p w14:paraId="12B2C87A" w14:textId="77777777" w:rsidR="00217FAD" w:rsidRPr="00AC4FBC" w:rsidRDefault="00217FAD" w:rsidP="00217FAD">
            <w:pPr>
              <w:pStyle w:val="TAC"/>
            </w:pPr>
            <w:r w:rsidRPr="00AC4FBC">
              <w:rPr>
                <w:rFonts w:eastAsia="Malgun Gothic"/>
              </w:rPr>
              <w:t>3400</w:t>
            </w:r>
          </w:p>
        </w:tc>
        <w:tc>
          <w:tcPr>
            <w:tcW w:w="779" w:type="dxa"/>
            <w:shd w:val="clear" w:color="auto" w:fill="auto"/>
            <w:noWrap/>
            <w:vAlign w:val="center"/>
          </w:tcPr>
          <w:p w14:paraId="6FC1AD3C" w14:textId="77777777" w:rsidR="00217FAD" w:rsidRPr="00AC4FBC" w:rsidRDefault="00217FAD" w:rsidP="00217FAD">
            <w:pPr>
              <w:pStyle w:val="TAC"/>
            </w:pPr>
            <w:r w:rsidRPr="00AC4FBC">
              <w:rPr>
                <w:rFonts w:eastAsia="Malgun Gothic"/>
              </w:rPr>
              <w:t>10</w:t>
            </w:r>
          </w:p>
        </w:tc>
        <w:tc>
          <w:tcPr>
            <w:tcW w:w="721" w:type="dxa"/>
            <w:shd w:val="clear" w:color="auto" w:fill="auto"/>
            <w:noWrap/>
            <w:vAlign w:val="center"/>
          </w:tcPr>
          <w:p w14:paraId="741FCA7C" w14:textId="77777777" w:rsidR="00217FAD" w:rsidRPr="00AC4FBC" w:rsidRDefault="00217FAD" w:rsidP="00217FAD">
            <w:pPr>
              <w:pStyle w:val="TAC"/>
            </w:pPr>
            <w:r w:rsidRPr="00AC4FBC">
              <w:rPr>
                <w:rFonts w:eastAsia="Malgun Gothic"/>
              </w:rPr>
              <w:t>50</w:t>
            </w:r>
          </w:p>
        </w:tc>
        <w:tc>
          <w:tcPr>
            <w:tcW w:w="1314" w:type="dxa"/>
            <w:shd w:val="clear" w:color="auto" w:fill="auto"/>
            <w:noWrap/>
            <w:vAlign w:val="center"/>
          </w:tcPr>
          <w:p w14:paraId="02A7E246" w14:textId="77777777" w:rsidR="00217FAD" w:rsidRPr="00AC4FBC" w:rsidRDefault="00217FAD" w:rsidP="00217FAD">
            <w:pPr>
              <w:pStyle w:val="TAC"/>
            </w:pPr>
            <w:r w:rsidRPr="00AC4FBC">
              <w:rPr>
                <w:rFonts w:eastAsia="Malgun Gothic"/>
              </w:rPr>
              <w:t>3400</w:t>
            </w:r>
          </w:p>
        </w:tc>
        <w:tc>
          <w:tcPr>
            <w:tcW w:w="667" w:type="dxa"/>
            <w:shd w:val="clear" w:color="auto" w:fill="auto"/>
            <w:vAlign w:val="center"/>
          </w:tcPr>
          <w:p w14:paraId="7DA04834" w14:textId="77777777" w:rsidR="00217FAD" w:rsidRPr="00AC4FBC" w:rsidRDefault="00217FAD" w:rsidP="00217FAD">
            <w:pPr>
              <w:pStyle w:val="TAC"/>
            </w:pPr>
            <w:r w:rsidRPr="00AC4FBC">
              <w:t>N/A</w:t>
            </w:r>
          </w:p>
        </w:tc>
        <w:tc>
          <w:tcPr>
            <w:tcW w:w="1328" w:type="dxa"/>
            <w:vMerge/>
            <w:shd w:val="clear" w:color="auto" w:fill="auto"/>
            <w:vAlign w:val="center"/>
          </w:tcPr>
          <w:p w14:paraId="08FEFC9D" w14:textId="77777777" w:rsidR="00217FAD" w:rsidRPr="00AC4FBC" w:rsidRDefault="00217FAD" w:rsidP="00217FAD">
            <w:pPr>
              <w:pStyle w:val="TAC"/>
            </w:pPr>
          </w:p>
        </w:tc>
      </w:tr>
      <w:tr w:rsidR="00217FAD" w:rsidRPr="00AC4FBC" w14:paraId="3A8D4F12" w14:textId="77777777" w:rsidTr="00AE313D">
        <w:trPr>
          <w:trHeight w:val="22"/>
          <w:jc w:val="center"/>
        </w:trPr>
        <w:tc>
          <w:tcPr>
            <w:tcW w:w="1928" w:type="dxa"/>
            <w:vMerge/>
            <w:shd w:val="clear" w:color="auto" w:fill="auto"/>
            <w:vAlign w:val="center"/>
          </w:tcPr>
          <w:p w14:paraId="2EC60300" w14:textId="77777777" w:rsidR="00217FAD" w:rsidRPr="00AC4FBC" w:rsidRDefault="00217FAD" w:rsidP="00217FAD">
            <w:pPr>
              <w:pStyle w:val="TAC"/>
            </w:pPr>
          </w:p>
        </w:tc>
        <w:tc>
          <w:tcPr>
            <w:tcW w:w="1146" w:type="dxa"/>
            <w:shd w:val="clear" w:color="auto" w:fill="auto"/>
            <w:vAlign w:val="center"/>
          </w:tcPr>
          <w:p w14:paraId="7D6DEB24" w14:textId="77777777" w:rsidR="00217FAD" w:rsidRPr="00AC4FBC" w:rsidRDefault="00217FAD" w:rsidP="00217FAD">
            <w:pPr>
              <w:pStyle w:val="TAC"/>
            </w:pPr>
            <w:r w:rsidRPr="00AC4FBC">
              <w:rPr>
                <w:rFonts w:eastAsia="Malgun Gothic"/>
              </w:rPr>
              <w:t>41</w:t>
            </w:r>
          </w:p>
        </w:tc>
        <w:tc>
          <w:tcPr>
            <w:tcW w:w="1481" w:type="dxa"/>
            <w:shd w:val="clear" w:color="auto" w:fill="auto"/>
            <w:noWrap/>
            <w:vAlign w:val="center"/>
          </w:tcPr>
          <w:p w14:paraId="7CE2C39A" w14:textId="77777777" w:rsidR="00217FAD" w:rsidRPr="00AC4FBC" w:rsidRDefault="00217FAD" w:rsidP="00217FAD">
            <w:pPr>
              <w:pStyle w:val="TAC"/>
            </w:pPr>
            <w:r w:rsidRPr="00AC4FBC">
              <w:rPr>
                <w:rFonts w:eastAsia="Malgun Gothic"/>
              </w:rPr>
              <w:t>2510</w:t>
            </w:r>
          </w:p>
        </w:tc>
        <w:tc>
          <w:tcPr>
            <w:tcW w:w="779" w:type="dxa"/>
            <w:shd w:val="clear" w:color="auto" w:fill="auto"/>
            <w:noWrap/>
            <w:vAlign w:val="center"/>
          </w:tcPr>
          <w:p w14:paraId="2276F125"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480DD835"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562C32D5" w14:textId="77777777" w:rsidR="00217FAD" w:rsidRPr="00AC4FBC" w:rsidRDefault="00217FAD" w:rsidP="00217FAD">
            <w:pPr>
              <w:pStyle w:val="TAC"/>
            </w:pPr>
            <w:r w:rsidRPr="00AC4FBC">
              <w:rPr>
                <w:rFonts w:eastAsia="Malgun Gothic"/>
              </w:rPr>
              <w:t>2510</w:t>
            </w:r>
          </w:p>
        </w:tc>
        <w:tc>
          <w:tcPr>
            <w:tcW w:w="667" w:type="dxa"/>
            <w:shd w:val="clear" w:color="auto" w:fill="auto"/>
            <w:vAlign w:val="center"/>
          </w:tcPr>
          <w:p w14:paraId="78A6FD73" w14:textId="77777777" w:rsidR="00217FAD" w:rsidRPr="00AC4FBC" w:rsidRDefault="00217FAD" w:rsidP="00217FAD">
            <w:pPr>
              <w:pStyle w:val="TAC"/>
            </w:pPr>
            <w:r w:rsidRPr="00AC4FBC">
              <w:t>11.0</w:t>
            </w:r>
          </w:p>
        </w:tc>
        <w:tc>
          <w:tcPr>
            <w:tcW w:w="1328" w:type="dxa"/>
            <w:shd w:val="clear" w:color="auto" w:fill="auto"/>
            <w:vAlign w:val="center"/>
          </w:tcPr>
          <w:p w14:paraId="39563072" w14:textId="77777777" w:rsidR="00217FAD" w:rsidRPr="00AC4FBC" w:rsidRDefault="00217FAD" w:rsidP="00217FAD">
            <w:pPr>
              <w:pStyle w:val="TAC"/>
            </w:pPr>
            <w:r w:rsidRPr="00AC4FBC">
              <w:rPr>
                <w:rFonts w:eastAsia="Malgun Gothic"/>
              </w:rPr>
              <w:t>IMD4</w:t>
            </w:r>
          </w:p>
        </w:tc>
      </w:tr>
      <w:tr w:rsidR="00217FAD" w:rsidRPr="00AC4FBC" w14:paraId="75CAE8CC" w14:textId="77777777" w:rsidTr="00AE313D">
        <w:trPr>
          <w:trHeight w:val="22"/>
          <w:jc w:val="center"/>
        </w:trPr>
        <w:tc>
          <w:tcPr>
            <w:tcW w:w="1928" w:type="dxa"/>
            <w:vMerge/>
            <w:shd w:val="clear" w:color="auto" w:fill="auto"/>
            <w:vAlign w:val="center"/>
          </w:tcPr>
          <w:p w14:paraId="5A1F2E38" w14:textId="77777777" w:rsidR="00217FAD" w:rsidRPr="00AC4FBC" w:rsidRDefault="00217FAD" w:rsidP="00217FAD">
            <w:pPr>
              <w:pStyle w:val="TAC"/>
            </w:pPr>
          </w:p>
        </w:tc>
        <w:tc>
          <w:tcPr>
            <w:tcW w:w="1146" w:type="dxa"/>
            <w:shd w:val="clear" w:color="auto" w:fill="auto"/>
            <w:vAlign w:val="center"/>
          </w:tcPr>
          <w:p w14:paraId="793CFB86" w14:textId="77777777" w:rsidR="00217FAD" w:rsidRPr="00AC4FBC" w:rsidRDefault="00217FAD" w:rsidP="00217FAD">
            <w:pPr>
              <w:pStyle w:val="TAC"/>
              <w:rPr>
                <w:rFonts w:eastAsia="Malgun Gothic"/>
              </w:rPr>
            </w:pPr>
            <w:r w:rsidRPr="00AC4FBC">
              <w:rPr>
                <w:rFonts w:eastAsia="Malgun Gothic"/>
                <w:szCs w:val="18"/>
                <w:lang w:eastAsia="ko-KR"/>
              </w:rPr>
              <w:t>1</w:t>
            </w:r>
          </w:p>
        </w:tc>
        <w:tc>
          <w:tcPr>
            <w:tcW w:w="1481" w:type="dxa"/>
            <w:shd w:val="clear" w:color="auto" w:fill="auto"/>
            <w:noWrap/>
          </w:tcPr>
          <w:p w14:paraId="338A3413" w14:textId="77777777" w:rsidR="00217FAD" w:rsidRPr="00AC4FBC" w:rsidRDefault="00217FAD" w:rsidP="00217FAD">
            <w:pPr>
              <w:pStyle w:val="TAC"/>
              <w:rPr>
                <w:rFonts w:eastAsia="Malgun Gothic"/>
              </w:rPr>
            </w:pPr>
            <w:r w:rsidRPr="00AC4FBC">
              <w:rPr>
                <w:lang w:eastAsia="ja-JP"/>
              </w:rPr>
              <w:t>1950</w:t>
            </w:r>
          </w:p>
        </w:tc>
        <w:tc>
          <w:tcPr>
            <w:tcW w:w="779" w:type="dxa"/>
            <w:shd w:val="clear" w:color="auto" w:fill="auto"/>
            <w:noWrap/>
          </w:tcPr>
          <w:p w14:paraId="57FC820F" w14:textId="77777777" w:rsidR="00217FAD" w:rsidRPr="00AC4FBC" w:rsidRDefault="00217FAD" w:rsidP="00217FAD">
            <w:pPr>
              <w:pStyle w:val="TAC"/>
            </w:pPr>
            <w:r w:rsidRPr="00AC4FBC">
              <w:rPr>
                <w:lang w:eastAsia="ja-JP"/>
              </w:rPr>
              <w:t>5</w:t>
            </w:r>
          </w:p>
        </w:tc>
        <w:tc>
          <w:tcPr>
            <w:tcW w:w="721" w:type="dxa"/>
            <w:shd w:val="clear" w:color="auto" w:fill="auto"/>
            <w:noWrap/>
          </w:tcPr>
          <w:p w14:paraId="0D166C65" w14:textId="77777777" w:rsidR="00217FAD" w:rsidRPr="00AC4FBC" w:rsidRDefault="00217FAD" w:rsidP="00217FAD">
            <w:pPr>
              <w:pStyle w:val="TAC"/>
            </w:pPr>
            <w:r w:rsidRPr="00AC4FBC">
              <w:rPr>
                <w:rFonts w:eastAsia="Malgun Gothic"/>
              </w:rPr>
              <w:t>25</w:t>
            </w:r>
          </w:p>
        </w:tc>
        <w:tc>
          <w:tcPr>
            <w:tcW w:w="1314" w:type="dxa"/>
            <w:shd w:val="clear" w:color="auto" w:fill="auto"/>
            <w:noWrap/>
          </w:tcPr>
          <w:p w14:paraId="3049043B" w14:textId="77777777" w:rsidR="00217FAD" w:rsidRPr="00AC4FBC" w:rsidRDefault="00217FAD" w:rsidP="00217FAD">
            <w:pPr>
              <w:pStyle w:val="TAC"/>
              <w:rPr>
                <w:rFonts w:eastAsia="Malgun Gothic"/>
              </w:rPr>
            </w:pPr>
            <w:r w:rsidRPr="00AC4FBC">
              <w:rPr>
                <w:lang w:eastAsia="ja-JP"/>
              </w:rPr>
              <w:t>2140</w:t>
            </w:r>
          </w:p>
        </w:tc>
        <w:tc>
          <w:tcPr>
            <w:tcW w:w="667" w:type="dxa"/>
            <w:shd w:val="clear" w:color="auto" w:fill="auto"/>
            <w:vAlign w:val="center"/>
          </w:tcPr>
          <w:p w14:paraId="7C342558" w14:textId="77777777" w:rsidR="00217FAD" w:rsidRPr="00AC4FBC" w:rsidRDefault="00217FAD" w:rsidP="00217FAD">
            <w:pPr>
              <w:pStyle w:val="TAC"/>
            </w:pPr>
            <w:r w:rsidRPr="00AC4FBC">
              <w:rPr>
                <w:lang w:eastAsia="ja-JP"/>
              </w:rPr>
              <w:t xml:space="preserve">   9.3</w:t>
            </w:r>
          </w:p>
        </w:tc>
        <w:tc>
          <w:tcPr>
            <w:tcW w:w="1328" w:type="dxa"/>
            <w:shd w:val="clear" w:color="auto" w:fill="auto"/>
            <w:vAlign w:val="center"/>
          </w:tcPr>
          <w:p w14:paraId="77899FF8" w14:textId="77777777" w:rsidR="00217FAD" w:rsidRPr="00AC4FBC" w:rsidRDefault="00217FAD" w:rsidP="00217FAD">
            <w:pPr>
              <w:pStyle w:val="TAC"/>
            </w:pPr>
            <w:r w:rsidRPr="00AC4FBC">
              <w:rPr>
                <w:lang w:eastAsia="ja-JP"/>
              </w:rPr>
              <w:t>IMD4</w:t>
            </w:r>
          </w:p>
        </w:tc>
      </w:tr>
      <w:tr w:rsidR="00217FAD" w:rsidRPr="00AC4FBC" w14:paraId="48E6D05A" w14:textId="77777777" w:rsidTr="00AE313D">
        <w:trPr>
          <w:trHeight w:val="22"/>
          <w:jc w:val="center"/>
        </w:trPr>
        <w:tc>
          <w:tcPr>
            <w:tcW w:w="1928" w:type="dxa"/>
            <w:vMerge/>
            <w:shd w:val="clear" w:color="auto" w:fill="auto"/>
            <w:vAlign w:val="center"/>
          </w:tcPr>
          <w:p w14:paraId="0451D61F" w14:textId="77777777" w:rsidR="00217FAD" w:rsidRPr="00AC4FBC" w:rsidRDefault="00217FAD" w:rsidP="00217FAD">
            <w:pPr>
              <w:pStyle w:val="TAC"/>
            </w:pPr>
          </w:p>
        </w:tc>
        <w:tc>
          <w:tcPr>
            <w:tcW w:w="1146" w:type="dxa"/>
            <w:shd w:val="clear" w:color="auto" w:fill="auto"/>
            <w:vAlign w:val="center"/>
          </w:tcPr>
          <w:p w14:paraId="5290080D" w14:textId="77777777" w:rsidR="00217FAD" w:rsidRPr="00AC4FBC" w:rsidRDefault="00217FAD" w:rsidP="00217FAD">
            <w:pPr>
              <w:pStyle w:val="TAC"/>
              <w:rPr>
                <w:rFonts w:eastAsia="Malgun Gothic"/>
              </w:rPr>
            </w:pPr>
            <w:r w:rsidRPr="00AC4FBC">
              <w:rPr>
                <w:rFonts w:eastAsia="Malgun Gothic"/>
                <w:szCs w:val="18"/>
                <w:lang w:eastAsia="ko-KR"/>
              </w:rPr>
              <w:t>n77</w:t>
            </w:r>
          </w:p>
        </w:tc>
        <w:tc>
          <w:tcPr>
            <w:tcW w:w="1481" w:type="dxa"/>
            <w:shd w:val="clear" w:color="auto" w:fill="auto"/>
            <w:noWrap/>
          </w:tcPr>
          <w:p w14:paraId="7A91BBAD" w14:textId="77777777" w:rsidR="00217FAD" w:rsidRPr="00AC4FBC" w:rsidRDefault="00217FAD" w:rsidP="00217FAD">
            <w:pPr>
              <w:pStyle w:val="TAC"/>
              <w:rPr>
                <w:rFonts w:eastAsia="Malgun Gothic"/>
              </w:rPr>
            </w:pPr>
            <w:r w:rsidRPr="00AC4FBC">
              <w:rPr>
                <w:lang w:eastAsia="ja-JP"/>
              </w:rPr>
              <w:t>3710</w:t>
            </w:r>
          </w:p>
        </w:tc>
        <w:tc>
          <w:tcPr>
            <w:tcW w:w="779" w:type="dxa"/>
            <w:shd w:val="clear" w:color="auto" w:fill="auto"/>
            <w:noWrap/>
          </w:tcPr>
          <w:p w14:paraId="43D9DDB3" w14:textId="77777777" w:rsidR="00217FAD" w:rsidRPr="00AC4FBC" w:rsidRDefault="00217FAD" w:rsidP="00217FAD">
            <w:pPr>
              <w:pStyle w:val="TAC"/>
            </w:pPr>
            <w:r w:rsidRPr="00AC4FBC">
              <w:rPr>
                <w:lang w:eastAsia="ja-JP"/>
              </w:rPr>
              <w:t>10</w:t>
            </w:r>
          </w:p>
        </w:tc>
        <w:tc>
          <w:tcPr>
            <w:tcW w:w="721" w:type="dxa"/>
            <w:shd w:val="clear" w:color="auto" w:fill="auto"/>
            <w:noWrap/>
          </w:tcPr>
          <w:p w14:paraId="181AEDA1" w14:textId="77777777" w:rsidR="00217FAD" w:rsidRPr="00AC4FBC" w:rsidRDefault="00217FAD" w:rsidP="00217FAD">
            <w:pPr>
              <w:pStyle w:val="TAC"/>
            </w:pPr>
            <w:r w:rsidRPr="00AC4FBC">
              <w:rPr>
                <w:lang w:eastAsia="ja-JP"/>
              </w:rPr>
              <w:t>50</w:t>
            </w:r>
          </w:p>
        </w:tc>
        <w:tc>
          <w:tcPr>
            <w:tcW w:w="1314" w:type="dxa"/>
            <w:shd w:val="clear" w:color="auto" w:fill="auto"/>
            <w:noWrap/>
          </w:tcPr>
          <w:p w14:paraId="5C1AE58B" w14:textId="77777777" w:rsidR="00217FAD" w:rsidRPr="00AC4FBC" w:rsidRDefault="00217FAD" w:rsidP="00217FAD">
            <w:pPr>
              <w:pStyle w:val="TAC"/>
              <w:rPr>
                <w:rFonts w:eastAsia="Malgun Gothic"/>
              </w:rPr>
            </w:pPr>
            <w:r w:rsidRPr="00AC4FBC">
              <w:rPr>
                <w:lang w:eastAsia="ja-JP"/>
              </w:rPr>
              <w:t>3710</w:t>
            </w:r>
          </w:p>
        </w:tc>
        <w:tc>
          <w:tcPr>
            <w:tcW w:w="667" w:type="dxa"/>
            <w:shd w:val="clear" w:color="auto" w:fill="auto"/>
          </w:tcPr>
          <w:p w14:paraId="0EE4FE35" w14:textId="77777777" w:rsidR="00217FAD" w:rsidRPr="00AC4FBC" w:rsidRDefault="00217FAD" w:rsidP="00217FAD">
            <w:pPr>
              <w:pStyle w:val="TAC"/>
            </w:pPr>
            <w:r w:rsidRPr="00AC4FBC">
              <w:rPr>
                <w:lang w:eastAsia="ja-JP"/>
              </w:rPr>
              <w:t>N/A</w:t>
            </w:r>
          </w:p>
        </w:tc>
        <w:tc>
          <w:tcPr>
            <w:tcW w:w="1328" w:type="dxa"/>
            <w:shd w:val="clear" w:color="auto" w:fill="auto"/>
          </w:tcPr>
          <w:p w14:paraId="01F902A3" w14:textId="77777777" w:rsidR="00217FAD" w:rsidRPr="00AC4FBC" w:rsidRDefault="00217FAD" w:rsidP="00217FAD">
            <w:pPr>
              <w:pStyle w:val="TAC"/>
            </w:pPr>
            <w:r w:rsidRPr="00AC4FBC">
              <w:rPr>
                <w:lang w:eastAsia="ja-JP"/>
              </w:rPr>
              <w:t>N/A</w:t>
            </w:r>
          </w:p>
        </w:tc>
      </w:tr>
      <w:tr w:rsidR="00217FAD" w:rsidRPr="00AC4FBC" w14:paraId="5EA7AB17" w14:textId="77777777" w:rsidTr="00AE313D">
        <w:trPr>
          <w:trHeight w:val="22"/>
          <w:jc w:val="center"/>
        </w:trPr>
        <w:tc>
          <w:tcPr>
            <w:tcW w:w="1928" w:type="dxa"/>
            <w:vMerge/>
            <w:shd w:val="clear" w:color="auto" w:fill="auto"/>
            <w:vAlign w:val="center"/>
          </w:tcPr>
          <w:p w14:paraId="59D3DBD2" w14:textId="77777777" w:rsidR="00217FAD" w:rsidRPr="00AC4FBC" w:rsidRDefault="00217FAD" w:rsidP="00217FAD">
            <w:pPr>
              <w:pStyle w:val="TAC"/>
            </w:pPr>
          </w:p>
        </w:tc>
        <w:tc>
          <w:tcPr>
            <w:tcW w:w="1146" w:type="dxa"/>
            <w:shd w:val="clear" w:color="auto" w:fill="auto"/>
            <w:vAlign w:val="center"/>
          </w:tcPr>
          <w:p w14:paraId="2FA4F0F0" w14:textId="77777777" w:rsidR="00217FAD" w:rsidRPr="00AC4FBC" w:rsidRDefault="00217FAD" w:rsidP="00217FAD">
            <w:pPr>
              <w:pStyle w:val="TAC"/>
              <w:rPr>
                <w:rFonts w:eastAsia="Malgun Gothic"/>
              </w:rPr>
            </w:pPr>
            <w:r w:rsidRPr="00AC4FBC">
              <w:rPr>
                <w:rFonts w:eastAsia="Malgun Gothic"/>
                <w:szCs w:val="18"/>
                <w:lang w:eastAsia="ko-KR"/>
              </w:rPr>
              <w:t>41</w:t>
            </w:r>
          </w:p>
        </w:tc>
        <w:tc>
          <w:tcPr>
            <w:tcW w:w="1481" w:type="dxa"/>
            <w:shd w:val="clear" w:color="auto" w:fill="auto"/>
            <w:noWrap/>
          </w:tcPr>
          <w:p w14:paraId="65BC055F" w14:textId="77777777" w:rsidR="00217FAD" w:rsidRPr="00AC4FBC" w:rsidRDefault="00217FAD" w:rsidP="00217FAD">
            <w:pPr>
              <w:pStyle w:val="TAC"/>
              <w:rPr>
                <w:rFonts w:eastAsia="Malgun Gothic"/>
              </w:rPr>
            </w:pPr>
            <w:r w:rsidRPr="00AC4FBC">
              <w:rPr>
                <w:lang w:eastAsia="ja-JP"/>
              </w:rPr>
              <w:t>2640</w:t>
            </w:r>
          </w:p>
        </w:tc>
        <w:tc>
          <w:tcPr>
            <w:tcW w:w="779" w:type="dxa"/>
            <w:shd w:val="clear" w:color="auto" w:fill="auto"/>
            <w:noWrap/>
          </w:tcPr>
          <w:p w14:paraId="7926F3B6" w14:textId="77777777" w:rsidR="00217FAD" w:rsidRPr="00AC4FBC" w:rsidRDefault="00217FAD" w:rsidP="00217FAD">
            <w:pPr>
              <w:pStyle w:val="TAC"/>
            </w:pPr>
            <w:r w:rsidRPr="00AC4FBC">
              <w:rPr>
                <w:lang w:eastAsia="ja-JP"/>
              </w:rPr>
              <w:t>5</w:t>
            </w:r>
          </w:p>
        </w:tc>
        <w:tc>
          <w:tcPr>
            <w:tcW w:w="721" w:type="dxa"/>
            <w:shd w:val="clear" w:color="auto" w:fill="auto"/>
            <w:noWrap/>
          </w:tcPr>
          <w:p w14:paraId="66608407" w14:textId="77777777" w:rsidR="00217FAD" w:rsidRPr="00AC4FBC" w:rsidRDefault="00217FAD" w:rsidP="00217FAD">
            <w:pPr>
              <w:pStyle w:val="TAC"/>
            </w:pPr>
            <w:r w:rsidRPr="00AC4FBC">
              <w:rPr>
                <w:lang w:eastAsia="ja-JP"/>
              </w:rPr>
              <w:t>25</w:t>
            </w:r>
          </w:p>
        </w:tc>
        <w:tc>
          <w:tcPr>
            <w:tcW w:w="1314" w:type="dxa"/>
            <w:shd w:val="clear" w:color="auto" w:fill="auto"/>
            <w:noWrap/>
          </w:tcPr>
          <w:p w14:paraId="1FB5E493" w14:textId="77777777" w:rsidR="00217FAD" w:rsidRPr="00AC4FBC" w:rsidRDefault="00217FAD" w:rsidP="00217FAD">
            <w:pPr>
              <w:pStyle w:val="TAC"/>
              <w:rPr>
                <w:rFonts w:eastAsia="Malgun Gothic"/>
              </w:rPr>
            </w:pPr>
            <w:r w:rsidRPr="00AC4FBC">
              <w:rPr>
                <w:lang w:eastAsia="ja-JP"/>
              </w:rPr>
              <w:t>2640</w:t>
            </w:r>
          </w:p>
        </w:tc>
        <w:tc>
          <w:tcPr>
            <w:tcW w:w="667" w:type="dxa"/>
            <w:shd w:val="clear" w:color="auto" w:fill="auto"/>
          </w:tcPr>
          <w:p w14:paraId="200EA1B0" w14:textId="77777777" w:rsidR="00217FAD" w:rsidRPr="00AC4FBC" w:rsidRDefault="00217FAD" w:rsidP="00217FAD">
            <w:pPr>
              <w:pStyle w:val="TAC"/>
            </w:pPr>
            <w:r w:rsidRPr="00AC4FBC">
              <w:rPr>
                <w:lang w:eastAsia="ja-JP"/>
              </w:rPr>
              <w:t>N/A</w:t>
            </w:r>
          </w:p>
        </w:tc>
        <w:tc>
          <w:tcPr>
            <w:tcW w:w="1328" w:type="dxa"/>
            <w:shd w:val="clear" w:color="auto" w:fill="auto"/>
          </w:tcPr>
          <w:p w14:paraId="6C5D9EF2" w14:textId="77777777" w:rsidR="00217FAD" w:rsidRPr="00AC4FBC" w:rsidRDefault="00217FAD" w:rsidP="00217FAD">
            <w:pPr>
              <w:pStyle w:val="TAC"/>
            </w:pPr>
            <w:r w:rsidRPr="00AC4FBC">
              <w:rPr>
                <w:lang w:eastAsia="ja-JP"/>
              </w:rPr>
              <w:t>N/A</w:t>
            </w:r>
          </w:p>
        </w:tc>
      </w:tr>
      <w:tr w:rsidR="00217FAD" w:rsidRPr="00AC4FBC" w14:paraId="58F19781" w14:textId="77777777" w:rsidTr="00AE313D">
        <w:trPr>
          <w:trHeight w:val="22"/>
          <w:jc w:val="center"/>
        </w:trPr>
        <w:tc>
          <w:tcPr>
            <w:tcW w:w="1928" w:type="dxa"/>
            <w:vMerge/>
            <w:shd w:val="clear" w:color="auto" w:fill="auto"/>
            <w:vAlign w:val="center"/>
          </w:tcPr>
          <w:p w14:paraId="615B70E3" w14:textId="77777777" w:rsidR="00217FAD" w:rsidRPr="00AC4FBC" w:rsidRDefault="00217FAD" w:rsidP="00217FAD">
            <w:pPr>
              <w:pStyle w:val="TAC"/>
            </w:pPr>
          </w:p>
        </w:tc>
        <w:tc>
          <w:tcPr>
            <w:tcW w:w="1146" w:type="dxa"/>
            <w:shd w:val="clear" w:color="auto" w:fill="auto"/>
            <w:vAlign w:val="center"/>
          </w:tcPr>
          <w:p w14:paraId="0C06A503"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75F510D2" w14:textId="77777777" w:rsidR="00217FAD" w:rsidRPr="00AC4FBC" w:rsidRDefault="00217FAD" w:rsidP="00217FAD">
            <w:pPr>
              <w:pStyle w:val="TAC"/>
            </w:pPr>
            <w:r w:rsidRPr="00AC4FBC">
              <w:rPr>
                <w:rFonts w:eastAsia="Malgun Gothic"/>
              </w:rPr>
              <w:t>1930</w:t>
            </w:r>
          </w:p>
        </w:tc>
        <w:tc>
          <w:tcPr>
            <w:tcW w:w="779" w:type="dxa"/>
            <w:shd w:val="clear" w:color="auto" w:fill="auto"/>
            <w:noWrap/>
            <w:vAlign w:val="center"/>
          </w:tcPr>
          <w:p w14:paraId="559332FC" w14:textId="77777777" w:rsidR="00217FAD" w:rsidRPr="00AC4FBC" w:rsidRDefault="00217FAD" w:rsidP="00217FAD">
            <w:pPr>
              <w:pStyle w:val="TAC"/>
            </w:pPr>
            <w:r w:rsidRPr="00AC4FBC">
              <w:t>5</w:t>
            </w:r>
          </w:p>
        </w:tc>
        <w:tc>
          <w:tcPr>
            <w:tcW w:w="721" w:type="dxa"/>
            <w:shd w:val="clear" w:color="auto" w:fill="auto"/>
            <w:noWrap/>
            <w:vAlign w:val="center"/>
          </w:tcPr>
          <w:p w14:paraId="0B17E091" w14:textId="77777777" w:rsidR="00217FAD" w:rsidRPr="00AC4FBC" w:rsidRDefault="00217FAD" w:rsidP="00217FAD">
            <w:pPr>
              <w:pStyle w:val="TAC"/>
            </w:pPr>
            <w:r w:rsidRPr="00AC4FBC">
              <w:t>25</w:t>
            </w:r>
          </w:p>
        </w:tc>
        <w:tc>
          <w:tcPr>
            <w:tcW w:w="1314" w:type="dxa"/>
            <w:shd w:val="clear" w:color="auto" w:fill="auto"/>
            <w:noWrap/>
            <w:vAlign w:val="center"/>
          </w:tcPr>
          <w:p w14:paraId="2E0EC72F" w14:textId="77777777" w:rsidR="00217FAD" w:rsidRPr="00AC4FBC" w:rsidRDefault="00217FAD" w:rsidP="00217FAD">
            <w:pPr>
              <w:pStyle w:val="TAC"/>
            </w:pPr>
            <w:r w:rsidRPr="00AC4FBC">
              <w:rPr>
                <w:rFonts w:eastAsia="Malgun Gothic"/>
              </w:rPr>
              <w:t>2120</w:t>
            </w:r>
          </w:p>
        </w:tc>
        <w:tc>
          <w:tcPr>
            <w:tcW w:w="667" w:type="dxa"/>
            <w:shd w:val="clear" w:color="auto" w:fill="auto"/>
            <w:vAlign w:val="center"/>
          </w:tcPr>
          <w:p w14:paraId="07FC2BDF" w14:textId="77777777" w:rsidR="00217FAD" w:rsidRPr="00AC4FBC" w:rsidRDefault="00217FAD" w:rsidP="00217FAD">
            <w:pPr>
              <w:pStyle w:val="TAC"/>
            </w:pPr>
            <w:r w:rsidRPr="00AC4FBC">
              <w:t>N/A</w:t>
            </w:r>
          </w:p>
        </w:tc>
        <w:tc>
          <w:tcPr>
            <w:tcW w:w="1328" w:type="dxa"/>
            <w:vMerge w:val="restart"/>
            <w:shd w:val="clear" w:color="auto" w:fill="auto"/>
            <w:vAlign w:val="center"/>
          </w:tcPr>
          <w:p w14:paraId="702BBCA9" w14:textId="77777777" w:rsidR="00217FAD" w:rsidRPr="00AC4FBC" w:rsidRDefault="00217FAD" w:rsidP="00217FAD">
            <w:pPr>
              <w:pStyle w:val="TAC"/>
            </w:pPr>
            <w:r w:rsidRPr="00AC4FBC">
              <w:t>N/A</w:t>
            </w:r>
          </w:p>
        </w:tc>
      </w:tr>
      <w:tr w:rsidR="00217FAD" w:rsidRPr="00AC4FBC" w14:paraId="065E909F" w14:textId="77777777" w:rsidTr="00AE313D">
        <w:trPr>
          <w:trHeight w:val="22"/>
          <w:jc w:val="center"/>
        </w:trPr>
        <w:tc>
          <w:tcPr>
            <w:tcW w:w="1928" w:type="dxa"/>
            <w:vMerge/>
            <w:shd w:val="clear" w:color="auto" w:fill="auto"/>
            <w:vAlign w:val="center"/>
          </w:tcPr>
          <w:p w14:paraId="474E104C" w14:textId="77777777" w:rsidR="00217FAD" w:rsidRPr="00AC4FBC" w:rsidRDefault="00217FAD" w:rsidP="00217FAD">
            <w:pPr>
              <w:pStyle w:val="TAC"/>
            </w:pPr>
          </w:p>
        </w:tc>
        <w:tc>
          <w:tcPr>
            <w:tcW w:w="1146" w:type="dxa"/>
            <w:shd w:val="clear" w:color="auto" w:fill="auto"/>
            <w:vAlign w:val="center"/>
          </w:tcPr>
          <w:p w14:paraId="18D404AF" w14:textId="77777777" w:rsidR="00217FAD" w:rsidRPr="00AC4FBC" w:rsidRDefault="00217FAD" w:rsidP="00217FAD">
            <w:pPr>
              <w:pStyle w:val="TAC"/>
            </w:pPr>
            <w:r w:rsidRPr="00AC4FBC">
              <w:rPr>
                <w:rFonts w:eastAsia="Malgun Gothic"/>
              </w:rPr>
              <w:t>n77</w:t>
            </w:r>
          </w:p>
        </w:tc>
        <w:tc>
          <w:tcPr>
            <w:tcW w:w="1481" w:type="dxa"/>
            <w:shd w:val="clear" w:color="auto" w:fill="auto"/>
            <w:noWrap/>
            <w:vAlign w:val="center"/>
          </w:tcPr>
          <w:p w14:paraId="18C47595" w14:textId="77777777" w:rsidR="00217FAD" w:rsidRPr="00AC4FBC" w:rsidRDefault="00217FAD" w:rsidP="00217FAD">
            <w:pPr>
              <w:pStyle w:val="TAC"/>
            </w:pPr>
            <w:r w:rsidRPr="00AC4FBC">
              <w:rPr>
                <w:rFonts w:eastAsia="Malgun Gothic"/>
              </w:rPr>
              <w:t>4150</w:t>
            </w:r>
          </w:p>
        </w:tc>
        <w:tc>
          <w:tcPr>
            <w:tcW w:w="779" w:type="dxa"/>
            <w:shd w:val="clear" w:color="auto" w:fill="auto"/>
            <w:noWrap/>
            <w:vAlign w:val="center"/>
          </w:tcPr>
          <w:p w14:paraId="43DF9DF6" w14:textId="77777777" w:rsidR="00217FAD" w:rsidRPr="00AC4FBC" w:rsidRDefault="00217FAD" w:rsidP="00217FAD">
            <w:pPr>
              <w:pStyle w:val="TAC"/>
            </w:pPr>
            <w:r w:rsidRPr="00AC4FBC">
              <w:rPr>
                <w:rFonts w:eastAsia="Malgun Gothic"/>
              </w:rPr>
              <w:t>10</w:t>
            </w:r>
          </w:p>
        </w:tc>
        <w:tc>
          <w:tcPr>
            <w:tcW w:w="721" w:type="dxa"/>
            <w:shd w:val="clear" w:color="auto" w:fill="auto"/>
            <w:noWrap/>
            <w:vAlign w:val="center"/>
          </w:tcPr>
          <w:p w14:paraId="74BBAF1F" w14:textId="77777777" w:rsidR="00217FAD" w:rsidRPr="00AC4FBC" w:rsidRDefault="00217FAD" w:rsidP="00217FAD">
            <w:pPr>
              <w:pStyle w:val="TAC"/>
            </w:pPr>
            <w:r w:rsidRPr="00AC4FBC">
              <w:rPr>
                <w:rFonts w:eastAsia="Malgun Gothic"/>
              </w:rPr>
              <w:t>50</w:t>
            </w:r>
          </w:p>
        </w:tc>
        <w:tc>
          <w:tcPr>
            <w:tcW w:w="1314" w:type="dxa"/>
            <w:shd w:val="clear" w:color="auto" w:fill="auto"/>
            <w:noWrap/>
            <w:vAlign w:val="center"/>
          </w:tcPr>
          <w:p w14:paraId="5F3A2069" w14:textId="77777777" w:rsidR="00217FAD" w:rsidRPr="00AC4FBC" w:rsidRDefault="00217FAD" w:rsidP="00217FAD">
            <w:pPr>
              <w:pStyle w:val="TAC"/>
            </w:pPr>
            <w:r w:rsidRPr="00AC4FBC">
              <w:rPr>
                <w:rFonts w:eastAsia="Malgun Gothic"/>
              </w:rPr>
              <w:t>4150</w:t>
            </w:r>
          </w:p>
        </w:tc>
        <w:tc>
          <w:tcPr>
            <w:tcW w:w="667" w:type="dxa"/>
            <w:shd w:val="clear" w:color="auto" w:fill="auto"/>
            <w:vAlign w:val="center"/>
          </w:tcPr>
          <w:p w14:paraId="53FA4891" w14:textId="77777777" w:rsidR="00217FAD" w:rsidRPr="00AC4FBC" w:rsidRDefault="00217FAD" w:rsidP="00217FAD">
            <w:pPr>
              <w:pStyle w:val="TAC"/>
            </w:pPr>
            <w:r w:rsidRPr="00AC4FBC">
              <w:t>N/A</w:t>
            </w:r>
          </w:p>
        </w:tc>
        <w:tc>
          <w:tcPr>
            <w:tcW w:w="1328" w:type="dxa"/>
            <w:vMerge/>
            <w:shd w:val="clear" w:color="auto" w:fill="auto"/>
            <w:vAlign w:val="center"/>
          </w:tcPr>
          <w:p w14:paraId="43BEB625" w14:textId="77777777" w:rsidR="00217FAD" w:rsidRPr="00AC4FBC" w:rsidRDefault="00217FAD" w:rsidP="00217FAD">
            <w:pPr>
              <w:pStyle w:val="TAC"/>
            </w:pPr>
          </w:p>
        </w:tc>
      </w:tr>
      <w:tr w:rsidR="00217FAD" w:rsidRPr="00AC4FBC" w14:paraId="74381BC2" w14:textId="77777777" w:rsidTr="00AE313D">
        <w:trPr>
          <w:trHeight w:val="22"/>
          <w:jc w:val="center"/>
        </w:trPr>
        <w:tc>
          <w:tcPr>
            <w:tcW w:w="1928" w:type="dxa"/>
            <w:vMerge/>
            <w:shd w:val="clear" w:color="auto" w:fill="auto"/>
            <w:vAlign w:val="center"/>
          </w:tcPr>
          <w:p w14:paraId="74DEDBCE" w14:textId="77777777" w:rsidR="00217FAD" w:rsidRPr="00AC4FBC" w:rsidRDefault="00217FAD" w:rsidP="00217FAD">
            <w:pPr>
              <w:pStyle w:val="TAC"/>
            </w:pPr>
          </w:p>
        </w:tc>
        <w:tc>
          <w:tcPr>
            <w:tcW w:w="1146" w:type="dxa"/>
            <w:shd w:val="clear" w:color="auto" w:fill="auto"/>
            <w:vAlign w:val="center"/>
          </w:tcPr>
          <w:p w14:paraId="24A368F2" w14:textId="77777777" w:rsidR="00217FAD" w:rsidRPr="00AC4FBC" w:rsidRDefault="00217FAD" w:rsidP="00217FAD">
            <w:pPr>
              <w:pStyle w:val="TAC"/>
            </w:pPr>
            <w:r w:rsidRPr="00AC4FBC">
              <w:rPr>
                <w:rFonts w:eastAsia="Malgun Gothic"/>
              </w:rPr>
              <w:t>41</w:t>
            </w:r>
          </w:p>
        </w:tc>
        <w:tc>
          <w:tcPr>
            <w:tcW w:w="1481" w:type="dxa"/>
            <w:shd w:val="clear" w:color="auto" w:fill="auto"/>
            <w:noWrap/>
            <w:vAlign w:val="center"/>
          </w:tcPr>
          <w:p w14:paraId="2BFDD02D" w14:textId="77777777" w:rsidR="00217FAD" w:rsidRPr="00AC4FBC" w:rsidRDefault="00217FAD" w:rsidP="00217FAD">
            <w:pPr>
              <w:pStyle w:val="TAC"/>
            </w:pPr>
            <w:r w:rsidRPr="00AC4FBC">
              <w:rPr>
                <w:rFonts w:eastAsia="Malgun Gothic"/>
              </w:rPr>
              <w:t>2510</w:t>
            </w:r>
          </w:p>
        </w:tc>
        <w:tc>
          <w:tcPr>
            <w:tcW w:w="779" w:type="dxa"/>
            <w:shd w:val="clear" w:color="auto" w:fill="auto"/>
            <w:noWrap/>
            <w:vAlign w:val="center"/>
          </w:tcPr>
          <w:p w14:paraId="43281408"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73954DE5"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41DA45F9" w14:textId="77777777" w:rsidR="00217FAD" w:rsidRPr="00AC4FBC" w:rsidRDefault="00217FAD" w:rsidP="00217FAD">
            <w:pPr>
              <w:pStyle w:val="TAC"/>
            </w:pPr>
            <w:r w:rsidRPr="00AC4FBC">
              <w:rPr>
                <w:rFonts w:eastAsia="Malgun Gothic"/>
              </w:rPr>
              <w:t>2510</w:t>
            </w:r>
          </w:p>
        </w:tc>
        <w:tc>
          <w:tcPr>
            <w:tcW w:w="667" w:type="dxa"/>
            <w:shd w:val="clear" w:color="auto" w:fill="auto"/>
            <w:vAlign w:val="center"/>
          </w:tcPr>
          <w:p w14:paraId="6DBB3DFE" w14:textId="77777777" w:rsidR="00217FAD" w:rsidRPr="00AC4FBC" w:rsidRDefault="00217FAD" w:rsidP="00217FAD">
            <w:pPr>
              <w:pStyle w:val="TAC"/>
            </w:pPr>
            <w:r w:rsidRPr="00AC4FBC">
              <w:t>3.6</w:t>
            </w:r>
          </w:p>
        </w:tc>
        <w:tc>
          <w:tcPr>
            <w:tcW w:w="1328" w:type="dxa"/>
            <w:shd w:val="clear" w:color="auto" w:fill="auto"/>
            <w:vAlign w:val="center"/>
          </w:tcPr>
          <w:p w14:paraId="43461FA0" w14:textId="77777777" w:rsidR="00217FAD" w:rsidRPr="00AC4FBC" w:rsidRDefault="00217FAD" w:rsidP="00217FAD">
            <w:pPr>
              <w:pStyle w:val="TAC"/>
            </w:pPr>
            <w:r w:rsidRPr="00AC4FBC">
              <w:rPr>
                <w:rFonts w:eastAsia="Malgun Gothic"/>
              </w:rPr>
              <w:t>IMD5</w:t>
            </w:r>
          </w:p>
        </w:tc>
      </w:tr>
      <w:tr w:rsidR="00217FAD" w:rsidRPr="00AC4FBC" w:rsidDel="00217FAD" w14:paraId="7D13AB8D" w14:textId="09899E20" w:rsidTr="00AE313D">
        <w:trPr>
          <w:trHeight w:val="22"/>
          <w:jc w:val="center"/>
          <w:del w:id="3142" w:author="ZTE-Ma Zhifeng" w:date="2023-08-03T15:25:00Z"/>
        </w:trPr>
        <w:tc>
          <w:tcPr>
            <w:tcW w:w="1928" w:type="dxa"/>
            <w:vMerge w:val="restart"/>
            <w:shd w:val="clear" w:color="auto" w:fill="auto"/>
            <w:vAlign w:val="center"/>
          </w:tcPr>
          <w:p w14:paraId="278DCB21" w14:textId="23C10923" w:rsidR="00217FAD" w:rsidRPr="00AC4FBC" w:rsidDel="00217FAD" w:rsidRDefault="00217FAD" w:rsidP="00217FAD">
            <w:pPr>
              <w:pStyle w:val="TAC"/>
              <w:rPr>
                <w:del w:id="3143" w:author="ZTE-Ma Zhifeng" w:date="2023-08-03T15:25:00Z"/>
              </w:rPr>
            </w:pPr>
            <w:del w:id="3144" w:author="ZTE-Ma Zhifeng" w:date="2023-08-03T15:25:00Z">
              <w:r w:rsidRPr="00AC4FBC" w:rsidDel="00217FAD">
                <w:delText>DC_1A-41A_n78A</w:delText>
              </w:r>
            </w:del>
          </w:p>
        </w:tc>
        <w:tc>
          <w:tcPr>
            <w:tcW w:w="1146" w:type="dxa"/>
            <w:shd w:val="clear" w:color="auto" w:fill="auto"/>
            <w:vAlign w:val="center"/>
          </w:tcPr>
          <w:p w14:paraId="05B668F7" w14:textId="6AE79FDF" w:rsidR="00217FAD" w:rsidRPr="00AC4FBC" w:rsidDel="00217FAD" w:rsidRDefault="00217FAD" w:rsidP="00217FAD">
            <w:pPr>
              <w:pStyle w:val="TAC"/>
              <w:rPr>
                <w:del w:id="3145" w:author="ZTE-Ma Zhifeng" w:date="2023-08-03T15:25:00Z"/>
              </w:rPr>
            </w:pPr>
            <w:del w:id="3146" w:author="ZTE-Ma Zhifeng" w:date="2023-08-03T15:25:00Z">
              <w:r w:rsidRPr="00AC4FBC" w:rsidDel="00217FAD">
                <w:delText>1</w:delText>
              </w:r>
            </w:del>
          </w:p>
        </w:tc>
        <w:tc>
          <w:tcPr>
            <w:tcW w:w="1481" w:type="dxa"/>
            <w:shd w:val="clear" w:color="auto" w:fill="auto"/>
            <w:noWrap/>
            <w:vAlign w:val="center"/>
          </w:tcPr>
          <w:p w14:paraId="41E57325" w14:textId="6DB440F0" w:rsidR="00217FAD" w:rsidRPr="00AC4FBC" w:rsidDel="00217FAD" w:rsidRDefault="00217FAD" w:rsidP="00217FAD">
            <w:pPr>
              <w:pStyle w:val="TAC"/>
              <w:rPr>
                <w:del w:id="3147" w:author="ZTE-Ma Zhifeng" w:date="2023-08-03T15:25:00Z"/>
              </w:rPr>
            </w:pPr>
            <w:del w:id="3148" w:author="ZTE-Ma Zhifeng" w:date="2023-08-03T15:25:00Z">
              <w:r w:rsidRPr="00AC4FBC" w:rsidDel="00217FAD">
                <w:delText>1950</w:delText>
              </w:r>
            </w:del>
          </w:p>
        </w:tc>
        <w:tc>
          <w:tcPr>
            <w:tcW w:w="779" w:type="dxa"/>
            <w:shd w:val="clear" w:color="auto" w:fill="auto"/>
            <w:noWrap/>
            <w:vAlign w:val="center"/>
          </w:tcPr>
          <w:p w14:paraId="1A7F1AC0" w14:textId="3459000B" w:rsidR="00217FAD" w:rsidRPr="00AC4FBC" w:rsidDel="00217FAD" w:rsidRDefault="00217FAD" w:rsidP="00217FAD">
            <w:pPr>
              <w:pStyle w:val="TAC"/>
              <w:rPr>
                <w:del w:id="3149" w:author="ZTE-Ma Zhifeng" w:date="2023-08-03T15:25:00Z"/>
              </w:rPr>
            </w:pPr>
            <w:del w:id="3150" w:author="ZTE-Ma Zhifeng" w:date="2023-08-03T15:25:00Z">
              <w:r w:rsidRPr="00AC4FBC" w:rsidDel="00217FAD">
                <w:delText>5</w:delText>
              </w:r>
            </w:del>
          </w:p>
        </w:tc>
        <w:tc>
          <w:tcPr>
            <w:tcW w:w="721" w:type="dxa"/>
            <w:shd w:val="clear" w:color="auto" w:fill="auto"/>
            <w:noWrap/>
            <w:vAlign w:val="center"/>
          </w:tcPr>
          <w:p w14:paraId="1931F618" w14:textId="6185D071" w:rsidR="00217FAD" w:rsidRPr="00AC4FBC" w:rsidDel="00217FAD" w:rsidRDefault="00217FAD" w:rsidP="00217FAD">
            <w:pPr>
              <w:pStyle w:val="TAC"/>
              <w:rPr>
                <w:del w:id="3151" w:author="ZTE-Ma Zhifeng" w:date="2023-08-03T15:25:00Z"/>
              </w:rPr>
            </w:pPr>
            <w:del w:id="3152" w:author="ZTE-Ma Zhifeng" w:date="2023-08-03T15:25:00Z">
              <w:r w:rsidRPr="00AC4FBC" w:rsidDel="00217FAD">
                <w:delText>25</w:delText>
              </w:r>
            </w:del>
          </w:p>
        </w:tc>
        <w:tc>
          <w:tcPr>
            <w:tcW w:w="1314" w:type="dxa"/>
            <w:shd w:val="clear" w:color="auto" w:fill="auto"/>
            <w:noWrap/>
            <w:vAlign w:val="center"/>
          </w:tcPr>
          <w:p w14:paraId="2CBAAEFE" w14:textId="727E18E1" w:rsidR="00217FAD" w:rsidRPr="00AC4FBC" w:rsidDel="00217FAD" w:rsidRDefault="00217FAD" w:rsidP="00217FAD">
            <w:pPr>
              <w:pStyle w:val="TAC"/>
              <w:rPr>
                <w:del w:id="3153" w:author="ZTE-Ma Zhifeng" w:date="2023-08-03T15:25:00Z"/>
              </w:rPr>
            </w:pPr>
            <w:del w:id="3154" w:author="ZTE-Ma Zhifeng" w:date="2023-08-03T15:25:00Z">
              <w:r w:rsidRPr="00AC4FBC" w:rsidDel="00217FAD">
                <w:delText>2140</w:delText>
              </w:r>
            </w:del>
          </w:p>
        </w:tc>
        <w:tc>
          <w:tcPr>
            <w:tcW w:w="667" w:type="dxa"/>
            <w:shd w:val="clear" w:color="auto" w:fill="auto"/>
            <w:vAlign w:val="center"/>
          </w:tcPr>
          <w:p w14:paraId="10D80990" w14:textId="4BFB85AE" w:rsidR="00217FAD" w:rsidRPr="00AC4FBC" w:rsidDel="00217FAD" w:rsidRDefault="00217FAD" w:rsidP="00217FAD">
            <w:pPr>
              <w:pStyle w:val="TAC"/>
              <w:rPr>
                <w:del w:id="3155" w:author="ZTE-Ma Zhifeng" w:date="2023-08-03T15:25:00Z"/>
              </w:rPr>
            </w:pPr>
            <w:del w:id="3156" w:author="ZTE-Ma Zhifeng" w:date="2023-08-03T15:25:00Z">
              <w:r w:rsidRPr="00AC4FBC" w:rsidDel="00217FAD">
                <w:delText>9.3</w:delText>
              </w:r>
            </w:del>
          </w:p>
        </w:tc>
        <w:tc>
          <w:tcPr>
            <w:tcW w:w="1328" w:type="dxa"/>
            <w:shd w:val="clear" w:color="auto" w:fill="auto"/>
          </w:tcPr>
          <w:p w14:paraId="4AF39122" w14:textId="5232FFBC" w:rsidR="00217FAD" w:rsidRPr="00AC4FBC" w:rsidDel="00217FAD" w:rsidRDefault="00217FAD" w:rsidP="00217FAD">
            <w:pPr>
              <w:pStyle w:val="TAC"/>
              <w:rPr>
                <w:del w:id="3157" w:author="ZTE-Ma Zhifeng" w:date="2023-08-03T15:25:00Z"/>
              </w:rPr>
            </w:pPr>
            <w:del w:id="3158" w:author="ZTE-Ma Zhifeng" w:date="2023-08-03T15:25:00Z">
              <w:r w:rsidRPr="00AC4FBC" w:rsidDel="00217FAD">
                <w:delText>IMD4</w:delText>
              </w:r>
            </w:del>
          </w:p>
        </w:tc>
      </w:tr>
      <w:tr w:rsidR="00217FAD" w:rsidRPr="00AC4FBC" w:rsidDel="00217FAD" w14:paraId="722EAF52" w14:textId="77879CA7" w:rsidTr="00AE313D">
        <w:trPr>
          <w:trHeight w:val="22"/>
          <w:jc w:val="center"/>
          <w:del w:id="3159" w:author="ZTE-Ma Zhifeng" w:date="2023-08-03T15:25:00Z"/>
        </w:trPr>
        <w:tc>
          <w:tcPr>
            <w:tcW w:w="1928" w:type="dxa"/>
            <w:vMerge/>
            <w:shd w:val="clear" w:color="auto" w:fill="auto"/>
            <w:vAlign w:val="center"/>
          </w:tcPr>
          <w:p w14:paraId="76A93721" w14:textId="7F83E865" w:rsidR="00217FAD" w:rsidRPr="00AC4FBC" w:rsidDel="00217FAD" w:rsidRDefault="00217FAD" w:rsidP="00217FAD">
            <w:pPr>
              <w:pStyle w:val="TAC"/>
              <w:rPr>
                <w:del w:id="3160" w:author="ZTE-Ma Zhifeng" w:date="2023-08-03T15:25:00Z"/>
              </w:rPr>
            </w:pPr>
          </w:p>
        </w:tc>
        <w:tc>
          <w:tcPr>
            <w:tcW w:w="1146" w:type="dxa"/>
            <w:shd w:val="clear" w:color="auto" w:fill="auto"/>
            <w:vAlign w:val="center"/>
          </w:tcPr>
          <w:p w14:paraId="54B4F761" w14:textId="3907D3A1" w:rsidR="00217FAD" w:rsidRPr="00AC4FBC" w:rsidDel="00217FAD" w:rsidRDefault="00217FAD" w:rsidP="00217FAD">
            <w:pPr>
              <w:pStyle w:val="TAC"/>
              <w:rPr>
                <w:del w:id="3161" w:author="ZTE-Ma Zhifeng" w:date="2023-08-03T15:25:00Z"/>
              </w:rPr>
            </w:pPr>
            <w:del w:id="3162" w:author="ZTE-Ma Zhifeng" w:date="2023-08-03T15:25:00Z">
              <w:r w:rsidRPr="00AC4FBC" w:rsidDel="00217FAD">
                <w:delText>41</w:delText>
              </w:r>
            </w:del>
          </w:p>
        </w:tc>
        <w:tc>
          <w:tcPr>
            <w:tcW w:w="1481" w:type="dxa"/>
            <w:shd w:val="clear" w:color="auto" w:fill="auto"/>
            <w:noWrap/>
            <w:vAlign w:val="center"/>
          </w:tcPr>
          <w:p w14:paraId="3D8330F6" w14:textId="6CA1BDF1" w:rsidR="00217FAD" w:rsidRPr="00AC4FBC" w:rsidDel="00217FAD" w:rsidRDefault="00217FAD" w:rsidP="00217FAD">
            <w:pPr>
              <w:pStyle w:val="TAC"/>
              <w:rPr>
                <w:del w:id="3163" w:author="ZTE-Ma Zhifeng" w:date="2023-08-03T15:25:00Z"/>
              </w:rPr>
            </w:pPr>
            <w:del w:id="3164" w:author="ZTE-Ma Zhifeng" w:date="2023-08-03T15:25:00Z">
              <w:r w:rsidRPr="00AC4FBC" w:rsidDel="00217FAD">
                <w:delText>2640</w:delText>
              </w:r>
            </w:del>
          </w:p>
        </w:tc>
        <w:tc>
          <w:tcPr>
            <w:tcW w:w="779" w:type="dxa"/>
            <w:shd w:val="clear" w:color="auto" w:fill="auto"/>
            <w:noWrap/>
            <w:vAlign w:val="center"/>
          </w:tcPr>
          <w:p w14:paraId="6CFA1658" w14:textId="7B9F39D3" w:rsidR="00217FAD" w:rsidRPr="00AC4FBC" w:rsidDel="00217FAD" w:rsidRDefault="00217FAD" w:rsidP="00217FAD">
            <w:pPr>
              <w:pStyle w:val="TAC"/>
              <w:rPr>
                <w:del w:id="3165" w:author="ZTE-Ma Zhifeng" w:date="2023-08-03T15:25:00Z"/>
              </w:rPr>
            </w:pPr>
            <w:del w:id="3166" w:author="ZTE-Ma Zhifeng" w:date="2023-08-03T15:25:00Z">
              <w:r w:rsidRPr="00AC4FBC" w:rsidDel="00217FAD">
                <w:delText>5</w:delText>
              </w:r>
            </w:del>
          </w:p>
        </w:tc>
        <w:tc>
          <w:tcPr>
            <w:tcW w:w="721" w:type="dxa"/>
            <w:shd w:val="clear" w:color="auto" w:fill="auto"/>
            <w:noWrap/>
            <w:vAlign w:val="center"/>
          </w:tcPr>
          <w:p w14:paraId="51382B06" w14:textId="3C9F7983" w:rsidR="00217FAD" w:rsidRPr="00AC4FBC" w:rsidDel="00217FAD" w:rsidRDefault="00217FAD" w:rsidP="00217FAD">
            <w:pPr>
              <w:pStyle w:val="TAC"/>
              <w:rPr>
                <w:del w:id="3167" w:author="ZTE-Ma Zhifeng" w:date="2023-08-03T15:25:00Z"/>
              </w:rPr>
            </w:pPr>
            <w:del w:id="3168" w:author="ZTE-Ma Zhifeng" w:date="2023-08-03T15:25:00Z">
              <w:r w:rsidRPr="00AC4FBC" w:rsidDel="00217FAD">
                <w:delText>25</w:delText>
              </w:r>
            </w:del>
          </w:p>
        </w:tc>
        <w:tc>
          <w:tcPr>
            <w:tcW w:w="1314" w:type="dxa"/>
            <w:shd w:val="clear" w:color="auto" w:fill="auto"/>
            <w:noWrap/>
            <w:vAlign w:val="center"/>
          </w:tcPr>
          <w:p w14:paraId="72D76529" w14:textId="644122EF" w:rsidR="00217FAD" w:rsidRPr="00AC4FBC" w:rsidDel="00217FAD" w:rsidRDefault="00217FAD" w:rsidP="00217FAD">
            <w:pPr>
              <w:pStyle w:val="TAC"/>
              <w:rPr>
                <w:del w:id="3169" w:author="ZTE-Ma Zhifeng" w:date="2023-08-03T15:25:00Z"/>
              </w:rPr>
            </w:pPr>
            <w:del w:id="3170" w:author="ZTE-Ma Zhifeng" w:date="2023-08-03T15:25:00Z">
              <w:r w:rsidRPr="00AC4FBC" w:rsidDel="00217FAD">
                <w:delText>2640</w:delText>
              </w:r>
            </w:del>
          </w:p>
        </w:tc>
        <w:tc>
          <w:tcPr>
            <w:tcW w:w="667" w:type="dxa"/>
            <w:shd w:val="clear" w:color="auto" w:fill="auto"/>
            <w:vAlign w:val="center"/>
          </w:tcPr>
          <w:p w14:paraId="4C50C9E2" w14:textId="628F856F" w:rsidR="00217FAD" w:rsidRPr="00AC4FBC" w:rsidDel="00217FAD" w:rsidRDefault="00217FAD" w:rsidP="00217FAD">
            <w:pPr>
              <w:pStyle w:val="TAC"/>
              <w:rPr>
                <w:del w:id="3171" w:author="ZTE-Ma Zhifeng" w:date="2023-08-03T15:25:00Z"/>
              </w:rPr>
            </w:pPr>
            <w:del w:id="3172" w:author="ZTE-Ma Zhifeng" w:date="2023-08-03T15:25:00Z">
              <w:r w:rsidRPr="00AC4FBC" w:rsidDel="00217FAD">
                <w:delText>N/A</w:delText>
              </w:r>
            </w:del>
          </w:p>
        </w:tc>
        <w:tc>
          <w:tcPr>
            <w:tcW w:w="1328" w:type="dxa"/>
            <w:shd w:val="clear" w:color="auto" w:fill="auto"/>
          </w:tcPr>
          <w:p w14:paraId="525DC3D5" w14:textId="6A591BAD" w:rsidR="00217FAD" w:rsidRPr="00AC4FBC" w:rsidDel="00217FAD" w:rsidRDefault="00217FAD" w:rsidP="00217FAD">
            <w:pPr>
              <w:pStyle w:val="TAC"/>
              <w:rPr>
                <w:del w:id="3173" w:author="ZTE-Ma Zhifeng" w:date="2023-08-03T15:25:00Z"/>
              </w:rPr>
            </w:pPr>
            <w:del w:id="3174" w:author="ZTE-Ma Zhifeng" w:date="2023-08-03T15:25:00Z">
              <w:r w:rsidRPr="00AC4FBC" w:rsidDel="00217FAD">
                <w:delText>N/A</w:delText>
              </w:r>
            </w:del>
          </w:p>
        </w:tc>
      </w:tr>
      <w:tr w:rsidR="00217FAD" w:rsidRPr="00AC4FBC" w:rsidDel="00217FAD" w14:paraId="770A362B" w14:textId="291EE4E1" w:rsidTr="00AE313D">
        <w:trPr>
          <w:trHeight w:val="22"/>
          <w:jc w:val="center"/>
          <w:del w:id="3175" w:author="ZTE-Ma Zhifeng" w:date="2023-08-03T15:25:00Z"/>
        </w:trPr>
        <w:tc>
          <w:tcPr>
            <w:tcW w:w="1928" w:type="dxa"/>
            <w:vMerge/>
            <w:shd w:val="clear" w:color="auto" w:fill="auto"/>
            <w:vAlign w:val="center"/>
          </w:tcPr>
          <w:p w14:paraId="0408E10B" w14:textId="2891A695" w:rsidR="00217FAD" w:rsidRPr="00AC4FBC" w:rsidDel="00217FAD" w:rsidRDefault="00217FAD" w:rsidP="00217FAD">
            <w:pPr>
              <w:pStyle w:val="TAC"/>
              <w:rPr>
                <w:del w:id="3176" w:author="ZTE-Ma Zhifeng" w:date="2023-08-03T15:25:00Z"/>
              </w:rPr>
            </w:pPr>
          </w:p>
        </w:tc>
        <w:tc>
          <w:tcPr>
            <w:tcW w:w="1146" w:type="dxa"/>
            <w:shd w:val="clear" w:color="auto" w:fill="auto"/>
            <w:vAlign w:val="center"/>
          </w:tcPr>
          <w:p w14:paraId="63AE0709" w14:textId="6B90AAC3" w:rsidR="00217FAD" w:rsidRPr="00AC4FBC" w:rsidDel="00217FAD" w:rsidRDefault="00217FAD" w:rsidP="00217FAD">
            <w:pPr>
              <w:pStyle w:val="TAC"/>
              <w:rPr>
                <w:del w:id="3177" w:author="ZTE-Ma Zhifeng" w:date="2023-08-03T15:25:00Z"/>
              </w:rPr>
            </w:pPr>
            <w:del w:id="3178" w:author="ZTE-Ma Zhifeng" w:date="2023-08-03T15:25:00Z">
              <w:r w:rsidRPr="00AC4FBC" w:rsidDel="00217FAD">
                <w:delText>n78</w:delText>
              </w:r>
            </w:del>
          </w:p>
        </w:tc>
        <w:tc>
          <w:tcPr>
            <w:tcW w:w="1481" w:type="dxa"/>
            <w:shd w:val="clear" w:color="auto" w:fill="auto"/>
            <w:noWrap/>
            <w:vAlign w:val="center"/>
          </w:tcPr>
          <w:p w14:paraId="2650CC46" w14:textId="55E72742" w:rsidR="00217FAD" w:rsidRPr="00AC4FBC" w:rsidDel="00217FAD" w:rsidRDefault="00217FAD" w:rsidP="00217FAD">
            <w:pPr>
              <w:pStyle w:val="TAC"/>
              <w:rPr>
                <w:del w:id="3179" w:author="ZTE-Ma Zhifeng" w:date="2023-08-03T15:25:00Z"/>
              </w:rPr>
            </w:pPr>
            <w:del w:id="3180" w:author="ZTE-Ma Zhifeng" w:date="2023-08-03T15:25:00Z">
              <w:r w:rsidRPr="00AC4FBC" w:rsidDel="00217FAD">
                <w:delText>3710</w:delText>
              </w:r>
            </w:del>
          </w:p>
        </w:tc>
        <w:tc>
          <w:tcPr>
            <w:tcW w:w="779" w:type="dxa"/>
            <w:shd w:val="clear" w:color="auto" w:fill="auto"/>
            <w:noWrap/>
            <w:vAlign w:val="center"/>
          </w:tcPr>
          <w:p w14:paraId="04B95168" w14:textId="0937E3E6" w:rsidR="00217FAD" w:rsidRPr="00AC4FBC" w:rsidDel="00217FAD" w:rsidRDefault="00217FAD" w:rsidP="00217FAD">
            <w:pPr>
              <w:pStyle w:val="TAC"/>
              <w:rPr>
                <w:del w:id="3181" w:author="ZTE-Ma Zhifeng" w:date="2023-08-03T15:25:00Z"/>
              </w:rPr>
            </w:pPr>
            <w:del w:id="3182" w:author="ZTE-Ma Zhifeng" w:date="2023-08-03T15:25:00Z">
              <w:r w:rsidRPr="00AC4FBC" w:rsidDel="00217FAD">
                <w:delText>10</w:delText>
              </w:r>
            </w:del>
          </w:p>
        </w:tc>
        <w:tc>
          <w:tcPr>
            <w:tcW w:w="721" w:type="dxa"/>
            <w:shd w:val="clear" w:color="auto" w:fill="auto"/>
            <w:noWrap/>
            <w:vAlign w:val="center"/>
          </w:tcPr>
          <w:p w14:paraId="5474AA31" w14:textId="58193DEE" w:rsidR="00217FAD" w:rsidRPr="00AC4FBC" w:rsidDel="00217FAD" w:rsidRDefault="00217FAD" w:rsidP="00217FAD">
            <w:pPr>
              <w:pStyle w:val="TAC"/>
              <w:rPr>
                <w:del w:id="3183" w:author="ZTE-Ma Zhifeng" w:date="2023-08-03T15:25:00Z"/>
              </w:rPr>
            </w:pPr>
            <w:del w:id="3184" w:author="ZTE-Ma Zhifeng" w:date="2023-08-03T15:25:00Z">
              <w:r w:rsidRPr="00AC4FBC" w:rsidDel="00217FAD">
                <w:delText>50</w:delText>
              </w:r>
            </w:del>
          </w:p>
        </w:tc>
        <w:tc>
          <w:tcPr>
            <w:tcW w:w="1314" w:type="dxa"/>
            <w:shd w:val="clear" w:color="auto" w:fill="auto"/>
            <w:noWrap/>
            <w:vAlign w:val="center"/>
          </w:tcPr>
          <w:p w14:paraId="1AB20879" w14:textId="02C236C6" w:rsidR="00217FAD" w:rsidRPr="00AC4FBC" w:rsidDel="00217FAD" w:rsidRDefault="00217FAD" w:rsidP="00217FAD">
            <w:pPr>
              <w:pStyle w:val="TAC"/>
              <w:rPr>
                <w:del w:id="3185" w:author="ZTE-Ma Zhifeng" w:date="2023-08-03T15:25:00Z"/>
              </w:rPr>
            </w:pPr>
            <w:del w:id="3186" w:author="ZTE-Ma Zhifeng" w:date="2023-08-03T15:25:00Z">
              <w:r w:rsidRPr="00AC4FBC" w:rsidDel="00217FAD">
                <w:delText>3710</w:delText>
              </w:r>
            </w:del>
          </w:p>
        </w:tc>
        <w:tc>
          <w:tcPr>
            <w:tcW w:w="667" w:type="dxa"/>
            <w:shd w:val="clear" w:color="auto" w:fill="auto"/>
            <w:vAlign w:val="center"/>
          </w:tcPr>
          <w:p w14:paraId="3AFBC84C" w14:textId="1AF524F3" w:rsidR="00217FAD" w:rsidRPr="00AC4FBC" w:rsidDel="00217FAD" w:rsidRDefault="00217FAD" w:rsidP="00217FAD">
            <w:pPr>
              <w:pStyle w:val="TAC"/>
              <w:rPr>
                <w:del w:id="3187" w:author="ZTE-Ma Zhifeng" w:date="2023-08-03T15:25:00Z"/>
              </w:rPr>
            </w:pPr>
            <w:del w:id="3188" w:author="ZTE-Ma Zhifeng" w:date="2023-08-03T15:25:00Z">
              <w:r w:rsidRPr="00AC4FBC" w:rsidDel="00217FAD">
                <w:delText>N/A</w:delText>
              </w:r>
            </w:del>
          </w:p>
        </w:tc>
        <w:tc>
          <w:tcPr>
            <w:tcW w:w="1328" w:type="dxa"/>
            <w:shd w:val="clear" w:color="auto" w:fill="auto"/>
          </w:tcPr>
          <w:p w14:paraId="683FEA3E" w14:textId="4884C8F9" w:rsidR="00217FAD" w:rsidRPr="00AC4FBC" w:rsidDel="00217FAD" w:rsidRDefault="00217FAD" w:rsidP="00217FAD">
            <w:pPr>
              <w:pStyle w:val="TAC"/>
              <w:rPr>
                <w:del w:id="3189" w:author="ZTE-Ma Zhifeng" w:date="2023-08-03T15:25:00Z"/>
              </w:rPr>
            </w:pPr>
            <w:del w:id="3190" w:author="ZTE-Ma Zhifeng" w:date="2023-08-03T15:25:00Z">
              <w:r w:rsidRPr="00AC4FBC" w:rsidDel="00217FAD">
                <w:delText>N/A</w:delText>
              </w:r>
            </w:del>
          </w:p>
        </w:tc>
      </w:tr>
      <w:tr w:rsidR="00217FAD" w:rsidRPr="00AC4FBC" w:rsidDel="00217FAD" w14:paraId="556B1DCD" w14:textId="44894B6B" w:rsidTr="00AE313D">
        <w:trPr>
          <w:trHeight w:val="22"/>
          <w:jc w:val="center"/>
          <w:del w:id="3191" w:author="ZTE-Ma Zhifeng" w:date="2023-08-03T15:25:00Z"/>
        </w:trPr>
        <w:tc>
          <w:tcPr>
            <w:tcW w:w="1928" w:type="dxa"/>
            <w:vMerge/>
            <w:shd w:val="clear" w:color="auto" w:fill="auto"/>
            <w:vAlign w:val="center"/>
          </w:tcPr>
          <w:p w14:paraId="5DCD142B" w14:textId="213F5F36" w:rsidR="00217FAD" w:rsidRPr="00AC4FBC" w:rsidDel="00217FAD" w:rsidRDefault="00217FAD" w:rsidP="00217FAD">
            <w:pPr>
              <w:pStyle w:val="TAC"/>
              <w:rPr>
                <w:del w:id="3192" w:author="ZTE-Ma Zhifeng" w:date="2023-08-03T15:25:00Z"/>
              </w:rPr>
            </w:pPr>
          </w:p>
        </w:tc>
        <w:tc>
          <w:tcPr>
            <w:tcW w:w="1146" w:type="dxa"/>
            <w:shd w:val="clear" w:color="auto" w:fill="auto"/>
            <w:vAlign w:val="center"/>
          </w:tcPr>
          <w:p w14:paraId="1F8B9BE7" w14:textId="4EA4695F" w:rsidR="00217FAD" w:rsidRPr="00AC4FBC" w:rsidDel="00217FAD" w:rsidRDefault="00217FAD" w:rsidP="00217FAD">
            <w:pPr>
              <w:pStyle w:val="TAC"/>
              <w:rPr>
                <w:del w:id="3193" w:author="ZTE-Ma Zhifeng" w:date="2023-08-03T15:25:00Z"/>
              </w:rPr>
            </w:pPr>
            <w:del w:id="3194" w:author="ZTE-Ma Zhifeng" w:date="2023-08-03T15:25:00Z">
              <w:r w:rsidRPr="00AC4FBC" w:rsidDel="00217FAD">
                <w:delText>1</w:delText>
              </w:r>
            </w:del>
          </w:p>
        </w:tc>
        <w:tc>
          <w:tcPr>
            <w:tcW w:w="1481" w:type="dxa"/>
            <w:shd w:val="clear" w:color="auto" w:fill="auto"/>
            <w:noWrap/>
            <w:vAlign w:val="center"/>
          </w:tcPr>
          <w:p w14:paraId="49E89E12" w14:textId="700D4629" w:rsidR="00217FAD" w:rsidRPr="00AC4FBC" w:rsidDel="00217FAD" w:rsidRDefault="00217FAD" w:rsidP="00217FAD">
            <w:pPr>
              <w:pStyle w:val="TAC"/>
              <w:rPr>
                <w:del w:id="3195" w:author="ZTE-Ma Zhifeng" w:date="2023-08-03T15:25:00Z"/>
              </w:rPr>
            </w:pPr>
            <w:del w:id="3196" w:author="ZTE-Ma Zhifeng" w:date="2023-08-03T15:25:00Z">
              <w:r w:rsidRPr="00AC4FBC" w:rsidDel="00217FAD">
                <w:delText>1975</w:delText>
              </w:r>
            </w:del>
          </w:p>
        </w:tc>
        <w:tc>
          <w:tcPr>
            <w:tcW w:w="779" w:type="dxa"/>
            <w:shd w:val="clear" w:color="auto" w:fill="auto"/>
            <w:noWrap/>
            <w:vAlign w:val="center"/>
          </w:tcPr>
          <w:p w14:paraId="7C04F85E" w14:textId="458C66A5" w:rsidR="00217FAD" w:rsidRPr="00AC4FBC" w:rsidDel="00217FAD" w:rsidRDefault="00217FAD" w:rsidP="00217FAD">
            <w:pPr>
              <w:pStyle w:val="TAC"/>
              <w:rPr>
                <w:del w:id="3197" w:author="ZTE-Ma Zhifeng" w:date="2023-08-03T15:25:00Z"/>
              </w:rPr>
            </w:pPr>
            <w:del w:id="3198" w:author="ZTE-Ma Zhifeng" w:date="2023-08-03T15:25:00Z">
              <w:r w:rsidRPr="00AC4FBC" w:rsidDel="00217FAD">
                <w:delText>5</w:delText>
              </w:r>
            </w:del>
          </w:p>
        </w:tc>
        <w:tc>
          <w:tcPr>
            <w:tcW w:w="721" w:type="dxa"/>
            <w:shd w:val="clear" w:color="auto" w:fill="auto"/>
            <w:noWrap/>
            <w:vAlign w:val="center"/>
          </w:tcPr>
          <w:p w14:paraId="65B93A90" w14:textId="6880A393" w:rsidR="00217FAD" w:rsidRPr="00AC4FBC" w:rsidDel="00217FAD" w:rsidRDefault="00217FAD" w:rsidP="00217FAD">
            <w:pPr>
              <w:pStyle w:val="TAC"/>
              <w:rPr>
                <w:del w:id="3199" w:author="ZTE-Ma Zhifeng" w:date="2023-08-03T15:25:00Z"/>
              </w:rPr>
            </w:pPr>
            <w:del w:id="3200" w:author="ZTE-Ma Zhifeng" w:date="2023-08-03T15:25:00Z">
              <w:r w:rsidRPr="00AC4FBC" w:rsidDel="00217FAD">
                <w:delText>25</w:delText>
              </w:r>
            </w:del>
          </w:p>
        </w:tc>
        <w:tc>
          <w:tcPr>
            <w:tcW w:w="1314" w:type="dxa"/>
            <w:shd w:val="clear" w:color="auto" w:fill="auto"/>
            <w:noWrap/>
            <w:vAlign w:val="center"/>
          </w:tcPr>
          <w:p w14:paraId="0E088F71" w14:textId="4B83BA63" w:rsidR="00217FAD" w:rsidRPr="00AC4FBC" w:rsidDel="00217FAD" w:rsidRDefault="00217FAD" w:rsidP="00217FAD">
            <w:pPr>
              <w:pStyle w:val="TAC"/>
              <w:rPr>
                <w:del w:id="3201" w:author="ZTE-Ma Zhifeng" w:date="2023-08-03T15:25:00Z"/>
              </w:rPr>
            </w:pPr>
            <w:del w:id="3202" w:author="ZTE-Ma Zhifeng" w:date="2023-08-03T15:25:00Z">
              <w:r w:rsidRPr="00AC4FBC" w:rsidDel="00217FAD">
                <w:delText>2165</w:delText>
              </w:r>
            </w:del>
          </w:p>
        </w:tc>
        <w:tc>
          <w:tcPr>
            <w:tcW w:w="667" w:type="dxa"/>
            <w:shd w:val="clear" w:color="auto" w:fill="auto"/>
            <w:vAlign w:val="center"/>
          </w:tcPr>
          <w:p w14:paraId="79738F74" w14:textId="60C82F72" w:rsidR="00217FAD" w:rsidRPr="00AC4FBC" w:rsidDel="00217FAD" w:rsidRDefault="00217FAD" w:rsidP="00217FAD">
            <w:pPr>
              <w:pStyle w:val="TAC"/>
              <w:rPr>
                <w:del w:id="3203" w:author="ZTE-Ma Zhifeng" w:date="2023-08-03T15:25:00Z"/>
              </w:rPr>
            </w:pPr>
            <w:del w:id="3204" w:author="ZTE-Ma Zhifeng" w:date="2023-08-03T15:25:00Z">
              <w:r w:rsidRPr="00AC4FBC" w:rsidDel="00217FAD">
                <w:delText>N/A</w:delText>
              </w:r>
            </w:del>
          </w:p>
        </w:tc>
        <w:tc>
          <w:tcPr>
            <w:tcW w:w="1328" w:type="dxa"/>
            <w:shd w:val="clear" w:color="auto" w:fill="auto"/>
          </w:tcPr>
          <w:p w14:paraId="61535830" w14:textId="42C2C195" w:rsidR="00217FAD" w:rsidRPr="00AC4FBC" w:rsidDel="00217FAD" w:rsidRDefault="00217FAD" w:rsidP="00217FAD">
            <w:pPr>
              <w:pStyle w:val="TAC"/>
              <w:rPr>
                <w:del w:id="3205" w:author="ZTE-Ma Zhifeng" w:date="2023-08-03T15:25:00Z"/>
              </w:rPr>
            </w:pPr>
            <w:del w:id="3206" w:author="ZTE-Ma Zhifeng" w:date="2023-08-03T15:25:00Z">
              <w:r w:rsidRPr="00AC4FBC" w:rsidDel="00217FAD">
                <w:delText>N/A</w:delText>
              </w:r>
            </w:del>
          </w:p>
        </w:tc>
      </w:tr>
      <w:tr w:rsidR="00217FAD" w:rsidRPr="00AC4FBC" w:rsidDel="00217FAD" w14:paraId="6B949661" w14:textId="3A7CAC07" w:rsidTr="00AE313D">
        <w:trPr>
          <w:trHeight w:val="22"/>
          <w:jc w:val="center"/>
          <w:del w:id="3207" w:author="ZTE-Ma Zhifeng" w:date="2023-08-03T15:25:00Z"/>
        </w:trPr>
        <w:tc>
          <w:tcPr>
            <w:tcW w:w="1928" w:type="dxa"/>
            <w:vMerge/>
            <w:shd w:val="clear" w:color="auto" w:fill="auto"/>
            <w:vAlign w:val="center"/>
          </w:tcPr>
          <w:p w14:paraId="09631EB0" w14:textId="621F1CFD" w:rsidR="00217FAD" w:rsidRPr="00AC4FBC" w:rsidDel="00217FAD" w:rsidRDefault="00217FAD" w:rsidP="00217FAD">
            <w:pPr>
              <w:pStyle w:val="TAC"/>
              <w:rPr>
                <w:del w:id="3208" w:author="ZTE-Ma Zhifeng" w:date="2023-08-03T15:25:00Z"/>
              </w:rPr>
            </w:pPr>
          </w:p>
        </w:tc>
        <w:tc>
          <w:tcPr>
            <w:tcW w:w="1146" w:type="dxa"/>
            <w:shd w:val="clear" w:color="auto" w:fill="auto"/>
            <w:vAlign w:val="center"/>
          </w:tcPr>
          <w:p w14:paraId="3A9CF7EA" w14:textId="6D9F53A8" w:rsidR="00217FAD" w:rsidRPr="00AC4FBC" w:rsidDel="00217FAD" w:rsidRDefault="00217FAD" w:rsidP="00217FAD">
            <w:pPr>
              <w:pStyle w:val="TAC"/>
              <w:rPr>
                <w:del w:id="3209" w:author="ZTE-Ma Zhifeng" w:date="2023-08-03T15:25:00Z"/>
              </w:rPr>
            </w:pPr>
            <w:del w:id="3210" w:author="ZTE-Ma Zhifeng" w:date="2023-08-03T15:25:00Z">
              <w:r w:rsidRPr="00AC4FBC" w:rsidDel="00217FAD">
                <w:delText>41</w:delText>
              </w:r>
            </w:del>
          </w:p>
        </w:tc>
        <w:tc>
          <w:tcPr>
            <w:tcW w:w="1481" w:type="dxa"/>
            <w:shd w:val="clear" w:color="auto" w:fill="auto"/>
            <w:noWrap/>
            <w:vAlign w:val="center"/>
          </w:tcPr>
          <w:p w14:paraId="32DFABC4" w14:textId="427A0E1D" w:rsidR="00217FAD" w:rsidRPr="00AC4FBC" w:rsidDel="00217FAD" w:rsidRDefault="00217FAD" w:rsidP="00217FAD">
            <w:pPr>
              <w:pStyle w:val="TAC"/>
              <w:rPr>
                <w:del w:id="3211" w:author="ZTE-Ma Zhifeng" w:date="2023-08-03T15:25:00Z"/>
              </w:rPr>
            </w:pPr>
            <w:del w:id="3212" w:author="ZTE-Ma Zhifeng" w:date="2023-08-03T15:25:00Z">
              <w:r w:rsidRPr="00AC4FBC" w:rsidDel="00217FAD">
                <w:delText>2515</w:delText>
              </w:r>
            </w:del>
          </w:p>
        </w:tc>
        <w:tc>
          <w:tcPr>
            <w:tcW w:w="779" w:type="dxa"/>
            <w:shd w:val="clear" w:color="auto" w:fill="auto"/>
            <w:noWrap/>
            <w:vAlign w:val="center"/>
          </w:tcPr>
          <w:p w14:paraId="49CD5D49" w14:textId="3BFA532E" w:rsidR="00217FAD" w:rsidRPr="00AC4FBC" w:rsidDel="00217FAD" w:rsidRDefault="00217FAD" w:rsidP="00217FAD">
            <w:pPr>
              <w:pStyle w:val="TAC"/>
              <w:rPr>
                <w:del w:id="3213" w:author="ZTE-Ma Zhifeng" w:date="2023-08-03T15:25:00Z"/>
              </w:rPr>
            </w:pPr>
            <w:del w:id="3214" w:author="ZTE-Ma Zhifeng" w:date="2023-08-03T15:25:00Z">
              <w:r w:rsidRPr="00AC4FBC" w:rsidDel="00217FAD">
                <w:delText>5</w:delText>
              </w:r>
            </w:del>
          </w:p>
        </w:tc>
        <w:tc>
          <w:tcPr>
            <w:tcW w:w="721" w:type="dxa"/>
            <w:shd w:val="clear" w:color="auto" w:fill="auto"/>
            <w:noWrap/>
            <w:vAlign w:val="center"/>
          </w:tcPr>
          <w:p w14:paraId="6680A69D" w14:textId="321AD1FE" w:rsidR="00217FAD" w:rsidRPr="00AC4FBC" w:rsidDel="00217FAD" w:rsidRDefault="00217FAD" w:rsidP="00217FAD">
            <w:pPr>
              <w:pStyle w:val="TAC"/>
              <w:rPr>
                <w:del w:id="3215" w:author="ZTE-Ma Zhifeng" w:date="2023-08-03T15:25:00Z"/>
              </w:rPr>
            </w:pPr>
            <w:del w:id="3216" w:author="ZTE-Ma Zhifeng" w:date="2023-08-03T15:25:00Z">
              <w:r w:rsidRPr="00AC4FBC" w:rsidDel="00217FAD">
                <w:delText>25</w:delText>
              </w:r>
            </w:del>
          </w:p>
        </w:tc>
        <w:tc>
          <w:tcPr>
            <w:tcW w:w="1314" w:type="dxa"/>
            <w:shd w:val="clear" w:color="auto" w:fill="auto"/>
            <w:noWrap/>
            <w:vAlign w:val="center"/>
          </w:tcPr>
          <w:p w14:paraId="7084C0DB" w14:textId="1BE9B941" w:rsidR="00217FAD" w:rsidRPr="00AC4FBC" w:rsidDel="00217FAD" w:rsidRDefault="00217FAD" w:rsidP="00217FAD">
            <w:pPr>
              <w:pStyle w:val="TAC"/>
              <w:rPr>
                <w:del w:id="3217" w:author="ZTE-Ma Zhifeng" w:date="2023-08-03T15:25:00Z"/>
              </w:rPr>
            </w:pPr>
            <w:del w:id="3218" w:author="ZTE-Ma Zhifeng" w:date="2023-08-03T15:25:00Z">
              <w:r w:rsidRPr="00AC4FBC" w:rsidDel="00217FAD">
                <w:delText>2515</w:delText>
              </w:r>
            </w:del>
          </w:p>
        </w:tc>
        <w:tc>
          <w:tcPr>
            <w:tcW w:w="667" w:type="dxa"/>
            <w:shd w:val="clear" w:color="auto" w:fill="auto"/>
            <w:vAlign w:val="center"/>
          </w:tcPr>
          <w:p w14:paraId="2FE77A03" w14:textId="49C087BD" w:rsidR="00217FAD" w:rsidRPr="00AC4FBC" w:rsidDel="00217FAD" w:rsidRDefault="00217FAD" w:rsidP="00217FAD">
            <w:pPr>
              <w:pStyle w:val="TAC"/>
              <w:rPr>
                <w:del w:id="3219" w:author="ZTE-Ma Zhifeng" w:date="2023-08-03T15:25:00Z"/>
              </w:rPr>
            </w:pPr>
            <w:del w:id="3220" w:author="ZTE-Ma Zhifeng" w:date="2023-08-03T15:25:00Z">
              <w:r w:rsidRPr="00AC4FBC" w:rsidDel="00217FAD">
                <w:delText>12</w:delText>
              </w:r>
            </w:del>
          </w:p>
        </w:tc>
        <w:tc>
          <w:tcPr>
            <w:tcW w:w="1328" w:type="dxa"/>
            <w:shd w:val="clear" w:color="auto" w:fill="auto"/>
          </w:tcPr>
          <w:p w14:paraId="5E4080A8" w14:textId="59A8C439" w:rsidR="00217FAD" w:rsidRPr="00AC4FBC" w:rsidDel="00217FAD" w:rsidRDefault="00217FAD" w:rsidP="00217FAD">
            <w:pPr>
              <w:pStyle w:val="TAC"/>
              <w:rPr>
                <w:del w:id="3221" w:author="ZTE-Ma Zhifeng" w:date="2023-08-03T15:25:00Z"/>
              </w:rPr>
            </w:pPr>
            <w:del w:id="3222" w:author="ZTE-Ma Zhifeng" w:date="2023-08-03T15:25:00Z">
              <w:r w:rsidRPr="00AC4FBC" w:rsidDel="00217FAD">
                <w:delText>IMD4</w:delText>
              </w:r>
            </w:del>
          </w:p>
        </w:tc>
      </w:tr>
      <w:tr w:rsidR="00217FAD" w:rsidRPr="00AC4FBC" w:rsidDel="00217FAD" w14:paraId="49579AE5" w14:textId="6F0A9C61" w:rsidTr="00AE313D">
        <w:trPr>
          <w:trHeight w:val="22"/>
          <w:jc w:val="center"/>
          <w:del w:id="3223" w:author="ZTE-Ma Zhifeng" w:date="2023-08-03T15:25:00Z"/>
        </w:trPr>
        <w:tc>
          <w:tcPr>
            <w:tcW w:w="1928" w:type="dxa"/>
            <w:vMerge/>
            <w:shd w:val="clear" w:color="auto" w:fill="auto"/>
            <w:vAlign w:val="center"/>
          </w:tcPr>
          <w:p w14:paraId="3E59EFEA" w14:textId="5BE062E8" w:rsidR="00217FAD" w:rsidRPr="00AC4FBC" w:rsidDel="00217FAD" w:rsidRDefault="00217FAD" w:rsidP="00217FAD">
            <w:pPr>
              <w:pStyle w:val="TAC"/>
              <w:rPr>
                <w:del w:id="3224" w:author="ZTE-Ma Zhifeng" w:date="2023-08-03T15:25:00Z"/>
              </w:rPr>
            </w:pPr>
          </w:p>
        </w:tc>
        <w:tc>
          <w:tcPr>
            <w:tcW w:w="1146" w:type="dxa"/>
            <w:shd w:val="clear" w:color="auto" w:fill="auto"/>
            <w:vAlign w:val="center"/>
          </w:tcPr>
          <w:p w14:paraId="1B55B469" w14:textId="76AF0B0D" w:rsidR="00217FAD" w:rsidRPr="00AC4FBC" w:rsidDel="00217FAD" w:rsidRDefault="00217FAD" w:rsidP="00217FAD">
            <w:pPr>
              <w:pStyle w:val="TAC"/>
              <w:rPr>
                <w:del w:id="3225" w:author="ZTE-Ma Zhifeng" w:date="2023-08-03T15:25:00Z"/>
              </w:rPr>
            </w:pPr>
            <w:del w:id="3226" w:author="ZTE-Ma Zhifeng" w:date="2023-08-03T15:25:00Z">
              <w:r w:rsidRPr="00AC4FBC" w:rsidDel="00217FAD">
                <w:delText>n78</w:delText>
              </w:r>
            </w:del>
          </w:p>
        </w:tc>
        <w:tc>
          <w:tcPr>
            <w:tcW w:w="1481" w:type="dxa"/>
            <w:shd w:val="clear" w:color="auto" w:fill="auto"/>
            <w:noWrap/>
            <w:vAlign w:val="center"/>
          </w:tcPr>
          <w:p w14:paraId="41F6CFCD" w14:textId="45BFF25D" w:rsidR="00217FAD" w:rsidRPr="00AC4FBC" w:rsidDel="00217FAD" w:rsidRDefault="00217FAD" w:rsidP="00217FAD">
            <w:pPr>
              <w:pStyle w:val="TAC"/>
              <w:rPr>
                <w:del w:id="3227" w:author="ZTE-Ma Zhifeng" w:date="2023-08-03T15:25:00Z"/>
              </w:rPr>
            </w:pPr>
            <w:del w:id="3228" w:author="ZTE-Ma Zhifeng" w:date="2023-08-03T15:25:00Z">
              <w:r w:rsidRPr="00AC4FBC" w:rsidDel="00217FAD">
                <w:delText>3410</w:delText>
              </w:r>
            </w:del>
          </w:p>
        </w:tc>
        <w:tc>
          <w:tcPr>
            <w:tcW w:w="779" w:type="dxa"/>
            <w:shd w:val="clear" w:color="auto" w:fill="auto"/>
            <w:noWrap/>
            <w:vAlign w:val="center"/>
          </w:tcPr>
          <w:p w14:paraId="348EB308" w14:textId="756DEEC9" w:rsidR="00217FAD" w:rsidRPr="00AC4FBC" w:rsidDel="00217FAD" w:rsidRDefault="00217FAD" w:rsidP="00217FAD">
            <w:pPr>
              <w:pStyle w:val="TAC"/>
              <w:rPr>
                <w:del w:id="3229" w:author="ZTE-Ma Zhifeng" w:date="2023-08-03T15:25:00Z"/>
              </w:rPr>
            </w:pPr>
            <w:del w:id="3230" w:author="ZTE-Ma Zhifeng" w:date="2023-08-03T15:25:00Z">
              <w:r w:rsidRPr="00AC4FBC" w:rsidDel="00217FAD">
                <w:delText>10</w:delText>
              </w:r>
            </w:del>
          </w:p>
        </w:tc>
        <w:tc>
          <w:tcPr>
            <w:tcW w:w="721" w:type="dxa"/>
            <w:shd w:val="clear" w:color="auto" w:fill="auto"/>
            <w:noWrap/>
            <w:vAlign w:val="center"/>
          </w:tcPr>
          <w:p w14:paraId="6176FF4A" w14:textId="4C6B53F5" w:rsidR="00217FAD" w:rsidRPr="00AC4FBC" w:rsidDel="00217FAD" w:rsidRDefault="00217FAD" w:rsidP="00217FAD">
            <w:pPr>
              <w:pStyle w:val="TAC"/>
              <w:rPr>
                <w:del w:id="3231" w:author="ZTE-Ma Zhifeng" w:date="2023-08-03T15:25:00Z"/>
              </w:rPr>
            </w:pPr>
            <w:del w:id="3232" w:author="ZTE-Ma Zhifeng" w:date="2023-08-03T15:25:00Z">
              <w:r w:rsidRPr="00AC4FBC" w:rsidDel="00217FAD">
                <w:delText>50</w:delText>
              </w:r>
            </w:del>
          </w:p>
        </w:tc>
        <w:tc>
          <w:tcPr>
            <w:tcW w:w="1314" w:type="dxa"/>
            <w:shd w:val="clear" w:color="auto" w:fill="auto"/>
            <w:noWrap/>
            <w:vAlign w:val="center"/>
          </w:tcPr>
          <w:p w14:paraId="2D2C9B5E" w14:textId="004D9454" w:rsidR="00217FAD" w:rsidRPr="00AC4FBC" w:rsidDel="00217FAD" w:rsidRDefault="00217FAD" w:rsidP="00217FAD">
            <w:pPr>
              <w:pStyle w:val="TAC"/>
              <w:rPr>
                <w:del w:id="3233" w:author="ZTE-Ma Zhifeng" w:date="2023-08-03T15:25:00Z"/>
              </w:rPr>
            </w:pPr>
            <w:del w:id="3234" w:author="ZTE-Ma Zhifeng" w:date="2023-08-03T15:25:00Z">
              <w:r w:rsidRPr="00AC4FBC" w:rsidDel="00217FAD">
                <w:delText>3410</w:delText>
              </w:r>
            </w:del>
          </w:p>
        </w:tc>
        <w:tc>
          <w:tcPr>
            <w:tcW w:w="667" w:type="dxa"/>
            <w:shd w:val="clear" w:color="auto" w:fill="auto"/>
            <w:vAlign w:val="center"/>
          </w:tcPr>
          <w:p w14:paraId="235124B1" w14:textId="212F546D" w:rsidR="00217FAD" w:rsidRPr="00AC4FBC" w:rsidDel="00217FAD" w:rsidRDefault="00217FAD" w:rsidP="00217FAD">
            <w:pPr>
              <w:pStyle w:val="TAC"/>
              <w:rPr>
                <w:del w:id="3235" w:author="ZTE-Ma Zhifeng" w:date="2023-08-03T15:25:00Z"/>
              </w:rPr>
            </w:pPr>
            <w:del w:id="3236" w:author="ZTE-Ma Zhifeng" w:date="2023-08-03T15:25:00Z">
              <w:r w:rsidRPr="00AC4FBC" w:rsidDel="00217FAD">
                <w:delText>N/A</w:delText>
              </w:r>
            </w:del>
          </w:p>
        </w:tc>
        <w:tc>
          <w:tcPr>
            <w:tcW w:w="1328" w:type="dxa"/>
            <w:shd w:val="clear" w:color="auto" w:fill="auto"/>
          </w:tcPr>
          <w:p w14:paraId="7AF94EF9" w14:textId="722420C8" w:rsidR="00217FAD" w:rsidRPr="00AC4FBC" w:rsidDel="00217FAD" w:rsidRDefault="00217FAD" w:rsidP="00217FAD">
            <w:pPr>
              <w:pStyle w:val="TAC"/>
              <w:rPr>
                <w:del w:id="3237" w:author="ZTE-Ma Zhifeng" w:date="2023-08-03T15:25:00Z"/>
              </w:rPr>
            </w:pPr>
            <w:del w:id="3238" w:author="ZTE-Ma Zhifeng" w:date="2023-08-03T15:25:00Z">
              <w:r w:rsidRPr="00AC4FBC" w:rsidDel="00217FAD">
                <w:delText>N/A</w:delText>
              </w:r>
            </w:del>
          </w:p>
        </w:tc>
      </w:tr>
      <w:tr w:rsidR="00217FAD" w:rsidRPr="00AC4FBC" w:rsidDel="00217FAD" w14:paraId="615C45EE" w14:textId="304C30AE" w:rsidTr="00AE313D">
        <w:trPr>
          <w:trHeight w:val="22"/>
          <w:jc w:val="center"/>
          <w:del w:id="3239" w:author="ZTE-Ma Zhifeng" w:date="2023-08-03T15:25:00Z"/>
        </w:trPr>
        <w:tc>
          <w:tcPr>
            <w:tcW w:w="1928" w:type="dxa"/>
            <w:vMerge w:val="restart"/>
            <w:shd w:val="clear" w:color="auto" w:fill="auto"/>
            <w:vAlign w:val="center"/>
          </w:tcPr>
          <w:p w14:paraId="40DE2785" w14:textId="67242DF3" w:rsidR="00217FAD" w:rsidRPr="00AC4FBC" w:rsidDel="00217FAD" w:rsidRDefault="00217FAD" w:rsidP="00217FAD">
            <w:pPr>
              <w:pStyle w:val="TAC"/>
              <w:rPr>
                <w:del w:id="3240" w:author="ZTE-Ma Zhifeng" w:date="2023-08-03T15:25:00Z"/>
                <w:rFonts w:eastAsia="Malgun Gothic"/>
              </w:rPr>
            </w:pPr>
            <w:del w:id="3241" w:author="ZTE-Ma Zhifeng" w:date="2023-08-03T15:25:00Z">
              <w:r w:rsidRPr="00AC4FBC" w:rsidDel="00217FAD">
                <w:rPr>
                  <w:lang w:eastAsia="ja-JP"/>
                </w:rPr>
                <w:delText>DC_</w:delText>
              </w:r>
              <w:r w:rsidRPr="00AC4FBC" w:rsidDel="00217FAD">
                <w:delText>1A-</w:delText>
              </w:r>
              <w:r w:rsidRPr="00AC4FBC" w:rsidDel="00217FAD">
                <w:rPr>
                  <w:lang w:eastAsia="ja-JP"/>
                </w:rPr>
                <w:delText>41A_n7</w:delText>
              </w:r>
              <w:r w:rsidRPr="00AC4FBC" w:rsidDel="00217FAD">
                <w:delText>8</w:delText>
              </w:r>
              <w:r w:rsidRPr="00AC4FBC" w:rsidDel="00217FAD">
                <w:rPr>
                  <w:lang w:eastAsia="ja-JP"/>
                </w:rPr>
                <w:delText>A</w:delText>
              </w:r>
            </w:del>
          </w:p>
        </w:tc>
        <w:tc>
          <w:tcPr>
            <w:tcW w:w="1146" w:type="dxa"/>
            <w:shd w:val="clear" w:color="auto" w:fill="auto"/>
            <w:vAlign w:val="center"/>
          </w:tcPr>
          <w:p w14:paraId="259EFB79" w14:textId="14AE8006" w:rsidR="00217FAD" w:rsidRPr="00AC4FBC" w:rsidDel="00217FAD" w:rsidRDefault="00217FAD" w:rsidP="00217FAD">
            <w:pPr>
              <w:pStyle w:val="TAC"/>
              <w:rPr>
                <w:del w:id="3242" w:author="ZTE-Ma Zhifeng" w:date="2023-08-03T15:25:00Z"/>
                <w:rFonts w:eastAsia="Malgun Gothic"/>
              </w:rPr>
            </w:pPr>
            <w:del w:id="3243" w:author="ZTE-Ma Zhifeng" w:date="2023-08-03T15:25:00Z">
              <w:r w:rsidRPr="00AC4FBC" w:rsidDel="00217FAD">
                <w:delText>1</w:delText>
              </w:r>
            </w:del>
          </w:p>
        </w:tc>
        <w:tc>
          <w:tcPr>
            <w:tcW w:w="1481" w:type="dxa"/>
            <w:shd w:val="clear" w:color="auto" w:fill="auto"/>
            <w:noWrap/>
            <w:vAlign w:val="center"/>
          </w:tcPr>
          <w:p w14:paraId="5F2228D9" w14:textId="0663074B" w:rsidR="00217FAD" w:rsidRPr="00AC4FBC" w:rsidDel="00217FAD" w:rsidRDefault="00217FAD" w:rsidP="00217FAD">
            <w:pPr>
              <w:pStyle w:val="TAC"/>
              <w:rPr>
                <w:del w:id="3244" w:author="ZTE-Ma Zhifeng" w:date="2023-08-03T15:25:00Z"/>
                <w:rFonts w:eastAsia="Malgun Gothic"/>
              </w:rPr>
            </w:pPr>
            <w:del w:id="3245" w:author="ZTE-Ma Zhifeng" w:date="2023-08-03T15:25:00Z">
              <w:r w:rsidRPr="00AC4FBC" w:rsidDel="00217FAD">
                <w:delText>1955</w:delText>
              </w:r>
            </w:del>
          </w:p>
        </w:tc>
        <w:tc>
          <w:tcPr>
            <w:tcW w:w="779" w:type="dxa"/>
            <w:shd w:val="clear" w:color="auto" w:fill="auto"/>
            <w:noWrap/>
            <w:vAlign w:val="center"/>
          </w:tcPr>
          <w:p w14:paraId="3C85E925" w14:textId="57890F59" w:rsidR="00217FAD" w:rsidRPr="00AC4FBC" w:rsidDel="00217FAD" w:rsidRDefault="00217FAD" w:rsidP="00217FAD">
            <w:pPr>
              <w:pStyle w:val="TAC"/>
              <w:rPr>
                <w:del w:id="3246" w:author="ZTE-Ma Zhifeng" w:date="2023-08-03T15:25:00Z"/>
                <w:rFonts w:eastAsia="Malgun Gothic"/>
              </w:rPr>
            </w:pPr>
            <w:del w:id="3247" w:author="ZTE-Ma Zhifeng" w:date="2023-08-03T15:25:00Z">
              <w:r w:rsidRPr="00AC4FBC" w:rsidDel="00217FAD">
                <w:delText>5</w:delText>
              </w:r>
            </w:del>
          </w:p>
        </w:tc>
        <w:tc>
          <w:tcPr>
            <w:tcW w:w="721" w:type="dxa"/>
            <w:shd w:val="clear" w:color="auto" w:fill="auto"/>
            <w:noWrap/>
            <w:vAlign w:val="center"/>
          </w:tcPr>
          <w:p w14:paraId="784E01E3" w14:textId="715E2C8D" w:rsidR="00217FAD" w:rsidRPr="00AC4FBC" w:rsidDel="00217FAD" w:rsidRDefault="00217FAD" w:rsidP="00217FAD">
            <w:pPr>
              <w:pStyle w:val="TAC"/>
              <w:rPr>
                <w:del w:id="3248" w:author="ZTE-Ma Zhifeng" w:date="2023-08-03T15:25:00Z"/>
                <w:rFonts w:eastAsia="Malgun Gothic"/>
              </w:rPr>
            </w:pPr>
            <w:del w:id="3249" w:author="ZTE-Ma Zhifeng" w:date="2023-08-03T15:25:00Z">
              <w:r w:rsidRPr="00AC4FBC" w:rsidDel="00217FAD">
                <w:delText>25</w:delText>
              </w:r>
            </w:del>
          </w:p>
        </w:tc>
        <w:tc>
          <w:tcPr>
            <w:tcW w:w="1314" w:type="dxa"/>
            <w:shd w:val="clear" w:color="auto" w:fill="auto"/>
            <w:noWrap/>
            <w:vAlign w:val="center"/>
          </w:tcPr>
          <w:p w14:paraId="63AB4C50" w14:textId="6417F8E1" w:rsidR="00217FAD" w:rsidRPr="00AC4FBC" w:rsidDel="00217FAD" w:rsidRDefault="00217FAD" w:rsidP="00217FAD">
            <w:pPr>
              <w:pStyle w:val="TAC"/>
              <w:rPr>
                <w:del w:id="3250" w:author="ZTE-Ma Zhifeng" w:date="2023-08-03T15:25:00Z"/>
                <w:rFonts w:eastAsia="Malgun Gothic"/>
              </w:rPr>
            </w:pPr>
            <w:del w:id="3251" w:author="ZTE-Ma Zhifeng" w:date="2023-08-03T15:25:00Z">
              <w:r w:rsidRPr="00AC4FBC" w:rsidDel="00217FAD">
                <w:delText>2145</w:delText>
              </w:r>
            </w:del>
          </w:p>
        </w:tc>
        <w:tc>
          <w:tcPr>
            <w:tcW w:w="667" w:type="dxa"/>
            <w:shd w:val="clear" w:color="auto" w:fill="auto"/>
            <w:vAlign w:val="center"/>
          </w:tcPr>
          <w:p w14:paraId="3D9B73CD" w14:textId="36FBB33D" w:rsidR="00217FAD" w:rsidRPr="00AC4FBC" w:rsidDel="00217FAD" w:rsidRDefault="00217FAD" w:rsidP="00217FAD">
            <w:pPr>
              <w:pStyle w:val="TAC"/>
              <w:rPr>
                <w:del w:id="3252" w:author="ZTE-Ma Zhifeng" w:date="2023-08-03T15:25:00Z"/>
              </w:rPr>
            </w:pPr>
            <w:del w:id="3253" w:author="ZTE-Ma Zhifeng" w:date="2023-08-03T15:25:00Z">
              <w:r w:rsidRPr="00AC4FBC" w:rsidDel="00217FAD">
                <w:delText>8.7</w:delText>
              </w:r>
            </w:del>
          </w:p>
        </w:tc>
        <w:tc>
          <w:tcPr>
            <w:tcW w:w="1328" w:type="dxa"/>
            <w:shd w:val="clear" w:color="auto" w:fill="auto"/>
          </w:tcPr>
          <w:p w14:paraId="0FB6580B" w14:textId="3FCCD676" w:rsidR="00217FAD" w:rsidRPr="00AC4FBC" w:rsidDel="00217FAD" w:rsidRDefault="00217FAD" w:rsidP="00217FAD">
            <w:pPr>
              <w:pStyle w:val="TAC"/>
              <w:rPr>
                <w:del w:id="3254" w:author="ZTE-Ma Zhifeng" w:date="2023-08-03T15:25:00Z"/>
              </w:rPr>
            </w:pPr>
            <w:del w:id="3255" w:author="ZTE-Ma Zhifeng" w:date="2023-08-03T15:25:00Z">
              <w:r w:rsidRPr="00AC4FBC" w:rsidDel="00217FAD">
                <w:delText>IMD4</w:delText>
              </w:r>
            </w:del>
          </w:p>
        </w:tc>
      </w:tr>
      <w:tr w:rsidR="00217FAD" w:rsidRPr="00AC4FBC" w:rsidDel="00217FAD" w14:paraId="024BF38C" w14:textId="5D6CFC76" w:rsidTr="00AE313D">
        <w:trPr>
          <w:trHeight w:val="22"/>
          <w:jc w:val="center"/>
          <w:del w:id="3256" w:author="ZTE-Ma Zhifeng" w:date="2023-08-03T15:25:00Z"/>
        </w:trPr>
        <w:tc>
          <w:tcPr>
            <w:tcW w:w="1928" w:type="dxa"/>
            <w:vMerge/>
            <w:shd w:val="clear" w:color="auto" w:fill="auto"/>
            <w:vAlign w:val="center"/>
          </w:tcPr>
          <w:p w14:paraId="2BF3B48C" w14:textId="75F44572" w:rsidR="00217FAD" w:rsidRPr="00AC4FBC" w:rsidDel="00217FAD" w:rsidRDefault="00217FAD" w:rsidP="00217FAD">
            <w:pPr>
              <w:pStyle w:val="TAC"/>
              <w:rPr>
                <w:del w:id="3257" w:author="ZTE-Ma Zhifeng" w:date="2023-08-03T15:25:00Z"/>
                <w:rFonts w:eastAsia="Malgun Gothic"/>
              </w:rPr>
            </w:pPr>
          </w:p>
        </w:tc>
        <w:tc>
          <w:tcPr>
            <w:tcW w:w="1146" w:type="dxa"/>
            <w:shd w:val="clear" w:color="auto" w:fill="auto"/>
            <w:vAlign w:val="center"/>
          </w:tcPr>
          <w:p w14:paraId="3F6226B7" w14:textId="5872E999" w:rsidR="00217FAD" w:rsidRPr="00AC4FBC" w:rsidDel="00217FAD" w:rsidRDefault="00217FAD" w:rsidP="00217FAD">
            <w:pPr>
              <w:pStyle w:val="TAC"/>
              <w:rPr>
                <w:del w:id="3258" w:author="ZTE-Ma Zhifeng" w:date="2023-08-03T15:25:00Z"/>
                <w:rFonts w:eastAsia="Malgun Gothic"/>
              </w:rPr>
            </w:pPr>
            <w:del w:id="3259" w:author="ZTE-Ma Zhifeng" w:date="2023-08-03T15:25:00Z">
              <w:r w:rsidRPr="00AC4FBC" w:rsidDel="00217FAD">
                <w:delText>41</w:delText>
              </w:r>
            </w:del>
          </w:p>
        </w:tc>
        <w:tc>
          <w:tcPr>
            <w:tcW w:w="1481" w:type="dxa"/>
            <w:shd w:val="clear" w:color="auto" w:fill="auto"/>
            <w:noWrap/>
            <w:vAlign w:val="center"/>
          </w:tcPr>
          <w:p w14:paraId="33741BBD" w14:textId="64C1E9F7" w:rsidR="00217FAD" w:rsidRPr="00AC4FBC" w:rsidDel="00217FAD" w:rsidRDefault="00217FAD" w:rsidP="00217FAD">
            <w:pPr>
              <w:pStyle w:val="TAC"/>
              <w:rPr>
                <w:del w:id="3260" w:author="ZTE-Ma Zhifeng" w:date="2023-08-03T15:25:00Z"/>
                <w:rFonts w:eastAsia="Malgun Gothic"/>
              </w:rPr>
            </w:pPr>
            <w:del w:id="3261" w:author="ZTE-Ma Zhifeng" w:date="2023-08-03T15:25:00Z">
              <w:r w:rsidRPr="00AC4FBC" w:rsidDel="00217FAD">
                <w:delText>2507.5</w:delText>
              </w:r>
            </w:del>
          </w:p>
        </w:tc>
        <w:tc>
          <w:tcPr>
            <w:tcW w:w="779" w:type="dxa"/>
            <w:shd w:val="clear" w:color="auto" w:fill="auto"/>
            <w:noWrap/>
            <w:vAlign w:val="center"/>
          </w:tcPr>
          <w:p w14:paraId="0858F2A9" w14:textId="0424153C" w:rsidR="00217FAD" w:rsidRPr="00AC4FBC" w:rsidDel="00217FAD" w:rsidRDefault="00217FAD" w:rsidP="00217FAD">
            <w:pPr>
              <w:pStyle w:val="TAC"/>
              <w:rPr>
                <w:del w:id="3262" w:author="ZTE-Ma Zhifeng" w:date="2023-08-03T15:25:00Z"/>
                <w:rFonts w:eastAsia="Malgun Gothic"/>
              </w:rPr>
            </w:pPr>
            <w:del w:id="3263" w:author="ZTE-Ma Zhifeng" w:date="2023-08-03T15:25:00Z">
              <w:r w:rsidRPr="00AC4FBC" w:rsidDel="00217FAD">
                <w:delText>10</w:delText>
              </w:r>
            </w:del>
          </w:p>
        </w:tc>
        <w:tc>
          <w:tcPr>
            <w:tcW w:w="721" w:type="dxa"/>
            <w:shd w:val="clear" w:color="auto" w:fill="auto"/>
            <w:noWrap/>
            <w:vAlign w:val="center"/>
          </w:tcPr>
          <w:p w14:paraId="5761FE6E" w14:textId="388A1F4F" w:rsidR="00217FAD" w:rsidRPr="00AC4FBC" w:rsidDel="00217FAD" w:rsidRDefault="00217FAD" w:rsidP="00217FAD">
            <w:pPr>
              <w:pStyle w:val="TAC"/>
              <w:rPr>
                <w:del w:id="3264" w:author="ZTE-Ma Zhifeng" w:date="2023-08-03T15:25:00Z"/>
                <w:rFonts w:eastAsia="Malgun Gothic"/>
              </w:rPr>
            </w:pPr>
            <w:del w:id="3265" w:author="ZTE-Ma Zhifeng" w:date="2023-08-03T15:25:00Z">
              <w:r w:rsidRPr="00AC4FBC" w:rsidDel="00217FAD">
                <w:delText>50</w:delText>
              </w:r>
            </w:del>
          </w:p>
        </w:tc>
        <w:tc>
          <w:tcPr>
            <w:tcW w:w="1314" w:type="dxa"/>
            <w:shd w:val="clear" w:color="auto" w:fill="auto"/>
            <w:noWrap/>
            <w:vAlign w:val="center"/>
          </w:tcPr>
          <w:p w14:paraId="656AB546" w14:textId="1C693CFA" w:rsidR="00217FAD" w:rsidRPr="00AC4FBC" w:rsidDel="00217FAD" w:rsidRDefault="00217FAD" w:rsidP="00217FAD">
            <w:pPr>
              <w:pStyle w:val="TAC"/>
              <w:rPr>
                <w:del w:id="3266" w:author="ZTE-Ma Zhifeng" w:date="2023-08-03T15:25:00Z"/>
                <w:rFonts w:eastAsia="Malgun Gothic"/>
              </w:rPr>
            </w:pPr>
            <w:del w:id="3267" w:author="ZTE-Ma Zhifeng" w:date="2023-08-03T15:25:00Z">
              <w:r w:rsidRPr="00AC4FBC" w:rsidDel="00217FAD">
                <w:delText>2507.5</w:delText>
              </w:r>
            </w:del>
          </w:p>
        </w:tc>
        <w:tc>
          <w:tcPr>
            <w:tcW w:w="667" w:type="dxa"/>
            <w:shd w:val="clear" w:color="auto" w:fill="auto"/>
            <w:vAlign w:val="center"/>
          </w:tcPr>
          <w:p w14:paraId="49B92D2C" w14:textId="37369CB5" w:rsidR="00217FAD" w:rsidRPr="00AC4FBC" w:rsidDel="00217FAD" w:rsidRDefault="00217FAD" w:rsidP="00217FAD">
            <w:pPr>
              <w:pStyle w:val="TAC"/>
              <w:rPr>
                <w:del w:id="3268" w:author="ZTE-Ma Zhifeng" w:date="2023-08-03T15:25:00Z"/>
              </w:rPr>
            </w:pPr>
            <w:del w:id="3269" w:author="ZTE-Ma Zhifeng" w:date="2023-08-03T15:25:00Z">
              <w:r w:rsidRPr="00AC4FBC" w:rsidDel="00217FAD">
                <w:delText>N/A</w:delText>
              </w:r>
            </w:del>
          </w:p>
        </w:tc>
        <w:tc>
          <w:tcPr>
            <w:tcW w:w="1328" w:type="dxa"/>
            <w:shd w:val="clear" w:color="auto" w:fill="auto"/>
          </w:tcPr>
          <w:p w14:paraId="6006DCA8" w14:textId="74B1A0A6" w:rsidR="00217FAD" w:rsidRPr="00AC4FBC" w:rsidDel="00217FAD" w:rsidRDefault="00217FAD" w:rsidP="00217FAD">
            <w:pPr>
              <w:pStyle w:val="TAC"/>
              <w:rPr>
                <w:del w:id="3270" w:author="ZTE-Ma Zhifeng" w:date="2023-08-03T15:25:00Z"/>
              </w:rPr>
            </w:pPr>
            <w:del w:id="3271" w:author="ZTE-Ma Zhifeng" w:date="2023-08-03T15:25:00Z">
              <w:r w:rsidRPr="00AC4FBC" w:rsidDel="00217FAD">
                <w:delText>N/A</w:delText>
              </w:r>
            </w:del>
          </w:p>
        </w:tc>
      </w:tr>
      <w:tr w:rsidR="00217FAD" w:rsidRPr="00AC4FBC" w:rsidDel="00217FAD" w14:paraId="6E9013E6" w14:textId="2F9BF831"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2"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3273" w:author="ZTE-Ma Zhifeng" w:date="2023-08-03T15:25:00Z"/>
          <w:trPrChange w:id="3274" w:author="ZTE-Ma Zhifeng" w:date="2023-08-03T15:25:00Z">
            <w:trPr>
              <w:trHeight w:val="22"/>
              <w:jc w:val="center"/>
            </w:trPr>
          </w:trPrChange>
        </w:trPr>
        <w:tc>
          <w:tcPr>
            <w:tcW w:w="1928" w:type="dxa"/>
            <w:vMerge/>
            <w:tcBorders>
              <w:bottom w:val="single" w:sz="4" w:space="0" w:color="auto"/>
            </w:tcBorders>
            <w:shd w:val="clear" w:color="auto" w:fill="auto"/>
            <w:vAlign w:val="center"/>
            <w:tcPrChange w:id="3275" w:author="ZTE-Ma Zhifeng" w:date="2023-08-03T15:25:00Z">
              <w:tcPr>
                <w:tcW w:w="1928" w:type="dxa"/>
                <w:vMerge/>
                <w:shd w:val="clear" w:color="auto" w:fill="auto"/>
                <w:vAlign w:val="center"/>
              </w:tcPr>
            </w:tcPrChange>
          </w:tcPr>
          <w:p w14:paraId="36CB0585" w14:textId="391E13F5" w:rsidR="00217FAD" w:rsidRPr="00AC4FBC" w:rsidDel="00217FAD" w:rsidRDefault="00217FAD" w:rsidP="00217FAD">
            <w:pPr>
              <w:pStyle w:val="TAC"/>
              <w:rPr>
                <w:del w:id="3276" w:author="ZTE-Ma Zhifeng" w:date="2023-08-03T15:25:00Z"/>
                <w:rFonts w:eastAsia="Malgun Gothic"/>
              </w:rPr>
            </w:pPr>
          </w:p>
        </w:tc>
        <w:tc>
          <w:tcPr>
            <w:tcW w:w="1146" w:type="dxa"/>
            <w:shd w:val="clear" w:color="auto" w:fill="auto"/>
            <w:vAlign w:val="center"/>
            <w:tcPrChange w:id="3277" w:author="ZTE-Ma Zhifeng" w:date="2023-08-03T15:25:00Z">
              <w:tcPr>
                <w:tcW w:w="1146" w:type="dxa"/>
                <w:shd w:val="clear" w:color="auto" w:fill="auto"/>
                <w:vAlign w:val="center"/>
              </w:tcPr>
            </w:tcPrChange>
          </w:tcPr>
          <w:p w14:paraId="259F99FC" w14:textId="11074D15" w:rsidR="00217FAD" w:rsidRPr="00AC4FBC" w:rsidDel="00217FAD" w:rsidRDefault="00217FAD" w:rsidP="00217FAD">
            <w:pPr>
              <w:pStyle w:val="TAC"/>
              <w:rPr>
                <w:del w:id="3278" w:author="ZTE-Ma Zhifeng" w:date="2023-08-03T15:25:00Z"/>
                <w:rFonts w:eastAsia="Malgun Gothic"/>
              </w:rPr>
            </w:pPr>
            <w:del w:id="3279" w:author="ZTE-Ma Zhifeng" w:date="2023-08-03T15:25:00Z">
              <w:r w:rsidRPr="00AC4FBC" w:rsidDel="00217FAD">
                <w:delText>n78</w:delText>
              </w:r>
            </w:del>
          </w:p>
        </w:tc>
        <w:tc>
          <w:tcPr>
            <w:tcW w:w="1481" w:type="dxa"/>
            <w:shd w:val="clear" w:color="auto" w:fill="auto"/>
            <w:noWrap/>
            <w:vAlign w:val="center"/>
            <w:tcPrChange w:id="3280" w:author="ZTE-Ma Zhifeng" w:date="2023-08-03T15:25:00Z">
              <w:tcPr>
                <w:tcW w:w="1481" w:type="dxa"/>
                <w:shd w:val="clear" w:color="auto" w:fill="auto"/>
                <w:noWrap/>
                <w:vAlign w:val="center"/>
              </w:tcPr>
            </w:tcPrChange>
          </w:tcPr>
          <w:p w14:paraId="76E31AC8" w14:textId="030F9FC8" w:rsidR="00217FAD" w:rsidRPr="00AC4FBC" w:rsidDel="00217FAD" w:rsidRDefault="00217FAD" w:rsidP="00217FAD">
            <w:pPr>
              <w:pStyle w:val="TAC"/>
              <w:rPr>
                <w:del w:id="3281" w:author="ZTE-Ma Zhifeng" w:date="2023-08-03T15:25:00Z"/>
                <w:rFonts w:eastAsia="Malgun Gothic"/>
              </w:rPr>
            </w:pPr>
            <w:del w:id="3282" w:author="ZTE-Ma Zhifeng" w:date="2023-08-03T15:25:00Z">
              <w:r w:rsidRPr="00AC4FBC" w:rsidDel="00217FAD">
                <w:delText>3580</w:delText>
              </w:r>
            </w:del>
          </w:p>
        </w:tc>
        <w:tc>
          <w:tcPr>
            <w:tcW w:w="779" w:type="dxa"/>
            <w:shd w:val="clear" w:color="auto" w:fill="auto"/>
            <w:noWrap/>
            <w:vAlign w:val="center"/>
            <w:tcPrChange w:id="3283" w:author="ZTE-Ma Zhifeng" w:date="2023-08-03T15:25:00Z">
              <w:tcPr>
                <w:tcW w:w="779" w:type="dxa"/>
                <w:shd w:val="clear" w:color="auto" w:fill="auto"/>
                <w:noWrap/>
                <w:vAlign w:val="center"/>
              </w:tcPr>
            </w:tcPrChange>
          </w:tcPr>
          <w:p w14:paraId="01875A61" w14:textId="5FCF9C61" w:rsidR="00217FAD" w:rsidRPr="00AC4FBC" w:rsidDel="00217FAD" w:rsidRDefault="00217FAD" w:rsidP="00217FAD">
            <w:pPr>
              <w:pStyle w:val="TAC"/>
              <w:rPr>
                <w:del w:id="3284" w:author="ZTE-Ma Zhifeng" w:date="2023-08-03T15:25:00Z"/>
                <w:rFonts w:eastAsia="Malgun Gothic"/>
              </w:rPr>
            </w:pPr>
            <w:del w:id="3285" w:author="ZTE-Ma Zhifeng" w:date="2023-08-03T15:25:00Z">
              <w:r w:rsidRPr="00AC4FBC" w:rsidDel="00217FAD">
                <w:delText>10</w:delText>
              </w:r>
            </w:del>
          </w:p>
        </w:tc>
        <w:tc>
          <w:tcPr>
            <w:tcW w:w="721" w:type="dxa"/>
            <w:shd w:val="clear" w:color="auto" w:fill="auto"/>
            <w:noWrap/>
            <w:vAlign w:val="center"/>
            <w:tcPrChange w:id="3286" w:author="ZTE-Ma Zhifeng" w:date="2023-08-03T15:25:00Z">
              <w:tcPr>
                <w:tcW w:w="721" w:type="dxa"/>
                <w:shd w:val="clear" w:color="auto" w:fill="auto"/>
                <w:noWrap/>
                <w:vAlign w:val="center"/>
              </w:tcPr>
            </w:tcPrChange>
          </w:tcPr>
          <w:p w14:paraId="40A2E81F" w14:textId="692CA490" w:rsidR="00217FAD" w:rsidRPr="00AC4FBC" w:rsidDel="00217FAD" w:rsidRDefault="00217FAD" w:rsidP="00217FAD">
            <w:pPr>
              <w:pStyle w:val="TAC"/>
              <w:rPr>
                <w:del w:id="3287" w:author="ZTE-Ma Zhifeng" w:date="2023-08-03T15:25:00Z"/>
                <w:rFonts w:eastAsia="Malgun Gothic"/>
              </w:rPr>
            </w:pPr>
            <w:del w:id="3288" w:author="ZTE-Ma Zhifeng" w:date="2023-08-03T15:25:00Z">
              <w:r w:rsidRPr="00AC4FBC" w:rsidDel="00217FAD">
                <w:delText>50</w:delText>
              </w:r>
            </w:del>
          </w:p>
        </w:tc>
        <w:tc>
          <w:tcPr>
            <w:tcW w:w="1314" w:type="dxa"/>
            <w:shd w:val="clear" w:color="auto" w:fill="auto"/>
            <w:noWrap/>
            <w:vAlign w:val="center"/>
            <w:tcPrChange w:id="3289" w:author="ZTE-Ma Zhifeng" w:date="2023-08-03T15:25:00Z">
              <w:tcPr>
                <w:tcW w:w="1314" w:type="dxa"/>
                <w:shd w:val="clear" w:color="auto" w:fill="auto"/>
                <w:noWrap/>
                <w:vAlign w:val="center"/>
              </w:tcPr>
            </w:tcPrChange>
          </w:tcPr>
          <w:p w14:paraId="44AFBF89" w14:textId="78D85A86" w:rsidR="00217FAD" w:rsidRPr="00AC4FBC" w:rsidDel="00217FAD" w:rsidRDefault="00217FAD" w:rsidP="00217FAD">
            <w:pPr>
              <w:pStyle w:val="TAC"/>
              <w:rPr>
                <w:del w:id="3290" w:author="ZTE-Ma Zhifeng" w:date="2023-08-03T15:25:00Z"/>
                <w:rFonts w:eastAsia="Malgun Gothic"/>
              </w:rPr>
            </w:pPr>
            <w:del w:id="3291" w:author="ZTE-Ma Zhifeng" w:date="2023-08-03T15:25:00Z">
              <w:r w:rsidRPr="00AC4FBC" w:rsidDel="00217FAD">
                <w:delText>3580</w:delText>
              </w:r>
            </w:del>
          </w:p>
        </w:tc>
        <w:tc>
          <w:tcPr>
            <w:tcW w:w="667" w:type="dxa"/>
            <w:shd w:val="clear" w:color="auto" w:fill="auto"/>
            <w:vAlign w:val="center"/>
            <w:tcPrChange w:id="3292" w:author="ZTE-Ma Zhifeng" w:date="2023-08-03T15:25:00Z">
              <w:tcPr>
                <w:tcW w:w="667" w:type="dxa"/>
                <w:shd w:val="clear" w:color="auto" w:fill="auto"/>
                <w:vAlign w:val="center"/>
              </w:tcPr>
            </w:tcPrChange>
          </w:tcPr>
          <w:p w14:paraId="2553BAA5" w14:textId="22F70CC8" w:rsidR="00217FAD" w:rsidRPr="00AC4FBC" w:rsidDel="00217FAD" w:rsidRDefault="00217FAD" w:rsidP="00217FAD">
            <w:pPr>
              <w:pStyle w:val="TAC"/>
              <w:rPr>
                <w:del w:id="3293" w:author="ZTE-Ma Zhifeng" w:date="2023-08-03T15:25:00Z"/>
              </w:rPr>
            </w:pPr>
            <w:del w:id="3294" w:author="ZTE-Ma Zhifeng" w:date="2023-08-03T15:25:00Z">
              <w:r w:rsidRPr="00AC4FBC" w:rsidDel="00217FAD">
                <w:delText>N/A</w:delText>
              </w:r>
            </w:del>
          </w:p>
        </w:tc>
        <w:tc>
          <w:tcPr>
            <w:tcW w:w="1328" w:type="dxa"/>
            <w:shd w:val="clear" w:color="auto" w:fill="auto"/>
            <w:tcPrChange w:id="3295" w:author="ZTE-Ma Zhifeng" w:date="2023-08-03T15:25:00Z">
              <w:tcPr>
                <w:tcW w:w="1328" w:type="dxa"/>
                <w:shd w:val="clear" w:color="auto" w:fill="auto"/>
              </w:tcPr>
            </w:tcPrChange>
          </w:tcPr>
          <w:p w14:paraId="182C178C" w14:textId="1AE072AC" w:rsidR="00217FAD" w:rsidRPr="00AC4FBC" w:rsidDel="00217FAD" w:rsidRDefault="00217FAD" w:rsidP="00217FAD">
            <w:pPr>
              <w:pStyle w:val="TAC"/>
              <w:rPr>
                <w:del w:id="3296" w:author="ZTE-Ma Zhifeng" w:date="2023-08-03T15:25:00Z"/>
              </w:rPr>
            </w:pPr>
            <w:del w:id="3297" w:author="ZTE-Ma Zhifeng" w:date="2023-08-03T15:25:00Z">
              <w:r w:rsidRPr="00AC4FBC" w:rsidDel="00217FAD">
                <w:delText>N/A</w:delText>
              </w:r>
            </w:del>
          </w:p>
        </w:tc>
      </w:tr>
      <w:tr w:rsidR="00217FAD" w:rsidRPr="00AC4FBC" w14:paraId="04B7E17E"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8"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299" w:author="ZTE-Ma Zhifeng" w:date="2023-08-03T15:24:00Z"/>
          <w:trPrChange w:id="3300" w:author="ZTE-Ma Zhifeng" w:date="2023-08-03T15:25:00Z">
            <w:trPr>
              <w:trHeight w:val="22"/>
              <w:jc w:val="center"/>
            </w:trPr>
          </w:trPrChange>
        </w:trPr>
        <w:tc>
          <w:tcPr>
            <w:tcW w:w="1928" w:type="dxa"/>
            <w:tcBorders>
              <w:bottom w:val="nil"/>
            </w:tcBorders>
            <w:shd w:val="clear" w:color="auto" w:fill="auto"/>
            <w:vAlign w:val="center"/>
            <w:tcPrChange w:id="3301" w:author="ZTE-Ma Zhifeng" w:date="2023-08-03T15:25:00Z">
              <w:tcPr>
                <w:tcW w:w="1928" w:type="dxa"/>
                <w:shd w:val="clear" w:color="auto" w:fill="auto"/>
                <w:vAlign w:val="center"/>
              </w:tcPr>
            </w:tcPrChange>
          </w:tcPr>
          <w:p w14:paraId="0AA958F9" w14:textId="44BCE12F" w:rsidR="00217FAD" w:rsidRPr="00AC4FBC" w:rsidRDefault="00217FAD" w:rsidP="00217FAD">
            <w:pPr>
              <w:pStyle w:val="TAC"/>
              <w:rPr>
                <w:ins w:id="3302" w:author="ZTE-Ma Zhifeng" w:date="2023-08-03T15:24:00Z"/>
                <w:rFonts w:eastAsia="Malgun Gothic"/>
              </w:rPr>
            </w:pPr>
            <w:ins w:id="3303" w:author="ZTE-Ma Zhifeng" w:date="2023-08-03T15:24:00Z">
              <w:r w:rsidRPr="00AC4FBC">
                <w:t>DC_1A-41A_n78A</w:t>
              </w:r>
            </w:ins>
          </w:p>
        </w:tc>
        <w:tc>
          <w:tcPr>
            <w:tcW w:w="1146" w:type="dxa"/>
            <w:shd w:val="clear" w:color="auto" w:fill="auto"/>
            <w:vAlign w:val="center"/>
            <w:tcPrChange w:id="3304" w:author="ZTE-Ma Zhifeng" w:date="2023-08-03T15:25:00Z">
              <w:tcPr>
                <w:tcW w:w="1146" w:type="dxa"/>
                <w:shd w:val="clear" w:color="auto" w:fill="auto"/>
                <w:vAlign w:val="center"/>
              </w:tcPr>
            </w:tcPrChange>
          </w:tcPr>
          <w:p w14:paraId="1DC7066D" w14:textId="26F1812A" w:rsidR="00217FAD" w:rsidRPr="00AC4FBC" w:rsidRDefault="00217FAD" w:rsidP="00217FAD">
            <w:pPr>
              <w:pStyle w:val="TAC"/>
              <w:rPr>
                <w:ins w:id="3305" w:author="ZTE-Ma Zhifeng" w:date="2023-08-03T15:24:00Z"/>
              </w:rPr>
            </w:pPr>
            <w:ins w:id="3306" w:author="ZTE-Ma Zhifeng" w:date="2023-08-03T15:25:00Z">
              <w:r w:rsidRPr="00AC4FBC">
                <w:t>1</w:t>
              </w:r>
            </w:ins>
          </w:p>
        </w:tc>
        <w:tc>
          <w:tcPr>
            <w:tcW w:w="1481" w:type="dxa"/>
            <w:shd w:val="clear" w:color="auto" w:fill="auto"/>
            <w:noWrap/>
            <w:vAlign w:val="center"/>
            <w:tcPrChange w:id="3307" w:author="ZTE-Ma Zhifeng" w:date="2023-08-03T15:25:00Z">
              <w:tcPr>
                <w:tcW w:w="1481" w:type="dxa"/>
                <w:shd w:val="clear" w:color="auto" w:fill="auto"/>
                <w:noWrap/>
                <w:vAlign w:val="center"/>
              </w:tcPr>
            </w:tcPrChange>
          </w:tcPr>
          <w:p w14:paraId="774E3F63" w14:textId="19F4E148" w:rsidR="00217FAD" w:rsidRPr="00AC4FBC" w:rsidRDefault="00217FAD" w:rsidP="00217FAD">
            <w:pPr>
              <w:pStyle w:val="TAC"/>
              <w:rPr>
                <w:ins w:id="3308" w:author="ZTE-Ma Zhifeng" w:date="2023-08-03T15:24:00Z"/>
              </w:rPr>
            </w:pPr>
            <w:ins w:id="3309" w:author="ZTE-Ma Zhifeng" w:date="2023-08-03T15:25:00Z">
              <w:r w:rsidRPr="00AC4FBC">
                <w:t>1950</w:t>
              </w:r>
            </w:ins>
          </w:p>
        </w:tc>
        <w:tc>
          <w:tcPr>
            <w:tcW w:w="779" w:type="dxa"/>
            <w:shd w:val="clear" w:color="auto" w:fill="auto"/>
            <w:noWrap/>
            <w:vAlign w:val="center"/>
            <w:tcPrChange w:id="3310" w:author="ZTE-Ma Zhifeng" w:date="2023-08-03T15:25:00Z">
              <w:tcPr>
                <w:tcW w:w="779" w:type="dxa"/>
                <w:shd w:val="clear" w:color="auto" w:fill="auto"/>
                <w:noWrap/>
                <w:vAlign w:val="center"/>
              </w:tcPr>
            </w:tcPrChange>
          </w:tcPr>
          <w:p w14:paraId="0FE2B739" w14:textId="62734366" w:rsidR="00217FAD" w:rsidRPr="00AC4FBC" w:rsidRDefault="00217FAD" w:rsidP="00217FAD">
            <w:pPr>
              <w:pStyle w:val="TAC"/>
              <w:rPr>
                <w:ins w:id="3311" w:author="ZTE-Ma Zhifeng" w:date="2023-08-03T15:24:00Z"/>
              </w:rPr>
            </w:pPr>
            <w:ins w:id="3312" w:author="ZTE-Ma Zhifeng" w:date="2023-08-03T15:25:00Z">
              <w:r w:rsidRPr="00AC4FBC">
                <w:t>5</w:t>
              </w:r>
            </w:ins>
          </w:p>
        </w:tc>
        <w:tc>
          <w:tcPr>
            <w:tcW w:w="721" w:type="dxa"/>
            <w:shd w:val="clear" w:color="auto" w:fill="auto"/>
            <w:noWrap/>
            <w:vAlign w:val="center"/>
            <w:tcPrChange w:id="3313" w:author="ZTE-Ma Zhifeng" w:date="2023-08-03T15:25:00Z">
              <w:tcPr>
                <w:tcW w:w="721" w:type="dxa"/>
                <w:shd w:val="clear" w:color="auto" w:fill="auto"/>
                <w:noWrap/>
                <w:vAlign w:val="center"/>
              </w:tcPr>
            </w:tcPrChange>
          </w:tcPr>
          <w:p w14:paraId="079BBBBC" w14:textId="7AED7B64" w:rsidR="00217FAD" w:rsidRPr="00AC4FBC" w:rsidRDefault="00217FAD" w:rsidP="00217FAD">
            <w:pPr>
              <w:pStyle w:val="TAC"/>
              <w:rPr>
                <w:ins w:id="3314" w:author="ZTE-Ma Zhifeng" w:date="2023-08-03T15:24:00Z"/>
              </w:rPr>
            </w:pPr>
            <w:ins w:id="3315" w:author="ZTE-Ma Zhifeng" w:date="2023-08-03T15:25:00Z">
              <w:r w:rsidRPr="00AC4FBC">
                <w:t>25</w:t>
              </w:r>
            </w:ins>
          </w:p>
        </w:tc>
        <w:tc>
          <w:tcPr>
            <w:tcW w:w="1314" w:type="dxa"/>
            <w:shd w:val="clear" w:color="auto" w:fill="auto"/>
            <w:noWrap/>
            <w:vAlign w:val="center"/>
            <w:tcPrChange w:id="3316" w:author="ZTE-Ma Zhifeng" w:date="2023-08-03T15:25:00Z">
              <w:tcPr>
                <w:tcW w:w="1314" w:type="dxa"/>
                <w:shd w:val="clear" w:color="auto" w:fill="auto"/>
                <w:noWrap/>
                <w:vAlign w:val="center"/>
              </w:tcPr>
            </w:tcPrChange>
          </w:tcPr>
          <w:p w14:paraId="7C7DCD58" w14:textId="03A39548" w:rsidR="00217FAD" w:rsidRPr="00AC4FBC" w:rsidRDefault="00217FAD" w:rsidP="00217FAD">
            <w:pPr>
              <w:pStyle w:val="TAC"/>
              <w:rPr>
                <w:ins w:id="3317" w:author="ZTE-Ma Zhifeng" w:date="2023-08-03T15:24:00Z"/>
              </w:rPr>
            </w:pPr>
            <w:ins w:id="3318" w:author="ZTE-Ma Zhifeng" w:date="2023-08-03T15:25:00Z">
              <w:r w:rsidRPr="00AC4FBC">
                <w:t>2140</w:t>
              </w:r>
            </w:ins>
          </w:p>
        </w:tc>
        <w:tc>
          <w:tcPr>
            <w:tcW w:w="667" w:type="dxa"/>
            <w:shd w:val="clear" w:color="auto" w:fill="auto"/>
            <w:vAlign w:val="center"/>
            <w:tcPrChange w:id="3319" w:author="ZTE-Ma Zhifeng" w:date="2023-08-03T15:25:00Z">
              <w:tcPr>
                <w:tcW w:w="667" w:type="dxa"/>
                <w:shd w:val="clear" w:color="auto" w:fill="auto"/>
                <w:vAlign w:val="center"/>
              </w:tcPr>
            </w:tcPrChange>
          </w:tcPr>
          <w:p w14:paraId="013BB610" w14:textId="35A298A4" w:rsidR="00217FAD" w:rsidRPr="00AC4FBC" w:rsidRDefault="00217FAD" w:rsidP="00217FAD">
            <w:pPr>
              <w:pStyle w:val="TAC"/>
              <w:rPr>
                <w:ins w:id="3320" w:author="ZTE-Ma Zhifeng" w:date="2023-08-03T15:24:00Z"/>
              </w:rPr>
            </w:pPr>
            <w:ins w:id="3321" w:author="ZTE-Ma Zhifeng" w:date="2023-08-03T15:25:00Z">
              <w:r w:rsidRPr="00AC4FBC">
                <w:t>9.3</w:t>
              </w:r>
            </w:ins>
          </w:p>
        </w:tc>
        <w:tc>
          <w:tcPr>
            <w:tcW w:w="1328" w:type="dxa"/>
            <w:shd w:val="clear" w:color="auto" w:fill="auto"/>
            <w:tcPrChange w:id="3322" w:author="ZTE-Ma Zhifeng" w:date="2023-08-03T15:25:00Z">
              <w:tcPr>
                <w:tcW w:w="1328" w:type="dxa"/>
                <w:shd w:val="clear" w:color="auto" w:fill="auto"/>
              </w:tcPr>
            </w:tcPrChange>
          </w:tcPr>
          <w:p w14:paraId="6AC4387C" w14:textId="39C688DF" w:rsidR="00217FAD" w:rsidRPr="00AC4FBC" w:rsidRDefault="00217FAD" w:rsidP="00217FAD">
            <w:pPr>
              <w:pStyle w:val="TAC"/>
              <w:rPr>
                <w:ins w:id="3323" w:author="ZTE-Ma Zhifeng" w:date="2023-08-03T15:24:00Z"/>
              </w:rPr>
            </w:pPr>
            <w:ins w:id="3324" w:author="ZTE-Ma Zhifeng" w:date="2023-08-03T15:25:00Z">
              <w:r w:rsidRPr="00AC4FBC">
                <w:t>IMD4</w:t>
              </w:r>
            </w:ins>
          </w:p>
        </w:tc>
      </w:tr>
      <w:tr w:rsidR="00217FAD" w:rsidRPr="00AC4FBC" w14:paraId="06732E7B"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5"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26" w:author="ZTE-Ma Zhifeng" w:date="2023-08-03T15:24:00Z"/>
          <w:trPrChange w:id="3327" w:author="ZTE-Ma Zhifeng" w:date="2023-08-03T15:25:00Z">
            <w:trPr>
              <w:trHeight w:val="22"/>
              <w:jc w:val="center"/>
            </w:trPr>
          </w:trPrChange>
        </w:trPr>
        <w:tc>
          <w:tcPr>
            <w:tcW w:w="1928" w:type="dxa"/>
            <w:tcBorders>
              <w:top w:val="nil"/>
              <w:bottom w:val="nil"/>
            </w:tcBorders>
            <w:shd w:val="clear" w:color="auto" w:fill="auto"/>
            <w:vAlign w:val="center"/>
            <w:tcPrChange w:id="3328" w:author="ZTE-Ma Zhifeng" w:date="2023-08-03T15:25:00Z">
              <w:tcPr>
                <w:tcW w:w="1928" w:type="dxa"/>
                <w:shd w:val="clear" w:color="auto" w:fill="auto"/>
                <w:vAlign w:val="center"/>
              </w:tcPr>
            </w:tcPrChange>
          </w:tcPr>
          <w:p w14:paraId="67B51786" w14:textId="77777777" w:rsidR="00217FAD" w:rsidRPr="00AC4FBC" w:rsidRDefault="00217FAD" w:rsidP="00217FAD">
            <w:pPr>
              <w:pStyle w:val="TAC"/>
              <w:rPr>
                <w:ins w:id="3329" w:author="ZTE-Ma Zhifeng" w:date="2023-08-03T15:24:00Z"/>
                <w:rFonts w:eastAsia="Malgun Gothic"/>
              </w:rPr>
            </w:pPr>
          </w:p>
        </w:tc>
        <w:tc>
          <w:tcPr>
            <w:tcW w:w="1146" w:type="dxa"/>
            <w:shd w:val="clear" w:color="auto" w:fill="auto"/>
            <w:vAlign w:val="center"/>
            <w:tcPrChange w:id="3330" w:author="ZTE-Ma Zhifeng" w:date="2023-08-03T15:25:00Z">
              <w:tcPr>
                <w:tcW w:w="1146" w:type="dxa"/>
                <w:shd w:val="clear" w:color="auto" w:fill="auto"/>
                <w:vAlign w:val="center"/>
              </w:tcPr>
            </w:tcPrChange>
          </w:tcPr>
          <w:p w14:paraId="295459EE" w14:textId="107D9CD2" w:rsidR="00217FAD" w:rsidRPr="00AC4FBC" w:rsidRDefault="00217FAD" w:rsidP="00217FAD">
            <w:pPr>
              <w:pStyle w:val="TAC"/>
              <w:rPr>
                <w:ins w:id="3331" w:author="ZTE-Ma Zhifeng" w:date="2023-08-03T15:24:00Z"/>
              </w:rPr>
            </w:pPr>
            <w:ins w:id="3332" w:author="ZTE-Ma Zhifeng" w:date="2023-08-03T15:25:00Z">
              <w:r w:rsidRPr="00AC4FBC">
                <w:t>41</w:t>
              </w:r>
            </w:ins>
          </w:p>
        </w:tc>
        <w:tc>
          <w:tcPr>
            <w:tcW w:w="1481" w:type="dxa"/>
            <w:shd w:val="clear" w:color="auto" w:fill="auto"/>
            <w:noWrap/>
            <w:vAlign w:val="center"/>
            <w:tcPrChange w:id="3333" w:author="ZTE-Ma Zhifeng" w:date="2023-08-03T15:25:00Z">
              <w:tcPr>
                <w:tcW w:w="1481" w:type="dxa"/>
                <w:shd w:val="clear" w:color="auto" w:fill="auto"/>
                <w:noWrap/>
                <w:vAlign w:val="center"/>
              </w:tcPr>
            </w:tcPrChange>
          </w:tcPr>
          <w:p w14:paraId="240AC8AB" w14:textId="3DF5D48B" w:rsidR="00217FAD" w:rsidRPr="00AC4FBC" w:rsidRDefault="00217FAD" w:rsidP="00217FAD">
            <w:pPr>
              <w:pStyle w:val="TAC"/>
              <w:rPr>
                <w:ins w:id="3334" w:author="ZTE-Ma Zhifeng" w:date="2023-08-03T15:24:00Z"/>
              </w:rPr>
            </w:pPr>
            <w:ins w:id="3335" w:author="ZTE-Ma Zhifeng" w:date="2023-08-03T15:25:00Z">
              <w:r w:rsidRPr="00AC4FBC">
                <w:t>2640</w:t>
              </w:r>
            </w:ins>
          </w:p>
        </w:tc>
        <w:tc>
          <w:tcPr>
            <w:tcW w:w="779" w:type="dxa"/>
            <w:shd w:val="clear" w:color="auto" w:fill="auto"/>
            <w:noWrap/>
            <w:vAlign w:val="center"/>
            <w:tcPrChange w:id="3336" w:author="ZTE-Ma Zhifeng" w:date="2023-08-03T15:25:00Z">
              <w:tcPr>
                <w:tcW w:w="779" w:type="dxa"/>
                <w:shd w:val="clear" w:color="auto" w:fill="auto"/>
                <w:noWrap/>
                <w:vAlign w:val="center"/>
              </w:tcPr>
            </w:tcPrChange>
          </w:tcPr>
          <w:p w14:paraId="4CC10D5B" w14:textId="1AE7B170" w:rsidR="00217FAD" w:rsidRPr="00AC4FBC" w:rsidRDefault="00217FAD" w:rsidP="00217FAD">
            <w:pPr>
              <w:pStyle w:val="TAC"/>
              <w:rPr>
                <w:ins w:id="3337" w:author="ZTE-Ma Zhifeng" w:date="2023-08-03T15:24:00Z"/>
              </w:rPr>
            </w:pPr>
            <w:ins w:id="3338" w:author="ZTE-Ma Zhifeng" w:date="2023-08-03T15:25:00Z">
              <w:r w:rsidRPr="00AC4FBC">
                <w:t>5</w:t>
              </w:r>
            </w:ins>
          </w:p>
        </w:tc>
        <w:tc>
          <w:tcPr>
            <w:tcW w:w="721" w:type="dxa"/>
            <w:shd w:val="clear" w:color="auto" w:fill="auto"/>
            <w:noWrap/>
            <w:vAlign w:val="center"/>
            <w:tcPrChange w:id="3339" w:author="ZTE-Ma Zhifeng" w:date="2023-08-03T15:25:00Z">
              <w:tcPr>
                <w:tcW w:w="721" w:type="dxa"/>
                <w:shd w:val="clear" w:color="auto" w:fill="auto"/>
                <w:noWrap/>
                <w:vAlign w:val="center"/>
              </w:tcPr>
            </w:tcPrChange>
          </w:tcPr>
          <w:p w14:paraId="252A2F9B" w14:textId="458EE077" w:rsidR="00217FAD" w:rsidRPr="00AC4FBC" w:rsidRDefault="00217FAD" w:rsidP="00217FAD">
            <w:pPr>
              <w:pStyle w:val="TAC"/>
              <w:rPr>
                <w:ins w:id="3340" w:author="ZTE-Ma Zhifeng" w:date="2023-08-03T15:24:00Z"/>
              </w:rPr>
            </w:pPr>
            <w:ins w:id="3341" w:author="ZTE-Ma Zhifeng" w:date="2023-08-03T15:25:00Z">
              <w:r w:rsidRPr="00AC4FBC">
                <w:t>25</w:t>
              </w:r>
            </w:ins>
          </w:p>
        </w:tc>
        <w:tc>
          <w:tcPr>
            <w:tcW w:w="1314" w:type="dxa"/>
            <w:shd w:val="clear" w:color="auto" w:fill="auto"/>
            <w:noWrap/>
            <w:vAlign w:val="center"/>
            <w:tcPrChange w:id="3342" w:author="ZTE-Ma Zhifeng" w:date="2023-08-03T15:25:00Z">
              <w:tcPr>
                <w:tcW w:w="1314" w:type="dxa"/>
                <w:shd w:val="clear" w:color="auto" w:fill="auto"/>
                <w:noWrap/>
                <w:vAlign w:val="center"/>
              </w:tcPr>
            </w:tcPrChange>
          </w:tcPr>
          <w:p w14:paraId="5E711517" w14:textId="154619B6" w:rsidR="00217FAD" w:rsidRPr="00AC4FBC" w:rsidRDefault="00217FAD" w:rsidP="00217FAD">
            <w:pPr>
              <w:pStyle w:val="TAC"/>
              <w:rPr>
                <w:ins w:id="3343" w:author="ZTE-Ma Zhifeng" w:date="2023-08-03T15:24:00Z"/>
              </w:rPr>
            </w:pPr>
            <w:ins w:id="3344" w:author="ZTE-Ma Zhifeng" w:date="2023-08-03T15:25:00Z">
              <w:r w:rsidRPr="00AC4FBC">
                <w:t>2640</w:t>
              </w:r>
            </w:ins>
          </w:p>
        </w:tc>
        <w:tc>
          <w:tcPr>
            <w:tcW w:w="667" w:type="dxa"/>
            <w:shd w:val="clear" w:color="auto" w:fill="auto"/>
            <w:vAlign w:val="center"/>
            <w:tcPrChange w:id="3345" w:author="ZTE-Ma Zhifeng" w:date="2023-08-03T15:25:00Z">
              <w:tcPr>
                <w:tcW w:w="667" w:type="dxa"/>
                <w:shd w:val="clear" w:color="auto" w:fill="auto"/>
                <w:vAlign w:val="center"/>
              </w:tcPr>
            </w:tcPrChange>
          </w:tcPr>
          <w:p w14:paraId="3342EDA5" w14:textId="3D5524D9" w:rsidR="00217FAD" w:rsidRPr="00AC4FBC" w:rsidRDefault="00217FAD" w:rsidP="00217FAD">
            <w:pPr>
              <w:pStyle w:val="TAC"/>
              <w:rPr>
                <w:ins w:id="3346" w:author="ZTE-Ma Zhifeng" w:date="2023-08-03T15:24:00Z"/>
              </w:rPr>
            </w:pPr>
            <w:ins w:id="3347" w:author="ZTE-Ma Zhifeng" w:date="2023-08-03T15:25:00Z">
              <w:r w:rsidRPr="00AC4FBC">
                <w:t>N/A</w:t>
              </w:r>
            </w:ins>
          </w:p>
        </w:tc>
        <w:tc>
          <w:tcPr>
            <w:tcW w:w="1328" w:type="dxa"/>
            <w:shd w:val="clear" w:color="auto" w:fill="auto"/>
            <w:tcPrChange w:id="3348" w:author="ZTE-Ma Zhifeng" w:date="2023-08-03T15:25:00Z">
              <w:tcPr>
                <w:tcW w:w="1328" w:type="dxa"/>
                <w:shd w:val="clear" w:color="auto" w:fill="auto"/>
              </w:tcPr>
            </w:tcPrChange>
          </w:tcPr>
          <w:p w14:paraId="29A3A810" w14:textId="0673687C" w:rsidR="00217FAD" w:rsidRPr="00AC4FBC" w:rsidRDefault="00217FAD" w:rsidP="00217FAD">
            <w:pPr>
              <w:pStyle w:val="TAC"/>
              <w:rPr>
                <w:ins w:id="3349" w:author="ZTE-Ma Zhifeng" w:date="2023-08-03T15:24:00Z"/>
              </w:rPr>
            </w:pPr>
            <w:ins w:id="3350" w:author="ZTE-Ma Zhifeng" w:date="2023-08-03T15:25:00Z">
              <w:r w:rsidRPr="00AC4FBC">
                <w:t>N/A</w:t>
              </w:r>
            </w:ins>
          </w:p>
        </w:tc>
      </w:tr>
      <w:tr w:rsidR="00217FAD" w:rsidRPr="00AC4FBC" w14:paraId="1BCF0AAC"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1"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52" w:author="ZTE-Ma Zhifeng" w:date="2023-08-03T15:24:00Z"/>
          <w:trPrChange w:id="3353" w:author="ZTE-Ma Zhifeng" w:date="2023-08-03T15:25:00Z">
            <w:trPr>
              <w:trHeight w:val="22"/>
              <w:jc w:val="center"/>
            </w:trPr>
          </w:trPrChange>
        </w:trPr>
        <w:tc>
          <w:tcPr>
            <w:tcW w:w="1928" w:type="dxa"/>
            <w:tcBorders>
              <w:top w:val="nil"/>
              <w:bottom w:val="nil"/>
            </w:tcBorders>
            <w:shd w:val="clear" w:color="auto" w:fill="auto"/>
            <w:vAlign w:val="center"/>
            <w:tcPrChange w:id="3354" w:author="ZTE-Ma Zhifeng" w:date="2023-08-03T15:25:00Z">
              <w:tcPr>
                <w:tcW w:w="1928" w:type="dxa"/>
                <w:shd w:val="clear" w:color="auto" w:fill="auto"/>
                <w:vAlign w:val="center"/>
              </w:tcPr>
            </w:tcPrChange>
          </w:tcPr>
          <w:p w14:paraId="16400CA7" w14:textId="77777777" w:rsidR="00217FAD" w:rsidRPr="00AC4FBC" w:rsidRDefault="00217FAD" w:rsidP="00217FAD">
            <w:pPr>
              <w:pStyle w:val="TAC"/>
              <w:rPr>
                <w:ins w:id="3355" w:author="ZTE-Ma Zhifeng" w:date="2023-08-03T15:24:00Z"/>
                <w:rFonts w:eastAsia="Malgun Gothic"/>
              </w:rPr>
            </w:pPr>
          </w:p>
        </w:tc>
        <w:tc>
          <w:tcPr>
            <w:tcW w:w="1146" w:type="dxa"/>
            <w:shd w:val="clear" w:color="auto" w:fill="auto"/>
            <w:vAlign w:val="center"/>
            <w:tcPrChange w:id="3356" w:author="ZTE-Ma Zhifeng" w:date="2023-08-03T15:25:00Z">
              <w:tcPr>
                <w:tcW w:w="1146" w:type="dxa"/>
                <w:shd w:val="clear" w:color="auto" w:fill="auto"/>
                <w:vAlign w:val="center"/>
              </w:tcPr>
            </w:tcPrChange>
          </w:tcPr>
          <w:p w14:paraId="323212FF" w14:textId="147C13BF" w:rsidR="00217FAD" w:rsidRPr="00AC4FBC" w:rsidRDefault="00217FAD" w:rsidP="00217FAD">
            <w:pPr>
              <w:pStyle w:val="TAC"/>
              <w:rPr>
                <w:ins w:id="3357" w:author="ZTE-Ma Zhifeng" w:date="2023-08-03T15:24:00Z"/>
              </w:rPr>
            </w:pPr>
            <w:ins w:id="3358" w:author="ZTE-Ma Zhifeng" w:date="2023-08-03T15:25:00Z">
              <w:r w:rsidRPr="00AC4FBC">
                <w:t>n78</w:t>
              </w:r>
            </w:ins>
          </w:p>
        </w:tc>
        <w:tc>
          <w:tcPr>
            <w:tcW w:w="1481" w:type="dxa"/>
            <w:shd w:val="clear" w:color="auto" w:fill="auto"/>
            <w:noWrap/>
            <w:vAlign w:val="center"/>
            <w:tcPrChange w:id="3359" w:author="ZTE-Ma Zhifeng" w:date="2023-08-03T15:25:00Z">
              <w:tcPr>
                <w:tcW w:w="1481" w:type="dxa"/>
                <w:shd w:val="clear" w:color="auto" w:fill="auto"/>
                <w:noWrap/>
                <w:vAlign w:val="center"/>
              </w:tcPr>
            </w:tcPrChange>
          </w:tcPr>
          <w:p w14:paraId="460FA08B" w14:textId="770E50CA" w:rsidR="00217FAD" w:rsidRPr="00AC4FBC" w:rsidRDefault="00217FAD" w:rsidP="00217FAD">
            <w:pPr>
              <w:pStyle w:val="TAC"/>
              <w:rPr>
                <w:ins w:id="3360" w:author="ZTE-Ma Zhifeng" w:date="2023-08-03T15:24:00Z"/>
              </w:rPr>
            </w:pPr>
            <w:ins w:id="3361" w:author="ZTE-Ma Zhifeng" w:date="2023-08-03T15:25:00Z">
              <w:r w:rsidRPr="00AC4FBC">
                <w:t>3710</w:t>
              </w:r>
            </w:ins>
          </w:p>
        </w:tc>
        <w:tc>
          <w:tcPr>
            <w:tcW w:w="779" w:type="dxa"/>
            <w:shd w:val="clear" w:color="auto" w:fill="auto"/>
            <w:noWrap/>
            <w:vAlign w:val="center"/>
            <w:tcPrChange w:id="3362" w:author="ZTE-Ma Zhifeng" w:date="2023-08-03T15:25:00Z">
              <w:tcPr>
                <w:tcW w:w="779" w:type="dxa"/>
                <w:shd w:val="clear" w:color="auto" w:fill="auto"/>
                <w:noWrap/>
                <w:vAlign w:val="center"/>
              </w:tcPr>
            </w:tcPrChange>
          </w:tcPr>
          <w:p w14:paraId="608EE184" w14:textId="7B3E3D61" w:rsidR="00217FAD" w:rsidRPr="00AC4FBC" w:rsidRDefault="00217FAD" w:rsidP="00217FAD">
            <w:pPr>
              <w:pStyle w:val="TAC"/>
              <w:rPr>
                <w:ins w:id="3363" w:author="ZTE-Ma Zhifeng" w:date="2023-08-03T15:24:00Z"/>
              </w:rPr>
            </w:pPr>
            <w:ins w:id="3364" w:author="ZTE-Ma Zhifeng" w:date="2023-08-03T15:25:00Z">
              <w:r w:rsidRPr="00AC4FBC">
                <w:t>10</w:t>
              </w:r>
            </w:ins>
          </w:p>
        </w:tc>
        <w:tc>
          <w:tcPr>
            <w:tcW w:w="721" w:type="dxa"/>
            <w:shd w:val="clear" w:color="auto" w:fill="auto"/>
            <w:noWrap/>
            <w:vAlign w:val="center"/>
            <w:tcPrChange w:id="3365" w:author="ZTE-Ma Zhifeng" w:date="2023-08-03T15:25:00Z">
              <w:tcPr>
                <w:tcW w:w="721" w:type="dxa"/>
                <w:shd w:val="clear" w:color="auto" w:fill="auto"/>
                <w:noWrap/>
                <w:vAlign w:val="center"/>
              </w:tcPr>
            </w:tcPrChange>
          </w:tcPr>
          <w:p w14:paraId="646E69CE" w14:textId="1DC5B6F0" w:rsidR="00217FAD" w:rsidRPr="00AC4FBC" w:rsidRDefault="00217FAD" w:rsidP="00217FAD">
            <w:pPr>
              <w:pStyle w:val="TAC"/>
              <w:rPr>
                <w:ins w:id="3366" w:author="ZTE-Ma Zhifeng" w:date="2023-08-03T15:24:00Z"/>
              </w:rPr>
            </w:pPr>
            <w:ins w:id="3367" w:author="ZTE-Ma Zhifeng" w:date="2023-08-03T15:25:00Z">
              <w:r w:rsidRPr="00AC4FBC">
                <w:t>50</w:t>
              </w:r>
            </w:ins>
          </w:p>
        </w:tc>
        <w:tc>
          <w:tcPr>
            <w:tcW w:w="1314" w:type="dxa"/>
            <w:shd w:val="clear" w:color="auto" w:fill="auto"/>
            <w:noWrap/>
            <w:vAlign w:val="center"/>
            <w:tcPrChange w:id="3368" w:author="ZTE-Ma Zhifeng" w:date="2023-08-03T15:25:00Z">
              <w:tcPr>
                <w:tcW w:w="1314" w:type="dxa"/>
                <w:shd w:val="clear" w:color="auto" w:fill="auto"/>
                <w:noWrap/>
                <w:vAlign w:val="center"/>
              </w:tcPr>
            </w:tcPrChange>
          </w:tcPr>
          <w:p w14:paraId="7ADDF067" w14:textId="4507E30A" w:rsidR="00217FAD" w:rsidRPr="00AC4FBC" w:rsidRDefault="00217FAD" w:rsidP="00217FAD">
            <w:pPr>
              <w:pStyle w:val="TAC"/>
              <w:rPr>
                <w:ins w:id="3369" w:author="ZTE-Ma Zhifeng" w:date="2023-08-03T15:24:00Z"/>
              </w:rPr>
            </w:pPr>
            <w:ins w:id="3370" w:author="ZTE-Ma Zhifeng" w:date="2023-08-03T15:25:00Z">
              <w:r w:rsidRPr="00AC4FBC">
                <w:t>3710</w:t>
              </w:r>
            </w:ins>
          </w:p>
        </w:tc>
        <w:tc>
          <w:tcPr>
            <w:tcW w:w="667" w:type="dxa"/>
            <w:shd w:val="clear" w:color="auto" w:fill="auto"/>
            <w:vAlign w:val="center"/>
            <w:tcPrChange w:id="3371" w:author="ZTE-Ma Zhifeng" w:date="2023-08-03T15:25:00Z">
              <w:tcPr>
                <w:tcW w:w="667" w:type="dxa"/>
                <w:shd w:val="clear" w:color="auto" w:fill="auto"/>
                <w:vAlign w:val="center"/>
              </w:tcPr>
            </w:tcPrChange>
          </w:tcPr>
          <w:p w14:paraId="2F5CA730" w14:textId="5A9DC5E8" w:rsidR="00217FAD" w:rsidRPr="00AC4FBC" w:rsidRDefault="00217FAD" w:rsidP="00217FAD">
            <w:pPr>
              <w:pStyle w:val="TAC"/>
              <w:rPr>
                <w:ins w:id="3372" w:author="ZTE-Ma Zhifeng" w:date="2023-08-03T15:24:00Z"/>
              </w:rPr>
            </w:pPr>
            <w:ins w:id="3373" w:author="ZTE-Ma Zhifeng" w:date="2023-08-03T15:25:00Z">
              <w:r w:rsidRPr="00AC4FBC">
                <w:t>N/A</w:t>
              </w:r>
            </w:ins>
          </w:p>
        </w:tc>
        <w:tc>
          <w:tcPr>
            <w:tcW w:w="1328" w:type="dxa"/>
            <w:shd w:val="clear" w:color="auto" w:fill="auto"/>
            <w:tcPrChange w:id="3374" w:author="ZTE-Ma Zhifeng" w:date="2023-08-03T15:25:00Z">
              <w:tcPr>
                <w:tcW w:w="1328" w:type="dxa"/>
                <w:shd w:val="clear" w:color="auto" w:fill="auto"/>
              </w:tcPr>
            </w:tcPrChange>
          </w:tcPr>
          <w:p w14:paraId="1086BB60" w14:textId="71BE35DC" w:rsidR="00217FAD" w:rsidRPr="00AC4FBC" w:rsidRDefault="00217FAD" w:rsidP="00217FAD">
            <w:pPr>
              <w:pStyle w:val="TAC"/>
              <w:rPr>
                <w:ins w:id="3375" w:author="ZTE-Ma Zhifeng" w:date="2023-08-03T15:24:00Z"/>
              </w:rPr>
            </w:pPr>
            <w:ins w:id="3376" w:author="ZTE-Ma Zhifeng" w:date="2023-08-03T15:25:00Z">
              <w:r w:rsidRPr="00AC4FBC">
                <w:t>N/A</w:t>
              </w:r>
            </w:ins>
          </w:p>
        </w:tc>
      </w:tr>
      <w:tr w:rsidR="00217FAD" w:rsidRPr="00AC4FBC" w14:paraId="5E964084"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7"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78" w:author="ZTE-Ma Zhifeng" w:date="2023-08-03T15:24:00Z"/>
          <w:trPrChange w:id="3379" w:author="ZTE-Ma Zhifeng" w:date="2023-08-03T15:25:00Z">
            <w:trPr>
              <w:trHeight w:val="22"/>
              <w:jc w:val="center"/>
            </w:trPr>
          </w:trPrChange>
        </w:trPr>
        <w:tc>
          <w:tcPr>
            <w:tcW w:w="1928" w:type="dxa"/>
            <w:tcBorders>
              <w:top w:val="nil"/>
              <w:bottom w:val="nil"/>
            </w:tcBorders>
            <w:shd w:val="clear" w:color="auto" w:fill="auto"/>
            <w:vAlign w:val="center"/>
            <w:tcPrChange w:id="3380" w:author="ZTE-Ma Zhifeng" w:date="2023-08-03T15:25:00Z">
              <w:tcPr>
                <w:tcW w:w="1928" w:type="dxa"/>
                <w:shd w:val="clear" w:color="auto" w:fill="auto"/>
                <w:vAlign w:val="center"/>
              </w:tcPr>
            </w:tcPrChange>
          </w:tcPr>
          <w:p w14:paraId="3CC0E545" w14:textId="77777777" w:rsidR="00217FAD" w:rsidRPr="00AC4FBC" w:rsidRDefault="00217FAD" w:rsidP="00217FAD">
            <w:pPr>
              <w:pStyle w:val="TAC"/>
              <w:rPr>
                <w:ins w:id="3381" w:author="ZTE-Ma Zhifeng" w:date="2023-08-03T15:24:00Z"/>
                <w:rFonts w:eastAsia="Malgun Gothic"/>
              </w:rPr>
            </w:pPr>
          </w:p>
        </w:tc>
        <w:tc>
          <w:tcPr>
            <w:tcW w:w="1146" w:type="dxa"/>
            <w:shd w:val="clear" w:color="auto" w:fill="auto"/>
            <w:vAlign w:val="center"/>
            <w:tcPrChange w:id="3382" w:author="ZTE-Ma Zhifeng" w:date="2023-08-03T15:25:00Z">
              <w:tcPr>
                <w:tcW w:w="1146" w:type="dxa"/>
                <w:shd w:val="clear" w:color="auto" w:fill="auto"/>
                <w:vAlign w:val="center"/>
              </w:tcPr>
            </w:tcPrChange>
          </w:tcPr>
          <w:p w14:paraId="4F2865BA" w14:textId="29253E4C" w:rsidR="00217FAD" w:rsidRPr="00AC4FBC" w:rsidRDefault="00217FAD" w:rsidP="00217FAD">
            <w:pPr>
              <w:pStyle w:val="TAC"/>
              <w:rPr>
                <w:ins w:id="3383" w:author="ZTE-Ma Zhifeng" w:date="2023-08-03T15:24:00Z"/>
              </w:rPr>
            </w:pPr>
            <w:ins w:id="3384" w:author="ZTE-Ma Zhifeng" w:date="2023-08-03T15:25:00Z">
              <w:r w:rsidRPr="00AC4FBC">
                <w:t>1</w:t>
              </w:r>
            </w:ins>
          </w:p>
        </w:tc>
        <w:tc>
          <w:tcPr>
            <w:tcW w:w="1481" w:type="dxa"/>
            <w:shd w:val="clear" w:color="auto" w:fill="auto"/>
            <w:noWrap/>
            <w:vAlign w:val="center"/>
            <w:tcPrChange w:id="3385" w:author="ZTE-Ma Zhifeng" w:date="2023-08-03T15:25:00Z">
              <w:tcPr>
                <w:tcW w:w="1481" w:type="dxa"/>
                <w:shd w:val="clear" w:color="auto" w:fill="auto"/>
                <w:noWrap/>
                <w:vAlign w:val="center"/>
              </w:tcPr>
            </w:tcPrChange>
          </w:tcPr>
          <w:p w14:paraId="5BD36C5B" w14:textId="14D3A960" w:rsidR="00217FAD" w:rsidRPr="00AC4FBC" w:rsidRDefault="00217FAD" w:rsidP="00217FAD">
            <w:pPr>
              <w:pStyle w:val="TAC"/>
              <w:rPr>
                <w:ins w:id="3386" w:author="ZTE-Ma Zhifeng" w:date="2023-08-03T15:24:00Z"/>
              </w:rPr>
            </w:pPr>
            <w:ins w:id="3387" w:author="ZTE-Ma Zhifeng" w:date="2023-08-03T15:25:00Z">
              <w:r w:rsidRPr="00AC4FBC">
                <w:t>1975</w:t>
              </w:r>
            </w:ins>
          </w:p>
        </w:tc>
        <w:tc>
          <w:tcPr>
            <w:tcW w:w="779" w:type="dxa"/>
            <w:shd w:val="clear" w:color="auto" w:fill="auto"/>
            <w:noWrap/>
            <w:vAlign w:val="center"/>
            <w:tcPrChange w:id="3388" w:author="ZTE-Ma Zhifeng" w:date="2023-08-03T15:25:00Z">
              <w:tcPr>
                <w:tcW w:w="779" w:type="dxa"/>
                <w:shd w:val="clear" w:color="auto" w:fill="auto"/>
                <w:noWrap/>
                <w:vAlign w:val="center"/>
              </w:tcPr>
            </w:tcPrChange>
          </w:tcPr>
          <w:p w14:paraId="58F0CC74" w14:textId="17159175" w:rsidR="00217FAD" w:rsidRPr="00AC4FBC" w:rsidRDefault="00217FAD" w:rsidP="00217FAD">
            <w:pPr>
              <w:pStyle w:val="TAC"/>
              <w:rPr>
                <w:ins w:id="3389" w:author="ZTE-Ma Zhifeng" w:date="2023-08-03T15:24:00Z"/>
              </w:rPr>
            </w:pPr>
            <w:ins w:id="3390" w:author="ZTE-Ma Zhifeng" w:date="2023-08-03T15:25:00Z">
              <w:r w:rsidRPr="00AC4FBC">
                <w:t>5</w:t>
              </w:r>
            </w:ins>
          </w:p>
        </w:tc>
        <w:tc>
          <w:tcPr>
            <w:tcW w:w="721" w:type="dxa"/>
            <w:shd w:val="clear" w:color="auto" w:fill="auto"/>
            <w:noWrap/>
            <w:vAlign w:val="center"/>
            <w:tcPrChange w:id="3391" w:author="ZTE-Ma Zhifeng" w:date="2023-08-03T15:25:00Z">
              <w:tcPr>
                <w:tcW w:w="721" w:type="dxa"/>
                <w:shd w:val="clear" w:color="auto" w:fill="auto"/>
                <w:noWrap/>
                <w:vAlign w:val="center"/>
              </w:tcPr>
            </w:tcPrChange>
          </w:tcPr>
          <w:p w14:paraId="28E05F79" w14:textId="3179F738" w:rsidR="00217FAD" w:rsidRPr="00AC4FBC" w:rsidRDefault="00217FAD" w:rsidP="00217FAD">
            <w:pPr>
              <w:pStyle w:val="TAC"/>
              <w:rPr>
                <w:ins w:id="3392" w:author="ZTE-Ma Zhifeng" w:date="2023-08-03T15:24:00Z"/>
              </w:rPr>
            </w:pPr>
            <w:ins w:id="3393" w:author="ZTE-Ma Zhifeng" w:date="2023-08-03T15:25:00Z">
              <w:r w:rsidRPr="00AC4FBC">
                <w:t>25</w:t>
              </w:r>
            </w:ins>
          </w:p>
        </w:tc>
        <w:tc>
          <w:tcPr>
            <w:tcW w:w="1314" w:type="dxa"/>
            <w:shd w:val="clear" w:color="auto" w:fill="auto"/>
            <w:noWrap/>
            <w:vAlign w:val="center"/>
            <w:tcPrChange w:id="3394" w:author="ZTE-Ma Zhifeng" w:date="2023-08-03T15:25:00Z">
              <w:tcPr>
                <w:tcW w:w="1314" w:type="dxa"/>
                <w:shd w:val="clear" w:color="auto" w:fill="auto"/>
                <w:noWrap/>
                <w:vAlign w:val="center"/>
              </w:tcPr>
            </w:tcPrChange>
          </w:tcPr>
          <w:p w14:paraId="42BB7CEC" w14:textId="2F0DDE49" w:rsidR="00217FAD" w:rsidRPr="00AC4FBC" w:rsidRDefault="00217FAD" w:rsidP="00217FAD">
            <w:pPr>
              <w:pStyle w:val="TAC"/>
              <w:rPr>
                <w:ins w:id="3395" w:author="ZTE-Ma Zhifeng" w:date="2023-08-03T15:24:00Z"/>
              </w:rPr>
            </w:pPr>
            <w:ins w:id="3396" w:author="ZTE-Ma Zhifeng" w:date="2023-08-03T15:25:00Z">
              <w:r w:rsidRPr="00AC4FBC">
                <w:t>2165</w:t>
              </w:r>
            </w:ins>
          </w:p>
        </w:tc>
        <w:tc>
          <w:tcPr>
            <w:tcW w:w="667" w:type="dxa"/>
            <w:shd w:val="clear" w:color="auto" w:fill="auto"/>
            <w:vAlign w:val="center"/>
            <w:tcPrChange w:id="3397" w:author="ZTE-Ma Zhifeng" w:date="2023-08-03T15:25:00Z">
              <w:tcPr>
                <w:tcW w:w="667" w:type="dxa"/>
                <w:shd w:val="clear" w:color="auto" w:fill="auto"/>
                <w:vAlign w:val="center"/>
              </w:tcPr>
            </w:tcPrChange>
          </w:tcPr>
          <w:p w14:paraId="2DB44D04" w14:textId="4215602D" w:rsidR="00217FAD" w:rsidRPr="00AC4FBC" w:rsidRDefault="00217FAD" w:rsidP="00217FAD">
            <w:pPr>
              <w:pStyle w:val="TAC"/>
              <w:rPr>
                <w:ins w:id="3398" w:author="ZTE-Ma Zhifeng" w:date="2023-08-03T15:24:00Z"/>
              </w:rPr>
            </w:pPr>
            <w:ins w:id="3399" w:author="ZTE-Ma Zhifeng" w:date="2023-08-03T15:25:00Z">
              <w:r w:rsidRPr="00AC4FBC">
                <w:t>N/A</w:t>
              </w:r>
            </w:ins>
          </w:p>
        </w:tc>
        <w:tc>
          <w:tcPr>
            <w:tcW w:w="1328" w:type="dxa"/>
            <w:shd w:val="clear" w:color="auto" w:fill="auto"/>
            <w:tcPrChange w:id="3400" w:author="ZTE-Ma Zhifeng" w:date="2023-08-03T15:25:00Z">
              <w:tcPr>
                <w:tcW w:w="1328" w:type="dxa"/>
                <w:shd w:val="clear" w:color="auto" w:fill="auto"/>
              </w:tcPr>
            </w:tcPrChange>
          </w:tcPr>
          <w:p w14:paraId="78FB5FC7" w14:textId="49176707" w:rsidR="00217FAD" w:rsidRPr="00AC4FBC" w:rsidRDefault="00217FAD" w:rsidP="00217FAD">
            <w:pPr>
              <w:pStyle w:val="TAC"/>
              <w:rPr>
                <w:ins w:id="3401" w:author="ZTE-Ma Zhifeng" w:date="2023-08-03T15:24:00Z"/>
              </w:rPr>
            </w:pPr>
            <w:ins w:id="3402" w:author="ZTE-Ma Zhifeng" w:date="2023-08-03T15:25:00Z">
              <w:r w:rsidRPr="00AC4FBC">
                <w:t>N/A</w:t>
              </w:r>
            </w:ins>
          </w:p>
        </w:tc>
      </w:tr>
      <w:tr w:rsidR="00217FAD" w:rsidRPr="00AC4FBC" w14:paraId="4C379BDC"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3"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04" w:author="ZTE-Ma Zhifeng" w:date="2023-08-03T15:24:00Z"/>
          <w:trPrChange w:id="3405" w:author="ZTE-Ma Zhifeng" w:date="2023-08-03T15:25:00Z">
            <w:trPr>
              <w:trHeight w:val="22"/>
              <w:jc w:val="center"/>
            </w:trPr>
          </w:trPrChange>
        </w:trPr>
        <w:tc>
          <w:tcPr>
            <w:tcW w:w="1928" w:type="dxa"/>
            <w:tcBorders>
              <w:top w:val="nil"/>
              <w:bottom w:val="nil"/>
            </w:tcBorders>
            <w:shd w:val="clear" w:color="auto" w:fill="auto"/>
            <w:vAlign w:val="center"/>
            <w:tcPrChange w:id="3406" w:author="ZTE-Ma Zhifeng" w:date="2023-08-03T15:25:00Z">
              <w:tcPr>
                <w:tcW w:w="1928" w:type="dxa"/>
                <w:shd w:val="clear" w:color="auto" w:fill="auto"/>
                <w:vAlign w:val="center"/>
              </w:tcPr>
            </w:tcPrChange>
          </w:tcPr>
          <w:p w14:paraId="75901236" w14:textId="77777777" w:rsidR="00217FAD" w:rsidRPr="00AC4FBC" w:rsidRDefault="00217FAD" w:rsidP="00217FAD">
            <w:pPr>
              <w:pStyle w:val="TAC"/>
              <w:rPr>
                <w:ins w:id="3407" w:author="ZTE-Ma Zhifeng" w:date="2023-08-03T15:24:00Z"/>
                <w:rFonts w:eastAsia="Malgun Gothic"/>
              </w:rPr>
            </w:pPr>
          </w:p>
        </w:tc>
        <w:tc>
          <w:tcPr>
            <w:tcW w:w="1146" w:type="dxa"/>
            <w:shd w:val="clear" w:color="auto" w:fill="auto"/>
            <w:vAlign w:val="center"/>
            <w:tcPrChange w:id="3408" w:author="ZTE-Ma Zhifeng" w:date="2023-08-03T15:25:00Z">
              <w:tcPr>
                <w:tcW w:w="1146" w:type="dxa"/>
                <w:shd w:val="clear" w:color="auto" w:fill="auto"/>
                <w:vAlign w:val="center"/>
              </w:tcPr>
            </w:tcPrChange>
          </w:tcPr>
          <w:p w14:paraId="33178713" w14:textId="21D858BA" w:rsidR="00217FAD" w:rsidRPr="00AC4FBC" w:rsidRDefault="00217FAD" w:rsidP="00217FAD">
            <w:pPr>
              <w:pStyle w:val="TAC"/>
              <w:rPr>
                <w:ins w:id="3409" w:author="ZTE-Ma Zhifeng" w:date="2023-08-03T15:24:00Z"/>
              </w:rPr>
            </w:pPr>
            <w:ins w:id="3410" w:author="ZTE-Ma Zhifeng" w:date="2023-08-03T15:25:00Z">
              <w:r w:rsidRPr="00AC4FBC">
                <w:t>41</w:t>
              </w:r>
            </w:ins>
          </w:p>
        </w:tc>
        <w:tc>
          <w:tcPr>
            <w:tcW w:w="1481" w:type="dxa"/>
            <w:shd w:val="clear" w:color="auto" w:fill="auto"/>
            <w:noWrap/>
            <w:vAlign w:val="center"/>
            <w:tcPrChange w:id="3411" w:author="ZTE-Ma Zhifeng" w:date="2023-08-03T15:25:00Z">
              <w:tcPr>
                <w:tcW w:w="1481" w:type="dxa"/>
                <w:shd w:val="clear" w:color="auto" w:fill="auto"/>
                <w:noWrap/>
                <w:vAlign w:val="center"/>
              </w:tcPr>
            </w:tcPrChange>
          </w:tcPr>
          <w:p w14:paraId="28A5AC36" w14:textId="03D0A19A" w:rsidR="00217FAD" w:rsidRPr="00AC4FBC" w:rsidRDefault="00217FAD" w:rsidP="00217FAD">
            <w:pPr>
              <w:pStyle w:val="TAC"/>
              <w:rPr>
                <w:ins w:id="3412" w:author="ZTE-Ma Zhifeng" w:date="2023-08-03T15:24:00Z"/>
              </w:rPr>
            </w:pPr>
            <w:ins w:id="3413" w:author="ZTE-Ma Zhifeng" w:date="2023-08-03T15:25:00Z">
              <w:r w:rsidRPr="00AC4FBC">
                <w:t>2515</w:t>
              </w:r>
            </w:ins>
          </w:p>
        </w:tc>
        <w:tc>
          <w:tcPr>
            <w:tcW w:w="779" w:type="dxa"/>
            <w:shd w:val="clear" w:color="auto" w:fill="auto"/>
            <w:noWrap/>
            <w:vAlign w:val="center"/>
            <w:tcPrChange w:id="3414" w:author="ZTE-Ma Zhifeng" w:date="2023-08-03T15:25:00Z">
              <w:tcPr>
                <w:tcW w:w="779" w:type="dxa"/>
                <w:shd w:val="clear" w:color="auto" w:fill="auto"/>
                <w:noWrap/>
                <w:vAlign w:val="center"/>
              </w:tcPr>
            </w:tcPrChange>
          </w:tcPr>
          <w:p w14:paraId="76CC51F4" w14:textId="75D4561A" w:rsidR="00217FAD" w:rsidRPr="00AC4FBC" w:rsidRDefault="00217FAD" w:rsidP="00217FAD">
            <w:pPr>
              <w:pStyle w:val="TAC"/>
              <w:rPr>
                <w:ins w:id="3415" w:author="ZTE-Ma Zhifeng" w:date="2023-08-03T15:24:00Z"/>
              </w:rPr>
            </w:pPr>
            <w:ins w:id="3416" w:author="ZTE-Ma Zhifeng" w:date="2023-08-03T15:25:00Z">
              <w:r w:rsidRPr="00AC4FBC">
                <w:t>5</w:t>
              </w:r>
            </w:ins>
          </w:p>
        </w:tc>
        <w:tc>
          <w:tcPr>
            <w:tcW w:w="721" w:type="dxa"/>
            <w:shd w:val="clear" w:color="auto" w:fill="auto"/>
            <w:noWrap/>
            <w:vAlign w:val="center"/>
            <w:tcPrChange w:id="3417" w:author="ZTE-Ma Zhifeng" w:date="2023-08-03T15:25:00Z">
              <w:tcPr>
                <w:tcW w:w="721" w:type="dxa"/>
                <w:shd w:val="clear" w:color="auto" w:fill="auto"/>
                <w:noWrap/>
                <w:vAlign w:val="center"/>
              </w:tcPr>
            </w:tcPrChange>
          </w:tcPr>
          <w:p w14:paraId="177102A4" w14:textId="6DF81662" w:rsidR="00217FAD" w:rsidRPr="00AC4FBC" w:rsidRDefault="00217FAD" w:rsidP="00217FAD">
            <w:pPr>
              <w:pStyle w:val="TAC"/>
              <w:rPr>
                <w:ins w:id="3418" w:author="ZTE-Ma Zhifeng" w:date="2023-08-03T15:24:00Z"/>
              </w:rPr>
            </w:pPr>
            <w:ins w:id="3419" w:author="ZTE-Ma Zhifeng" w:date="2023-08-03T15:25:00Z">
              <w:r w:rsidRPr="00AC4FBC">
                <w:t>25</w:t>
              </w:r>
            </w:ins>
          </w:p>
        </w:tc>
        <w:tc>
          <w:tcPr>
            <w:tcW w:w="1314" w:type="dxa"/>
            <w:shd w:val="clear" w:color="auto" w:fill="auto"/>
            <w:noWrap/>
            <w:vAlign w:val="center"/>
            <w:tcPrChange w:id="3420" w:author="ZTE-Ma Zhifeng" w:date="2023-08-03T15:25:00Z">
              <w:tcPr>
                <w:tcW w:w="1314" w:type="dxa"/>
                <w:shd w:val="clear" w:color="auto" w:fill="auto"/>
                <w:noWrap/>
                <w:vAlign w:val="center"/>
              </w:tcPr>
            </w:tcPrChange>
          </w:tcPr>
          <w:p w14:paraId="657F10F0" w14:textId="617FA004" w:rsidR="00217FAD" w:rsidRPr="00AC4FBC" w:rsidRDefault="00217FAD" w:rsidP="00217FAD">
            <w:pPr>
              <w:pStyle w:val="TAC"/>
              <w:rPr>
                <w:ins w:id="3421" w:author="ZTE-Ma Zhifeng" w:date="2023-08-03T15:24:00Z"/>
              </w:rPr>
            </w:pPr>
            <w:ins w:id="3422" w:author="ZTE-Ma Zhifeng" w:date="2023-08-03T15:25:00Z">
              <w:r w:rsidRPr="00AC4FBC">
                <w:t>2515</w:t>
              </w:r>
            </w:ins>
          </w:p>
        </w:tc>
        <w:tc>
          <w:tcPr>
            <w:tcW w:w="667" w:type="dxa"/>
            <w:shd w:val="clear" w:color="auto" w:fill="auto"/>
            <w:vAlign w:val="center"/>
            <w:tcPrChange w:id="3423" w:author="ZTE-Ma Zhifeng" w:date="2023-08-03T15:25:00Z">
              <w:tcPr>
                <w:tcW w:w="667" w:type="dxa"/>
                <w:shd w:val="clear" w:color="auto" w:fill="auto"/>
                <w:vAlign w:val="center"/>
              </w:tcPr>
            </w:tcPrChange>
          </w:tcPr>
          <w:p w14:paraId="56B9AC57" w14:textId="782AA160" w:rsidR="00217FAD" w:rsidRPr="00AC4FBC" w:rsidRDefault="00217FAD" w:rsidP="00217FAD">
            <w:pPr>
              <w:pStyle w:val="TAC"/>
              <w:rPr>
                <w:ins w:id="3424" w:author="ZTE-Ma Zhifeng" w:date="2023-08-03T15:24:00Z"/>
              </w:rPr>
            </w:pPr>
            <w:ins w:id="3425" w:author="ZTE-Ma Zhifeng" w:date="2023-08-03T15:25:00Z">
              <w:r w:rsidRPr="00AC4FBC">
                <w:t>12</w:t>
              </w:r>
            </w:ins>
          </w:p>
        </w:tc>
        <w:tc>
          <w:tcPr>
            <w:tcW w:w="1328" w:type="dxa"/>
            <w:shd w:val="clear" w:color="auto" w:fill="auto"/>
            <w:tcPrChange w:id="3426" w:author="ZTE-Ma Zhifeng" w:date="2023-08-03T15:25:00Z">
              <w:tcPr>
                <w:tcW w:w="1328" w:type="dxa"/>
                <w:shd w:val="clear" w:color="auto" w:fill="auto"/>
              </w:tcPr>
            </w:tcPrChange>
          </w:tcPr>
          <w:p w14:paraId="2C1567B0" w14:textId="167DDD9C" w:rsidR="00217FAD" w:rsidRPr="00AC4FBC" w:rsidRDefault="00217FAD" w:rsidP="00217FAD">
            <w:pPr>
              <w:pStyle w:val="TAC"/>
              <w:rPr>
                <w:ins w:id="3427" w:author="ZTE-Ma Zhifeng" w:date="2023-08-03T15:24:00Z"/>
              </w:rPr>
            </w:pPr>
            <w:ins w:id="3428" w:author="ZTE-Ma Zhifeng" w:date="2023-08-03T15:25:00Z">
              <w:r w:rsidRPr="00AC4FBC">
                <w:t>IMD4</w:t>
              </w:r>
            </w:ins>
          </w:p>
        </w:tc>
      </w:tr>
      <w:tr w:rsidR="00217FAD" w:rsidRPr="00AC4FBC" w14:paraId="2415D6B5"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9"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30" w:author="ZTE-Ma Zhifeng" w:date="2023-08-03T15:24:00Z"/>
          <w:trPrChange w:id="3431" w:author="ZTE-Ma Zhifeng" w:date="2023-08-03T15:25:00Z">
            <w:trPr>
              <w:trHeight w:val="22"/>
              <w:jc w:val="center"/>
            </w:trPr>
          </w:trPrChange>
        </w:trPr>
        <w:tc>
          <w:tcPr>
            <w:tcW w:w="1928" w:type="dxa"/>
            <w:tcBorders>
              <w:top w:val="nil"/>
              <w:bottom w:val="nil"/>
            </w:tcBorders>
            <w:shd w:val="clear" w:color="auto" w:fill="auto"/>
            <w:vAlign w:val="center"/>
            <w:tcPrChange w:id="3432" w:author="ZTE-Ma Zhifeng" w:date="2023-08-03T15:25:00Z">
              <w:tcPr>
                <w:tcW w:w="1928" w:type="dxa"/>
                <w:shd w:val="clear" w:color="auto" w:fill="auto"/>
                <w:vAlign w:val="center"/>
              </w:tcPr>
            </w:tcPrChange>
          </w:tcPr>
          <w:p w14:paraId="6FA0467B" w14:textId="77777777" w:rsidR="00217FAD" w:rsidRPr="00AC4FBC" w:rsidRDefault="00217FAD" w:rsidP="00217FAD">
            <w:pPr>
              <w:pStyle w:val="TAC"/>
              <w:rPr>
                <w:ins w:id="3433" w:author="ZTE-Ma Zhifeng" w:date="2023-08-03T15:24:00Z"/>
                <w:rFonts w:eastAsia="Malgun Gothic"/>
              </w:rPr>
            </w:pPr>
          </w:p>
        </w:tc>
        <w:tc>
          <w:tcPr>
            <w:tcW w:w="1146" w:type="dxa"/>
            <w:shd w:val="clear" w:color="auto" w:fill="auto"/>
            <w:vAlign w:val="center"/>
            <w:tcPrChange w:id="3434" w:author="ZTE-Ma Zhifeng" w:date="2023-08-03T15:25:00Z">
              <w:tcPr>
                <w:tcW w:w="1146" w:type="dxa"/>
                <w:shd w:val="clear" w:color="auto" w:fill="auto"/>
                <w:vAlign w:val="center"/>
              </w:tcPr>
            </w:tcPrChange>
          </w:tcPr>
          <w:p w14:paraId="72BCDD68" w14:textId="75AB555A" w:rsidR="00217FAD" w:rsidRPr="00AC4FBC" w:rsidRDefault="00217FAD" w:rsidP="00217FAD">
            <w:pPr>
              <w:pStyle w:val="TAC"/>
              <w:rPr>
                <w:ins w:id="3435" w:author="ZTE-Ma Zhifeng" w:date="2023-08-03T15:24:00Z"/>
              </w:rPr>
            </w:pPr>
            <w:ins w:id="3436" w:author="ZTE-Ma Zhifeng" w:date="2023-08-03T15:25:00Z">
              <w:r w:rsidRPr="00AC4FBC">
                <w:t>n78</w:t>
              </w:r>
            </w:ins>
          </w:p>
        </w:tc>
        <w:tc>
          <w:tcPr>
            <w:tcW w:w="1481" w:type="dxa"/>
            <w:shd w:val="clear" w:color="auto" w:fill="auto"/>
            <w:noWrap/>
            <w:vAlign w:val="center"/>
            <w:tcPrChange w:id="3437" w:author="ZTE-Ma Zhifeng" w:date="2023-08-03T15:25:00Z">
              <w:tcPr>
                <w:tcW w:w="1481" w:type="dxa"/>
                <w:shd w:val="clear" w:color="auto" w:fill="auto"/>
                <w:noWrap/>
                <w:vAlign w:val="center"/>
              </w:tcPr>
            </w:tcPrChange>
          </w:tcPr>
          <w:p w14:paraId="5286E161" w14:textId="48F659ED" w:rsidR="00217FAD" w:rsidRPr="00AC4FBC" w:rsidRDefault="00217FAD" w:rsidP="00217FAD">
            <w:pPr>
              <w:pStyle w:val="TAC"/>
              <w:rPr>
                <w:ins w:id="3438" w:author="ZTE-Ma Zhifeng" w:date="2023-08-03T15:24:00Z"/>
              </w:rPr>
            </w:pPr>
            <w:ins w:id="3439" w:author="ZTE-Ma Zhifeng" w:date="2023-08-03T15:25:00Z">
              <w:r w:rsidRPr="00AC4FBC">
                <w:t>3410</w:t>
              </w:r>
            </w:ins>
          </w:p>
        </w:tc>
        <w:tc>
          <w:tcPr>
            <w:tcW w:w="779" w:type="dxa"/>
            <w:shd w:val="clear" w:color="auto" w:fill="auto"/>
            <w:noWrap/>
            <w:vAlign w:val="center"/>
            <w:tcPrChange w:id="3440" w:author="ZTE-Ma Zhifeng" w:date="2023-08-03T15:25:00Z">
              <w:tcPr>
                <w:tcW w:w="779" w:type="dxa"/>
                <w:shd w:val="clear" w:color="auto" w:fill="auto"/>
                <w:noWrap/>
                <w:vAlign w:val="center"/>
              </w:tcPr>
            </w:tcPrChange>
          </w:tcPr>
          <w:p w14:paraId="1B813728" w14:textId="2DE4B93B" w:rsidR="00217FAD" w:rsidRPr="00AC4FBC" w:rsidRDefault="00217FAD" w:rsidP="00217FAD">
            <w:pPr>
              <w:pStyle w:val="TAC"/>
              <w:rPr>
                <w:ins w:id="3441" w:author="ZTE-Ma Zhifeng" w:date="2023-08-03T15:24:00Z"/>
              </w:rPr>
            </w:pPr>
            <w:ins w:id="3442" w:author="ZTE-Ma Zhifeng" w:date="2023-08-03T15:25:00Z">
              <w:r w:rsidRPr="00AC4FBC">
                <w:t>10</w:t>
              </w:r>
            </w:ins>
          </w:p>
        </w:tc>
        <w:tc>
          <w:tcPr>
            <w:tcW w:w="721" w:type="dxa"/>
            <w:shd w:val="clear" w:color="auto" w:fill="auto"/>
            <w:noWrap/>
            <w:vAlign w:val="center"/>
            <w:tcPrChange w:id="3443" w:author="ZTE-Ma Zhifeng" w:date="2023-08-03T15:25:00Z">
              <w:tcPr>
                <w:tcW w:w="721" w:type="dxa"/>
                <w:shd w:val="clear" w:color="auto" w:fill="auto"/>
                <w:noWrap/>
                <w:vAlign w:val="center"/>
              </w:tcPr>
            </w:tcPrChange>
          </w:tcPr>
          <w:p w14:paraId="472DC91B" w14:textId="3AA2E7FF" w:rsidR="00217FAD" w:rsidRPr="00AC4FBC" w:rsidRDefault="00217FAD" w:rsidP="00217FAD">
            <w:pPr>
              <w:pStyle w:val="TAC"/>
              <w:rPr>
                <w:ins w:id="3444" w:author="ZTE-Ma Zhifeng" w:date="2023-08-03T15:24:00Z"/>
              </w:rPr>
            </w:pPr>
            <w:ins w:id="3445" w:author="ZTE-Ma Zhifeng" w:date="2023-08-03T15:25:00Z">
              <w:r w:rsidRPr="00AC4FBC">
                <w:t>50</w:t>
              </w:r>
            </w:ins>
          </w:p>
        </w:tc>
        <w:tc>
          <w:tcPr>
            <w:tcW w:w="1314" w:type="dxa"/>
            <w:shd w:val="clear" w:color="auto" w:fill="auto"/>
            <w:noWrap/>
            <w:vAlign w:val="center"/>
            <w:tcPrChange w:id="3446" w:author="ZTE-Ma Zhifeng" w:date="2023-08-03T15:25:00Z">
              <w:tcPr>
                <w:tcW w:w="1314" w:type="dxa"/>
                <w:shd w:val="clear" w:color="auto" w:fill="auto"/>
                <w:noWrap/>
                <w:vAlign w:val="center"/>
              </w:tcPr>
            </w:tcPrChange>
          </w:tcPr>
          <w:p w14:paraId="4288E6E7" w14:textId="16AAFA21" w:rsidR="00217FAD" w:rsidRPr="00AC4FBC" w:rsidRDefault="00217FAD" w:rsidP="00217FAD">
            <w:pPr>
              <w:pStyle w:val="TAC"/>
              <w:rPr>
                <w:ins w:id="3447" w:author="ZTE-Ma Zhifeng" w:date="2023-08-03T15:24:00Z"/>
              </w:rPr>
            </w:pPr>
            <w:ins w:id="3448" w:author="ZTE-Ma Zhifeng" w:date="2023-08-03T15:25:00Z">
              <w:r w:rsidRPr="00AC4FBC">
                <w:t>3410</w:t>
              </w:r>
            </w:ins>
          </w:p>
        </w:tc>
        <w:tc>
          <w:tcPr>
            <w:tcW w:w="667" w:type="dxa"/>
            <w:shd w:val="clear" w:color="auto" w:fill="auto"/>
            <w:vAlign w:val="center"/>
            <w:tcPrChange w:id="3449" w:author="ZTE-Ma Zhifeng" w:date="2023-08-03T15:25:00Z">
              <w:tcPr>
                <w:tcW w:w="667" w:type="dxa"/>
                <w:shd w:val="clear" w:color="auto" w:fill="auto"/>
                <w:vAlign w:val="center"/>
              </w:tcPr>
            </w:tcPrChange>
          </w:tcPr>
          <w:p w14:paraId="190EFA72" w14:textId="384A8B52" w:rsidR="00217FAD" w:rsidRPr="00AC4FBC" w:rsidRDefault="00217FAD" w:rsidP="00217FAD">
            <w:pPr>
              <w:pStyle w:val="TAC"/>
              <w:rPr>
                <w:ins w:id="3450" w:author="ZTE-Ma Zhifeng" w:date="2023-08-03T15:24:00Z"/>
              </w:rPr>
            </w:pPr>
            <w:ins w:id="3451" w:author="ZTE-Ma Zhifeng" w:date="2023-08-03T15:25:00Z">
              <w:r w:rsidRPr="00AC4FBC">
                <w:t>N/A</w:t>
              </w:r>
            </w:ins>
          </w:p>
        </w:tc>
        <w:tc>
          <w:tcPr>
            <w:tcW w:w="1328" w:type="dxa"/>
            <w:shd w:val="clear" w:color="auto" w:fill="auto"/>
            <w:tcPrChange w:id="3452" w:author="ZTE-Ma Zhifeng" w:date="2023-08-03T15:25:00Z">
              <w:tcPr>
                <w:tcW w:w="1328" w:type="dxa"/>
                <w:shd w:val="clear" w:color="auto" w:fill="auto"/>
              </w:tcPr>
            </w:tcPrChange>
          </w:tcPr>
          <w:p w14:paraId="6EAAA8AD" w14:textId="1ECF9FA2" w:rsidR="00217FAD" w:rsidRPr="00AC4FBC" w:rsidRDefault="00217FAD" w:rsidP="00217FAD">
            <w:pPr>
              <w:pStyle w:val="TAC"/>
              <w:rPr>
                <w:ins w:id="3453" w:author="ZTE-Ma Zhifeng" w:date="2023-08-03T15:24:00Z"/>
              </w:rPr>
            </w:pPr>
            <w:ins w:id="3454" w:author="ZTE-Ma Zhifeng" w:date="2023-08-03T15:25:00Z">
              <w:r w:rsidRPr="00AC4FBC">
                <w:t>N/A</w:t>
              </w:r>
            </w:ins>
          </w:p>
        </w:tc>
      </w:tr>
      <w:tr w:rsidR="00217FAD" w:rsidRPr="00AC4FBC" w14:paraId="5D7EA8CC"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5"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56" w:author="ZTE-Ma Zhifeng" w:date="2023-08-03T15:24:00Z"/>
          <w:trPrChange w:id="3457" w:author="ZTE-Ma Zhifeng" w:date="2023-08-03T15:25:00Z">
            <w:trPr>
              <w:trHeight w:val="22"/>
              <w:jc w:val="center"/>
            </w:trPr>
          </w:trPrChange>
        </w:trPr>
        <w:tc>
          <w:tcPr>
            <w:tcW w:w="1928" w:type="dxa"/>
            <w:tcBorders>
              <w:top w:val="nil"/>
              <w:bottom w:val="nil"/>
            </w:tcBorders>
            <w:shd w:val="clear" w:color="auto" w:fill="auto"/>
            <w:vAlign w:val="center"/>
            <w:tcPrChange w:id="3458" w:author="ZTE-Ma Zhifeng" w:date="2023-08-03T15:25:00Z">
              <w:tcPr>
                <w:tcW w:w="1928" w:type="dxa"/>
                <w:shd w:val="clear" w:color="auto" w:fill="auto"/>
                <w:vAlign w:val="center"/>
              </w:tcPr>
            </w:tcPrChange>
          </w:tcPr>
          <w:p w14:paraId="6B000D76" w14:textId="77777777" w:rsidR="00217FAD" w:rsidRPr="00AC4FBC" w:rsidRDefault="00217FAD" w:rsidP="00217FAD">
            <w:pPr>
              <w:pStyle w:val="TAC"/>
              <w:rPr>
                <w:ins w:id="3459" w:author="ZTE-Ma Zhifeng" w:date="2023-08-03T15:24:00Z"/>
                <w:rFonts w:eastAsia="Malgun Gothic"/>
              </w:rPr>
            </w:pPr>
          </w:p>
        </w:tc>
        <w:tc>
          <w:tcPr>
            <w:tcW w:w="1146" w:type="dxa"/>
            <w:shd w:val="clear" w:color="auto" w:fill="auto"/>
            <w:vAlign w:val="center"/>
            <w:tcPrChange w:id="3460" w:author="ZTE-Ma Zhifeng" w:date="2023-08-03T15:25:00Z">
              <w:tcPr>
                <w:tcW w:w="1146" w:type="dxa"/>
                <w:shd w:val="clear" w:color="auto" w:fill="auto"/>
                <w:vAlign w:val="center"/>
              </w:tcPr>
            </w:tcPrChange>
          </w:tcPr>
          <w:p w14:paraId="7C114D2B" w14:textId="1E2BD156" w:rsidR="00217FAD" w:rsidRPr="00AC4FBC" w:rsidRDefault="00217FAD" w:rsidP="00217FAD">
            <w:pPr>
              <w:pStyle w:val="TAC"/>
              <w:rPr>
                <w:ins w:id="3461" w:author="ZTE-Ma Zhifeng" w:date="2023-08-03T15:24:00Z"/>
              </w:rPr>
            </w:pPr>
            <w:ins w:id="3462" w:author="ZTE-Ma Zhifeng" w:date="2023-08-03T15:25:00Z">
              <w:r w:rsidRPr="00AC4FBC">
                <w:t>1</w:t>
              </w:r>
            </w:ins>
          </w:p>
        </w:tc>
        <w:tc>
          <w:tcPr>
            <w:tcW w:w="1481" w:type="dxa"/>
            <w:shd w:val="clear" w:color="auto" w:fill="auto"/>
            <w:noWrap/>
            <w:vAlign w:val="center"/>
            <w:tcPrChange w:id="3463" w:author="ZTE-Ma Zhifeng" w:date="2023-08-03T15:25:00Z">
              <w:tcPr>
                <w:tcW w:w="1481" w:type="dxa"/>
                <w:shd w:val="clear" w:color="auto" w:fill="auto"/>
                <w:noWrap/>
                <w:vAlign w:val="center"/>
              </w:tcPr>
            </w:tcPrChange>
          </w:tcPr>
          <w:p w14:paraId="3ECA5AA4" w14:textId="120A8EA9" w:rsidR="00217FAD" w:rsidRPr="00AC4FBC" w:rsidRDefault="00217FAD" w:rsidP="00217FAD">
            <w:pPr>
              <w:pStyle w:val="TAC"/>
              <w:rPr>
                <w:ins w:id="3464" w:author="ZTE-Ma Zhifeng" w:date="2023-08-03T15:24:00Z"/>
              </w:rPr>
            </w:pPr>
            <w:ins w:id="3465" w:author="ZTE-Ma Zhifeng" w:date="2023-08-03T15:25:00Z">
              <w:r w:rsidRPr="00AC4FBC">
                <w:t>1955</w:t>
              </w:r>
            </w:ins>
          </w:p>
        </w:tc>
        <w:tc>
          <w:tcPr>
            <w:tcW w:w="779" w:type="dxa"/>
            <w:shd w:val="clear" w:color="auto" w:fill="auto"/>
            <w:noWrap/>
            <w:vAlign w:val="center"/>
            <w:tcPrChange w:id="3466" w:author="ZTE-Ma Zhifeng" w:date="2023-08-03T15:25:00Z">
              <w:tcPr>
                <w:tcW w:w="779" w:type="dxa"/>
                <w:shd w:val="clear" w:color="auto" w:fill="auto"/>
                <w:noWrap/>
                <w:vAlign w:val="center"/>
              </w:tcPr>
            </w:tcPrChange>
          </w:tcPr>
          <w:p w14:paraId="74040E55" w14:textId="3A0FA8A2" w:rsidR="00217FAD" w:rsidRPr="00AC4FBC" w:rsidRDefault="00217FAD" w:rsidP="00217FAD">
            <w:pPr>
              <w:pStyle w:val="TAC"/>
              <w:rPr>
                <w:ins w:id="3467" w:author="ZTE-Ma Zhifeng" w:date="2023-08-03T15:24:00Z"/>
              </w:rPr>
            </w:pPr>
            <w:ins w:id="3468" w:author="ZTE-Ma Zhifeng" w:date="2023-08-03T15:25:00Z">
              <w:r w:rsidRPr="00AC4FBC">
                <w:t>5</w:t>
              </w:r>
            </w:ins>
          </w:p>
        </w:tc>
        <w:tc>
          <w:tcPr>
            <w:tcW w:w="721" w:type="dxa"/>
            <w:shd w:val="clear" w:color="auto" w:fill="auto"/>
            <w:noWrap/>
            <w:vAlign w:val="center"/>
            <w:tcPrChange w:id="3469" w:author="ZTE-Ma Zhifeng" w:date="2023-08-03T15:25:00Z">
              <w:tcPr>
                <w:tcW w:w="721" w:type="dxa"/>
                <w:shd w:val="clear" w:color="auto" w:fill="auto"/>
                <w:noWrap/>
                <w:vAlign w:val="center"/>
              </w:tcPr>
            </w:tcPrChange>
          </w:tcPr>
          <w:p w14:paraId="5AA6BB07" w14:textId="05C53462" w:rsidR="00217FAD" w:rsidRPr="00AC4FBC" w:rsidRDefault="00217FAD" w:rsidP="00217FAD">
            <w:pPr>
              <w:pStyle w:val="TAC"/>
              <w:rPr>
                <w:ins w:id="3470" w:author="ZTE-Ma Zhifeng" w:date="2023-08-03T15:24:00Z"/>
              </w:rPr>
            </w:pPr>
            <w:ins w:id="3471" w:author="ZTE-Ma Zhifeng" w:date="2023-08-03T15:25:00Z">
              <w:r w:rsidRPr="00AC4FBC">
                <w:t>25</w:t>
              </w:r>
            </w:ins>
          </w:p>
        </w:tc>
        <w:tc>
          <w:tcPr>
            <w:tcW w:w="1314" w:type="dxa"/>
            <w:shd w:val="clear" w:color="auto" w:fill="auto"/>
            <w:noWrap/>
            <w:vAlign w:val="center"/>
            <w:tcPrChange w:id="3472" w:author="ZTE-Ma Zhifeng" w:date="2023-08-03T15:25:00Z">
              <w:tcPr>
                <w:tcW w:w="1314" w:type="dxa"/>
                <w:shd w:val="clear" w:color="auto" w:fill="auto"/>
                <w:noWrap/>
                <w:vAlign w:val="center"/>
              </w:tcPr>
            </w:tcPrChange>
          </w:tcPr>
          <w:p w14:paraId="4961E7F7" w14:textId="79774BCB" w:rsidR="00217FAD" w:rsidRPr="00AC4FBC" w:rsidRDefault="00217FAD" w:rsidP="00217FAD">
            <w:pPr>
              <w:pStyle w:val="TAC"/>
              <w:rPr>
                <w:ins w:id="3473" w:author="ZTE-Ma Zhifeng" w:date="2023-08-03T15:24:00Z"/>
              </w:rPr>
            </w:pPr>
            <w:ins w:id="3474" w:author="ZTE-Ma Zhifeng" w:date="2023-08-03T15:25:00Z">
              <w:r w:rsidRPr="00AC4FBC">
                <w:t>2145</w:t>
              </w:r>
            </w:ins>
          </w:p>
        </w:tc>
        <w:tc>
          <w:tcPr>
            <w:tcW w:w="667" w:type="dxa"/>
            <w:shd w:val="clear" w:color="auto" w:fill="auto"/>
            <w:vAlign w:val="center"/>
            <w:tcPrChange w:id="3475" w:author="ZTE-Ma Zhifeng" w:date="2023-08-03T15:25:00Z">
              <w:tcPr>
                <w:tcW w:w="667" w:type="dxa"/>
                <w:shd w:val="clear" w:color="auto" w:fill="auto"/>
                <w:vAlign w:val="center"/>
              </w:tcPr>
            </w:tcPrChange>
          </w:tcPr>
          <w:p w14:paraId="4C0CC233" w14:textId="70A3B3CA" w:rsidR="00217FAD" w:rsidRPr="00AC4FBC" w:rsidRDefault="00217FAD" w:rsidP="00217FAD">
            <w:pPr>
              <w:pStyle w:val="TAC"/>
              <w:rPr>
                <w:ins w:id="3476" w:author="ZTE-Ma Zhifeng" w:date="2023-08-03T15:24:00Z"/>
              </w:rPr>
            </w:pPr>
            <w:ins w:id="3477" w:author="ZTE-Ma Zhifeng" w:date="2023-08-03T15:25:00Z">
              <w:r w:rsidRPr="00AC4FBC">
                <w:t>8.7</w:t>
              </w:r>
            </w:ins>
          </w:p>
        </w:tc>
        <w:tc>
          <w:tcPr>
            <w:tcW w:w="1328" w:type="dxa"/>
            <w:shd w:val="clear" w:color="auto" w:fill="auto"/>
            <w:tcPrChange w:id="3478" w:author="ZTE-Ma Zhifeng" w:date="2023-08-03T15:25:00Z">
              <w:tcPr>
                <w:tcW w:w="1328" w:type="dxa"/>
                <w:shd w:val="clear" w:color="auto" w:fill="auto"/>
              </w:tcPr>
            </w:tcPrChange>
          </w:tcPr>
          <w:p w14:paraId="208305B5" w14:textId="53352EC3" w:rsidR="00217FAD" w:rsidRPr="00AC4FBC" w:rsidRDefault="00217FAD" w:rsidP="00217FAD">
            <w:pPr>
              <w:pStyle w:val="TAC"/>
              <w:rPr>
                <w:ins w:id="3479" w:author="ZTE-Ma Zhifeng" w:date="2023-08-03T15:24:00Z"/>
              </w:rPr>
            </w:pPr>
            <w:ins w:id="3480" w:author="ZTE-Ma Zhifeng" w:date="2023-08-03T15:25:00Z">
              <w:r w:rsidRPr="00AC4FBC">
                <w:t>IMD4</w:t>
              </w:r>
            </w:ins>
          </w:p>
        </w:tc>
      </w:tr>
      <w:tr w:rsidR="00217FAD" w:rsidRPr="00AC4FBC" w14:paraId="4D4A68F0"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1"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82" w:author="ZTE-Ma Zhifeng" w:date="2023-08-03T15:24:00Z"/>
          <w:trPrChange w:id="3483" w:author="ZTE-Ma Zhifeng" w:date="2023-08-03T15:25:00Z">
            <w:trPr>
              <w:trHeight w:val="22"/>
              <w:jc w:val="center"/>
            </w:trPr>
          </w:trPrChange>
        </w:trPr>
        <w:tc>
          <w:tcPr>
            <w:tcW w:w="1928" w:type="dxa"/>
            <w:tcBorders>
              <w:top w:val="nil"/>
              <w:bottom w:val="nil"/>
            </w:tcBorders>
            <w:shd w:val="clear" w:color="auto" w:fill="auto"/>
            <w:vAlign w:val="center"/>
            <w:tcPrChange w:id="3484" w:author="ZTE-Ma Zhifeng" w:date="2023-08-03T15:25:00Z">
              <w:tcPr>
                <w:tcW w:w="1928" w:type="dxa"/>
                <w:shd w:val="clear" w:color="auto" w:fill="auto"/>
                <w:vAlign w:val="center"/>
              </w:tcPr>
            </w:tcPrChange>
          </w:tcPr>
          <w:p w14:paraId="665A96FD" w14:textId="77777777" w:rsidR="00217FAD" w:rsidRPr="00AC4FBC" w:rsidRDefault="00217FAD" w:rsidP="00217FAD">
            <w:pPr>
              <w:pStyle w:val="TAC"/>
              <w:rPr>
                <w:ins w:id="3485" w:author="ZTE-Ma Zhifeng" w:date="2023-08-03T15:24:00Z"/>
                <w:rFonts w:eastAsia="Malgun Gothic"/>
              </w:rPr>
            </w:pPr>
          </w:p>
        </w:tc>
        <w:tc>
          <w:tcPr>
            <w:tcW w:w="1146" w:type="dxa"/>
            <w:shd w:val="clear" w:color="auto" w:fill="auto"/>
            <w:vAlign w:val="center"/>
            <w:tcPrChange w:id="3486" w:author="ZTE-Ma Zhifeng" w:date="2023-08-03T15:25:00Z">
              <w:tcPr>
                <w:tcW w:w="1146" w:type="dxa"/>
                <w:shd w:val="clear" w:color="auto" w:fill="auto"/>
                <w:vAlign w:val="center"/>
              </w:tcPr>
            </w:tcPrChange>
          </w:tcPr>
          <w:p w14:paraId="3C5F6318" w14:textId="3A4FDBB6" w:rsidR="00217FAD" w:rsidRPr="00AC4FBC" w:rsidRDefault="00217FAD" w:rsidP="00217FAD">
            <w:pPr>
              <w:pStyle w:val="TAC"/>
              <w:rPr>
                <w:ins w:id="3487" w:author="ZTE-Ma Zhifeng" w:date="2023-08-03T15:24:00Z"/>
              </w:rPr>
            </w:pPr>
            <w:ins w:id="3488" w:author="ZTE-Ma Zhifeng" w:date="2023-08-03T15:25:00Z">
              <w:r w:rsidRPr="00AC4FBC">
                <w:t>41</w:t>
              </w:r>
            </w:ins>
          </w:p>
        </w:tc>
        <w:tc>
          <w:tcPr>
            <w:tcW w:w="1481" w:type="dxa"/>
            <w:shd w:val="clear" w:color="auto" w:fill="auto"/>
            <w:noWrap/>
            <w:vAlign w:val="center"/>
            <w:tcPrChange w:id="3489" w:author="ZTE-Ma Zhifeng" w:date="2023-08-03T15:25:00Z">
              <w:tcPr>
                <w:tcW w:w="1481" w:type="dxa"/>
                <w:shd w:val="clear" w:color="auto" w:fill="auto"/>
                <w:noWrap/>
                <w:vAlign w:val="center"/>
              </w:tcPr>
            </w:tcPrChange>
          </w:tcPr>
          <w:p w14:paraId="32695ADF" w14:textId="24ACAC09" w:rsidR="00217FAD" w:rsidRPr="00AC4FBC" w:rsidRDefault="00217FAD" w:rsidP="00217FAD">
            <w:pPr>
              <w:pStyle w:val="TAC"/>
              <w:rPr>
                <w:ins w:id="3490" w:author="ZTE-Ma Zhifeng" w:date="2023-08-03T15:24:00Z"/>
              </w:rPr>
            </w:pPr>
            <w:ins w:id="3491" w:author="ZTE-Ma Zhifeng" w:date="2023-08-03T15:25:00Z">
              <w:r w:rsidRPr="00AC4FBC">
                <w:t>2507.5</w:t>
              </w:r>
            </w:ins>
          </w:p>
        </w:tc>
        <w:tc>
          <w:tcPr>
            <w:tcW w:w="779" w:type="dxa"/>
            <w:shd w:val="clear" w:color="auto" w:fill="auto"/>
            <w:noWrap/>
            <w:vAlign w:val="center"/>
            <w:tcPrChange w:id="3492" w:author="ZTE-Ma Zhifeng" w:date="2023-08-03T15:25:00Z">
              <w:tcPr>
                <w:tcW w:w="779" w:type="dxa"/>
                <w:shd w:val="clear" w:color="auto" w:fill="auto"/>
                <w:noWrap/>
                <w:vAlign w:val="center"/>
              </w:tcPr>
            </w:tcPrChange>
          </w:tcPr>
          <w:p w14:paraId="0ECFFDF9" w14:textId="0F50A3B9" w:rsidR="00217FAD" w:rsidRPr="00AC4FBC" w:rsidRDefault="00217FAD" w:rsidP="00217FAD">
            <w:pPr>
              <w:pStyle w:val="TAC"/>
              <w:rPr>
                <w:ins w:id="3493" w:author="ZTE-Ma Zhifeng" w:date="2023-08-03T15:24:00Z"/>
              </w:rPr>
            </w:pPr>
            <w:ins w:id="3494" w:author="ZTE-Ma Zhifeng" w:date="2023-08-03T15:25:00Z">
              <w:r w:rsidRPr="00AC4FBC">
                <w:t>10</w:t>
              </w:r>
            </w:ins>
          </w:p>
        </w:tc>
        <w:tc>
          <w:tcPr>
            <w:tcW w:w="721" w:type="dxa"/>
            <w:shd w:val="clear" w:color="auto" w:fill="auto"/>
            <w:noWrap/>
            <w:vAlign w:val="center"/>
            <w:tcPrChange w:id="3495" w:author="ZTE-Ma Zhifeng" w:date="2023-08-03T15:25:00Z">
              <w:tcPr>
                <w:tcW w:w="721" w:type="dxa"/>
                <w:shd w:val="clear" w:color="auto" w:fill="auto"/>
                <w:noWrap/>
                <w:vAlign w:val="center"/>
              </w:tcPr>
            </w:tcPrChange>
          </w:tcPr>
          <w:p w14:paraId="5C4EEE94" w14:textId="23A5AA81" w:rsidR="00217FAD" w:rsidRPr="00AC4FBC" w:rsidRDefault="00217FAD" w:rsidP="00217FAD">
            <w:pPr>
              <w:pStyle w:val="TAC"/>
              <w:rPr>
                <w:ins w:id="3496" w:author="ZTE-Ma Zhifeng" w:date="2023-08-03T15:24:00Z"/>
              </w:rPr>
            </w:pPr>
            <w:ins w:id="3497" w:author="ZTE-Ma Zhifeng" w:date="2023-08-03T15:25:00Z">
              <w:r w:rsidRPr="00AC4FBC">
                <w:t>50</w:t>
              </w:r>
            </w:ins>
          </w:p>
        </w:tc>
        <w:tc>
          <w:tcPr>
            <w:tcW w:w="1314" w:type="dxa"/>
            <w:shd w:val="clear" w:color="auto" w:fill="auto"/>
            <w:noWrap/>
            <w:vAlign w:val="center"/>
            <w:tcPrChange w:id="3498" w:author="ZTE-Ma Zhifeng" w:date="2023-08-03T15:25:00Z">
              <w:tcPr>
                <w:tcW w:w="1314" w:type="dxa"/>
                <w:shd w:val="clear" w:color="auto" w:fill="auto"/>
                <w:noWrap/>
                <w:vAlign w:val="center"/>
              </w:tcPr>
            </w:tcPrChange>
          </w:tcPr>
          <w:p w14:paraId="5B239BA6" w14:textId="258AD67B" w:rsidR="00217FAD" w:rsidRPr="00AC4FBC" w:rsidRDefault="00217FAD" w:rsidP="00217FAD">
            <w:pPr>
              <w:pStyle w:val="TAC"/>
              <w:rPr>
                <w:ins w:id="3499" w:author="ZTE-Ma Zhifeng" w:date="2023-08-03T15:24:00Z"/>
              </w:rPr>
            </w:pPr>
            <w:ins w:id="3500" w:author="ZTE-Ma Zhifeng" w:date="2023-08-03T15:25:00Z">
              <w:r w:rsidRPr="00AC4FBC">
                <w:t>2507.5</w:t>
              </w:r>
            </w:ins>
          </w:p>
        </w:tc>
        <w:tc>
          <w:tcPr>
            <w:tcW w:w="667" w:type="dxa"/>
            <w:shd w:val="clear" w:color="auto" w:fill="auto"/>
            <w:vAlign w:val="center"/>
            <w:tcPrChange w:id="3501" w:author="ZTE-Ma Zhifeng" w:date="2023-08-03T15:25:00Z">
              <w:tcPr>
                <w:tcW w:w="667" w:type="dxa"/>
                <w:shd w:val="clear" w:color="auto" w:fill="auto"/>
                <w:vAlign w:val="center"/>
              </w:tcPr>
            </w:tcPrChange>
          </w:tcPr>
          <w:p w14:paraId="00172120" w14:textId="5A52E853" w:rsidR="00217FAD" w:rsidRPr="00AC4FBC" w:rsidRDefault="00217FAD" w:rsidP="00217FAD">
            <w:pPr>
              <w:pStyle w:val="TAC"/>
              <w:rPr>
                <w:ins w:id="3502" w:author="ZTE-Ma Zhifeng" w:date="2023-08-03T15:24:00Z"/>
              </w:rPr>
            </w:pPr>
            <w:ins w:id="3503" w:author="ZTE-Ma Zhifeng" w:date="2023-08-03T15:25:00Z">
              <w:r w:rsidRPr="00AC4FBC">
                <w:t>N/A</w:t>
              </w:r>
            </w:ins>
          </w:p>
        </w:tc>
        <w:tc>
          <w:tcPr>
            <w:tcW w:w="1328" w:type="dxa"/>
            <w:shd w:val="clear" w:color="auto" w:fill="auto"/>
            <w:tcPrChange w:id="3504" w:author="ZTE-Ma Zhifeng" w:date="2023-08-03T15:25:00Z">
              <w:tcPr>
                <w:tcW w:w="1328" w:type="dxa"/>
                <w:shd w:val="clear" w:color="auto" w:fill="auto"/>
              </w:tcPr>
            </w:tcPrChange>
          </w:tcPr>
          <w:p w14:paraId="125E78BB" w14:textId="39A7A878" w:rsidR="00217FAD" w:rsidRPr="00AC4FBC" w:rsidRDefault="00217FAD" w:rsidP="00217FAD">
            <w:pPr>
              <w:pStyle w:val="TAC"/>
              <w:rPr>
                <w:ins w:id="3505" w:author="ZTE-Ma Zhifeng" w:date="2023-08-03T15:24:00Z"/>
              </w:rPr>
            </w:pPr>
            <w:ins w:id="3506" w:author="ZTE-Ma Zhifeng" w:date="2023-08-03T15:25:00Z">
              <w:r w:rsidRPr="00AC4FBC">
                <w:t>N/A</w:t>
              </w:r>
            </w:ins>
          </w:p>
        </w:tc>
      </w:tr>
      <w:tr w:rsidR="00217FAD" w:rsidRPr="00AC4FBC" w14:paraId="76820F6A"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7"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508" w:author="ZTE-Ma Zhifeng" w:date="2023-08-03T15:24:00Z"/>
          <w:trPrChange w:id="3509" w:author="ZTE-Ma Zhifeng" w:date="2023-08-03T15:25:00Z">
            <w:trPr>
              <w:trHeight w:val="22"/>
              <w:jc w:val="center"/>
            </w:trPr>
          </w:trPrChange>
        </w:trPr>
        <w:tc>
          <w:tcPr>
            <w:tcW w:w="1928" w:type="dxa"/>
            <w:tcBorders>
              <w:top w:val="nil"/>
            </w:tcBorders>
            <w:shd w:val="clear" w:color="auto" w:fill="auto"/>
            <w:vAlign w:val="center"/>
            <w:tcPrChange w:id="3510" w:author="ZTE-Ma Zhifeng" w:date="2023-08-03T15:25:00Z">
              <w:tcPr>
                <w:tcW w:w="1928" w:type="dxa"/>
                <w:shd w:val="clear" w:color="auto" w:fill="auto"/>
                <w:vAlign w:val="center"/>
              </w:tcPr>
            </w:tcPrChange>
          </w:tcPr>
          <w:p w14:paraId="0BA81D6E" w14:textId="77777777" w:rsidR="00217FAD" w:rsidRPr="00AC4FBC" w:rsidRDefault="00217FAD" w:rsidP="00217FAD">
            <w:pPr>
              <w:pStyle w:val="TAC"/>
              <w:rPr>
                <w:ins w:id="3511" w:author="ZTE-Ma Zhifeng" w:date="2023-08-03T15:24:00Z"/>
                <w:rFonts w:eastAsia="Malgun Gothic"/>
              </w:rPr>
            </w:pPr>
          </w:p>
        </w:tc>
        <w:tc>
          <w:tcPr>
            <w:tcW w:w="1146" w:type="dxa"/>
            <w:shd w:val="clear" w:color="auto" w:fill="auto"/>
            <w:vAlign w:val="center"/>
            <w:tcPrChange w:id="3512" w:author="ZTE-Ma Zhifeng" w:date="2023-08-03T15:25:00Z">
              <w:tcPr>
                <w:tcW w:w="1146" w:type="dxa"/>
                <w:shd w:val="clear" w:color="auto" w:fill="auto"/>
                <w:vAlign w:val="center"/>
              </w:tcPr>
            </w:tcPrChange>
          </w:tcPr>
          <w:p w14:paraId="4B7DC865" w14:textId="6FF6E825" w:rsidR="00217FAD" w:rsidRPr="00AC4FBC" w:rsidRDefault="00217FAD" w:rsidP="00217FAD">
            <w:pPr>
              <w:pStyle w:val="TAC"/>
              <w:rPr>
                <w:ins w:id="3513" w:author="ZTE-Ma Zhifeng" w:date="2023-08-03T15:24:00Z"/>
              </w:rPr>
            </w:pPr>
            <w:ins w:id="3514" w:author="ZTE-Ma Zhifeng" w:date="2023-08-03T15:25:00Z">
              <w:r w:rsidRPr="00AC4FBC">
                <w:t>n78</w:t>
              </w:r>
            </w:ins>
          </w:p>
        </w:tc>
        <w:tc>
          <w:tcPr>
            <w:tcW w:w="1481" w:type="dxa"/>
            <w:shd w:val="clear" w:color="auto" w:fill="auto"/>
            <w:noWrap/>
            <w:vAlign w:val="center"/>
            <w:tcPrChange w:id="3515" w:author="ZTE-Ma Zhifeng" w:date="2023-08-03T15:25:00Z">
              <w:tcPr>
                <w:tcW w:w="1481" w:type="dxa"/>
                <w:shd w:val="clear" w:color="auto" w:fill="auto"/>
                <w:noWrap/>
                <w:vAlign w:val="center"/>
              </w:tcPr>
            </w:tcPrChange>
          </w:tcPr>
          <w:p w14:paraId="337DB6D0" w14:textId="6E34CA80" w:rsidR="00217FAD" w:rsidRPr="00AC4FBC" w:rsidRDefault="00217FAD" w:rsidP="00217FAD">
            <w:pPr>
              <w:pStyle w:val="TAC"/>
              <w:rPr>
                <w:ins w:id="3516" w:author="ZTE-Ma Zhifeng" w:date="2023-08-03T15:24:00Z"/>
              </w:rPr>
            </w:pPr>
            <w:ins w:id="3517" w:author="ZTE-Ma Zhifeng" w:date="2023-08-03T15:25:00Z">
              <w:r w:rsidRPr="00AC4FBC">
                <w:t>3580</w:t>
              </w:r>
            </w:ins>
          </w:p>
        </w:tc>
        <w:tc>
          <w:tcPr>
            <w:tcW w:w="779" w:type="dxa"/>
            <w:shd w:val="clear" w:color="auto" w:fill="auto"/>
            <w:noWrap/>
            <w:vAlign w:val="center"/>
            <w:tcPrChange w:id="3518" w:author="ZTE-Ma Zhifeng" w:date="2023-08-03T15:25:00Z">
              <w:tcPr>
                <w:tcW w:w="779" w:type="dxa"/>
                <w:shd w:val="clear" w:color="auto" w:fill="auto"/>
                <w:noWrap/>
                <w:vAlign w:val="center"/>
              </w:tcPr>
            </w:tcPrChange>
          </w:tcPr>
          <w:p w14:paraId="78DB2785" w14:textId="7A498276" w:rsidR="00217FAD" w:rsidRPr="00AC4FBC" w:rsidRDefault="00217FAD" w:rsidP="00217FAD">
            <w:pPr>
              <w:pStyle w:val="TAC"/>
              <w:rPr>
                <w:ins w:id="3519" w:author="ZTE-Ma Zhifeng" w:date="2023-08-03T15:24:00Z"/>
              </w:rPr>
            </w:pPr>
            <w:ins w:id="3520" w:author="ZTE-Ma Zhifeng" w:date="2023-08-03T15:25:00Z">
              <w:r w:rsidRPr="00AC4FBC">
                <w:t>10</w:t>
              </w:r>
            </w:ins>
          </w:p>
        </w:tc>
        <w:tc>
          <w:tcPr>
            <w:tcW w:w="721" w:type="dxa"/>
            <w:shd w:val="clear" w:color="auto" w:fill="auto"/>
            <w:noWrap/>
            <w:vAlign w:val="center"/>
            <w:tcPrChange w:id="3521" w:author="ZTE-Ma Zhifeng" w:date="2023-08-03T15:25:00Z">
              <w:tcPr>
                <w:tcW w:w="721" w:type="dxa"/>
                <w:shd w:val="clear" w:color="auto" w:fill="auto"/>
                <w:noWrap/>
                <w:vAlign w:val="center"/>
              </w:tcPr>
            </w:tcPrChange>
          </w:tcPr>
          <w:p w14:paraId="0A8810FB" w14:textId="711EF3B5" w:rsidR="00217FAD" w:rsidRPr="00AC4FBC" w:rsidRDefault="00217FAD" w:rsidP="00217FAD">
            <w:pPr>
              <w:pStyle w:val="TAC"/>
              <w:rPr>
                <w:ins w:id="3522" w:author="ZTE-Ma Zhifeng" w:date="2023-08-03T15:24:00Z"/>
              </w:rPr>
            </w:pPr>
            <w:ins w:id="3523" w:author="ZTE-Ma Zhifeng" w:date="2023-08-03T15:25:00Z">
              <w:r w:rsidRPr="00AC4FBC">
                <w:t>50</w:t>
              </w:r>
            </w:ins>
          </w:p>
        </w:tc>
        <w:tc>
          <w:tcPr>
            <w:tcW w:w="1314" w:type="dxa"/>
            <w:shd w:val="clear" w:color="auto" w:fill="auto"/>
            <w:noWrap/>
            <w:vAlign w:val="center"/>
            <w:tcPrChange w:id="3524" w:author="ZTE-Ma Zhifeng" w:date="2023-08-03T15:25:00Z">
              <w:tcPr>
                <w:tcW w:w="1314" w:type="dxa"/>
                <w:shd w:val="clear" w:color="auto" w:fill="auto"/>
                <w:noWrap/>
                <w:vAlign w:val="center"/>
              </w:tcPr>
            </w:tcPrChange>
          </w:tcPr>
          <w:p w14:paraId="210023CF" w14:textId="4B7856EC" w:rsidR="00217FAD" w:rsidRPr="00AC4FBC" w:rsidRDefault="00217FAD" w:rsidP="00217FAD">
            <w:pPr>
              <w:pStyle w:val="TAC"/>
              <w:rPr>
                <w:ins w:id="3525" w:author="ZTE-Ma Zhifeng" w:date="2023-08-03T15:24:00Z"/>
              </w:rPr>
            </w:pPr>
            <w:ins w:id="3526" w:author="ZTE-Ma Zhifeng" w:date="2023-08-03T15:25:00Z">
              <w:r w:rsidRPr="00AC4FBC">
                <w:t>3580</w:t>
              </w:r>
            </w:ins>
          </w:p>
        </w:tc>
        <w:tc>
          <w:tcPr>
            <w:tcW w:w="667" w:type="dxa"/>
            <w:shd w:val="clear" w:color="auto" w:fill="auto"/>
            <w:vAlign w:val="center"/>
            <w:tcPrChange w:id="3527" w:author="ZTE-Ma Zhifeng" w:date="2023-08-03T15:25:00Z">
              <w:tcPr>
                <w:tcW w:w="667" w:type="dxa"/>
                <w:shd w:val="clear" w:color="auto" w:fill="auto"/>
                <w:vAlign w:val="center"/>
              </w:tcPr>
            </w:tcPrChange>
          </w:tcPr>
          <w:p w14:paraId="1D6A7FA3" w14:textId="62AB726D" w:rsidR="00217FAD" w:rsidRPr="00AC4FBC" w:rsidRDefault="00217FAD" w:rsidP="00217FAD">
            <w:pPr>
              <w:pStyle w:val="TAC"/>
              <w:rPr>
                <w:ins w:id="3528" w:author="ZTE-Ma Zhifeng" w:date="2023-08-03T15:24:00Z"/>
              </w:rPr>
            </w:pPr>
            <w:ins w:id="3529" w:author="ZTE-Ma Zhifeng" w:date="2023-08-03T15:25:00Z">
              <w:r w:rsidRPr="00AC4FBC">
                <w:t>N/A</w:t>
              </w:r>
            </w:ins>
          </w:p>
        </w:tc>
        <w:tc>
          <w:tcPr>
            <w:tcW w:w="1328" w:type="dxa"/>
            <w:shd w:val="clear" w:color="auto" w:fill="auto"/>
            <w:tcPrChange w:id="3530" w:author="ZTE-Ma Zhifeng" w:date="2023-08-03T15:25:00Z">
              <w:tcPr>
                <w:tcW w:w="1328" w:type="dxa"/>
                <w:shd w:val="clear" w:color="auto" w:fill="auto"/>
              </w:tcPr>
            </w:tcPrChange>
          </w:tcPr>
          <w:p w14:paraId="19AF55FA" w14:textId="66519F81" w:rsidR="00217FAD" w:rsidRPr="00AC4FBC" w:rsidRDefault="00217FAD" w:rsidP="00217FAD">
            <w:pPr>
              <w:pStyle w:val="TAC"/>
              <w:rPr>
                <w:ins w:id="3531" w:author="ZTE-Ma Zhifeng" w:date="2023-08-03T15:24:00Z"/>
              </w:rPr>
            </w:pPr>
            <w:ins w:id="3532" w:author="ZTE-Ma Zhifeng" w:date="2023-08-03T15:25:00Z">
              <w:r w:rsidRPr="00AC4FBC">
                <w:t>N/A</w:t>
              </w:r>
            </w:ins>
          </w:p>
        </w:tc>
      </w:tr>
      <w:tr w:rsidR="00217FAD" w:rsidRPr="00AC4FBC" w14:paraId="484F3FB3" w14:textId="77777777" w:rsidTr="00AE313D">
        <w:trPr>
          <w:trHeight w:val="22"/>
          <w:jc w:val="center"/>
        </w:trPr>
        <w:tc>
          <w:tcPr>
            <w:tcW w:w="1928" w:type="dxa"/>
            <w:vMerge w:val="restart"/>
            <w:shd w:val="clear" w:color="auto" w:fill="auto"/>
            <w:vAlign w:val="center"/>
          </w:tcPr>
          <w:p w14:paraId="285847AE" w14:textId="77777777" w:rsidR="00217FAD" w:rsidRPr="00AC4FBC" w:rsidRDefault="00217FAD" w:rsidP="00217FAD">
            <w:pPr>
              <w:pStyle w:val="TAC"/>
            </w:pPr>
            <w:r w:rsidRPr="00AC4FBC">
              <w:rPr>
                <w:rFonts w:eastAsia="Malgun Gothic"/>
              </w:rPr>
              <w:t>DC_1A-42A_n79A</w:t>
            </w:r>
          </w:p>
        </w:tc>
        <w:tc>
          <w:tcPr>
            <w:tcW w:w="1146" w:type="dxa"/>
            <w:shd w:val="clear" w:color="auto" w:fill="auto"/>
            <w:vAlign w:val="center"/>
          </w:tcPr>
          <w:p w14:paraId="5DC2B20E"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1135A6BE" w14:textId="77777777" w:rsidR="00217FAD" w:rsidRPr="00AC4FBC" w:rsidRDefault="00217FAD" w:rsidP="00217FAD">
            <w:pPr>
              <w:pStyle w:val="TAC"/>
            </w:pPr>
            <w:r w:rsidRPr="00AC4FBC">
              <w:t>1977.5</w:t>
            </w:r>
          </w:p>
        </w:tc>
        <w:tc>
          <w:tcPr>
            <w:tcW w:w="779" w:type="dxa"/>
            <w:shd w:val="clear" w:color="auto" w:fill="auto"/>
            <w:noWrap/>
            <w:vAlign w:val="center"/>
          </w:tcPr>
          <w:p w14:paraId="524A90D4" w14:textId="77777777" w:rsidR="00217FAD" w:rsidRPr="00AC4FBC" w:rsidRDefault="00217FAD" w:rsidP="00217FAD">
            <w:pPr>
              <w:pStyle w:val="TAC"/>
            </w:pPr>
            <w:r w:rsidRPr="00AC4FBC">
              <w:t>5</w:t>
            </w:r>
          </w:p>
        </w:tc>
        <w:tc>
          <w:tcPr>
            <w:tcW w:w="721" w:type="dxa"/>
            <w:shd w:val="clear" w:color="auto" w:fill="auto"/>
            <w:noWrap/>
            <w:vAlign w:val="center"/>
          </w:tcPr>
          <w:p w14:paraId="11A2EBA3" w14:textId="77777777" w:rsidR="00217FAD" w:rsidRPr="00AC4FBC" w:rsidRDefault="00217FAD" w:rsidP="00217FAD">
            <w:pPr>
              <w:pStyle w:val="TAC"/>
            </w:pPr>
            <w:r w:rsidRPr="00AC4FBC">
              <w:t>25</w:t>
            </w:r>
          </w:p>
        </w:tc>
        <w:tc>
          <w:tcPr>
            <w:tcW w:w="1314" w:type="dxa"/>
            <w:shd w:val="clear" w:color="auto" w:fill="auto"/>
            <w:noWrap/>
            <w:vAlign w:val="center"/>
          </w:tcPr>
          <w:p w14:paraId="32367ECB" w14:textId="77777777" w:rsidR="00217FAD" w:rsidRPr="00AC4FBC" w:rsidRDefault="00217FAD" w:rsidP="00217FAD">
            <w:pPr>
              <w:pStyle w:val="TAC"/>
            </w:pPr>
            <w:r w:rsidRPr="00AC4FBC">
              <w:t>2167.5</w:t>
            </w:r>
          </w:p>
        </w:tc>
        <w:tc>
          <w:tcPr>
            <w:tcW w:w="667" w:type="dxa"/>
            <w:shd w:val="clear" w:color="auto" w:fill="auto"/>
            <w:vAlign w:val="center"/>
          </w:tcPr>
          <w:p w14:paraId="6FAAFC86" w14:textId="77777777" w:rsidR="00217FAD" w:rsidRPr="00AC4FBC" w:rsidRDefault="00217FAD" w:rsidP="00217FAD">
            <w:pPr>
              <w:pStyle w:val="TAC"/>
            </w:pPr>
            <w:r w:rsidRPr="00AC4FBC">
              <w:t>N/A</w:t>
            </w:r>
          </w:p>
        </w:tc>
        <w:tc>
          <w:tcPr>
            <w:tcW w:w="1328" w:type="dxa"/>
            <w:shd w:val="clear" w:color="auto" w:fill="auto"/>
            <w:vAlign w:val="center"/>
          </w:tcPr>
          <w:p w14:paraId="0DA68529" w14:textId="77777777" w:rsidR="00217FAD" w:rsidRPr="00AC4FBC" w:rsidRDefault="00217FAD" w:rsidP="00217FAD">
            <w:pPr>
              <w:pStyle w:val="TAC"/>
            </w:pPr>
            <w:r w:rsidRPr="00AC4FBC">
              <w:t>N/A</w:t>
            </w:r>
          </w:p>
        </w:tc>
      </w:tr>
      <w:tr w:rsidR="00217FAD" w:rsidRPr="00AC4FBC" w14:paraId="28BA8733" w14:textId="77777777" w:rsidTr="00AE313D">
        <w:trPr>
          <w:trHeight w:val="22"/>
          <w:jc w:val="center"/>
        </w:trPr>
        <w:tc>
          <w:tcPr>
            <w:tcW w:w="1928" w:type="dxa"/>
            <w:vMerge/>
            <w:shd w:val="clear" w:color="auto" w:fill="auto"/>
            <w:vAlign w:val="center"/>
          </w:tcPr>
          <w:p w14:paraId="234B8CA6" w14:textId="77777777" w:rsidR="00217FAD" w:rsidRPr="00AC4FBC" w:rsidRDefault="00217FAD" w:rsidP="00217FAD">
            <w:pPr>
              <w:pStyle w:val="TAC"/>
            </w:pPr>
          </w:p>
        </w:tc>
        <w:tc>
          <w:tcPr>
            <w:tcW w:w="1146" w:type="dxa"/>
            <w:shd w:val="clear" w:color="auto" w:fill="auto"/>
            <w:vAlign w:val="center"/>
          </w:tcPr>
          <w:p w14:paraId="245F6EE2" w14:textId="77777777" w:rsidR="00217FAD" w:rsidRPr="00AC4FBC" w:rsidRDefault="00217FAD" w:rsidP="00217FAD">
            <w:pPr>
              <w:pStyle w:val="TAC"/>
            </w:pPr>
            <w:r w:rsidRPr="00AC4FBC">
              <w:rPr>
                <w:rFonts w:eastAsia="Malgun Gothic"/>
              </w:rPr>
              <w:t>n79</w:t>
            </w:r>
          </w:p>
        </w:tc>
        <w:tc>
          <w:tcPr>
            <w:tcW w:w="1481" w:type="dxa"/>
            <w:shd w:val="clear" w:color="auto" w:fill="auto"/>
            <w:noWrap/>
            <w:vAlign w:val="center"/>
          </w:tcPr>
          <w:p w14:paraId="7C2D9EE0" w14:textId="77777777" w:rsidR="00217FAD" w:rsidRPr="00AC4FBC" w:rsidRDefault="00217FAD" w:rsidP="00217FAD">
            <w:pPr>
              <w:pStyle w:val="TAC"/>
            </w:pPr>
            <w:r w:rsidRPr="00AC4FBC">
              <w:t>4420</w:t>
            </w:r>
          </w:p>
        </w:tc>
        <w:tc>
          <w:tcPr>
            <w:tcW w:w="779" w:type="dxa"/>
            <w:shd w:val="clear" w:color="auto" w:fill="auto"/>
            <w:noWrap/>
            <w:vAlign w:val="center"/>
          </w:tcPr>
          <w:p w14:paraId="7D350237" w14:textId="77777777" w:rsidR="00217FAD" w:rsidRPr="00AC4FBC" w:rsidRDefault="00217FAD" w:rsidP="00217FAD">
            <w:pPr>
              <w:pStyle w:val="TAC"/>
            </w:pPr>
            <w:r w:rsidRPr="00AC4FBC">
              <w:t>40</w:t>
            </w:r>
          </w:p>
        </w:tc>
        <w:tc>
          <w:tcPr>
            <w:tcW w:w="721" w:type="dxa"/>
            <w:shd w:val="clear" w:color="auto" w:fill="auto"/>
            <w:noWrap/>
            <w:vAlign w:val="center"/>
          </w:tcPr>
          <w:p w14:paraId="75A2E825" w14:textId="77777777" w:rsidR="00217FAD" w:rsidRPr="00AC4FBC" w:rsidRDefault="00217FAD" w:rsidP="00217FAD">
            <w:pPr>
              <w:pStyle w:val="TAC"/>
            </w:pPr>
            <w:r w:rsidRPr="00AC4FBC">
              <w:t>216</w:t>
            </w:r>
          </w:p>
        </w:tc>
        <w:tc>
          <w:tcPr>
            <w:tcW w:w="1314" w:type="dxa"/>
            <w:shd w:val="clear" w:color="auto" w:fill="auto"/>
            <w:noWrap/>
            <w:vAlign w:val="center"/>
          </w:tcPr>
          <w:p w14:paraId="05B0D080" w14:textId="77777777" w:rsidR="00217FAD" w:rsidRPr="00AC4FBC" w:rsidRDefault="00217FAD" w:rsidP="00217FAD">
            <w:pPr>
              <w:pStyle w:val="TAC"/>
            </w:pPr>
            <w:r w:rsidRPr="00AC4FBC">
              <w:t>4420</w:t>
            </w:r>
          </w:p>
        </w:tc>
        <w:tc>
          <w:tcPr>
            <w:tcW w:w="667" w:type="dxa"/>
            <w:shd w:val="clear" w:color="auto" w:fill="auto"/>
            <w:vAlign w:val="center"/>
          </w:tcPr>
          <w:p w14:paraId="6B3B781E" w14:textId="77777777" w:rsidR="00217FAD" w:rsidRPr="00AC4FBC" w:rsidRDefault="00217FAD" w:rsidP="00217FAD">
            <w:pPr>
              <w:pStyle w:val="TAC"/>
            </w:pPr>
            <w:r w:rsidRPr="00AC4FBC">
              <w:t>N/A</w:t>
            </w:r>
          </w:p>
        </w:tc>
        <w:tc>
          <w:tcPr>
            <w:tcW w:w="1328" w:type="dxa"/>
            <w:shd w:val="clear" w:color="auto" w:fill="auto"/>
            <w:vAlign w:val="center"/>
          </w:tcPr>
          <w:p w14:paraId="637C0AE3" w14:textId="77777777" w:rsidR="00217FAD" w:rsidRPr="00AC4FBC" w:rsidRDefault="00217FAD" w:rsidP="00217FAD">
            <w:pPr>
              <w:pStyle w:val="TAC"/>
            </w:pPr>
            <w:r w:rsidRPr="00AC4FBC">
              <w:t>N/A</w:t>
            </w:r>
          </w:p>
        </w:tc>
      </w:tr>
      <w:tr w:rsidR="00217FAD" w:rsidRPr="00AC4FBC" w14:paraId="52D59DDE" w14:textId="77777777" w:rsidTr="00AE313D">
        <w:trPr>
          <w:trHeight w:val="22"/>
          <w:jc w:val="center"/>
        </w:trPr>
        <w:tc>
          <w:tcPr>
            <w:tcW w:w="1928" w:type="dxa"/>
            <w:vMerge/>
            <w:shd w:val="clear" w:color="auto" w:fill="auto"/>
            <w:vAlign w:val="center"/>
          </w:tcPr>
          <w:p w14:paraId="16E1761D" w14:textId="77777777" w:rsidR="00217FAD" w:rsidRPr="00AC4FBC" w:rsidRDefault="00217FAD" w:rsidP="00217FAD">
            <w:pPr>
              <w:pStyle w:val="TAC"/>
            </w:pPr>
          </w:p>
        </w:tc>
        <w:tc>
          <w:tcPr>
            <w:tcW w:w="1146" w:type="dxa"/>
            <w:shd w:val="clear" w:color="auto" w:fill="auto"/>
            <w:vAlign w:val="center"/>
          </w:tcPr>
          <w:p w14:paraId="627CEE0E" w14:textId="77777777" w:rsidR="00217FAD" w:rsidRPr="00AC4FBC" w:rsidRDefault="00217FAD" w:rsidP="00217FAD">
            <w:pPr>
              <w:pStyle w:val="TAC"/>
            </w:pPr>
            <w:r w:rsidRPr="00AC4FBC">
              <w:rPr>
                <w:rFonts w:eastAsia="Malgun Gothic"/>
              </w:rPr>
              <w:t>42</w:t>
            </w:r>
          </w:p>
        </w:tc>
        <w:tc>
          <w:tcPr>
            <w:tcW w:w="1481" w:type="dxa"/>
            <w:shd w:val="clear" w:color="auto" w:fill="auto"/>
            <w:noWrap/>
            <w:vAlign w:val="center"/>
          </w:tcPr>
          <w:p w14:paraId="6DC57FC7" w14:textId="77777777" w:rsidR="00217FAD" w:rsidRPr="00AC4FBC" w:rsidRDefault="00217FAD" w:rsidP="00217FAD">
            <w:pPr>
              <w:pStyle w:val="TAC"/>
            </w:pPr>
            <w:r w:rsidRPr="00AC4FBC">
              <w:t>3490</w:t>
            </w:r>
          </w:p>
        </w:tc>
        <w:tc>
          <w:tcPr>
            <w:tcW w:w="779" w:type="dxa"/>
            <w:shd w:val="clear" w:color="auto" w:fill="auto"/>
            <w:noWrap/>
            <w:vAlign w:val="center"/>
          </w:tcPr>
          <w:p w14:paraId="4CC3D653" w14:textId="77777777" w:rsidR="00217FAD" w:rsidRPr="00AC4FBC" w:rsidRDefault="00217FAD" w:rsidP="00217FAD">
            <w:pPr>
              <w:pStyle w:val="TAC"/>
            </w:pPr>
            <w:r w:rsidRPr="00AC4FBC">
              <w:t>5</w:t>
            </w:r>
          </w:p>
        </w:tc>
        <w:tc>
          <w:tcPr>
            <w:tcW w:w="721" w:type="dxa"/>
            <w:shd w:val="clear" w:color="auto" w:fill="auto"/>
            <w:noWrap/>
            <w:vAlign w:val="center"/>
          </w:tcPr>
          <w:p w14:paraId="100210B0" w14:textId="77777777" w:rsidR="00217FAD" w:rsidRPr="00AC4FBC" w:rsidRDefault="00217FAD" w:rsidP="00217FAD">
            <w:pPr>
              <w:pStyle w:val="TAC"/>
            </w:pPr>
            <w:r w:rsidRPr="00AC4FBC">
              <w:t>25</w:t>
            </w:r>
          </w:p>
        </w:tc>
        <w:tc>
          <w:tcPr>
            <w:tcW w:w="1314" w:type="dxa"/>
            <w:shd w:val="clear" w:color="auto" w:fill="auto"/>
            <w:noWrap/>
            <w:vAlign w:val="center"/>
          </w:tcPr>
          <w:p w14:paraId="3A46DDF2" w14:textId="77777777" w:rsidR="00217FAD" w:rsidRPr="00AC4FBC" w:rsidRDefault="00217FAD" w:rsidP="00217FAD">
            <w:pPr>
              <w:pStyle w:val="TAC"/>
            </w:pPr>
            <w:r w:rsidRPr="00AC4FBC">
              <w:t>3490</w:t>
            </w:r>
          </w:p>
        </w:tc>
        <w:tc>
          <w:tcPr>
            <w:tcW w:w="667" w:type="dxa"/>
            <w:shd w:val="clear" w:color="auto" w:fill="auto"/>
            <w:vAlign w:val="center"/>
          </w:tcPr>
          <w:p w14:paraId="4BBD549F" w14:textId="77777777" w:rsidR="00217FAD" w:rsidRPr="00AC4FBC" w:rsidRDefault="00217FAD" w:rsidP="00217FAD">
            <w:pPr>
              <w:pStyle w:val="TAC"/>
            </w:pPr>
            <w:r w:rsidRPr="00AC4FBC">
              <w:rPr>
                <w:rFonts w:eastAsia="等线"/>
              </w:rPr>
              <w:t>4.8</w:t>
            </w:r>
          </w:p>
        </w:tc>
        <w:tc>
          <w:tcPr>
            <w:tcW w:w="1328" w:type="dxa"/>
            <w:shd w:val="clear" w:color="auto" w:fill="auto"/>
            <w:vAlign w:val="center"/>
          </w:tcPr>
          <w:p w14:paraId="39642B15" w14:textId="77777777" w:rsidR="00217FAD" w:rsidRPr="00AC4FBC" w:rsidRDefault="00217FAD" w:rsidP="00217FAD">
            <w:pPr>
              <w:pStyle w:val="TAC"/>
            </w:pPr>
            <w:r w:rsidRPr="00AC4FBC">
              <w:rPr>
                <w:rFonts w:eastAsia="等线"/>
              </w:rPr>
              <w:t>IMD5</w:t>
            </w:r>
          </w:p>
        </w:tc>
      </w:tr>
      <w:tr w:rsidR="00217FAD" w:rsidRPr="00AC4FBC" w14:paraId="3F7148B5" w14:textId="77777777" w:rsidTr="00AE313D">
        <w:trPr>
          <w:trHeight w:val="22"/>
          <w:jc w:val="center"/>
        </w:trPr>
        <w:tc>
          <w:tcPr>
            <w:tcW w:w="1928" w:type="dxa"/>
            <w:vMerge/>
            <w:shd w:val="clear" w:color="auto" w:fill="auto"/>
            <w:vAlign w:val="center"/>
          </w:tcPr>
          <w:p w14:paraId="6816344C" w14:textId="77777777" w:rsidR="00217FAD" w:rsidRPr="00AC4FBC" w:rsidRDefault="00217FAD" w:rsidP="00217FAD">
            <w:pPr>
              <w:pStyle w:val="TAC"/>
            </w:pPr>
          </w:p>
        </w:tc>
        <w:tc>
          <w:tcPr>
            <w:tcW w:w="1146" w:type="dxa"/>
            <w:shd w:val="clear" w:color="auto" w:fill="auto"/>
            <w:vAlign w:val="center"/>
          </w:tcPr>
          <w:p w14:paraId="36E141F8" w14:textId="77777777" w:rsidR="00217FAD" w:rsidRPr="00AC4FBC" w:rsidRDefault="00217FAD" w:rsidP="00217FAD">
            <w:pPr>
              <w:pStyle w:val="TAC"/>
            </w:pPr>
            <w:r w:rsidRPr="00AC4FBC">
              <w:rPr>
                <w:rFonts w:eastAsia="Malgun Gothic"/>
              </w:rPr>
              <w:t>42</w:t>
            </w:r>
          </w:p>
        </w:tc>
        <w:tc>
          <w:tcPr>
            <w:tcW w:w="1481" w:type="dxa"/>
            <w:shd w:val="clear" w:color="auto" w:fill="auto"/>
            <w:noWrap/>
            <w:vAlign w:val="center"/>
          </w:tcPr>
          <w:p w14:paraId="7AAC9252" w14:textId="77777777" w:rsidR="00217FAD" w:rsidRPr="00AC4FBC" w:rsidRDefault="00217FAD" w:rsidP="00217FAD">
            <w:pPr>
              <w:pStyle w:val="TAC"/>
            </w:pPr>
            <w:r w:rsidRPr="00AC4FBC">
              <w:t>3402.5</w:t>
            </w:r>
          </w:p>
        </w:tc>
        <w:tc>
          <w:tcPr>
            <w:tcW w:w="779" w:type="dxa"/>
            <w:shd w:val="clear" w:color="auto" w:fill="auto"/>
            <w:noWrap/>
            <w:vAlign w:val="center"/>
          </w:tcPr>
          <w:p w14:paraId="49763BB7" w14:textId="77777777" w:rsidR="00217FAD" w:rsidRPr="00AC4FBC" w:rsidRDefault="00217FAD" w:rsidP="00217FAD">
            <w:pPr>
              <w:pStyle w:val="TAC"/>
            </w:pPr>
            <w:r w:rsidRPr="00AC4FBC">
              <w:t>5</w:t>
            </w:r>
          </w:p>
        </w:tc>
        <w:tc>
          <w:tcPr>
            <w:tcW w:w="721" w:type="dxa"/>
            <w:shd w:val="clear" w:color="auto" w:fill="auto"/>
            <w:noWrap/>
            <w:vAlign w:val="center"/>
          </w:tcPr>
          <w:p w14:paraId="57DDB2EC" w14:textId="77777777" w:rsidR="00217FAD" w:rsidRPr="00AC4FBC" w:rsidRDefault="00217FAD" w:rsidP="00217FAD">
            <w:pPr>
              <w:pStyle w:val="TAC"/>
            </w:pPr>
            <w:r w:rsidRPr="00AC4FBC">
              <w:t>25</w:t>
            </w:r>
          </w:p>
        </w:tc>
        <w:tc>
          <w:tcPr>
            <w:tcW w:w="1314" w:type="dxa"/>
            <w:shd w:val="clear" w:color="auto" w:fill="auto"/>
            <w:noWrap/>
            <w:vAlign w:val="center"/>
          </w:tcPr>
          <w:p w14:paraId="6F25E099" w14:textId="77777777" w:rsidR="00217FAD" w:rsidRPr="00AC4FBC" w:rsidRDefault="00217FAD" w:rsidP="00217FAD">
            <w:pPr>
              <w:pStyle w:val="TAC"/>
            </w:pPr>
            <w:r w:rsidRPr="00AC4FBC">
              <w:t>3402.5</w:t>
            </w:r>
          </w:p>
        </w:tc>
        <w:tc>
          <w:tcPr>
            <w:tcW w:w="667" w:type="dxa"/>
            <w:shd w:val="clear" w:color="auto" w:fill="auto"/>
            <w:vAlign w:val="center"/>
          </w:tcPr>
          <w:p w14:paraId="1B2637C2" w14:textId="77777777" w:rsidR="00217FAD" w:rsidRPr="00AC4FBC" w:rsidRDefault="00217FAD" w:rsidP="00217FAD">
            <w:pPr>
              <w:pStyle w:val="TAC"/>
            </w:pPr>
            <w:r w:rsidRPr="00AC4FBC">
              <w:t>N/A</w:t>
            </w:r>
          </w:p>
        </w:tc>
        <w:tc>
          <w:tcPr>
            <w:tcW w:w="1328" w:type="dxa"/>
            <w:shd w:val="clear" w:color="auto" w:fill="auto"/>
            <w:vAlign w:val="center"/>
          </w:tcPr>
          <w:p w14:paraId="2435CFCA" w14:textId="77777777" w:rsidR="00217FAD" w:rsidRPr="00AC4FBC" w:rsidRDefault="00217FAD" w:rsidP="00217FAD">
            <w:pPr>
              <w:pStyle w:val="TAC"/>
            </w:pPr>
            <w:r w:rsidRPr="00AC4FBC">
              <w:t>N/A</w:t>
            </w:r>
          </w:p>
        </w:tc>
      </w:tr>
      <w:tr w:rsidR="00217FAD" w:rsidRPr="00AC4FBC" w14:paraId="04E3B2A5" w14:textId="77777777" w:rsidTr="00AE313D">
        <w:trPr>
          <w:trHeight w:val="22"/>
          <w:jc w:val="center"/>
        </w:trPr>
        <w:tc>
          <w:tcPr>
            <w:tcW w:w="1928" w:type="dxa"/>
            <w:vMerge/>
            <w:shd w:val="clear" w:color="auto" w:fill="auto"/>
            <w:vAlign w:val="center"/>
          </w:tcPr>
          <w:p w14:paraId="77FF16CD" w14:textId="77777777" w:rsidR="00217FAD" w:rsidRPr="00AC4FBC" w:rsidRDefault="00217FAD" w:rsidP="00217FAD">
            <w:pPr>
              <w:pStyle w:val="TAC"/>
            </w:pPr>
          </w:p>
        </w:tc>
        <w:tc>
          <w:tcPr>
            <w:tcW w:w="1146" w:type="dxa"/>
            <w:shd w:val="clear" w:color="auto" w:fill="auto"/>
            <w:vAlign w:val="center"/>
          </w:tcPr>
          <w:p w14:paraId="101AA884" w14:textId="77777777" w:rsidR="00217FAD" w:rsidRPr="00AC4FBC" w:rsidRDefault="00217FAD" w:rsidP="00217FAD">
            <w:pPr>
              <w:pStyle w:val="TAC"/>
            </w:pPr>
            <w:r w:rsidRPr="00AC4FBC">
              <w:rPr>
                <w:rFonts w:eastAsia="Malgun Gothic"/>
              </w:rPr>
              <w:t>n79</w:t>
            </w:r>
          </w:p>
        </w:tc>
        <w:tc>
          <w:tcPr>
            <w:tcW w:w="1481" w:type="dxa"/>
            <w:shd w:val="clear" w:color="auto" w:fill="auto"/>
            <w:noWrap/>
            <w:vAlign w:val="center"/>
          </w:tcPr>
          <w:p w14:paraId="69BF951C" w14:textId="77777777" w:rsidR="00217FAD" w:rsidRPr="00AC4FBC" w:rsidRDefault="00217FAD" w:rsidP="00217FAD">
            <w:pPr>
              <w:pStyle w:val="TAC"/>
            </w:pPr>
            <w:r w:rsidRPr="00AC4FBC">
              <w:t>4640</w:t>
            </w:r>
          </w:p>
        </w:tc>
        <w:tc>
          <w:tcPr>
            <w:tcW w:w="779" w:type="dxa"/>
            <w:shd w:val="clear" w:color="auto" w:fill="auto"/>
            <w:noWrap/>
            <w:vAlign w:val="center"/>
          </w:tcPr>
          <w:p w14:paraId="75C8461C" w14:textId="77777777" w:rsidR="00217FAD" w:rsidRPr="00AC4FBC" w:rsidRDefault="00217FAD" w:rsidP="00217FAD">
            <w:pPr>
              <w:pStyle w:val="TAC"/>
            </w:pPr>
            <w:r w:rsidRPr="00AC4FBC">
              <w:t>40</w:t>
            </w:r>
          </w:p>
        </w:tc>
        <w:tc>
          <w:tcPr>
            <w:tcW w:w="721" w:type="dxa"/>
            <w:shd w:val="clear" w:color="auto" w:fill="auto"/>
            <w:noWrap/>
            <w:vAlign w:val="center"/>
          </w:tcPr>
          <w:p w14:paraId="1F369271" w14:textId="77777777" w:rsidR="00217FAD" w:rsidRPr="00AC4FBC" w:rsidRDefault="00217FAD" w:rsidP="00217FAD">
            <w:pPr>
              <w:pStyle w:val="TAC"/>
            </w:pPr>
            <w:r w:rsidRPr="00AC4FBC">
              <w:t>216</w:t>
            </w:r>
          </w:p>
        </w:tc>
        <w:tc>
          <w:tcPr>
            <w:tcW w:w="1314" w:type="dxa"/>
            <w:shd w:val="clear" w:color="auto" w:fill="auto"/>
            <w:noWrap/>
            <w:vAlign w:val="center"/>
          </w:tcPr>
          <w:p w14:paraId="0B9CACAE" w14:textId="77777777" w:rsidR="00217FAD" w:rsidRPr="00AC4FBC" w:rsidRDefault="00217FAD" w:rsidP="00217FAD">
            <w:pPr>
              <w:pStyle w:val="TAC"/>
            </w:pPr>
            <w:r w:rsidRPr="00AC4FBC">
              <w:t>4640</w:t>
            </w:r>
          </w:p>
        </w:tc>
        <w:tc>
          <w:tcPr>
            <w:tcW w:w="667" w:type="dxa"/>
            <w:shd w:val="clear" w:color="auto" w:fill="auto"/>
            <w:vAlign w:val="center"/>
          </w:tcPr>
          <w:p w14:paraId="14994876" w14:textId="77777777" w:rsidR="00217FAD" w:rsidRPr="00AC4FBC" w:rsidRDefault="00217FAD" w:rsidP="00217FAD">
            <w:pPr>
              <w:pStyle w:val="TAC"/>
            </w:pPr>
            <w:r w:rsidRPr="00AC4FBC">
              <w:t>N/A</w:t>
            </w:r>
          </w:p>
        </w:tc>
        <w:tc>
          <w:tcPr>
            <w:tcW w:w="1328" w:type="dxa"/>
            <w:shd w:val="clear" w:color="auto" w:fill="auto"/>
            <w:vAlign w:val="center"/>
          </w:tcPr>
          <w:p w14:paraId="577D81A6" w14:textId="77777777" w:rsidR="00217FAD" w:rsidRPr="00AC4FBC" w:rsidRDefault="00217FAD" w:rsidP="00217FAD">
            <w:pPr>
              <w:pStyle w:val="TAC"/>
            </w:pPr>
            <w:r w:rsidRPr="00AC4FBC">
              <w:t>N/A</w:t>
            </w:r>
          </w:p>
        </w:tc>
      </w:tr>
      <w:tr w:rsidR="00217FAD" w:rsidRPr="00AC4FBC" w14:paraId="326E3C38" w14:textId="77777777" w:rsidTr="00AE313D">
        <w:trPr>
          <w:trHeight w:val="22"/>
          <w:jc w:val="center"/>
        </w:trPr>
        <w:tc>
          <w:tcPr>
            <w:tcW w:w="1928" w:type="dxa"/>
            <w:vMerge/>
            <w:shd w:val="clear" w:color="auto" w:fill="auto"/>
            <w:vAlign w:val="center"/>
          </w:tcPr>
          <w:p w14:paraId="2E4928A7" w14:textId="77777777" w:rsidR="00217FAD" w:rsidRPr="00AC4FBC" w:rsidRDefault="00217FAD" w:rsidP="00217FAD">
            <w:pPr>
              <w:pStyle w:val="TAC"/>
            </w:pPr>
          </w:p>
        </w:tc>
        <w:tc>
          <w:tcPr>
            <w:tcW w:w="1146" w:type="dxa"/>
            <w:shd w:val="clear" w:color="auto" w:fill="auto"/>
            <w:vAlign w:val="center"/>
          </w:tcPr>
          <w:p w14:paraId="47A957CC"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469A11BD" w14:textId="77777777" w:rsidR="00217FAD" w:rsidRPr="00AC4FBC" w:rsidRDefault="00217FAD" w:rsidP="00217FAD">
            <w:pPr>
              <w:pStyle w:val="TAC"/>
            </w:pPr>
            <w:r w:rsidRPr="00AC4FBC">
              <w:t>1975</w:t>
            </w:r>
          </w:p>
        </w:tc>
        <w:tc>
          <w:tcPr>
            <w:tcW w:w="779" w:type="dxa"/>
            <w:shd w:val="clear" w:color="auto" w:fill="auto"/>
            <w:noWrap/>
            <w:vAlign w:val="center"/>
          </w:tcPr>
          <w:p w14:paraId="1FA75754" w14:textId="77777777" w:rsidR="00217FAD" w:rsidRPr="00AC4FBC" w:rsidRDefault="00217FAD" w:rsidP="00217FAD">
            <w:pPr>
              <w:pStyle w:val="TAC"/>
            </w:pPr>
            <w:r w:rsidRPr="00AC4FBC">
              <w:t>5</w:t>
            </w:r>
          </w:p>
        </w:tc>
        <w:tc>
          <w:tcPr>
            <w:tcW w:w="721" w:type="dxa"/>
            <w:shd w:val="clear" w:color="auto" w:fill="auto"/>
            <w:noWrap/>
            <w:vAlign w:val="center"/>
          </w:tcPr>
          <w:p w14:paraId="71CDF8EB" w14:textId="77777777" w:rsidR="00217FAD" w:rsidRPr="00AC4FBC" w:rsidRDefault="00217FAD" w:rsidP="00217FAD">
            <w:pPr>
              <w:pStyle w:val="TAC"/>
            </w:pPr>
            <w:r w:rsidRPr="00AC4FBC">
              <w:t>25</w:t>
            </w:r>
          </w:p>
        </w:tc>
        <w:tc>
          <w:tcPr>
            <w:tcW w:w="1314" w:type="dxa"/>
            <w:shd w:val="clear" w:color="auto" w:fill="auto"/>
            <w:noWrap/>
            <w:vAlign w:val="center"/>
          </w:tcPr>
          <w:p w14:paraId="05D3538C" w14:textId="77777777" w:rsidR="00217FAD" w:rsidRPr="00AC4FBC" w:rsidRDefault="00217FAD" w:rsidP="00217FAD">
            <w:pPr>
              <w:pStyle w:val="TAC"/>
            </w:pPr>
            <w:r w:rsidRPr="00AC4FBC">
              <w:t>2165</w:t>
            </w:r>
          </w:p>
        </w:tc>
        <w:tc>
          <w:tcPr>
            <w:tcW w:w="667" w:type="dxa"/>
            <w:shd w:val="clear" w:color="auto" w:fill="auto"/>
            <w:vAlign w:val="center"/>
          </w:tcPr>
          <w:p w14:paraId="1738E539" w14:textId="77777777" w:rsidR="00217FAD" w:rsidRPr="00AC4FBC" w:rsidRDefault="00217FAD" w:rsidP="00217FAD">
            <w:pPr>
              <w:pStyle w:val="TAC"/>
            </w:pPr>
            <w:r w:rsidRPr="00AC4FBC">
              <w:rPr>
                <w:rFonts w:eastAsia="等线"/>
              </w:rPr>
              <w:t>15.5</w:t>
            </w:r>
          </w:p>
        </w:tc>
        <w:tc>
          <w:tcPr>
            <w:tcW w:w="1328" w:type="dxa"/>
            <w:shd w:val="clear" w:color="auto" w:fill="auto"/>
            <w:vAlign w:val="center"/>
          </w:tcPr>
          <w:p w14:paraId="7CBE7A7E" w14:textId="77777777" w:rsidR="00217FAD" w:rsidRPr="00AC4FBC" w:rsidRDefault="00217FAD" w:rsidP="00217FAD">
            <w:pPr>
              <w:pStyle w:val="TAC"/>
            </w:pPr>
            <w:r w:rsidRPr="00AC4FBC">
              <w:rPr>
                <w:rFonts w:eastAsia="等线"/>
              </w:rPr>
              <w:t>IMD3</w:t>
            </w:r>
          </w:p>
        </w:tc>
      </w:tr>
      <w:tr w:rsidR="00217FAD" w:rsidRPr="00AC4FBC" w14:paraId="1069A1F0" w14:textId="77777777" w:rsidTr="00AE313D">
        <w:trPr>
          <w:trHeight w:val="22"/>
          <w:jc w:val="center"/>
        </w:trPr>
        <w:tc>
          <w:tcPr>
            <w:tcW w:w="1928" w:type="dxa"/>
            <w:vMerge/>
            <w:shd w:val="clear" w:color="auto" w:fill="auto"/>
            <w:vAlign w:val="center"/>
          </w:tcPr>
          <w:p w14:paraId="4A090157" w14:textId="77777777" w:rsidR="00217FAD" w:rsidRPr="00AC4FBC" w:rsidRDefault="00217FAD" w:rsidP="00217FAD">
            <w:pPr>
              <w:pStyle w:val="TAC"/>
            </w:pPr>
          </w:p>
        </w:tc>
        <w:tc>
          <w:tcPr>
            <w:tcW w:w="1146" w:type="dxa"/>
            <w:shd w:val="clear" w:color="auto" w:fill="auto"/>
            <w:vAlign w:val="center"/>
          </w:tcPr>
          <w:p w14:paraId="56854E01" w14:textId="77777777" w:rsidR="00217FAD" w:rsidRPr="00AC4FBC" w:rsidRDefault="00217FAD" w:rsidP="00217FAD">
            <w:pPr>
              <w:pStyle w:val="TAC"/>
            </w:pPr>
            <w:r w:rsidRPr="00AC4FBC">
              <w:rPr>
                <w:rFonts w:eastAsia="Malgun Gothic"/>
              </w:rPr>
              <w:t>42</w:t>
            </w:r>
          </w:p>
        </w:tc>
        <w:tc>
          <w:tcPr>
            <w:tcW w:w="1481" w:type="dxa"/>
            <w:shd w:val="clear" w:color="auto" w:fill="auto"/>
            <w:noWrap/>
            <w:vAlign w:val="center"/>
          </w:tcPr>
          <w:p w14:paraId="530E6FAD" w14:textId="77777777" w:rsidR="00217FAD" w:rsidRPr="00AC4FBC" w:rsidRDefault="00217FAD" w:rsidP="00217FAD">
            <w:pPr>
              <w:pStyle w:val="TAC"/>
            </w:pPr>
            <w:r w:rsidRPr="00AC4FBC">
              <w:t>3450</w:t>
            </w:r>
          </w:p>
        </w:tc>
        <w:tc>
          <w:tcPr>
            <w:tcW w:w="779" w:type="dxa"/>
            <w:shd w:val="clear" w:color="auto" w:fill="auto"/>
            <w:noWrap/>
            <w:vAlign w:val="center"/>
          </w:tcPr>
          <w:p w14:paraId="6BDF2E97" w14:textId="77777777" w:rsidR="00217FAD" w:rsidRPr="00AC4FBC" w:rsidRDefault="00217FAD" w:rsidP="00217FAD">
            <w:pPr>
              <w:pStyle w:val="TAC"/>
            </w:pPr>
            <w:r w:rsidRPr="00AC4FBC">
              <w:t>5</w:t>
            </w:r>
          </w:p>
        </w:tc>
        <w:tc>
          <w:tcPr>
            <w:tcW w:w="721" w:type="dxa"/>
            <w:shd w:val="clear" w:color="auto" w:fill="auto"/>
            <w:noWrap/>
            <w:vAlign w:val="center"/>
          </w:tcPr>
          <w:p w14:paraId="6C0B4286" w14:textId="77777777" w:rsidR="00217FAD" w:rsidRPr="00AC4FBC" w:rsidRDefault="00217FAD" w:rsidP="00217FAD">
            <w:pPr>
              <w:pStyle w:val="TAC"/>
            </w:pPr>
            <w:r w:rsidRPr="00AC4FBC">
              <w:t>25</w:t>
            </w:r>
          </w:p>
        </w:tc>
        <w:tc>
          <w:tcPr>
            <w:tcW w:w="1314" w:type="dxa"/>
            <w:shd w:val="clear" w:color="auto" w:fill="auto"/>
            <w:noWrap/>
            <w:vAlign w:val="center"/>
          </w:tcPr>
          <w:p w14:paraId="07040FA3" w14:textId="77777777" w:rsidR="00217FAD" w:rsidRPr="00AC4FBC" w:rsidRDefault="00217FAD" w:rsidP="00217FAD">
            <w:pPr>
              <w:pStyle w:val="TAC"/>
            </w:pPr>
            <w:r w:rsidRPr="00AC4FBC">
              <w:t>3450</w:t>
            </w:r>
          </w:p>
        </w:tc>
        <w:tc>
          <w:tcPr>
            <w:tcW w:w="667" w:type="dxa"/>
            <w:shd w:val="clear" w:color="auto" w:fill="auto"/>
            <w:vAlign w:val="center"/>
          </w:tcPr>
          <w:p w14:paraId="41D8848E" w14:textId="77777777" w:rsidR="00217FAD" w:rsidRPr="00AC4FBC" w:rsidRDefault="00217FAD" w:rsidP="00217FAD">
            <w:pPr>
              <w:pStyle w:val="TAC"/>
            </w:pPr>
            <w:r w:rsidRPr="00AC4FBC">
              <w:t>N/A</w:t>
            </w:r>
          </w:p>
        </w:tc>
        <w:tc>
          <w:tcPr>
            <w:tcW w:w="1328" w:type="dxa"/>
            <w:shd w:val="clear" w:color="auto" w:fill="auto"/>
            <w:vAlign w:val="center"/>
          </w:tcPr>
          <w:p w14:paraId="2A621919" w14:textId="77777777" w:rsidR="00217FAD" w:rsidRPr="00AC4FBC" w:rsidRDefault="00217FAD" w:rsidP="00217FAD">
            <w:pPr>
              <w:pStyle w:val="TAC"/>
            </w:pPr>
            <w:r w:rsidRPr="00AC4FBC">
              <w:t>N/A</w:t>
            </w:r>
          </w:p>
        </w:tc>
      </w:tr>
      <w:tr w:rsidR="00217FAD" w:rsidRPr="00AC4FBC" w14:paraId="7DC094D7" w14:textId="77777777" w:rsidTr="00AE313D">
        <w:trPr>
          <w:trHeight w:val="22"/>
          <w:jc w:val="center"/>
        </w:trPr>
        <w:tc>
          <w:tcPr>
            <w:tcW w:w="1928" w:type="dxa"/>
            <w:vMerge/>
            <w:shd w:val="clear" w:color="auto" w:fill="auto"/>
            <w:vAlign w:val="center"/>
          </w:tcPr>
          <w:p w14:paraId="3F761D19" w14:textId="77777777" w:rsidR="00217FAD" w:rsidRPr="00AC4FBC" w:rsidRDefault="00217FAD" w:rsidP="00217FAD">
            <w:pPr>
              <w:pStyle w:val="TAC"/>
            </w:pPr>
          </w:p>
        </w:tc>
        <w:tc>
          <w:tcPr>
            <w:tcW w:w="1146" w:type="dxa"/>
            <w:shd w:val="clear" w:color="auto" w:fill="auto"/>
            <w:vAlign w:val="center"/>
          </w:tcPr>
          <w:p w14:paraId="314728AA" w14:textId="77777777" w:rsidR="00217FAD" w:rsidRPr="00AC4FBC" w:rsidRDefault="00217FAD" w:rsidP="00217FAD">
            <w:pPr>
              <w:pStyle w:val="TAC"/>
            </w:pPr>
            <w:r w:rsidRPr="00AC4FBC">
              <w:rPr>
                <w:rFonts w:eastAsia="Malgun Gothic"/>
              </w:rPr>
              <w:t>n79</w:t>
            </w:r>
          </w:p>
        </w:tc>
        <w:tc>
          <w:tcPr>
            <w:tcW w:w="1481" w:type="dxa"/>
            <w:shd w:val="clear" w:color="auto" w:fill="auto"/>
            <w:noWrap/>
            <w:vAlign w:val="center"/>
          </w:tcPr>
          <w:p w14:paraId="11EFE0C5" w14:textId="77777777" w:rsidR="00217FAD" w:rsidRPr="00AC4FBC" w:rsidRDefault="00217FAD" w:rsidP="00217FAD">
            <w:pPr>
              <w:pStyle w:val="TAC"/>
            </w:pPr>
            <w:r w:rsidRPr="00AC4FBC">
              <w:t>4520</w:t>
            </w:r>
          </w:p>
        </w:tc>
        <w:tc>
          <w:tcPr>
            <w:tcW w:w="779" w:type="dxa"/>
            <w:shd w:val="clear" w:color="auto" w:fill="auto"/>
            <w:noWrap/>
            <w:vAlign w:val="center"/>
          </w:tcPr>
          <w:p w14:paraId="3A8EA555" w14:textId="77777777" w:rsidR="00217FAD" w:rsidRPr="00AC4FBC" w:rsidRDefault="00217FAD" w:rsidP="00217FAD">
            <w:pPr>
              <w:pStyle w:val="TAC"/>
            </w:pPr>
            <w:r w:rsidRPr="00AC4FBC">
              <w:t>40</w:t>
            </w:r>
          </w:p>
        </w:tc>
        <w:tc>
          <w:tcPr>
            <w:tcW w:w="721" w:type="dxa"/>
            <w:shd w:val="clear" w:color="auto" w:fill="auto"/>
            <w:noWrap/>
            <w:vAlign w:val="center"/>
          </w:tcPr>
          <w:p w14:paraId="0D697776" w14:textId="77777777" w:rsidR="00217FAD" w:rsidRPr="00AC4FBC" w:rsidRDefault="00217FAD" w:rsidP="00217FAD">
            <w:pPr>
              <w:pStyle w:val="TAC"/>
            </w:pPr>
            <w:r w:rsidRPr="00AC4FBC">
              <w:t>216</w:t>
            </w:r>
          </w:p>
        </w:tc>
        <w:tc>
          <w:tcPr>
            <w:tcW w:w="1314" w:type="dxa"/>
            <w:shd w:val="clear" w:color="auto" w:fill="auto"/>
            <w:noWrap/>
            <w:vAlign w:val="center"/>
          </w:tcPr>
          <w:p w14:paraId="2218AB95" w14:textId="77777777" w:rsidR="00217FAD" w:rsidRPr="00AC4FBC" w:rsidRDefault="00217FAD" w:rsidP="00217FAD">
            <w:pPr>
              <w:pStyle w:val="TAC"/>
            </w:pPr>
            <w:r w:rsidRPr="00AC4FBC">
              <w:t>4520</w:t>
            </w:r>
          </w:p>
        </w:tc>
        <w:tc>
          <w:tcPr>
            <w:tcW w:w="667" w:type="dxa"/>
            <w:shd w:val="clear" w:color="auto" w:fill="auto"/>
            <w:vAlign w:val="center"/>
          </w:tcPr>
          <w:p w14:paraId="277B3212" w14:textId="77777777" w:rsidR="00217FAD" w:rsidRPr="00AC4FBC" w:rsidRDefault="00217FAD" w:rsidP="00217FAD">
            <w:pPr>
              <w:pStyle w:val="TAC"/>
            </w:pPr>
            <w:r w:rsidRPr="00AC4FBC">
              <w:t>N/A</w:t>
            </w:r>
          </w:p>
        </w:tc>
        <w:tc>
          <w:tcPr>
            <w:tcW w:w="1328" w:type="dxa"/>
            <w:shd w:val="clear" w:color="auto" w:fill="auto"/>
            <w:vAlign w:val="center"/>
          </w:tcPr>
          <w:p w14:paraId="3C3CA632" w14:textId="77777777" w:rsidR="00217FAD" w:rsidRPr="00AC4FBC" w:rsidRDefault="00217FAD" w:rsidP="00217FAD">
            <w:pPr>
              <w:pStyle w:val="TAC"/>
            </w:pPr>
            <w:r w:rsidRPr="00AC4FBC">
              <w:t>N/A</w:t>
            </w:r>
          </w:p>
        </w:tc>
      </w:tr>
      <w:tr w:rsidR="00217FAD" w:rsidRPr="00AC4FBC" w14:paraId="0AFCBF4C" w14:textId="77777777" w:rsidTr="00AE313D">
        <w:trPr>
          <w:trHeight w:val="22"/>
          <w:jc w:val="center"/>
        </w:trPr>
        <w:tc>
          <w:tcPr>
            <w:tcW w:w="1928" w:type="dxa"/>
            <w:vMerge/>
            <w:shd w:val="clear" w:color="auto" w:fill="auto"/>
            <w:vAlign w:val="center"/>
          </w:tcPr>
          <w:p w14:paraId="601B03A6" w14:textId="77777777" w:rsidR="00217FAD" w:rsidRPr="00AC4FBC" w:rsidRDefault="00217FAD" w:rsidP="00217FAD">
            <w:pPr>
              <w:pStyle w:val="TAC"/>
            </w:pPr>
          </w:p>
        </w:tc>
        <w:tc>
          <w:tcPr>
            <w:tcW w:w="1146" w:type="dxa"/>
            <w:shd w:val="clear" w:color="auto" w:fill="auto"/>
            <w:vAlign w:val="center"/>
          </w:tcPr>
          <w:p w14:paraId="0767E7C7"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3833630F" w14:textId="77777777" w:rsidR="00217FAD" w:rsidRPr="00AC4FBC" w:rsidRDefault="00217FAD" w:rsidP="00217FAD">
            <w:pPr>
              <w:pStyle w:val="TAC"/>
            </w:pPr>
            <w:r w:rsidRPr="00AC4FBC">
              <w:t>1950</w:t>
            </w:r>
          </w:p>
        </w:tc>
        <w:tc>
          <w:tcPr>
            <w:tcW w:w="779" w:type="dxa"/>
            <w:shd w:val="clear" w:color="auto" w:fill="auto"/>
            <w:noWrap/>
            <w:vAlign w:val="center"/>
          </w:tcPr>
          <w:p w14:paraId="266BFEE8" w14:textId="77777777" w:rsidR="00217FAD" w:rsidRPr="00AC4FBC" w:rsidRDefault="00217FAD" w:rsidP="00217FAD">
            <w:pPr>
              <w:pStyle w:val="TAC"/>
            </w:pPr>
            <w:r w:rsidRPr="00AC4FBC">
              <w:t>5</w:t>
            </w:r>
          </w:p>
        </w:tc>
        <w:tc>
          <w:tcPr>
            <w:tcW w:w="721" w:type="dxa"/>
            <w:shd w:val="clear" w:color="auto" w:fill="auto"/>
            <w:noWrap/>
            <w:vAlign w:val="center"/>
          </w:tcPr>
          <w:p w14:paraId="181ED690" w14:textId="77777777" w:rsidR="00217FAD" w:rsidRPr="00AC4FBC" w:rsidRDefault="00217FAD" w:rsidP="00217FAD">
            <w:pPr>
              <w:pStyle w:val="TAC"/>
            </w:pPr>
            <w:r w:rsidRPr="00AC4FBC">
              <w:t>25</w:t>
            </w:r>
          </w:p>
        </w:tc>
        <w:tc>
          <w:tcPr>
            <w:tcW w:w="1314" w:type="dxa"/>
            <w:shd w:val="clear" w:color="auto" w:fill="auto"/>
            <w:noWrap/>
            <w:vAlign w:val="center"/>
          </w:tcPr>
          <w:p w14:paraId="721A0257" w14:textId="77777777" w:rsidR="00217FAD" w:rsidRPr="00AC4FBC" w:rsidRDefault="00217FAD" w:rsidP="00217FAD">
            <w:pPr>
              <w:pStyle w:val="TAC"/>
            </w:pPr>
            <w:r w:rsidRPr="00AC4FBC">
              <w:t>2140</w:t>
            </w:r>
          </w:p>
        </w:tc>
        <w:tc>
          <w:tcPr>
            <w:tcW w:w="667" w:type="dxa"/>
            <w:shd w:val="clear" w:color="auto" w:fill="auto"/>
            <w:vAlign w:val="center"/>
          </w:tcPr>
          <w:p w14:paraId="6AD8AE00" w14:textId="77777777" w:rsidR="00217FAD" w:rsidRPr="00AC4FBC" w:rsidRDefault="00217FAD" w:rsidP="00217FAD">
            <w:pPr>
              <w:pStyle w:val="TAC"/>
            </w:pPr>
            <w:r w:rsidRPr="00AC4FBC">
              <w:rPr>
                <w:rFonts w:eastAsia="等线"/>
              </w:rPr>
              <w:t>9.3</w:t>
            </w:r>
          </w:p>
        </w:tc>
        <w:tc>
          <w:tcPr>
            <w:tcW w:w="1328" w:type="dxa"/>
            <w:shd w:val="clear" w:color="auto" w:fill="auto"/>
            <w:vAlign w:val="center"/>
          </w:tcPr>
          <w:p w14:paraId="15983382" w14:textId="77777777" w:rsidR="00217FAD" w:rsidRPr="00AC4FBC" w:rsidRDefault="00217FAD" w:rsidP="00217FAD">
            <w:pPr>
              <w:pStyle w:val="TAC"/>
            </w:pPr>
            <w:r w:rsidRPr="00AC4FBC">
              <w:rPr>
                <w:rFonts w:eastAsia="等线"/>
              </w:rPr>
              <w:t>IMD4</w:t>
            </w:r>
          </w:p>
        </w:tc>
      </w:tr>
      <w:tr w:rsidR="00217FAD" w:rsidRPr="00AC4FBC" w14:paraId="2F082A7F" w14:textId="77777777" w:rsidTr="00AE313D">
        <w:trPr>
          <w:trHeight w:val="22"/>
          <w:jc w:val="center"/>
        </w:trPr>
        <w:tc>
          <w:tcPr>
            <w:tcW w:w="1928" w:type="dxa"/>
            <w:vMerge w:val="restart"/>
            <w:shd w:val="clear" w:color="auto" w:fill="auto"/>
            <w:vAlign w:val="center"/>
          </w:tcPr>
          <w:p w14:paraId="1D437B83" w14:textId="77777777" w:rsidR="00217FAD" w:rsidRPr="00AC4FBC" w:rsidRDefault="00217FAD" w:rsidP="00217FAD">
            <w:pPr>
              <w:pStyle w:val="TAC"/>
            </w:pPr>
            <w:r w:rsidRPr="00AC4FBC">
              <w:t>DC_1A_n78A-n79A</w:t>
            </w:r>
          </w:p>
        </w:tc>
        <w:tc>
          <w:tcPr>
            <w:tcW w:w="1146" w:type="dxa"/>
            <w:shd w:val="clear" w:color="auto" w:fill="auto"/>
            <w:vAlign w:val="center"/>
          </w:tcPr>
          <w:p w14:paraId="40E60D35" w14:textId="77777777" w:rsidR="00217FAD" w:rsidRPr="00AC4FBC" w:rsidRDefault="00217FAD" w:rsidP="00217FAD">
            <w:pPr>
              <w:pStyle w:val="TAC"/>
            </w:pPr>
            <w:r w:rsidRPr="00AC4FBC">
              <w:t>1</w:t>
            </w:r>
          </w:p>
        </w:tc>
        <w:tc>
          <w:tcPr>
            <w:tcW w:w="1481" w:type="dxa"/>
            <w:shd w:val="clear" w:color="auto" w:fill="auto"/>
            <w:noWrap/>
            <w:vAlign w:val="center"/>
          </w:tcPr>
          <w:p w14:paraId="54958212" w14:textId="77777777" w:rsidR="00217FAD" w:rsidRPr="00AC4FBC" w:rsidRDefault="00217FAD" w:rsidP="00217FAD">
            <w:pPr>
              <w:pStyle w:val="TAC"/>
            </w:pPr>
            <w:r w:rsidRPr="00AC4FBC">
              <w:t>1950</w:t>
            </w:r>
          </w:p>
        </w:tc>
        <w:tc>
          <w:tcPr>
            <w:tcW w:w="779" w:type="dxa"/>
            <w:shd w:val="clear" w:color="auto" w:fill="auto"/>
            <w:noWrap/>
            <w:vAlign w:val="center"/>
          </w:tcPr>
          <w:p w14:paraId="06ABC1E3" w14:textId="77777777" w:rsidR="00217FAD" w:rsidRPr="00AC4FBC" w:rsidRDefault="00217FAD" w:rsidP="00217FAD">
            <w:pPr>
              <w:pStyle w:val="TAC"/>
            </w:pPr>
            <w:r w:rsidRPr="00AC4FBC">
              <w:t>5</w:t>
            </w:r>
          </w:p>
        </w:tc>
        <w:tc>
          <w:tcPr>
            <w:tcW w:w="721" w:type="dxa"/>
            <w:shd w:val="clear" w:color="auto" w:fill="auto"/>
            <w:noWrap/>
            <w:vAlign w:val="center"/>
          </w:tcPr>
          <w:p w14:paraId="0639D0AC" w14:textId="77777777" w:rsidR="00217FAD" w:rsidRPr="00AC4FBC" w:rsidRDefault="00217FAD" w:rsidP="00217FAD">
            <w:pPr>
              <w:pStyle w:val="TAC"/>
            </w:pPr>
            <w:r w:rsidRPr="00AC4FBC">
              <w:t>25</w:t>
            </w:r>
          </w:p>
        </w:tc>
        <w:tc>
          <w:tcPr>
            <w:tcW w:w="1314" w:type="dxa"/>
            <w:shd w:val="clear" w:color="auto" w:fill="auto"/>
            <w:noWrap/>
            <w:vAlign w:val="center"/>
          </w:tcPr>
          <w:p w14:paraId="73071A97" w14:textId="77777777" w:rsidR="00217FAD" w:rsidRPr="00AC4FBC" w:rsidRDefault="00217FAD" w:rsidP="00217FAD">
            <w:pPr>
              <w:pStyle w:val="TAC"/>
            </w:pPr>
            <w:r w:rsidRPr="00AC4FBC">
              <w:t>2140</w:t>
            </w:r>
          </w:p>
        </w:tc>
        <w:tc>
          <w:tcPr>
            <w:tcW w:w="667" w:type="dxa"/>
            <w:shd w:val="clear" w:color="auto" w:fill="auto"/>
            <w:vAlign w:val="center"/>
          </w:tcPr>
          <w:p w14:paraId="72941753"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364FD0C0" w14:textId="77777777" w:rsidR="00217FAD" w:rsidRPr="00AC4FBC" w:rsidRDefault="00217FAD" w:rsidP="00217FAD">
            <w:pPr>
              <w:pStyle w:val="TAC"/>
              <w:rPr>
                <w:rFonts w:eastAsia="等线"/>
              </w:rPr>
            </w:pPr>
            <w:r w:rsidRPr="00AC4FBC">
              <w:rPr>
                <w:rFonts w:eastAsia="Malgun Gothic"/>
              </w:rPr>
              <w:t>N/A</w:t>
            </w:r>
          </w:p>
        </w:tc>
      </w:tr>
      <w:tr w:rsidR="00217FAD" w:rsidRPr="00AC4FBC" w14:paraId="5D52897C" w14:textId="77777777" w:rsidTr="00AE313D">
        <w:trPr>
          <w:trHeight w:val="22"/>
          <w:jc w:val="center"/>
        </w:trPr>
        <w:tc>
          <w:tcPr>
            <w:tcW w:w="1928" w:type="dxa"/>
            <w:vMerge/>
            <w:shd w:val="clear" w:color="auto" w:fill="auto"/>
            <w:vAlign w:val="center"/>
          </w:tcPr>
          <w:p w14:paraId="67530E52" w14:textId="77777777" w:rsidR="00217FAD" w:rsidRPr="00AC4FBC" w:rsidRDefault="00217FAD" w:rsidP="00217FAD">
            <w:pPr>
              <w:pStyle w:val="TAC"/>
            </w:pPr>
          </w:p>
        </w:tc>
        <w:tc>
          <w:tcPr>
            <w:tcW w:w="1146" w:type="dxa"/>
            <w:shd w:val="clear" w:color="auto" w:fill="auto"/>
            <w:vAlign w:val="center"/>
          </w:tcPr>
          <w:p w14:paraId="785944DD" w14:textId="77777777" w:rsidR="00217FAD" w:rsidRPr="00AC4FBC" w:rsidRDefault="00217FAD" w:rsidP="00217FAD">
            <w:pPr>
              <w:pStyle w:val="TAC"/>
            </w:pPr>
            <w:r w:rsidRPr="00AC4FBC">
              <w:t>n78</w:t>
            </w:r>
          </w:p>
        </w:tc>
        <w:tc>
          <w:tcPr>
            <w:tcW w:w="1481" w:type="dxa"/>
            <w:shd w:val="clear" w:color="auto" w:fill="auto"/>
            <w:noWrap/>
            <w:vAlign w:val="center"/>
          </w:tcPr>
          <w:p w14:paraId="13B3D3C4" w14:textId="77777777" w:rsidR="00217FAD" w:rsidRPr="00AC4FBC" w:rsidRDefault="00217FAD" w:rsidP="00217FAD">
            <w:pPr>
              <w:pStyle w:val="TAC"/>
            </w:pPr>
            <w:r w:rsidRPr="00AC4FBC">
              <w:t>3410</w:t>
            </w:r>
          </w:p>
        </w:tc>
        <w:tc>
          <w:tcPr>
            <w:tcW w:w="779" w:type="dxa"/>
            <w:shd w:val="clear" w:color="auto" w:fill="auto"/>
            <w:noWrap/>
            <w:vAlign w:val="center"/>
          </w:tcPr>
          <w:p w14:paraId="74CFB4E1" w14:textId="77777777" w:rsidR="00217FAD" w:rsidRPr="00AC4FBC" w:rsidRDefault="00217FAD" w:rsidP="00217FAD">
            <w:pPr>
              <w:pStyle w:val="TAC"/>
            </w:pPr>
            <w:r w:rsidRPr="00AC4FBC">
              <w:t>10</w:t>
            </w:r>
          </w:p>
        </w:tc>
        <w:tc>
          <w:tcPr>
            <w:tcW w:w="721" w:type="dxa"/>
            <w:shd w:val="clear" w:color="auto" w:fill="auto"/>
            <w:noWrap/>
            <w:vAlign w:val="center"/>
          </w:tcPr>
          <w:p w14:paraId="5F5B2228" w14:textId="77777777" w:rsidR="00217FAD" w:rsidRPr="00AC4FBC" w:rsidRDefault="00217FAD" w:rsidP="00217FAD">
            <w:pPr>
              <w:pStyle w:val="TAC"/>
            </w:pPr>
            <w:r w:rsidRPr="00AC4FBC">
              <w:t>50</w:t>
            </w:r>
          </w:p>
        </w:tc>
        <w:tc>
          <w:tcPr>
            <w:tcW w:w="1314" w:type="dxa"/>
            <w:shd w:val="clear" w:color="auto" w:fill="auto"/>
            <w:noWrap/>
            <w:vAlign w:val="center"/>
          </w:tcPr>
          <w:p w14:paraId="463A53A3" w14:textId="77777777" w:rsidR="00217FAD" w:rsidRPr="00AC4FBC" w:rsidRDefault="00217FAD" w:rsidP="00217FAD">
            <w:pPr>
              <w:pStyle w:val="TAC"/>
            </w:pPr>
            <w:r w:rsidRPr="00AC4FBC">
              <w:t>3410</w:t>
            </w:r>
          </w:p>
        </w:tc>
        <w:tc>
          <w:tcPr>
            <w:tcW w:w="667" w:type="dxa"/>
            <w:shd w:val="clear" w:color="auto" w:fill="auto"/>
            <w:vAlign w:val="center"/>
          </w:tcPr>
          <w:p w14:paraId="46A77EC3"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22B6E3EC" w14:textId="77777777" w:rsidR="00217FAD" w:rsidRPr="00AC4FBC" w:rsidRDefault="00217FAD" w:rsidP="00217FAD">
            <w:pPr>
              <w:pStyle w:val="TAC"/>
              <w:rPr>
                <w:rFonts w:eastAsia="等线"/>
              </w:rPr>
            </w:pPr>
            <w:r w:rsidRPr="00AC4FBC">
              <w:rPr>
                <w:rFonts w:eastAsia="Malgun Gothic"/>
              </w:rPr>
              <w:t>N/A</w:t>
            </w:r>
          </w:p>
        </w:tc>
      </w:tr>
      <w:tr w:rsidR="00217FAD" w:rsidRPr="00AC4FBC" w14:paraId="07424EE9" w14:textId="77777777" w:rsidTr="00AE313D">
        <w:trPr>
          <w:trHeight w:val="22"/>
          <w:jc w:val="center"/>
        </w:trPr>
        <w:tc>
          <w:tcPr>
            <w:tcW w:w="1928" w:type="dxa"/>
            <w:vMerge/>
            <w:shd w:val="clear" w:color="auto" w:fill="auto"/>
            <w:vAlign w:val="center"/>
          </w:tcPr>
          <w:p w14:paraId="42712F17" w14:textId="77777777" w:rsidR="00217FAD" w:rsidRPr="00AC4FBC" w:rsidRDefault="00217FAD" w:rsidP="00217FAD">
            <w:pPr>
              <w:pStyle w:val="TAC"/>
            </w:pPr>
          </w:p>
        </w:tc>
        <w:tc>
          <w:tcPr>
            <w:tcW w:w="1146" w:type="dxa"/>
            <w:shd w:val="clear" w:color="auto" w:fill="auto"/>
            <w:vAlign w:val="center"/>
          </w:tcPr>
          <w:p w14:paraId="0B28656B" w14:textId="77777777" w:rsidR="00217FAD" w:rsidRPr="00AC4FBC" w:rsidRDefault="00217FAD" w:rsidP="00217FAD">
            <w:pPr>
              <w:pStyle w:val="TAC"/>
            </w:pPr>
            <w:r w:rsidRPr="00AC4FBC">
              <w:t>n79</w:t>
            </w:r>
          </w:p>
        </w:tc>
        <w:tc>
          <w:tcPr>
            <w:tcW w:w="1481" w:type="dxa"/>
            <w:shd w:val="clear" w:color="auto" w:fill="auto"/>
            <w:noWrap/>
            <w:vAlign w:val="center"/>
          </w:tcPr>
          <w:p w14:paraId="27C7681B" w14:textId="77777777" w:rsidR="00217FAD" w:rsidRPr="00AC4FBC" w:rsidRDefault="00217FAD" w:rsidP="00217FAD">
            <w:pPr>
              <w:pStyle w:val="TAC"/>
            </w:pPr>
            <w:r w:rsidRPr="00AC4FBC">
              <w:t>4870</w:t>
            </w:r>
          </w:p>
        </w:tc>
        <w:tc>
          <w:tcPr>
            <w:tcW w:w="779" w:type="dxa"/>
            <w:shd w:val="clear" w:color="auto" w:fill="auto"/>
            <w:noWrap/>
            <w:vAlign w:val="center"/>
          </w:tcPr>
          <w:p w14:paraId="27F18A0F" w14:textId="77777777" w:rsidR="00217FAD" w:rsidRPr="00AC4FBC" w:rsidRDefault="00217FAD" w:rsidP="00217FAD">
            <w:pPr>
              <w:pStyle w:val="TAC"/>
            </w:pPr>
            <w:r w:rsidRPr="00AC4FBC">
              <w:t>40</w:t>
            </w:r>
          </w:p>
        </w:tc>
        <w:tc>
          <w:tcPr>
            <w:tcW w:w="721" w:type="dxa"/>
            <w:shd w:val="clear" w:color="auto" w:fill="auto"/>
            <w:noWrap/>
            <w:vAlign w:val="center"/>
          </w:tcPr>
          <w:p w14:paraId="784A2867" w14:textId="77777777" w:rsidR="00217FAD" w:rsidRPr="00AC4FBC" w:rsidRDefault="00217FAD" w:rsidP="00217FAD">
            <w:pPr>
              <w:pStyle w:val="TAC"/>
            </w:pPr>
            <w:r w:rsidRPr="00AC4FBC">
              <w:t>216</w:t>
            </w:r>
          </w:p>
        </w:tc>
        <w:tc>
          <w:tcPr>
            <w:tcW w:w="1314" w:type="dxa"/>
            <w:shd w:val="clear" w:color="auto" w:fill="auto"/>
            <w:noWrap/>
            <w:vAlign w:val="center"/>
          </w:tcPr>
          <w:p w14:paraId="4FFCF825" w14:textId="77777777" w:rsidR="00217FAD" w:rsidRPr="00AC4FBC" w:rsidRDefault="00217FAD" w:rsidP="00217FAD">
            <w:pPr>
              <w:pStyle w:val="TAC"/>
            </w:pPr>
            <w:r w:rsidRPr="00AC4FBC">
              <w:t>4870</w:t>
            </w:r>
          </w:p>
        </w:tc>
        <w:tc>
          <w:tcPr>
            <w:tcW w:w="667" w:type="dxa"/>
            <w:shd w:val="clear" w:color="auto" w:fill="auto"/>
            <w:vAlign w:val="center"/>
          </w:tcPr>
          <w:p w14:paraId="36C87FAE" w14:textId="77777777" w:rsidR="00217FAD" w:rsidRPr="00AC4FBC" w:rsidRDefault="00217FAD" w:rsidP="00217FAD">
            <w:pPr>
              <w:pStyle w:val="TAC"/>
              <w:rPr>
                <w:rFonts w:eastAsia="等线"/>
              </w:rPr>
            </w:pPr>
            <w:r w:rsidRPr="00AC4FBC">
              <w:rPr>
                <w:rFonts w:eastAsia="Malgun Gothic"/>
              </w:rPr>
              <w:t>15.9</w:t>
            </w:r>
          </w:p>
        </w:tc>
        <w:tc>
          <w:tcPr>
            <w:tcW w:w="1328" w:type="dxa"/>
            <w:shd w:val="clear" w:color="auto" w:fill="auto"/>
            <w:vAlign w:val="center"/>
          </w:tcPr>
          <w:p w14:paraId="44D700B1" w14:textId="77777777" w:rsidR="00217FAD" w:rsidRPr="00AC4FBC" w:rsidRDefault="00217FAD" w:rsidP="00217FAD">
            <w:pPr>
              <w:pStyle w:val="TAC"/>
              <w:rPr>
                <w:rFonts w:eastAsia="等线"/>
              </w:rPr>
            </w:pPr>
            <w:r w:rsidRPr="00AC4FBC">
              <w:rPr>
                <w:rFonts w:eastAsia="Malgun Gothic"/>
              </w:rPr>
              <w:t>IMD3</w:t>
            </w:r>
          </w:p>
        </w:tc>
      </w:tr>
      <w:tr w:rsidR="00217FAD" w:rsidRPr="00AC4FBC" w14:paraId="2BAEF0E9" w14:textId="77777777" w:rsidTr="00AE313D">
        <w:trPr>
          <w:trHeight w:val="22"/>
          <w:jc w:val="center"/>
        </w:trPr>
        <w:tc>
          <w:tcPr>
            <w:tcW w:w="1928" w:type="dxa"/>
            <w:vMerge/>
            <w:shd w:val="clear" w:color="auto" w:fill="auto"/>
            <w:vAlign w:val="center"/>
          </w:tcPr>
          <w:p w14:paraId="15D9F47F" w14:textId="77777777" w:rsidR="00217FAD" w:rsidRPr="00AC4FBC" w:rsidRDefault="00217FAD" w:rsidP="00217FAD">
            <w:pPr>
              <w:pStyle w:val="TAC"/>
            </w:pPr>
          </w:p>
        </w:tc>
        <w:tc>
          <w:tcPr>
            <w:tcW w:w="1146" w:type="dxa"/>
            <w:shd w:val="clear" w:color="auto" w:fill="auto"/>
            <w:vAlign w:val="center"/>
          </w:tcPr>
          <w:p w14:paraId="65857A49" w14:textId="77777777" w:rsidR="00217FAD" w:rsidRPr="00AC4FBC" w:rsidRDefault="00217FAD" w:rsidP="00217FAD">
            <w:pPr>
              <w:pStyle w:val="TAC"/>
            </w:pPr>
            <w:r w:rsidRPr="00AC4FBC">
              <w:t>1</w:t>
            </w:r>
          </w:p>
        </w:tc>
        <w:tc>
          <w:tcPr>
            <w:tcW w:w="1481" w:type="dxa"/>
            <w:shd w:val="clear" w:color="auto" w:fill="auto"/>
            <w:noWrap/>
            <w:vAlign w:val="center"/>
          </w:tcPr>
          <w:p w14:paraId="4CB12DAB" w14:textId="77777777" w:rsidR="00217FAD" w:rsidRPr="00AC4FBC" w:rsidRDefault="00217FAD" w:rsidP="00217FAD">
            <w:pPr>
              <w:pStyle w:val="TAC"/>
            </w:pPr>
            <w:r w:rsidRPr="00AC4FBC">
              <w:t>1950</w:t>
            </w:r>
          </w:p>
        </w:tc>
        <w:tc>
          <w:tcPr>
            <w:tcW w:w="779" w:type="dxa"/>
            <w:shd w:val="clear" w:color="auto" w:fill="auto"/>
            <w:noWrap/>
            <w:vAlign w:val="center"/>
          </w:tcPr>
          <w:p w14:paraId="4431C938" w14:textId="77777777" w:rsidR="00217FAD" w:rsidRPr="00AC4FBC" w:rsidRDefault="00217FAD" w:rsidP="00217FAD">
            <w:pPr>
              <w:pStyle w:val="TAC"/>
            </w:pPr>
            <w:r w:rsidRPr="00AC4FBC">
              <w:t>5</w:t>
            </w:r>
          </w:p>
        </w:tc>
        <w:tc>
          <w:tcPr>
            <w:tcW w:w="721" w:type="dxa"/>
            <w:shd w:val="clear" w:color="auto" w:fill="auto"/>
            <w:noWrap/>
            <w:vAlign w:val="center"/>
          </w:tcPr>
          <w:p w14:paraId="450149DA" w14:textId="77777777" w:rsidR="00217FAD" w:rsidRPr="00AC4FBC" w:rsidRDefault="00217FAD" w:rsidP="00217FAD">
            <w:pPr>
              <w:pStyle w:val="TAC"/>
            </w:pPr>
            <w:r w:rsidRPr="00AC4FBC">
              <w:t>25</w:t>
            </w:r>
          </w:p>
        </w:tc>
        <w:tc>
          <w:tcPr>
            <w:tcW w:w="1314" w:type="dxa"/>
            <w:shd w:val="clear" w:color="auto" w:fill="auto"/>
            <w:noWrap/>
            <w:vAlign w:val="center"/>
          </w:tcPr>
          <w:p w14:paraId="5D7B083C" w14:textId="77777777" w:rsidR="00217FAD" w:rsidRPr="00AC4FBC" w:rsidRDefault="00217FAD" w:rsidP="00217FAD">
            <w:pPr>
              <w:pStyle w:val="TAC"/>
            </w:pPr>
            <w:r w:rsidRPr="00AC4FBC">
              <w:t>2140</w:t>
            </w:r>
          </w:p>
        </w:tc>
        <w:tc>
          <w:tcPr>
            <w:tcW w:w="667" w:type="dxa"/>
            <w:shd w:val="clear" w:color="auto" w:fill="auto"/>
            <w:vAlign w:val="center"/>
          </w:tcPr>
          <w:p w14:paraId="53F7D00B"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64F52590" w14:textId="77777777" w:rsidR="00217FAD" w:rsidRPr="00AC4FBC" w:rsidRDefault="00217FAD" w:rsidP="00217FAD">
            <w:pPr>
              <w:pStyle w:val="TAC"/>
              <w:rPr>
                <w:rFonts w:eastAsia="等线"/>
              </w:rPr>
            </w:pPr>
            <w:r w:rsidRPr="00AC4FBC">
              <w:rPr>
                <w:rFonts w:eastAsia="Malgun Gothic"/>
              </w:rPr>
              <w:t>N/A</w:t>
            </w:r>
          </w:p>
        </w:tc>
      </w:tr>
      <w:tr w:rsidR="00217FAD" w:rsidRPr="00AC4FBC" w14:paraId="22934B2B" w14:textId="77777777" w:rsidTr="00AE313D">
        <w:trPr>
          <w:trHeight w:val="22"/>
          <w:jc w:val="center"/>
        </w:trPr>
        <w:tc>
          <w:tcPr>
            <w:tcW w:w="1928" w:type="dxa"/>
            <w:vMerge/>
            <w:shd w:val="clear" w:color="auto" w:fill="auto"/>
            <w:vAlign w:val="center"/>
          </w:tcPr>
          <w:p w14:paraId="715CEE30" w14:textId="77777777" w:rsidR="00217FAD" w:rsidRPr="00AC4FBC" w:rsidRDefault="00217FAD" w:rsidP="00217FAD">
            <w:pPr>
              <w:pStyle w:val="TAC"/>
            </w:pPr>
          </w:p>
        </w:tc>
        <w:tc>
          <w:tcPr>
            <w:tcW w:w="1146" w:type="dxa"/>
            <w:shd w:val="clear" w:color="auto" w:fill="auto"/>
            <w:vAlign w:val="center"/>
          </w:tcPr>
          <w:p w14:paraId="152A9596" w14:textId="77777777" w:rsidR="00217FAD" w:rsidRPr="00AC4FBC" w:rsidRDefault="00217FAD" w:rsidP="00217FAD">
            <w:pPr>
              <w:pStyle w:val="TAC"/>
            </w:pPr>
            <w:r w:rsidRPr="00AC4FBC">
              <w:t>n79</w:t>
            </w:r>
          </w:p>
        </w:tc>
        <w:tc>
          <w:tcPr>
            <w:tcW w:w="1481" w:type="dxa"/>
            <w:shd w:val="clear" w:color="auto" w:fill="auto"/>
            <w:noWrap/>
            <w:vAlign w:val="center"/>
          </w:tcPr>
          <w:p w14:paraId="1DB94F92" w14:textId="77777777" w:rsidR="00217FAD" w:rsidRPr="00AC4FBC" w:rsidRDefault="00217FAD" w:rsidP="00217FAD">
            <w:pPr>
              <w:pStyle w:val="TAC"/>
            </w:pPr>
            <w:r w:rsidRPr="00AC4FBC">
              <w:t>4670</w:t>
            </w:r>
          </w:p>
        </w:tc>
        <w:tc>
          <w:tcPr>
            <w:tcW w:w="779" w:type="dxa"/>
            <w:shd w:val="clear" w:color="auto" w:fill="auto"/>
            <w:noWrap/>
            <w:vAlign w:val="center"/>
          </w:tcPr>
          <w:p w14:paraId="692E50BB" w14:textId="77777777" w:rsidR="00217FAD" w:rsidRPr="00AC4FBC" w:rsidRDefault="00217FAD" w:rsidP="00217FAD">
            <w:pPr>
              <w:pStyle w:val="TAC"/>
            </w:pPr>
            <w:r w:rsidRPr="00AC4FBC">
              <w:t>40</w:t>
            </w:r>
          </w:p>
        </w:tc>
        <w:tc>
          <w:tcPr>
            <w:tcW w:w="721" w:type="dxa"/>
            <w:shd w:val="clear" w:color="auto" w:fill="auto"/>
            <w:noWrap/>
            <w:vAlign w:val="center"/>
          </w:tcPr>
          <w:p w14:paraId="30DBF4B8" w14:textId="77777777" w:rsidR="00217FAD" w:rsidRPr="00AC4FBC" w:rsidRDefault="00217FAD" w:rsidP="00217FAD">
            <w:pPr>
              <w:pStyle w:val="TAC"/>
            </w:pPr>
            <w:r w:rsidRPr="00AC4FBC">
              <w:t>216</w:t>
            </w:r>
          </w:p>
        </w:tc>
        <w:tc>
          <w:tcPr>
            <w:tcW w:w="1314" w:type="dxa"/>
            <w:shd w:val="clear" w:color="auto" w:fill="auto"/>
            <w:noWrap/>
            <w:vAlign w:val="center"/>
          </w:tcPr>
          <w:p w14:paraId="01480812" w14:textId="77777777" w:rsidR="00217FAD" w:rsidRPr="00AC4FBC" w:rsidRDefault="00217FAD" w:rsidP="00217FAD">
            <w:pPr>
              <w:pStyle w:val="TAC"/>
            </w:pPr>
            <w:r w:rsidRPr="00AC4FBC">
              <w:t>4670</w:t>
            </w:r>
          </w:p>
        </w:tc>
        <w:tc>
          <w:tcPr>
            <w:tcW w:w="667" w:type="dxa"/>
            <w:shd w:val="clear" w:color="auto" w:fill="auto"/>
            <w:vAlign w:val="center"/>
          </w:tcPr>
          <w:p w14:paraId="436A4A1E"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5FAA47D9" w14:textId="77777777" w:rsidR="00217FAD" w:rsidRPr="00AC4FBC" w:rsidRDefault="00217FAD" w:rsidP="00217FAD">
            <w:pPr>
              <w:pStyle w:val="TAC"/>
              <w:rPr>
                <w:rFonts w:eastAsia="等线"/>
              </w:rPr>
            </w:pPr>
            <w:r w:rsidRPr="00AC4FBC">
              <w:rPr>
                <w:rFonts w:eastAsia="Malgun Gothic"/>
              </w:rPr>
              <w:t>N/A</w:t>
            </w:r>
          </w:p>
        </w:tc>
      </w:tr>
      <w:tr w:rsidR="00217FAD" w:rsidRPr="00AC4FBC" w14:paraId="64E5D62B" w14:textId="77777777" w:rsidTr="00AE313D">
        <w:trPr>
          <w:trHeight w:val="22"/>
          <w:jc w:val="center"/>
        </w:trPr>
        <w:tc>
          <w:tcPr>
            <w:tcW w:w="1928" w:type="dxa"/>
            <w:vMerge/>
            <w:shd w:val="clear" w:color="auto" w:fill="auto"/>
            <w:vAlign w:val="center"/>
          </w:tcPr>
          <w:p w14:paraId="07B7635A" w14:textId="77777777" w:rsidR="00217FAD" w:rsidRPr="00AC4FBC" w:rsidRDefault="00217FAD" w:rsidP="00217FAD">
            <w:pPr>
              <w:pStyle w:val="TAC"/>
            </w:pPr>
          </w:p>
        </w:tc>
        <w:tc>
          <w:tcPr>
            <w:tcW w:w="1146" w:type="dxa"/>
            <w:shd w:val="clear" w:color="auto" w:fill="auto"/>
            <w:vAlign w:val="center"/>
          </w:tcPr>
          <w:p w14:paraId="216B260D" w14:textId="77777777" w:rsidR="00217FAD" w:rsidRPr="00AC4FBC" w:rsidRDefault="00217FAD" w:rsidP="00217FAD">
            <w:pPr>
              <w:pStyle w:val="TAC"/>
            </w:pPr>
            <w:r w:rsidRPr="00AC4FBC">
              <w:t>n78</w:t>
            </w:r>
          </w:p>
        </w:tc>
        <w:tc>
          <w:tcPr>
            <w:tcW w:w="1481" w:type="dxa"/>
            <w:shd w:val="clear" w:color="auto" w:fill="auto"/>
            <w:noWrap/>
            <w:vAlign w:val="center"/>
          </w:tcPr>
          <w:p w14:paraId="269F7699" w14:textId="77777777" w:rsidR="00217FAD" w:rsidRPr="00AC4FBC" w:rsidRDefault="00217FAD" w:rsidP="00217FAD">
            <w:pPr>
              <w:pStyle w:val="TAC"/>
            </w:pPr>
            <w:r w:rsidRPr="00AC4FBC">
              <w:t>3490</w:t>
            </w:r>
          </w:p>
        </w:tc>
        <w:tc>
          <w:tcPr>
            <w:tcW w:w="779" w:type="dxa"/>
            <w:shd w:val="clear" w:color="auto" w:fill="auto"/>
            <w:noWrap/>
            <w:vAlign w:val="center"/>
          </w:tcPr>
          <w:p w14:paraId="4E95960F" w14:textId="77777777" w:rsidR="00217FAD" w:rsidRPr="00AC4FBC" w:rsidRDefault="00217FAD" w:rsidP="00217FAD">
            <w:pPr>
              <w:pStyle w:val="TAC"/>
            </w:pPr>
            <w:r w:rsidRPr="00AC4FBC">
              <w:t>10</w:t>
            </w:r>
          </w:p>
        </w:tc>
        <w:tc>
          <w:tcPr>
            <w:tcW w:w="721" w:type="dxa"/>
            <w:shd w:val="clear" w:color="auto" w:fill="auto"/>
            <w:noWrap/>
            <w:vAlign w:val="center"/>
          </w:tcPr>
          <w:p w14:paraId="5BAAAC6B" w14:textId="77777777" w:rsidR="00217FAD" w:rsidRPr="00AC4FBC" w:rsidRDefault="00217FAD" w:rsidP="00217FAD">
            <w:pPr>
              <w:pStyle w:val="TAC"/>
            </w:pPr>
            <w:r w:rsidRPr="00AC4FBC">
              <w:t>50</w:t>
            </w:r>
          </w:p>
        </w:tc>
        <w:tc>
          <w:tcPr>
            <w:tcW w:w="1314" w:type="dxa"/>
            <w:shd w:val="clear" w:color="auto" w:fill="auto"/>
            <w:noWrap/>
            <w:vAlign w:val="center"/>
          </w:tcPr>
          <w:p w14:paraId="3DA55F16" w14:textId="77777777" w:rsidR="00217FAD" w:rsidRPr="00AC4FBC" w:rsidRDefault="00217FAD" w:rsidP="00217FAD">
            <w:pPr>
              <w:pStyle w:val="TAC"/>
            </w:pPr>
            <w:r w:rsidRPr="00AC4FBC">
              <w:t>3490</w:t>
            </w:r>
          </w:p>
        </w:tc>
        <w:tc>
          <w:tcPr>
            <w:tcW w:w="667" w:type="dxa"/>
            <w:shd w:val="clear" w:color="auto" w:fill="auto"/>
            <w:vAlign w:val="center"/>
          </w:tcPr>
          <w:p w14:paraId="0C3D9D25" w14:textId="77777777" w:rsidR="00217FAD" w:rsidRPr="00AC4FBC" w:rsidRDefault="00217FAD" w:rsidP="00217FAD">
            <w:pPr>
              <w:pStyle w:val="TAC"/>
              <w:rPr>
                <w:rFonts w:eastAsia="等线"/>
              </w:rPr>
            </w:pPr>
            <w:r w:rsidRPr="00AC4FBC">
              <w:rPr>
                <w:rFonts w:eastAsia="Malgun Gothic"/>
              </w:rPr>
              <w:t>4.6</w:t>
            </w:r>
          </w:p>
        </w:tc>
        <w:tc>
          <w:tcPr>
            <w:tcW w:w="1328" w:type="dxa"/>
            <w:shd w:val="clear" w:color="auto" w:fill="auto"/>
            <w:vAlign w:val="center"/>
          </w:tcPr>
          <w:p w14:paraId="32C2593A" w14:textId="77777777" w:rsidR="00217FAD" w:rsidRPr="00AC4FBC" w:rsidRDefault="00217FAD" w:rsidP="00217FAD">
            <w:pPr>
              <w:pStyle w:val="TAC"/>
              <w:rPr>
                <w:rFonts w:eastAsia="等线"/>
              </w:rPr>
            </w:pPr>
            <w:r w:rsidRPr="00AC4FBC">
              <w:rPr>
                <w:rFonts w:eastAsia="Malgun Gothic"/>
              </w:rPr>
              <w:t>IMD5</w:t>
            </w:r>
          </w:p>
        </w:tc>
      </w:tr>
      <w:tr w:rsidR="00217FAD" w:rsidRPr="00AC4FBC" w14:paraId="28742BA5" w14:textId="77777777" w:rsidTr="00AE313D">
        <w:trPr>
          <w:trHeight w:val="22"/>
          <w:jc w:val="center"/>
        </w:trPr>
        <w:tc>
          <w:tcPr>
            <w:tcW w:w="1928" w:type="dxa"/>
            <w:vMerge w:val="restart"/>
            <w:shd w:val="clear" w:color="auto" w:fill="auto"/>
            <w:vAlign w:val="center"/>
          </w:tcPr>
          <w:p w14:paraId="60561021" w14:textId="77777777" w:rsidR="00217FAD" w:rsidRPr="00AC4FBC" w:rsidRDefault="00217FAD" w:rsidP="00217FAD">
            <w:pPr>
              <w:pStyle w:val="TAC"/>
              <w:rPr>
                <w:rFonts w:cs="Arial"/>
              </w:rPr>
            </w:pPr>
            <w:r w:rsidRPr="00AC4FBC">
              <w:t>DC_2A-12A_n66A</w:t>
            </w:r>
          </w:p>
        </w:tc>
        <w:tc>
          <w:tcPr>
            <w:tcW w:w="1146" w:type="dxa"/>
            <w:shd w:val="clear" w:color="auto" w:fill="auto"/>
            <w:vAlign w:val="center"/>
          </w:tcPr>
          <w:p w14:paraId="60B59A07" w14:textId="77777777" w:rsidR="00217FAD" w:rsidRPr="00AC4FBC" w:rsidRDefault="00217FAD" w:rsidP="00217FAD">
            <w:pPr>
              <w:pStyle w:val="TAC"/>
            </w:pPr>
            <w:r w:rsidRPr="00AC4FBC">
              <w:rPr>
                <w:lang w:eastAsia="ko-KR"/>
              </w:rPr>
              <w:t>2</w:t>
            </w:r>
          </w:p>
        </w:tc>
        <w:tc>
          <w:tcPr>
            <w:tcW w:w="1481" w:type="dxa"/>
            <w:shd w:val="clear" w:color="auto" w:fill="auto"/>
            <w:noWrap/>
            <w:vAlign w:val="center"/>
          </w:tcPr>
          <w:p w14:paraId="31E2E8CB" w14:textId="77777777" w:rsidR="00217FAD" w:rsidRPr="00AC4FBC" w:rsidRDefault="00217FAD" w:rsidP="00217FAD">
            <w:pPr>
              <w:pStyle w:val="TAC"/>
            </w:pPr>
            <w:r w:rsidRPr="00AC4FBC">
              <w:rPr>
                <w:lang w:eastAsia="ko-KR"/>
              </w:rPr>
              <w:t>N/A</w:t>
            </w:r>
          </w:p>
        </w:tc>
        <w:tc>
          <w:tcPr>
            <w:tcW w:w="779" w:type="dxa"/>
            <w:shd w:val="clear" w:color="auto" w:fill="auto"/>
            <w:noWrap/>
            <w:vAlign w:val="center"/>
          </w:tcPr>
          <w:p w14:paraId="69097CF3"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vAlign w:val="center"/>
          </w:tcPr>
          <w:p w14:paraId="2C0B61E0"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vAlign w:val="center"/>
          </w:tcPr>
          <w:p w14:paraId="4BB6A1EB" w14:textId="77777777" w:rsidR="00217FAD" w:rsidRPr="00AC4FBC" w:rsidRDefault="00217FAD" w:rsidP="00217FAD">
            <w:pPr>
              <w:pStyle w:val="TAC"/>
              <w:rPr>
                <w:rFonts w:cs="Arial"/>
              </w:rPr>
            </w:pPr>
            <w:r w:rsidRPr="00AC4FBC">
              <w:rPr>
                <w:lang w:eastAsia="ko-KR"/>
              </w:rPr>
              <w:t>N/A</w:t>
            </w:r>
          </w:p>
        </w:tc>
        <w:tc>
          <w:tcPr>
            <w:tcW w:w="667" w:type="dxa"/>
            <w:shd w:val="clear" w:color="auto" w:fill="auto"/>
            <w:vAlign w:val="center"/>
          </w:tcPr>
          <w:p w14:paraId="386EA284" w14:textId="77777777" w:rsidR="00217FAD" w:rsidRPr="00AC4FBC" w:rsidRDefault="00217FAD" w:rsidP="00217FAD">
            <w:pPr>
              <w:pStyle w:val="TAC"/>
            </w:pPr>
            <w:r w:rsidRPr="00AC4FBC">
              <w:rPr>
                <w:lang w:eastAsia="ko-KR"/>
              </w:rPr>
              <w:t>N/A</w:t>
            </w:r>
          </w:p>
        </w:tc>
        <w:tc>
          <w:tcPr>
            <w:tcW w:w="1328" w:type="dxa"/>
            <w:shd w:val="clear" w:color="auto" w:fill="auto"/>
            <w:vAlign w:val="center"/>
          </w:tcPr>
          <w:p w14:paraId="075D7C3F" w14:textId="77777777" w:rsidR="00217FAD" w:rsidRPr="00AC4FBC" w:rsidRDefault="00217FAD" w:rsidP="00217FAD">
            <w:pPr>
              <w:pStyle w:val="TAC"/>
            </w:pPr>
            <w:r w:rsidRPr="00AC4FBC">
              <w:rPr>
                <w:lang w:eastAsia="ko-KR"/>
              </w:rPr>
              <w:t>IMD4</w:t>
            </w:r>
          </w:p>
        </w:tc>
      </w:tr>
      <w:tr w:rsidR="00217FAD" w:rsidRPr="00AC4FBC" w14:paraId="273BB802" w14:textId="77777777" w:rsidTr="00AE313D">
        <w:trPr>
          <w:trHeight w:val="22"/>
          <w:jc w:val="center"/>
        </w:trPr>
        <w:tc>
          <w:tcPr>
            <w:tcW w:w="1928" w:type="dxa"/>
            <w:vMerge/>
            <w:shd w:val="clear" w:color="auto" w:fill="auto"/>
            <w:vAlign w:val="center"/>
          </w:tcPr>
          <w:p w14:paraId="0BBB199C" w14:textId="77777777" w:rsidR="00217FAD" w:rsidRPr="00AC4FBC" w:rsidRDefault="00217FAD" w:rsidP="00217FAD">
            <w:pPr>
              <w:pStyle w:val="TAC"/>
              <w:rPr>
                <w:rFonts w:cs="Arial"/>
              </w:rPr>
            </w:pPr>
          </w:p>
        </w:tc>
        <w:tc>
          <w:tcPr>
            <w:tcW w:w="1146" w:type="dxa"/>
            <w:shd w:val="clear" w:color="auto" w:fill="auto"/>
            <w:vAlign w:val="center"/>
          </w:tcPr>
          <w:p w14:paraId="23D21FC9" w14:textId="77777777" w:rsidR="00217FAD" w:rsidRPr="00AC4FBC" w:rsidRDefault="00217FAD" w:rsidP="00217FAD">
            <w:pPr>
              <w:pStyle w:val="TAC"/>
            </w:pPr>
            <w:r w:rsidRPr="00AC4FBC">
              <w:rPr>
                <w:lang w:eastAsia="ko-KR"/>
              </w:rPr>
              <w:t>12</w:t>
            </w:r>
          </w:p>
        </w:tc>
        <w:tc>
          <w:tcPr>
            <w:tcW w:w="1481" w:type="dxa"/>
            <w:shd w:val="clear" w:color="auto" w:fill="auto"/>
            <w:noWrap/>
          </w:tcPr>
          <w:p w14:paraId="4F1A18A4" w14:textId="77777777" w:rsidR="00217FAD" w:rsidRPr="00AC4FBC" w:rsidRDefault="00217FAD" w:rsidP="00217FAD">
            <w:pPr>
              <w:pStyle w:val="TAC"/>
            </w:pPr>
            <w:r w:rsidRPr="00AC4FBC">
              <w:rPr>
                <w:lang w:eastAsia="ko-KR"/>
              </w:rPr>
              <w:t>N/A</w:t>
            </w:r>
          </w:p>
        </w:tc>
        <w:tc>
          <w:tcPr>
            <w:tcW w:w="779" w:type="dxa"/>
            <w:shd w:val="clear" w:color="auto" w:fill="auto"/>
            <w:noWrap/>
          </w:tcPr>
          <w:p w14:paraId="37303561"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4F7C8FFF"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78AD0798" w14:textId="77777777" w:rsidR="00217FAD" w:rsidRPr="00AC4FBC" w:rsidRDefault="00217FAD" w:rsidP="00217FAD">
            <w:pPr>
              <w:pStyle w:val="TAC"/>
              <w:rPr>
                <w:rFonts w:cs="Arial"/>
              </w:rPr>
            </w:pPr>
            <w:r w:rsidRPr="00AC4FBC">
              <w:rPr>
                <w:lang w:eastAsia="ko-KR"/>
              </w:rPr>
              <w:t>N/A</w:t>
            </w:r>
          </w:p>
        </w:tc>
        <w:tc>
          <w:tcPr>
            <w:tcW w:w="667" w:type="dxa"/>
            <w:shd w:val="clear" w:color="auto" w:fill="auto"/>
          </w:tcPr>
          <w:p w14:paraId="210949E2" w14:textId="77777777" w:rsidR="00217FAD" w:rsidRPr="00AC4FBC" w:rsidRDefault="00217FAD" w:rsidP="00217FAD">
            <w:pPr>
              <w:pStyle w:val="TAC"/>
            </w:pPr>
            <w:r w:rsidRPr="00AC4FBC">
              <w:rPr>
                <w:lang w:eastAsia="ko-KR"/>
              </w:rPr>
              <w:t>N/A</w:t>
            </w:r>
          </w:p>
        </w:tc>
        <w:tc>
          <w:tcPr>
            <w:tcW w:w="1328" w:type="dxa"/>
            <w:shd w:val="clear" w:color="auto" w:fill="auto"/>
          </w:tcPr>
          <w:p w14:paraId="7C6419B9" w14:textId="77777777" w:rsidR="00217FAD" w:rsidRPr="00AC4FBC" w:rsidRDefault="00217FAD" w:rsidP="00217FAD">
            <w:pPr>
              <w:pStyle w:val="TAC"/>
            </w:pPr>
            <w:r w:rsidRPr="00AC4FBC">
              <w:rPr>
                <w:lang w:eastAsia="ko-KR"/>
              </w:rPr>
              <w:t>N/A</w:t>
            </w:r>
          </w:p>
        </w:tc>
      </w:tr>
      <w:tr w:rsidR="00217FAD" w:rsidRPr="00AC4FBC" w14:paraId="07938AF9" w14:textId="77777777" w:rsidTr="00AE313D">
        <w:trPr>
          <w:trHeight w:val="22"/>
          <w:jc w:val="center"/>
        </w:trPr>
        <w:tc>
          <w:tcPr>
            <w:tcW w:w="1928" w:type="dxa"/>
            <w:vMerge/>
            <w:shd w:val="clear" w:color="auto" w:fill="auto"/>
            <w:vAlign w:val="center"/>
          </w:tcPr>
          <w:p w14:paraId="390EEA7C" w14:textId="77777777" w:rsidR="00217FAD" w:rsidRPr="00AC4FBC" w:rsidRDefault="00217FAD" w:rsidP="00217FAD">
            <w:pPr>
              <w:pStyle w:val="TAC"/>
              <w:rPr>
                <w:rFonts w:cs="Arial"/>
              </w:rPr>
            </w:pPr>
          </w:p>
        </w:tc>
        <w:tc>
          <w:tcPr>
            <w:tcW w:w="1146" w:type="dxa"/>
            <w:shd w:val="clear" w:color="auto" w:fill="auto"/>
            <w:vAlign w:val="center"/>
          </w:tcPr>
          <w:p w14:paraId="0C467503" w14:textId="77777777" w:rsidR="00217FAD" w:rsidRPr="00AC4FBC" w:rsidRDefault="00217FAD" w:rsidP="00217FAD">
            <w:pPr>
              <w:pStyle w:val="TAC"/>
            </w:pPr>
            <w:r w:rsidRPr="00AC4FBC">
              <w:rPr>
                <w:lang w:eastAsia="ko-KR"/>
              </w:rPr>
              <w:t>n66</w:t>
            </w:r>
          </w:p>
        </w:tc>
        <w:tc>
          <w:tcPr>
            <w:tcW w:w="1481" w:type="dxa"/>
            <w:shd w:val="clear" w:color="auto" w:fill="auto"/>
            <w:noWrap/>
          </w:tcPr>
          <w:p w14:paraId="06039F07" w14:textId="77777777" w:rsidR="00217FAD" w:rsidRPr="00AC4FBC" w:rsidRDefault="00217FAD" w:rsidP="00217FAD">
            <w:pPr>
              <w:pStyle w:val="TAC"/>
            </w:pPr>
            <w:r w:rsidRPr="00AC4FBC">
              <w:rPr>
                <w:lang w:eastAsia="ko-KR"/>
              </w:rPr>
              <w:t>N/A</w:t>
            </w:r>
          </w:p>
        </w:tc>
        <w:tc>
          <w:tcPr>
            <w:tcW w:w="779" w:type="dxa"/>
            <w:shd w:val="clear" w:color="auto" w:fill="auto"/>
            <w:noWrap/>
          </w:tcPr>
          <w:p w14:paraId="53F88617"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003D0331"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3FB01251" w14:textId="77777777" w:rsidR="00217FAD" w:rsidRPr="00AC4FBC" w:rsidRDefault="00217FAD" w:rsidP="00217FAD">
            <w:pPr>
              <w:pStyle w:val="TAC"/>
              <w:rPr>
                <w:rFonts w:cs="Arial"/>
              </w:rPr>
            </w:pPr>
            <w:r w:rsidRPr="00AC4FBC">
              <w:rPr>
                <w:lang w:eastAsia="ko-KR"/>
              </w:rPr>
              <w:t>N/A</w:t>
            </w:r>
          </w:p>
        </w:tc>
        <w:tc>
          <w:tcPr>
            <w:tcW w:w="667" w:type="dxa"/>
            <w:shd w:val="clear" w:color="auto" w:fill="auto"/>
          </w:tcPr>
          <w:p w14:paraId="60BB8B03" w14:textId="77777777" w:rsidR="00217FAD" w:rsidRPr="00AC4FBC" w:rsidRDefault="00217FAD" w:rsidP="00217FAD">
            <w:pPr>
              <w:pStyle w:val="TAC"/>
            </w:pPr>
            <w:r w:rsidRPr="00AC4FBC">
              <w:rPr>
                <w:lang w:eastAsia="ko-KR"/>
              </w:rPr>
              <w:t>N/A</w:t>
            </w:r>
          </w:p>
        </w:tc>
        <w:tc>
          <w:tcPr>
            <w:tcW w:w="1328" w:type="dxa"/>
            <w:shd w:val="clear" w:color="auto" w:fill="auto"/>
          </w:tcPr>
          <w:p w14:paraId="15D0D54C" w14:textId="77777777" w:rsidR="00217FAD" w:rsidRPr="00AC4FBC" w:rsidRDefault="00217FAD" w:rsidP="00217FAD">
            <w:pPr>
              <w:pStyle w:val="TAC"/>
            </w:pPr>
            <w:r w:rsidRPr="00AC4FBC">
              <w:rPr>
                <w:lang w:eastAsia="ko-KR"/>
              </w:rPr>
              <w:t>N/A</w:t>
            </w:r>
          </w:p>
        </w:tc>
      </w:tr>
      <w:tr w:rsidR="00217FAD" w:rsidRPr="00AC4FBC" w14:paraId="62DD2697" w14:textId="77777777" w:rsidTr="00AE313D">
        <w:trPr>
          <w:trHeight w:val="22"/>
          <w:jc w:val="center"/>
        </w:trPr>
        <w:tc>
          <w:tcPr>
            <w:tcW w:w="1928" w:type="dxa"/>
            <w:vMerge w:val="restart"/>
            <w:shd w:val="clear" w:color="auto" w:fill="auto"/>
            <w:vAlign w:val="center"/>
          </w:tcPr>
          <w:p w14:paraId="42471513" w14:textId="77777777" w:rsidR="00217FAD" w:rsidRPr="00AC4FBC" w:rsidRDefault="00217FAD" w:rsidP="00217FAD">
            <w:pPr>
              <w:pStyle w:val="TAC"/>
            </w:pPr>
            <w:r w:rsidRPr="00AC4FBC">
              <w:rPr>
                <w:rFonts w:cs="Arial"/>
              </w:rPr>
              <w:t>DC_2A-14A_n66A</w:t>
            </w:r>
          </w:p>
        </w:tc>
        <w:tc>
          <w:tcPr>
            <w:tcW w:w="1146" w:type="dxa"/>
            <w:shd w:val="clear" w:color="auto" w:fill="auto"/>
            <w:vAlign w:val="center"/>
          </w:tcPr>
          <w:p w14:paraId="3C005098" w14:textId="77777777" w:rsidR="00217FAD" w:rsidRPr="00AC4FBC" w:rsidRDefault="00217FAD" w:rsidP="00217FAD">
            <w:pPr>
              <w:pStyle w:val="TAC"/>
            </w:pPr>
            <w:r w:rsidRPr="00AC4FBC">
              <w:t>2</w:t>
            </w:r>
          </w:p>
        </w:tc>
        <w:tc>
          <w:tcPr>
            <w:tcW w:w="1481" w:type="dxa"/>
            <w:shd w:val="clear" w:color="auto" w:fill="auto"/>
            <w:noWrap/>
            <w:vAlign w:val="center"/>
          </w:tcPr>
          <w:p w14:paraId="7320B720" w14:textId="77777777" w:rsidR="00217FAD" w:rsidRPr="00AC4FBC" w:rsidRDefault="00217FAD" w:rsidP="00217FAD">
            <w:pPr>
              <w:pStyle w:val="TAC"/>
            </w:pPr>
            <w:r w:rsidRPr="00AC4FBC">
              <w:t>1874</w:t>
            </w:r>
          </w:p>
        </w:tc>
        <w:tc>
          <w:tcPr>
            <w:tcW w:w="779" w:type="dxa"/>
            <w:shd w:val="clear" w:color="auto" w:fill="auto"/>
            <w:noWrap/>
            <w:vAlign w:val="center"/>
          </w:tcPr>
          <w:p w14:paraId="491E33A5"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26B025DF"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4EA9A930" w14:textId="77777777" w:rsidR="00217FAD" w:rsidRPr="00AC4FBC" w:rsidRDefault="00217FAD" w:rsidP="00217FAD">
            <w:pPr>
              <w:pStyle w:val="TAC"/>
            </w:pPr>
            <w:r w:rsidRPr="00AC4FBC">
              <w:rPr>
                <w:rFonts w:cs="Arial"/>
              </w:rPr>
              <w:t>1954</w:t>
            </w:r>
          </w:p>
        </w:tc>
        <w:tc>
          <w:tcPr>
            <w:tcW w:w="667" w:type="dxa"/>
            <w:shd w:val="clear" w:color="auto" w:fill="auto"/>
            <w:vAlign w:val="center"/>
          </w:tcPr>
          <w:p w14:paraId="5DCC73B9" w14:textId="77777777" w:rsidR="00217FAD" w:rsidRPr="00AC4FBC" w:rsidRDefault="00217FAD" w:rsidP="00217FAD">
            <w:pPr>
              <w:pStyle w:val="TAC"/>
              <w:rPr>
                <w:rFonts w:eastAsia="Malgun Gothic"/>
              </w:rPr>
            </w:pPr>
            <w:r w:rsidRPr="00AC4FBC">
              <w:t>7.2</w:t>
            </w:r>
          </w:p>
        </w:tc>
        <w:tc>
          <w:tcPr>
            <w:tcW w:w="1328" w:type="dxa"/>
            <w:shd w:val="clear" w:color="auto" w:fill="auto"/>
            <w:vAlign w:val="center"/>
          </w:tcPr>
          <w:p w14:paraId="07805F85" w14:textId="77777777" w:rsidR="00217FAD" w:rsidRPr="00AC4FBC" w:rsidRDefault="00217FAD" w:rsidP="00217FAD">
            <w:pPr>
              <w:pStyle w:val="TAC"/>
              <w:rPr>
                <w:rFonts w:eastAsia="Malgun Gothic"/>
              </w:rPr>
            </w:pPr>
            <w:r w:rsidRPr="00AC4FBC">
              <w:t>IMD4</w:t>
            </w:r>
          </w:p>
        </w:tc>
      </w:tr>
      <w:tr w:rsidR="00217FAD" w:rsidRPr="00AC4FBC" w14:paraId="05245F5C" w14:textId="77777777" w:rsidTr="00AE313D">
        <w:trPr>
          <w:trHeight w:val="22"/>
          <w:jc w:val="center"/>
        </w:trPr>
        <w:tc>
          <w:tcPr>
            <w:tcW w:w="1928" w:type="dxa"/>
            <w:vMerge/>
            <w:shd w:val="clear" w:color="auto" w:fill="auto"/>
            <w:vAlign w:val="center"/>
          </w:tcPr>
          <w:p w14:paraId="591E4E50" w14:textId="77777777" w:rsidR="00217FAD" w:rsidRPr="00AC4FBC" w:rsidRDefault="00217FAD" w:rsidP="00217FAD">
            <w:pPr>
              <w:pStyle w:val="TAC"/>
            </w:pPr>
          </w:p>
        </w:tc>
        <w:tc>
          <w:tcPr>
            <w:tcW w:w="1146" w:type="dxa"/>
            <w:shd w:val="clear" w:color="auto" w:fill="auto"/>
            <w:vAlign w:val="center"/>
          </w:tcPr>
          <w:p w14:paraId="7AAF3CA2" w14:textId="77777777" w:rsidR="00217FAD" w:rsidRPr="00AC4FBC" w:rsidRDefault="00217FAD" w:rsidP="00217FAD">
            <w:pPr>
              <w:pStyle w:val="TAC"/>
            </w:pPr>
            <w:r w:rsidRPr="00AC4FBC">
              <w:t>14</w:t>
            </w:r>
          </w:p>
        </w:tc>
        <w:tc>
          <w:tcPr>
            <w:tcW w:w="1481" w:type="dxa"/>
            <w:shd w:val="clear" w:color="auto" w:fill="auto"/>
            <w:noWrap/>
            <w:vAlign w:val="center"/>
          </w:tcPr>
          <w:p w14:paraId="2FB6106F" w14:textId="77777777" w:rsidR="00217FAD" w:rsidRPr="00AC4FBC" w:rsidRDefault="00217FAD" w:rsidP="00217FAD">
            <w:pPr>
              <w:pStyle w:val="TAC"/>
            </w:pPr>
            <w:r w:rsidRPr="00AC4FBC">
              <w:rPr>
                <w:rFonts w:cs="Arial"/>
              </w:rPr>
              <w:t>793</w:t>
            </w:r>
          </w:p>
        </w:tc>
        <w:tc>
          <w:tcPr>
            <w:tcW w:w="779" w:type="dxa"/>
            <w:shd w:val="clear" w:color="auto" w:fill="auto"/>
            <w:noWrap/>
            <w:vAlign w:val="center"/>
          </w:tcPr>
          <w:p w14:paraId="76A13648"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21AC5EB2"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6CB993ED" w14:textId="77777777" w:rsidR="00217FAD" w:rsidRPr="00AC4FBC" w:rsidRDefault="00217FAD" w:rsidP="00217FAD">
            <w:pPr>
              <w:pStyle w:val="TAC"/>
            </w:pPr>
            <w:r w:rsidRPr="00AC4FBC">
              <w:t>763</w:t>
            </w:r>
          </w:p>
        </w:tc>
        <w:tc>
          <w:tcPr>
            <w:tcW w:w="667" w:type="dxa"/>
            <w:shd w:val="clear" w:color="auto" w:fill="auto"/>
            <w:vAlign w:val="center"/>
          </w:tcPr>
          <w:p w14:paraId="266CCCF5"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36FF8F2C" w14:textId="77777777" w:rsidR="00217FAD" w:rsidRPr="00AC4FBC" w:rsidRDefault="00217FAD" w:rsidP="00217FAD">
            <w:pPr>
              <w:pStyle w:val="TAC"/>
              <w:rPr>
                <w:rFonts w:eastAsia="Malgun Gothic"/>
              </w:rPr>
            </w:pPr>
            <w:r w:rsidRPr="00AC4FBC">
              <w:t>N/A</w:t>
            </w:r>
          </w:p>
        </w:tc>
      </w:tr>
      <w:tr w:rsidR="00217FAD" w:rsidRPr="00AC4FBC" w14:paraId="0EA637BD" w14:textId="77777777" w:rsidTr="00AE313D">
        <w:trPr>
          <w:trHeight w:val="22"/>
          <w:jc w:val="center"/>
        </w:trPr>
        <w:tc>
          <w:tcPr>
            <w:tcW w:w="1928" w:type="dxa"/>
            <w:vMerge/>
            <w:shd w:val="clear" w:color="auto" w:fill="auto"/>
            <w:vAlign w:val="center"/>
          </w:tcPr>
          <w:p w14:paraId="5F6AEDC3" w14:textId="77777777" w:rsidR="00217FAD" w:rsidRPr="00AC4FBC" w:rsidRDefault="00217FAD" w:rsidP="00217FAD">
            <w:pPr>
              <w:pStyle w:val="TAC"/>
            </w:pPr>
          </w:p>
        </w:tc>
        <w:tc>
          <w:tcPr>
            <w:tcW w:w="1146" w:type="dxa"/>
            <w:shd w:val="clear" w:color="auto" w:fill="auto"/>
            <w:vAlign w:val="center"/>
          </w:tcPr>
          <w:p w14:paraId="24304B87" w14:textId="77777777" w:rsidR="00217FAD" w:rsidRPr="00AC4FBC" w:rsidRDefault="00217FAD" w:rsidP="00217FAD">
            <w:pPr>
              <w:pStyle w:val="TAC"/>
            </w:pPr>
            <w:r w:rsidRPr="00AC4FBC">
              <w:t>66</w:t>
            </w:r>
          </w:p>
        </w:tc>
        <w:tc>
          <w:tcPr>
            <w:tcW w:w="1481" w:type="dxa"/>
            <w:shd w:val="clear" w:color="auto" w:fill="auto"/>
            <w:noWrap/>
            <w:vAlign w:val="center"/>
          </w:tcPr>
          <w:p w14:paraId="6BCE2CEB" w14:textId="77777777" w:rsidR="00217FAD" w:rsidRPr="00AC4FBC" w:rsidRDefault="00217FAD" w:rsidP="00217FAD">
            <w:pPr>
              <w:pStyle w:val="TAC"/>
            </w:pPr>
            <w:r w:rsidRPr="00AC4FBC">
              <w:rPr>
                <w:rFonts w:cs="Arial"/>
              </w:rPr>
              <w:t>1770</w:t>
            </w:r>
          </w:p>
        </w:tc>
        <w:tc>
          <w:tcPr>
            <w:tcW w:w="779" w:type="dxa"/>
            <w:shd w:val="clear" w:color="auto" w:fill="auto"/>
            <w:noWrap/>
            <w:vAlign w:val="center"/>
          </w:tcPr>
          <w:p w14:paraId="5F9E1A05"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4F592C53"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2B064552" w14:textId="77777777" w:rsidR="00217FAD" w:rsidRPr="00AC4FBC" w:rsidRDefault="00217FAD" w:rsidP="00217FAD">
            <w:pPr>
              <w:pStyle w:val="TAC"/>
            </w:pPr>
            <w:r w:rsidRPr="00AC4FBC">
              <w:t>2170</w:t>
            </w:r>
          </w:p>
        </w:tc>
        <w:tc>
          <w:tcPr>
            <w:tcW w:w="667" w:type="dxa"/>
            <w:shd w:val="clear" w:color="auto" w:fill="auto"/>
            <w:vAlign w:val="center"/>
          </w:tcPr>
          <w:p w14:paraId="2A9E141C"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0D764E4A" w14:textId="77777777" w:rsidR="00217FAD" w:rsidRPr="00AC4FBC" w:rsidRDefault="00217FAD" w:rsidP="00217FAD">
            <w:pPr>
              <w:pStyle w:val="TAC"/>
              <w:rPr>
                <w:rFonts w:eastAsia="Malgun Gothic"/>
              </w:rPr>
            </w:pPr>
            <w:r w:rsidRPr="00AC4FBC">
              <w:t>N/A</w:t>
            </w:r>
          </w:p>
        </w:tc>
      </w:tr>
      <w:tr w:rsidR="00217FAD" w:rsidRPr="00AC4FBC" w14:paraId="5147F5ED" w14:textId="77777777" w:rsidTr="00AE313D">
        <w:trPr>
          <w:trHeight w:val="22"/>
          <w:jc w:val="center"/>
        </w:trPr>
        <w:tc>
          <w:tcPr>
            <w:tcW w:w="1928" w:type="dxa"/>
            <w:vMerge w:val="restart"/>
            <w:shd w:val="clear" w:color="auto" w:fill="auto"/>
            <w:vAlign w:val="center"/>
          </w:tcPr>
          <w:p w14:paraId="19B512BF" w14:textId="77777777" w:rsidR="00217FAD" w:rsidRPr="00AC4FBC" w:rsidRDefault="00217FAD" w:rsidP="00217FAD">
            <w:pPr>
              <w:pStyle w:val="TAC"/>
              <w:rPr>
                <w:lang w:eastAsia="zh-CN"/>
              </w:rPr>
            </w:pPr>
            <w:r w:rsidRPr="00AC4FBC">
              <w:rPr>
                <w:lang w:eastAsia="zh-CN"/>
              </w:rPr>
              <w:t>DC_2A-66A_n5A</w:t>
            </w:r>
          </w:p>
        </w:tc>
        <w:tc>
          <w:tcPr>
            <w:tcW w:w="1146" w:type="dxa"/>
            <w:shd w:val="clear" w:color="auto" w:fill="auto"/>
          </w:tcPr>
          <w:p w14:paraId="529CEEFF" w14:textId="77777777" w:rsidR="00217FAD" w:rsidRPr="00AC4FBC" w:rsidRDefault="00217FAD" w:rsidP="00217FAD">
            <w:pPr>
              <w:pStyle w:val="TAC"/>
              <w:rPr>
                <w:lang w:eastAsia="zh-CN"/>
              </w:rPr>
            </w:pPr>
            <w:r w:rsidRPr="00AC4FBC">
              <w:rPr>
                <w:szCs w:val="18"/>
              </w:rPr>
              <w:t>2</w:t>
            </w:r>
          </w:p>
        </w:tc>
        <w:tc>
          <w:tcPr>
            <w:tcW w:w="1481" w:type="dxa"/>
            <w:shd w:val="clear" w:color="auto" w:fill="auto"/>
            <w:noWrap/>
          </w:tcPr>
          <w:p w14:paraId="69897CA8" w14:textId="77777777" w:rsidR="00217FAD" w:rsidRPr="00AC4FBC" w:rsidRDefault="00217FAD" w:rsidP="00217FAD">
            <w:pPr>
              <w:pStyle w:val="TAC"/>
              <w:rPr>
                <w:rFonts w:cs="Arial"/>
                <w:lang w:eastAsia="zh-CN"/>
              </w:rPr>
            </w:pPr>
            <w:r w:rsidRPr="00AC4FBC">
              <w:rPr>
                <w:szCs w:val="18"/>
              </w:rPr>
              <w:t>1900</w:t>
            </w:r>
          </w:p>
        </w:tc>
        <w:tc>
          <w:tcPr>
            <w:tcW w:w="779" w:type="dxa"/>
            <w:shd w:val="clear" w:color="auto" w:fill="auto"/>
            <w:noWrap/>
          </w:tcPr>
          <w:p w14:paraId="5A8038EF" w14:textId="77777777" w:rsidR="00217FAD" w:rsidRPr="00AC4FBC" w:rsidRDefault="00217FAD" w:rsidP="00217FAD">
            <w:pPr>
              <w:pStyle w:val="TAC"/>
              <w:rPr>
                <w:rFonts w:cs="Arial"/>
                <w:lang w:eastAsia="zh-CN"/>
              </w:rPr>
            </w:pPr>
            <w:r w:rsidRPr="00AC4FBC">
              <w:rPr>
                <w:szCs w:val="18"/>
              </w:rPr>
              <w:t>5</w:t>
            </w:r>
          </w:p>
        </w:tc>
        <w:tc>
          <w:tcPr>
            <w:tcW w:w="721" w:type="dxa"/>
            <w:shd w:val="clear" w:color="auto" w:fill="auto"/>
            <w:noWrap/>
          </w:tcPr>
          <w:p w14:paraId="041504FD" w14:textId="77777777" w:rsidR="00217FAD" w:rsidRPr="00AC4FBC" w:rsidRDefault="00217FAD" w:rsidP="00217FAD">
            <w:pPr>
              <w:pStyle w:val="TAC"/>
              <w:rPr>
                <w:rFonts w:cs="Arial"/>
                <w:lang w:eastAsia="zh-CN"/>
              </w:rPr>
            </w:pPr>
            <w:r w:rsidRPr="00AC4FBC">
              <w:rPr>
                <w:szCs w:val="18"/>
              </w:rPr>
              <w:t>25</w:t>
            </w:r>
          </w:p>
        </w:tc>
        <w:tc>
          <w:tcPr>
            <w:tcW w:w="1314" w:type="dxa"/>
            <w:shd w:val="clear" w:color="auto" w:fill="auto"/>
            <w:noWrap/>
          </w:tcPr>
          <w:p w14:paraId="356D216C" w14:textId="77777777" w:rsidR="00217FAD" w:rsidRPr="00AC4FBC" w:rsidRDefault="00217FAD" w:rsidP="00217FAD">
            <w:pPr>
              <w:pStyle w:val="TAC"/>
              <w:rPr>
                <w:lang w:eastAsia="zh-CN"/>
              </w:rPr>
            </w:pPr>
            <w:r w:rsidRPr="00AC4FBC">
              <w:rPr>
                <w:szCs w:val="18"/>
              </w:rPr>
              <w:t>1980</w:t>
            </w:r>
          </w:p>
        </w:tc>
        <w:tc>
          <w:tcPr>
            <w:tcW w:w="667" w:type="dxa"/>
            <w:shd w:val="clear" w:color="auto" w:fill="auto"/>
          </w:tcPr>
          <w:p w14:paraId="36A7F8F6" w14:textId="77777777" w:rsidR="00217FAD" w:rsidRPr="00AC4FBC" w:rsidRDefault="00217FAD" w:rsidP="00217FAD">
            <w:pPr>
              <w:pStyle w:val="TAC"/>
              <w:rPr>
                <w:lang w:eastAsia="zh-CN"/>
              </w:rPr>
            </w:pPr>
            <w:r w:rsidRPr="00AC4FBC">
              <w:rPr>
                <w:szCs w:val="18"/>
              </w:rPr>
              <w:t>N/A</w:t>
            </w:r>
          </w:p>
        </w:tc>
        <w:tc>
          <w:tcPr>
            <w:tcW w:w="1328" w:type="dxa"/>
            <w:shd w:val="clear" w:color="auto" w:fill="auto"/>
            <w:vAlign w:val="center"/>
          </w:tcPr>
          <w:p w14:paraId="6506CF34" w14:textId="77777777" w:rsidR="00217FAD" w:rsidRPr="00AC4FBC" w:rsidRDefault="00217FAD" w:rsidP="00217FAD">
            <w:pPr>
              <w:pStyle w:val="TAC"/>
              <w:rPr>
                <w:lang w:eastAsia="zh-CN"/>
              </w:rPr>
            </w:pPr>
            <w:r w:rsidRPr="00AC4FBC">
              <w:rPr>
                <w:lang w:eastAsia="zh-CN"/>
              </w:rPr>
              <w:t>N/A</w:t>
            </w:r>
          </w:p>
        </w:tc>
      </w:tr>
      <w:tr w:rsidR="00217FAD" w:rsidRPr="00AC4FBC" w14:paraId="2D959694" w14:textId="77777777" w:rsidTr="00AE313D">
        <w:trPr>
          <w:trHeight w:val="22"/>
          <w:jc w:val="center"/>
        </w:trPr>
        <w:tc>
          <w:tcPr>
            <w:tcW w:w="1928" w:type="dxa"/>
            <w:vMerge/>
            <w:shd w:val="clear" w:color="auto" w:fill="auto"/>
            <w:vAlign w:val="center"/>
          </w:tcPr>
          <w:p w14:paraId="50B25E7D" w14:textId="77777777" w:rsidR="00217FAD" w:rsidRPr="00AC4FBC" w:rsidRDefault="00217FAD" w:rsidP="00217FAD">
            <w:pPr>
              <w:pStyle w:val="TAC"/>
              <w:rPr>
                <w:lang w:eastAsia="zh-CN"/>
              </w:rPr>
            </w:pPr>
          </w:p>
        </w:tc>
        <w:tc>
          <w:tcPr>
            <w:tcW w:w="1146" w:type="dxa"/>
            <w:shd w:val="clear" w:color="auto" w:fill="auto"/>
          </w:tcPr>
          <w:p w14:paraId="65DFAFA2" w14:textId="77777777" w:rsidR="00217FAD" w:rsidRPr="00AC4FBC" w:rsidRDefault="00217FAD" w:rsidP="00217FAD">
            <w:pPr>
              <w:pStyle w:val="TAC"/>
              <w:rPr>
                <w:lang w:eastAsia="zh-CN"/>
              </w:rPr>
            </w:pPr>
            <w:r w:rsidRPr="00AC4FBC">
              <w:rPr>
                <w:szCs w:val="18"/>
              </w:rPr>
              <w:t>66</w:t>
            </w:r>
          </w:p>
        </w:tc>
        <w:tc>
          <w:tcPr>
            <w:tcW w:w="1481" w:type="dxa"/>
            <w:shd w:val="clear" w:color="auto" w:fill="auto"/>
            <w:noWrap/>
          </w:tcPr>
          <w:p w14:paraId="5161CBF7" w14:textId="77777777" w:rsidR="00217FAD" w:rsidRPr="00AC4FBC" w:rsidRDefault="00217FAD" w:rsidP="00217FAD">
            <w:pPr>
              <w:pStyle w:val="TAC"/>
              <w:rPr>
                <w:rFonts w:cs="Arial"/>
                <w:lang w:eastAsia="zh-CN"/>
              </w:rPr>
            </w:pPr>
            <w:r w:rsidRPr="00AC4FBC">
              <w:rPr>
                <w:szCs w:val="18"/>
              </w:rPr>
              <w:t>1740</w:t>
            </w:r>
          </w:p>
        </w:tc>
        <w:tc>
          <w:tcPr>
            <w:tcW w:w="779" w:type="dxa"/>
            <w:shd w:val="clear" w:color="auto" w:fill="auto"/>
            <w:noWrap/>
          </w:tcPr>
          <w:p w14:paraId="2FDAB513" w14:textId="77777777" w:rsidR="00217FAD" w:rsidRPr="00AC4FBC" w:rsidRDefault="00217FAD" w:rsidP="00217FAD">
            <w:pPr>
              <w:pStyle w:val="TAC"/>
              <w:rPr>
                <w:rFonts w:cs="Arial"/>
                <w:lang w:eastAsia="zh-CN"/>
              </w:rPr>
            </w:pPr>
            <w:r w:rsidRPr="00AC4FBC">
              <w:rPr>
                <w:szCs w:val="18"/>
              </w:rPr>
              <w:t>5</w:t>
            </w:r>
          </w:p>
        </w:tc>
        <w:tc>
          <w:tcPr>
            <w:tcW w:w="721" w:type="dxa"/>
            <w:shd w:val="clear" w:color="auto" w:fill="auto"/>
            <w:noWrap/>
          </w:tcPr>
          <w:p w14:paraId="7461546B" w14:textId="77777777" w:rsidR="00217FAD" w:rsidRPr="00AC4FBC" w:rsidRDefault="00217FAD" w:rsidP="00217FAD">
            <w:pPr>
              <w:pStyle w:val="TAC"/>
              <w:rPr>
                <w:rFonts w:cs="Arial"/>
                <w:lang w:eastAsia="zh-CN"/>
              </w:rPr>
            </w:pPr>
            <w:r w:rsidRPr="00AC4FBC">
              <w:rPr>
                <w:szCs w:val="18"/>
              </w:rPr>
              <w:t>25</w:t>
            </w:r>
          </w:p>
        </w:tc>
        <w:tc>
          <w:tcPr>
            <w:tcW w:w="1314" w:type="dxa"/>
            <w:shd w:val="clear" w:color="auto" w:fill="auto"/>
            <w:noWrap/>
          </w:tcPr>
          <w:p w14:paraId="54F087C1" w14:textId="77777777" w:rsidR="00217FAD" w:rsidRPr="00AC4FBC" w:rsidRDefault="00217FAD" w:rsidP="00217FAD">
            <w:pPr>
              <w:pStyle w:val="TAC"/>
              <w:rPr>
                <w:lang w:eastAsia="zh-CN"/>
              </w:rPr>
            </w:pPr>
            <w:r w:rsidRPr="00AC4FBC">
              <w:rPr>
                <w:szCs w:val="18"/>
              </w:rPr>
              <w:t>2140</w:t>
            </w:r>
          </w:p>
        </w:tc>
        <w:tc>
          <w:tcPr>
            <w:tcW w:w="667" w:type="dxa"/>
            <w:shd w:val="clear" w:color="auto" w:fill="auto"/>
          </w:tcPr>
          <w:p w14:paraId="2A94CCC2" w14:textId="77777777" w:rsidR="00217FAD" w:rsidRPr="00AC4FBC" w:rsidRDefault="00217FAD" w:rsidP="00217FAD">
            <w:pPr>
              <w:pStyle w:val="TAC"/>
              <w:rPr>
                <w:lang w:eastAsia="zh-CN"/>
              </w:rPr>
            </w:pPr>
            <w:r w:rsidRPr="00AC4FBC">
              <w:t>7.2</w:t>
            </w:r>
          </w:p>
        </w:tc>
        <w:tc>
          <w:tcPr>
            <w:tcW w:w="1328" w:type="dxa"/>
            <w:shd w:val="clear" w:color="auto" w:fill="auto"/>
            <w:vAlign w:val="center"/>
          </w:tcPr>
          <w:p w14:paraId="297FF98E" w14:textId="77777777" w:rsidR="00217FAD" w:rsidRPr="00AC4FBC" w:rsidRDefault="00217FAD" w:rsidP="00217FAD">
            <w:pPr>
              <w:pStyle w:val="TAC"/>
              <w:rPr>
                <w:lang w:eastAsia="zh-CN"/>
              </w:rPr>
            </w:pPr>
            <w:r w:rsidRPr="00AC4FBC">
              <w:rPr>
                <w:lang w:eastAsia="zh-CN"/>
              </w:rPr>
              <w:t>IMD4</w:t>
            </w:r>
          </w:p>
        </w:tc>
      </w:tr>
      <w:tr w:rsidR="00217FAD" w:rsidRPr="00AC4FBC" w14:paraId="16A018DB" w14:textId="77777777" w:rsidTr="00AE313D">
        <w:trPr>
          <w:trHeight w:val="22"/>
          <w:jc w:val="center"/>
        </w:trPr>
        <w:tc>
          <w:tcPr>
            <w:tcW w:w="1928" w:type="dxa"/>
            <w:vMerge/>
            <w:shd w:val="clear" w:color="auto" w:fill="auto"/>
            <w:vAlign w:val="center"/>
          </w:tcPr>
          <w:p w14:paraId="5EBE6502" w14:textId="77777777" w:rsidR="00217FAD" w:rsidRPr="00AC4FBC" w:rsidRDefault="00217FAD" w:rsidP="00217FAD">
            <w:pPr>
              <w:pStyle w:val="TAC"/>
              <w:rPr>
                <w:lang w:eastAsia="zh-CN"/>
              </w:rPr>
            </w:pPr>
          </w:p>
        </w:tc>
        <w:tc>
          <w:tcPr>
            <w:tcW w:w="1146" w:type="dxa"/>
            <w:shd w:val="clear" w:color="auto" w:fill="auto"/>
          </w:tcPr>
          <w:p w14:paraId="4935F53D" w14:textId="77777777" w:rsidR="00217FAD" w:rsidRPr="00AC4FBC" w:rsidRDefault="00217FAD" w:rsidP="00217FAD">
            <w:pPr>
              <w:pStyle w:val="TAC"/>
              <w:rPr>
                <w:lang w:eastAsia="zh-CN"/>
              </w:rPr>
            </w:pPr>
            <w:r w:rsidRPr="00AC4FBC">
              <w:rPr>
                <w:szCs w:val="18"/>
              </w:rPr>
              <w:t>n5</w:t>
            </w:r>
          </w:p>
        </w:tc>
        <w:tc>
          <w:tcPr>
            <w:tcW w:w="1481" w:type="dxa"/>
            <w:shd w:val="clear" w:color="auto" w:fill="auto"/>
            <w:noWrap/>
          </w:tcPr>
          <w:p w14:paraId="360DF423" w14:textId="77777777" w:rsidR="00217FAD" w:rsidRPr="00AC4FBC" w:rsidRDefault="00217FAD" w:rsidP="00217FAD">
            <w:pPr>
              <w:pStyle w:val="TAC"/>
              <w:rPr>
                <w:rFonts w:cs="Arial"/>
                <w:lang w:eastAsia="zh-CN"/>
              </w:rPr>
            </w:pPr>
            <w:r w:rsidRPr="00AC4FBC">
              <w:rPr>
                <w:szCs w:val="18"/>
              </w:rPr>
              <w:t>830</w:t>
            </w:r>
          </w:p>
        </w:tc>
        <w:tc>
          <w:tcPr>
            <w:tcW w:w="779" w:type="dxa"/>
            <w:shd w:val="clear" w:color="auto" w:fill="auto"/>
            <w:noWrap/>
          </w:tcPr>
          <w:p w14:paraId="505BA76C" w14:textId="77777777" w:rsidR="00217FAD" w:rsidRPr="00AC4FBC" w:rsidRDefault="00217FAD" w:rsidP="00217FAD">
            <w:pPr>
              <w:pStyle w:val="TAC"/>
              <w:rPr>
                <w:rFonts w:cs="Arial"/>
                <w:lang w:eastAsia="zh-CN"/>
              </w:rPr>
            </w:pPr>
            <w:r w:rsidRPr="00AC4FBC">
              <w:rPr>
                <w:szCs w:val="18"/>
              </w:rPr>
              <w:t>5</w:t>
            </w:r>
          </w:p>
        </w:tc>
        <w:tc>
          <w:tcPr>
            <w:tcW w:w="721" w:type="dxa"/>
            <w:shd w:val="clear" w:color="auto" w:fill="auto"/>
            <w:noWrap/>
          </w:tcPr>
          <w:p w14:paraId="6732C9BA" w14:textId="77777777" w:rsidR="00217FAD" w:rsidRPr="00AC4FBC" w:rsidRDefault="00217FAD" w:rsidP="00217FAD">
            <w:pPr>
              <w:pStyle w:val="TAC"/>
              <w:rPr>
                <w:rFonts w:cs="Arial"/>
                <w:lang w:eastAsia="zh-CN"/>
              </w:rPr>
            </w:pPr>
            <w:r w:rsidRPr="00AC4FBC">
              <w:rPr>
                <w:szCs w:val="18"/>
              </w:rPr>
              <w:t>25</w:t>
            </w:r>
          </w:p>
        </w:tc>
        <w:tc>
          <w:tcPr>
            <w:tcW w:w="1314" w:type="dxa"/>
            <w:shd w:val="clear" w:color="auto" w:fill="auto"/>
            <w:noWrap/>
          </w:tcPr>
          <w:p w14:paraId="2271C933" w14:textId="77777777" w:rsidR="00217FAD" w:rsidRPr="00AC4FBC" w:rsidRDefault="00217FAD" w:rsidP="00217FAD">
            <w:pPr>
              <w:pStyle w:val="TAC"/>
              <w:rPr>
                <w:lang w:eastAsia="zh-CN"/>
              </w:rPr>
            </w:pPr>
            <w:r w:rsidRPr="00AC4FBC">
              <w:rPr>
                <w:szCs w:val="18"/>
              </w:rPr>
              <w:t>875</w:t>
            </w:r>
          </w:p>
        </w:tc>
        <w:tc>
          <w:tcPr>
            <w:tcW w:w="667" w:type="dxa"/>
            <w:shd w:val="clear" w:color="auto" w:fill="auto"/>
          </w:tcPr>
          <w:p w14:paraId="02408133" w14:textId="77777777" w:rsidR="00217FAD" w:rsidRPr="00AC4FBC" w:rsidRDefault="00217FAD" w:rsidP="00217FAD">
            <w:pPr>
              <w:pStyle w:val="TAC"/>
              <w:rPr>
                <w:lang w:eastAsia="zh-CN"/>
              </w:rPr>
            </w:pPr>
            <w:r w:rsidRPr="00AC4FBC">
              <w:rPr>
                <w:szCs w:val="18"/>
              </w:rPr>
              <w:t>N/A</w:t>
            </w:r>
          </w:p>
        </w:tc>
        <w:tc>
          <w:tcPr>
            <w:tcW w:w="1328" w:type="dxa"/>
            <w:shd w:val="clear" w:color="auto" w:fill="auto"/>
            <w:vAlign w:val="center"/>
          </w:tcPr>
          <w:p w14:paraId="7FA92291" w14:textId="77777777" w:rsidR="00217FAD" w:rsidRPr="00AC4FBC" w:rsidRDefault="00217FAD" w:rsidP="00217FAD">
            <w:pPr>
              <w:pStyle w:val="TAC"/>
              <w:rPr>
                <w:lang w:eastAsia="zh-CN"/>
              </w:rPr>
            </w:pPr>
            <w:r w:rsidRPr="00AC4FBC">
              <w:rPr>
                <w:lang w:eastAsia="zh-CN"/>
              </w:rPr>
              <w:t>N/A</w:t>
            </w:r>
          </w:p>
        </w:tc>
      </w:tr>
      <w:tr w:rsidR="00217FAD" w:rsidRPr="00AC4FBC" w14:paraId="2DAB3DAC" w14:textId="77777777" w:rsidTr="00AE313D">
        <w:trPr>
          <w:trHeight w:val="22"/>
          <w:jc w:val="center"/>
        </w:trPr>
        <w:tc>
          <w:tcPr>
            <w:tcW w:w="1928" w:type="dxa"/>
            <w:vMerge w:val="restart"/>
            <w:shd w:val="clear" w:color="auto" w:fill="auto"/>
            <w:vAlign w:val="center"/>
          </w:tcPr>
          <w:p w14:paraId="16E63DA3" w14:textId="77777777" w:rsidR="00217FAD" w:rsidRPr="00AC4FBC" w:rsidRDefault="00217FAD" w:rsidP="00217FAD">
            <w:pPr>
              <w:pStyle w:val="TAC"/>
            </w:pPr>
            <w:r w:rsidRPr="00AC4FBC">
              <w:rPr>
                <w:lang w:eastAsia="zh-CN"/>
              </w:rPr>
              <w:t>DC_2A-66A_n41A</w:t>
            </w:r>
          </w:p>
        </w:tc>
        <w:tc>
          <w:tcPr>
            <w:tcW w:w="1146" w:type="dxa"/>
            <w:shd w:val="clear" w:color="auto" w:fill="auto"/>
            <w:vAlign w:val="center"/>
          </w:tcPr>
          <w:p w14:paraId="19D752E9" w14:textId="77777777" w:rsidR="00217FAD" w:rsidRPr="00AC4FBC" w:rsidRDefault="00217FAD" w:rsidP="00217FAD">
            <w:pPr>
              <w:pStyle w:val="TAC"/>
              <w:rPr>
                <w:lang w:eastAsia="ko-KR"/>
              </w:rPr>
            </w:pPr>
            <w:r w:rsidRPr="00AC4FBC">
              <w:rPr>
                <w:lang w:eastAsia="zh-CN"/>
              </w:rPr>
              <w:t>2</w:t>
            </w:r>
          </w:p>
        </w:tc>
        <w:tc>
          <w:tcPr>
            <w:tcW w:w="1481" w:type="dxa"/>
            <w:shd w:val="clear" w:color="auto" w:fill="auto"/>
            <w:noWrap/>
            <w:vAlign w:val="center"/>
          </w:tcPr>
          <w:p w14:paraId="74946D10" w14:textId="77777777" w:rsidR="00217FAD" w:rsidRPr="00AC4FBC" w:rsidRDefault="00217FAD" w:rsidP="00217FAD">
            <w:pPr>
              <w:pStyle w:val="TAC"/>
              <w:rPr>
                <w:lang w:eastAsia="ko-KR"/>
              </w:rPr>
            </w:pPr>
            <w:r w:rsidRPr="00AC4FBC">
              <w:rPr>
                <w:rFonts w:cs="Arial"/>
                <w:lang w:eastAsia="zh-CN"/>
              </w:rPr>
              <w:t>1860</w:t>
            </w:r>
          </w:p>
        </w:tc>
        <w:tc>
          <w:tcPr>
            <w:tcW w:w="779" w:type="dxa"/>
            <w:shd w:val="clear" w:color="auto" w:fill="auto"/>
            <w:noWrap/>
            <w:vAlign w:val="center"/>
          </w:tcPr>
          <w:p w14:paraId="7D28F665" w14:textId="77777777" w:rsidR="00217FAD" w:rsidRPr="00AC4FBC" w:rsidRDefault="00217FAD" w:rsidP="00217FAD">
            <w:pPr>
              <w:pStyle w:val="TAC"/>
              <w:rPr>
                <w:lang w:eastAsia="ko-KR"/>
              </w:rPr>
            </w:pPr>
            <w:r w:rsidRPr="00AC4FBC">
              <w:rPr>
                <w:rFonts w:cs="Arial"/>
                <w:lang w:eastAsia="zh-CN"/>
              </w:rPr>
              <w:t>5</w:t>
            </w:r>
          </w:p>
        </w:tc>
        <w:tc>
          <w:tcPr>
            <w:tcW w:w="721" w:type="dxa"/>
            <w:shd w:val="clear" w:color="auto" w:fill="auto"/>
            <w:noWrap/>
            <w:vAlign w:val="center"/>
          </w:tcPr>
          <w:p w14:paraId="27817D00" w14:textId="77777777" w:rsidR="00217FAD" w:rsidRPr="00AC4FBC" w:rsidRDefault="00217FAD" w:rsidP="00217FAD">
            <w:pPr>
              <w:pStyle w:val="TAC"/>
              <w:rPr>
                <w:lang w:eastAsia="ko-KR"/>
              </w:rPr>
            </w:pPr>
            <w:r w:rsidRPr="00AC4FBC">
              <w:rPr>
                <w:rFonts w:cs="Arial"/>
                <w:lang w:eastAsia="zh-CN"/>
              </w:rPr>
              <w:t>25</w:t>
            </w:r>
          </w:p>
        </w:tc>
        <w:tc>
          <w:tcPr>
            <w:tcW w:w="1314" w:type="dxa"/>
            <w:shd w:val="clear" w:color="auto" w:fill="auto"/>
            <w:noWrap/>
            <w:vAlign w:val="center"/>
          </w:tcPr>
          <w:p w14:paraId="2DA529AA" w14:textId="77777777" w:rsidR="00217FAD" w:rsidRPr="00AC4FBC" w:rsidRDefault="00217FAD" w:rsidP="00217FAD">
            <w:pPr>
              <w:pStyle w:val="TAC"/>
              <w:rPr>
                <w:lang w:eastAsia="ko-KR"/>
              </w:rPr>
            </w:pPr>
            <w:r w:rsidRPr="00AC4FBC">
              <w:rPr>
                <w:lang w:eastAsia="zh-CN"/>
              </w:rPr>
              <w:t>1940</w:t>
            </w:r>
          </w:p>
        </w:tc>
        <w:tc>
          <w:tcPr>
            <w:tcW w:w="667" w:type="dxa"/>
            <w:shd w:val="clear" w:color="auto" w:fill="auto"/>
            <w:vAlign w:val="center"/>
          </w:tcPr>
          <w:p w14:paraId="343C2F3B" w14:textId="77777777" w:rsidR="00217FAD" w:rsidRPr="00AC4FBC" w:rsidRDefault="00217FAD" w:rsidP="00217FAD">
            <w:pPr>
              <w:pStyle w:val="TAC"/>
              <w:rPr>
                <w:lang w:eastAsia="ko-KR"/>
              </w:rPr>
            </w:pPr>
            <w:r w:rsidRPr="00AC4FBC">
              <w:rPr>
                <w:lang w:eastAsia="zh-CN"/>
              </w:rPr>
              <w:t>22.6</w:t>
            </w:r>
          </w:p>
        </w:tc>
        <w:tc>
          <w:tcPr>
            <w:tcW w:w="1328" w:type="dxa"/>
            <w:shd w:val="clear" w:color="auto" w:fill="auto"/>
            <w:vAlign w:val="center"/>
          </w:tcPr>
          <w:p w14:paraId="03ECC76C" w14:textId="77777777" w:rsidR="00217FAD" w:rsidRPr="00AC4FBC" w:rsidRDefault="00217FAD" w:rsidP="00217FAD">
            <w:pPr>
              <w:pStyle w:val="TAC"/>
              <w:rPr>
                <w:lang w:eastAsia="ko-KR"/>
              </w:rPr>
            </w:pPr>
            <w:r w:rsidRPr="00AC4FBC">
              <w:rPr>
                <w:lang w:eastAsia="zh-CN"/>
              </w:rPr>
              <w:t>IMD4</w:t>
            </w:r>
          </w:p>
        </w:tc>
      </w:tr>
      <w:tr w:rsidR="00217FAD" w:rsidRPr="00AC4FBC" w14:paraId="01711AB7" w14:textId="77777777" w:rsidTr="00AE313D">
        <w:trPr>
          <w:trHeight w:val="22"/>
          <w:jc w:val="center"/>
        </w:trPr>
        <w:tc>
          <w:tcPr>
            <w:tcW w:w="1928" w:type="dxa"/>
            <w:vMerge/>
            <w:shd w:val="clear" w:color="auto" w:fill="auto"/>
            <w:vAlign w:val="center"/>
          </w:tcPr>
          <w:p w14:paraId="1D69B53F" w14:textId="77777777" w:rsidR="00217FAD" w:rsidRPr="00AC4FBC" w:rsidRDefault="00217FAD" w:rsidP="00217FAD">
            <w:pPr>
              <w:pStyle w:val="TAC"/>
            </w:pPr>
          </w:p>
        </w:tc>
        <w:tc>
          <w:tcPr>
            <w:tcW w:w="1146" w:type="dxa"/>
            <w:shd w:val="clear" w:color="auto" w:fill="auto"/>
            <w:vAlign w:val="center"/>
          </w:tcPr>
          <w:p w14:paraId="7B5AE97B" w14:textId="77777777" w:rsidR="00217FAD" w:rsidRPr="00AC4FBC" w:rsidRDefault="00217FAD" w:rsidP="00217FAD">
            <w:pPr>
              <w:pStyle w:val="TAC"/>
              <w:rPr>
                <w:lang w:eastAsia="ko-KR"/>
              </w:rPr>
            </w:pPr>
            <w:r w:rsidRPr="00AC4FBC">
              <w:rPr>
                <w:lang w:eastAsia="zh-CN"/>
              </w:rPr>
              <w:t>66</w:t>
            </w:r>
          </w:p>
        </w:tc>
        <w:tc>
          <w:tcPr>
            <w:tcW w:w="1481" w:type="dxa"/>
            <w:shd w:val="clear" w:color="auto" w:fill="auto"/>
            <w:noWrap/>
            <w:vAlign w:val="center"/>
          </w:tcPr>
          <w:p w14:paraId="69BC0B58" w14:textId="77777777" w:rsidR="00217FAD" w:rsidRPr="00AC4FBC" w:rsidRDefault="00217FAD" w:rsidP="00217FAD">
            <w:pPr>
              <w:pStyle w:val="TAC"/>
              <w:rPr>
                <w:lang w:eastAsia="ko-KR"/>
              </w:rPr>
            </w:pPr>
            <w:r w:rsidRPr="00AC4FBC">
              <w:rPr>
                <w:rFonts w:cs="Arial"/>
                <w:lang w:eastAsia="zh-CN"/>
              </w:rPr>
              <w:t>1715</w:t>
            </w:r>
          </w:p>
        </w:tc>
        <w:tc>
          <w:tcPr>
            <w:tcW w:w="779" w:type="dxa"/>
            <w:shd w:val="clear" w:color="auto" w:fill="auto"/>
            <w:noWrap/>
            <w:vAlign w:val="center"/>
          </w:tcPr>
          <w:p w14:paraId="6E0C0BF4" w14:textId="77777777" w:rsidR="00217FAD" w:rsidRPr="00AC4FBC" w:rsidRDefault="00217FAD" w:rsidP="00217FAD">
            <w:pPr>
              <w:pStyle w:val="TAC"/>
              <w:rPr>
                <w:lang w:eastAsia="ko-KR"/>
              </w:rPr>
            </w:pPr>
            <w:r w:rsidRPr="00AC4FBC">
              <w:rPr>
                <w:rFonts w:cs="Arial"/>
                <w:lang w:eastAsia="zh-CN"/>
              </w:rPr>
              <w:t>5</w:t>
            </w:r>
          </w:p>
        </w:tc>
        <w:tc>
          <w:tcPr>
            <w:tcW w:w="721" w:type="dxa"/>
            <w:shd w:val="clear" w:color="auto" w:fill="auto"/>
            <w:noWrap/>
            <w:vAlign w:val="center"/>
          </w:tcPr>
          <w:p w14:paraId="5F337970" w14:textId="77777777" w:rsidR="00217FAD" w:rsidRPr="00AC4FBC" w:rsidRDefault="00217FAD" w:rsidP="00217FAD">
            <w:pPr>
              <w:pStyle w:val="TAC"/>
              <w:rPr>
                <w:lang w:eastAsia="ko-KR"/>
              </w:rPr>
            </w:pPr>
            <w:r w:rsidRPr="00AC4FBC">
              <w:rPr>
                <w:rFonts w:cs="Arial"/>
                <w:lang w:eastAsia="zh-CN"/>
              </w:rPr>
              <w:t>25</w:t>
            </w:r>
          </w:p>
        </w:tc>
        <w:tc>
          <w:tcPr>
            <w:tcW w:w="1314" w:type="dxa"/>
            <w:shd w:val="clear" w:color="auto" w:fill="auto"/>
            <w:noWrap/>
            <w:vAlign w:val="center"/>
          </w:tcPr>
          <w:p w14:paraId="54C6A9CF" w14:textId="77777777" w:rsidR="00217FAD" w:rsidRPr="00AC4FBC" w:rsidRDefault="00217FAD" w:rsidP="00217FAD">
            <w:pPr>
              <w:pStyle w:val="TAC"/>
              <w:rPr>
                <w:lang w:eastAsia="ko-KR"/>
              </w:rPr>
            </w:pPr>
            <w:r w:rsidRPr="00AC4FBC">
              <w:rPr>
                <w:lang w:eastAsia="zh-CN"/>
              </w:rPr>
              <w:t>2115</w:t>
            </w:r>
          </w:p>
        </w:tc>
        <w:tc>
          <w:tcPr>
            <w:tcW w:w="667" w:type="dxa"/>
            <w:shd w:val="clear" w:color="auto" w:fill="auto"/>
            <w:vAlign w:val="center"/>
          </w:tcPr>
          <w:p w14:paraId="646D4828" w14:textId="77777777" w:rsidR="00217FAD" w:rsidRPr="00AC4FBC" w:rsidRDefault="00217FAD" w:rsidP="00217FAD">
            <w:pPr>
              <w:pStyle w:val="TAC"/>
              <w:rPr>
                <w:lang w:eastAsia="ko-KR"/>
              </w:rPr>
            </w:pPr>
            <w:r w:rsidRPr="00AC4FBC">
              <w:rPr>
                <w:lang w:eastAsia="zh-CN"/>
              </w:rPr>
              <w:t>N/A</w:t>
            </w:r>
          </w:p>
        </w:tc>
        <w:tc>
          <w:tcPr>
            <w:tcW w:w="1328" w:type="dxa"/>
            <w:shd w:val="clear" w:color="auto" w:fill="auto"/>
            <w:vAlign w:val="center"/>
          </w:tcPr>
          <w:p w14:paraId="4F761E31" w14:textId="77777777" w:rsidR="00217FAD" w:rsidRPr="00AC4FBC" w:rsidRDefault="00217FAD" w:rsidP="00217FAD">
            <w:pPr>
              <w:pStyle w:val="TAC"/>
              <w:rPr>
                <w:lang w:eastAsia="ko-KR"/>
              </w:rPr>
            </w:pPr>
            <w:r w:rsidRPr="00AC4FBC">
              <w:rPr>
                <w:lang w:eastAsia="zh-CN"/>
              </w:rPr>
              <w:t>N/A</w:t>
            </w:r>
          </w:p>
        </w:tc>
      </w:tr>
      <w:tr w:rsidR="00217FAD" w:rsidRPr="00AC4FBC" w14:paraId="6322B14E" w14:textId="77777777" w:rsidTr="00AE313D">
        <w:trPr>
          <w:trHeight w:val="22"/>
          <w:jc w:val="center"/>
        </w:trPr>
        <w:tc>
          <w:tcPr>
            <w:tcW w:w="1928" w:type="dxa"/>
            <w:vMerge/>
            <w:shd w:val="clear" w:color="auto" w:fill="auto"/>
            <w:vAlign w:val="center"/>
          </w:tcPr>
          <w:p w14:paraId="6B1A9AF2" w14:textId="77777777" w:rsidR="00217FAD" w:rsidRPr="00AC4FBC" w:rsidRDefault="00217FAD" w:rsidP="00217FAD">
            <w:pPr>
              <w:pStyle w:val="TAC"/>
            </w:pPr>
          </w:p>
        </w:tc>
        <w:tc>
          <w:tcPr>
            <w:tcW w:w="1146" w:type="dxa"/>
            <w:shd w:val="clear" w:color="auto" w:fill="auto"/>
            <w:vAlign w:val="center"/>
          </w:tcPr>
          <w:p w14:paraId="76B72628" w14:textId="77777777" w:rsidR="00217FAD" w:rsidRPr="00AC4FBC" w:rsidRDefault="00217FAD" w:rsidP="00217FAD">
            <w:pPr>
              <w:pStyle w:val="TAC"/>
              <w:rPr>
                <w:lang w:eastAsia="ko-KR"/>
              </w:rPr>
            </w:pPr>
            <w:r w:rsidRPr="00AC4FBC">
              <w:rPr>
                <w:lang w:eastAsia="zh-CN"/>
              </w:rPr>
              <w:t>n41</w:t>
            </w:r>
          </w:p>
        </w:tc>
        <w:tc>
          <w:tcPr>
            <w:tcW w:w="1481" w:type="dxa"/>
            <w:shd w:val="clear" w:color="auto" w:fill="auto"/>
            <w:noWrap/>
            <w:vAlign w:val="center"/>
          </w:tcPr>
          <w:p w14:paraId="6B3FB5A7" w14:textId="77777777" w:rsidR="00217FAD" w:rsidRPr="00AC4FBC" w:rsidRDefault="00217FAD" w:rsidP="00217FAD">
            <w:pPr>
              <w:pStyle w:val="TAC"/>
              <w:rPr>
                <w:lang w:eastAsia="ko-KR"/>
              </w:rPr>
            </w:pPr>
            <w:r w:rsidRPr="00AC4FBC">
              <w:rPr>
                <w:rFonts w:cs="Arial"/>
                <w:lang w:eastAsia="zh-CN"/>
              </w:rPr>
              <w:t>2685</w:t>
            </w:r>
          </w:p>
        </w:tc>
        <w:tc>
          <w:tcPr>
            <w:tcW w:w="779" w:type="dxa"/>
            <w:shd w:val="clear" w:color="auto" w:fill="auto"/>
            <w:noWrap/>
            <w:vAlign w:val="center"/>
          </w:tcPr>
          <w:p w14:paraId="0628C1E1" w14:textId="77777777" w:rsidR="00217FAD" w:rsidRPr="00AC4FBC" w:rsidRDefault="00217FAD" w:rsidP="00217FAD">
            <w:pPr>
              <w:pStyle w:val="TAC"/>
              <w:rPr>
                <w:lang w:eastAsia="ko-KR"/>
              </w:rPr>
            </w:pPr>
            <w:r w:rsidRPr="00AC4FBC">
              <w:rPr>
                <w:rFonts w:cs="Arial"/>
                <w:lang w:eastAsia="zh-CN"/>
              </w:rPr>
              <w:t>5</w:t>
            </w:r>
          </w:p>
        </w:tc>
        <w:tc>
          <w:tcPr>
            <w:tcW w:w="721" w:type="dxa"/>
            <w:shd w:val="clear" w:color="auto" w:fill="auto"/>
            <w:noWrap/>
            <w:vAlign w:val="center"/>
          </w:tcPr>
          <w:p w14:paraId="64A2921A" w14:textId="77777777" w:rsidR="00217FAD" w:rsidRPr="00AC4FBC" w:rsidRDefault="00217FAD" w:rsidP="00217FAD">
            <w:pPr>
              <w:pStyle w:val="TAC"/>
              <w:rPr>
                <w:lang w:eastAsia="ko-KR"/>
              </w:rPr>
            </w:pPr>
            <w:r w:rsidRPr="00AC4FBC">
              <w:rPr>
                <w:rFonts w:cs="Arial"/>
                <w:lang w:eastAsia="zh-CN"/>
              </w:rPr>
              <w:t>25</w:t>
            </w:r>
          </w:p>
        </w:tc>
        <w:tc>
          <w:tcPr>
            <w:tcW w:w="1314" w:type="dxa"/>
            <w:shd w:val="clear" w:color="auto" w:fill="auto"/>
            <w:noWrap/>
            <w:vAlign w:val="center"/>
          </w:tcPr>
          <w:p w14:paraId="4BCBE695" w14:textId="77777777" w:rsidR="00217FAD" w:rsidRPr="00AC4FBC" w:rsidRDefault="00217FAD" w:rsidP="00217FAD">
            <w:pPr>
              <w:pStyle w:val="TAC"/>
              <w:rPr>
                <w:lang w:eastAsia="ko-KR"/>
              </w:rPr>
            </w:pPr>
            <w:r w:rsidRPr="00AC4FBC">
              <w:rPr>
                <w:lang w:eastAsia="zh-CN"/>
              </w:rPr>
              <w:t>2685</w:t>
            </w:r>
          </w:p>
        </w:tc>
        <w:tc>
          <w:tcPr>
            <w:tcW w:w="667" w:type="dxa"/>
            <w:shd w:val="clear" w:color="auto" w:fill="auto"/>
            <w:vAlign w:val="center"/>
          </w:tcPr>
          <w:p w14:paraId="6859B49F" w14:textId="77777777" w:rsidR="00217FAD" w:rsidRPr="00AC4FBC" w:rsidRDefault="00217FAD" w:rsidP="00217FAD">
            <w:pPr>
              <w:pStyle w:val="TAC"/>
              <w:rPr>
                <w:lang w:eastAsia="ko-KR"/>
              </w:rPr>
            </w:pPr>
            <w:r w:rsidRPr="00AC4FBC">
              <w:rPr>
                <w:lang w:eastAsia="zh-CN"/>
              </w:rPr>
              <w:t>N/A</w:t>
            </w:r>
          </w:p>
        </w:tc>
        <w:tc>
          <w:tcPr>
            <w:tcW w:w="1328" w:type="dxa"/>
            <w:shd w:val="clear" w:color="auto" w:fill="auto"/>
            <w:vAlign w:val="center"/>
          </w:tcPr>
          <w:p w14:paraId="54733770" w14:textId="77777777" w:rsidR="00217FAD" w:rsidRPr="00AC4FBC" w:rsidRDefault="00217FAD" w:rsidP="00217FAD">
            <w:pPr>
              <w:pStyle w:val="TAC"/>
              <w:rPr>
                <w:lang w:eastAsia="ko-KR"/>
              </w:rPr>
            </w:pPr>
            <w:r w:rsidRPr="00AC4FBC">
              <w:rPr>
                <w:lang w:eastAsia="zh-CN"/>
              </w:rPr>
              <w:t>N/A</w:t>
            </w:r>
          </w:p>
        </w:tc>
      </w:tr>
      <w:tr w:rsidR="00217FAD" w:rsidRPr="00AC4FBC" w14:paraId="1DDDE596" w14:textId="77777777" w:rsidTr="00AE313D">
        <w:trPr>
          <w:trHeight w:val="22"/>
          <w:jc w:val="center"/>
        </w:trPr>
        <w:tc>
          <w:tcPr>
            <w:tcW w:w="1928" w:type="dxa"/>
            <w:vMerge w:val="restart"/>
            <w:shd w:val="clear" w:color="auto" w:fill="auto"/>
            <w:vAlign w:val="center"/>
          </w:tcPr>
          <w:p w14:paraId="44F8F393" w14:textId="77777777" w:rsidR="00217FAD" w:rsidRPr="00AC4FBC" w:rsidRDefault="00217FAD" w:rsidP="00217FAD">
            <w:pPr>
              <w:pStyle w:val="TAC"/>
            </w:pPr>
            <w:r w:rsidRPr="00AC4FBC">
              <w:t>DC_3A-5A_n78A</w:t>
            </w:r>
          </w:p>
        </w:tc>
        <w:tc>
          <w:tcPr>
            <w:tcW w:w="1146" w:type="dxa"/>
            <w:shd w:val="clear" w:color="auto" w:fill="auto"/>
            <w:vAlign w:val="center"/>
          </w:tcPr>
          <w:p w14:paraId="1DA51A02" w14:textId="77777777" w:rsidR="00217FAD" w:rsidRPr="00AC4FBC" w:rsidRDefault="00217FAD" w:rsidP="00217FAD">
            <w:pPr>
              <w:pStyle w:val="TAC"/>
            </w:pPr>
            <w:r w:rsidRPr="00AC4FBC">
              <w:rPr>
                <w:lang w:eastAsia="ko-KR"/>
              </w:rPr>
              <w:t>3</w:t>
            </w:r>
          </w:p>
        </w:tc>
        <w:tc>
          <w:tcPr>
            <w:tcW w:w="1481" w:type="dxa"/>
            <w:shd w:val="clear" w:color="auto" w:fill="auto"/>
            <w:noWrap/>
          </w:tcPr>
          <w:p w14:paraId="61E37CC4" w14:textId="77777777" w:rsidR="00217FAD" w:rsidRPr="00AC4FBC" w:rsidRDefault="00217FAD" w:rsidP="00217FAD">
            <w:pPr>
              <w:pStyle w:val="TAC"/>
              <w:rPr>
                <w:rFonts w:cs="Arial"/>
              </w:rPr>
            </w:pPr>
            <w:r w:rsidRPr="00AC4FBC">
              <w:rPr>
                <w:lang w:eastAsia="ko-KR"/>
              </w:rPr>
              <w:t>N/A</w:t>
            </w:r>
          </w:p>
        </w:tc>
        <w:tc>
          <w:tcPr>
            <w:tcW w:w="779" w:type="dxa"/>
            <w:shd w:val="clear" w:color="auto" w:fill="auto"/>
            <w:noWrap/>
          </w:tcPr>
          <w:p w14:paraId="6F365453"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124DEE4A"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52BB435B" w14:textId="77777777" w:rsidR="00217FAD" w:rsidRPr="00AC4FBC" w:rsidRDefault="00217FAD" w:rsidP="00217FAD">
            <w:pPr>
              <w:pStyle w:val="TAC"/>
            </w:pPr>
            <w:r w:rsidRPr="00AC4FBC">
              <w:rPr>
                <w:lang w:eastAsia="ko-KR"/>
              </w:rPr>
              <w:t>N/A</w:t>
            </w:r>
          </w:p>
        </w:tc>
        <w:tc>
          <w:tcPr>
            <w:tcW w:w="667" w:type="dxa"/>
            <w:shd w:val="clear" w:color="auto" w:fill="auto"/>
          </w:tcPr>
          <w:p w14:paraId="7513D5EB" w14:textId="77777777" w:rsidR="00217FAD" w:rsidRPr="00AC4FBC" w:rsidRDefault="00217FAD" w:rsidP="00217FAD">
            <w:pPr>
              <w:pStyle w:val="TAC"/>
            </w:pPr>
            <w:r w:rsidRPr="00AC4FBC">
              <w:rPr>
                <w:lang w:eastAsia="ko-KR"/>
              </w:rPr>
              <w:t>N/A</w:t>
            </w:r>
          </w:p>
        </w:tc>
        <w:tc>
          <w:tcPr>
            <w:tcW w:w="1328" w:type="dxa"/>
            <w:shd w:val="clear" w:color="auto" w:fill="auto"/>
          </w:tcPr>
          <w:p w14:paraId="15028CBD" w14:textId="77777777" w:rsidR="00217FAD" w:rsidRPr="00AC4FBC" w:rsidRDefault="00217FAD" w:rsidP="00217FAD">
            <w:pPr>
              <w:pStyle w:val="TAC"/>
            </w:pPr>
            <w:r w:rsidRPr="00AC4FBC">
              <w:rPr>
                <w:lang w:eastAsia="ko-KR"/>
              </w:rPr>
              <w:t>IMD3</w:t>
            </w:r>
          </w:p>
        </w:tc>
      </w:tr>
      <w:tr w:rsidR="00217FAD" w:rsidRPr="00AC4FBC" w14:paraId="0FFA45B6" w14:textId="77777777" w:rsidTr="00AE313D">
        <w:trPr>
          <w:trHeight w:val="22"/>
          <w:jc w:val="center"/>
        </w:trPr>
        <w:tc>
          <w:tcPr>
            <w:tcW w:w="1928" w:type="dxa"/>
            <w:vMerge/>
            <w:shd w:val="clear" w:color="auto" w:fill="auto"/>
            <w:vAlign w:val="center"/>
          </w:tcPr>
          <w:p w14:paraId="64BD6470" w14:textId="77777777" w:rsidR="00217FAD" w:rsidRPr="00AC4FBC" w:rsidRDefault="00217FAD" w:rsidP="00217FAD">
            <w:pPr>
              <w:pStyle w:val="TAC"/>
            </w:pPr>
          </w:p>
        </w:tc>
        <w:tc>
          <w:tcPr>
            <w:tcW w:w="1146" w:type="dxa"/>
            <w:shd w:val="clear" w:color="auto" w:fill="auto"/>
            <w:vAlign w:val="center"/>
          </w:tcPr>
          <w:p w14:paraId="50C2F853" w14:textId="77777777" w:rsidR="00217FAD" w:rsidRPr="00AC4FBC" w:rsidRDefault="00217FAD" w:rsidP="00217FAD">
            <w:pPr>
              <w:pStyle w:val="TAC"/>
            </w:pPr>
            <w:r w:rsidRPr="00AC4FBC">
              <w:rPr>
                <w:lang w:eastAsia="ko-KR"/>
              </w:rPr>
              <w:t>5</w:t>
            </w:r>
          </w:p>
        </w:tc>
        <w:tc>
          <w:tcPr>
            <w:tcW w:w="1481" w:type="dxa"/>
            <w:shd w:val="clear" w:color="auto" w:fill="auto"/>
            <w:noWrap/>
          </w:tcPr>
          <w:p w14:paraId="62BD679C" w14:textId="77777777" w:rsidR="00217FAD" w:rsidRPr="00AC4FBC" w:rsidRDefault="00217FAD" w:rsidP="00217FAD">
            <w:pPr>
              <w:pStyle w:val="TAC"/>
              <w:rPr>
                <w:rFonts w:cs="Arial"/>
              </w:rPr>
            </w:pPr>
            <w:r w:rsidRPr="00AC4FBC">
              <w:rPr>
                <w:lang w:eastAsia="ko-KR"/>
              </w:rPr>
              <w:t>N/A</w:t>
            </w:r>
          </w:p>
        </w:tc>
        <w:tc>
          <w:tcPr>
            <w:tcW w:w="779" w:type="dxa"/>
            <w:shd w:val="clear" w:color="auto" w:fill="auto"/>
            <w:noWrap/>
          </w:tcPr>
          <w:p w14:paraId="173CB540"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0F02091B"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5C2414C4" w14:textId="77777777" w:rsidR="00217FAD" w:rsidRPr="00AC4FBC" w:rsidRDefault="00217FAD" w:rsidP="00217FAD">
            <w:pPr>
              <w:pStyle w:val="TAC"/>
            </w:pPr>
            <w:r w:rsidRPr="00AC4FBC">
              <w:rPr>
                <w:lang w:eastAsia="ko-KR"/>
              </w:rPr>
              <w:t>N/A</w:t>
            </w:r>
          </w:p>
        </w:tc>
        <w:tc>
          <w:tcPr>
            <w:tcW w:w="667" w:type="dxa"/>
            <w:shd w:val="clear" w:color="auto" w:fill="auto"/>
          </w:tcPr>
          <w:p w14:paraId="6F3D99BD" w14:textId="77777777" w:rsidR="00217FAD" w:rsidRPr="00AC4FBC" w:rsidRDefault="00217FAD" w:rsidP="00217FAD">
            <w:pPr>
              <w:pStyle w:val="TAC"/>
            </w:pPr>
            <w:r w:rsidRPr="00AC4FBC">
              <w:rPr>
                <w:lang w:eastAsia="ko-KR"/>
              </w:rPr>
              <w:t>N/A</w:t>
            </w:r>
          </w:p>
        </w:tc>
        <w:tc>
          <w:tcPr>
            <w:tcW w:w="1328" w:type="dxa"/>
            <w:shd w:val="clear" w:color="auto" w:fill="auto"/>
          </w:tcPr>
          <w:p w14:paraId="293FCF23" w14:textId="77777777" w:rsidR="00217FAD" w:rsidRPr="00AC4FBC" w:rsidRDefault="00217FAD" w:rsidP="00217FAD">
            <w:pPr>
              <w:pStyle w:val="TAC"/>
            </w:pPr>
            <w:r w:rsidRPr="00AC4FBC">
              <w:rPr>
                <w:lang w:eastAsia="ko-KR"/>
              </w:rPr>
              <w:t>N/A</w:t>
            </w:r>
          </w:p>
        </w:tc>
      </w:tr>
      <w:tr w:rsidR="00217FAD" w:rsidRPr="00AC4FBC" w14:paraId="32D3476F" w14:textId="77777777" w:rsidTr="00AE313D">
        <w:trPr>
          <w:trHeight w:val="22"/>
          <w:jc w:val="center"/>
        </w:trPr>
        <w:tc>
          <w:tcPr>
            <w:tcW w:w="1928" w:type="dxa"/>
            <w:vMerge/>
            <w:shd w:val="clear" w:color="auto" w:fill="auto"/>
            <w:vAlign w:val="center"/>
          </w:tcPr>
          <w:p w14:paraId="0F512259" w14:textId="77777777" w:rsidR="00217FAD" w:rsidRPr="00AC4FBC" w:rsidRDefault="00217FAD" w:rsidP="00217FAD">
            <w:pPr>
              <w:pStyle w:val="TAC"/>
            </w:pPr>
          </w:p>
        </w:tc>
        <w:tc>
          <w:tcPr>
            <w:tcW w:w="1146" w:type="dxa"/>
            <w:shd w:val="clear" w:color="auto" w:fill="auto"/>
            <w:vAlign w:val="center"/>
          </w:tcPr>
          <w:p w14:paraId="369F71E5" w14:textId="77777777" w:rsidR="00217FAD" w:rsidRPr="00AC4FBC" w:rsidRDefault="00217FAD" w:rsidP="00217FAD">
            <w:pPr>
              <w:pStyle w:val="TAC"/>
            </w:pPr>
            <w:r w:rsidRPr="00AC4FBC">
              <w:rPr>
                <w:lang w:eastAsia="ko-KR"/>
              </w:rPr>
              <w:t>n78</w:t>
            </w:r>
          </w:p>
        </w:tc>
        <w:tc>
          <w:tcPr>
            <w:tcW w:w="1481" w:type="dxa"/>
            <w:shd w:val="clear" w:color="auto" w:fill="auto"/>
            <w:noWrap/>
          </w:tcPr>
          <w:p w14:paraId="1DE1358F" w14:textId="77777777" w:rsidR="00217FAD" w:rsidRPr="00AC4FBC" w:rsidRDefault="00217FAD" w:rsidP="00217FAD">
            <w:pPr>
              <w:pStyle w:val="TAC"/>
              <w:rPr>
                <w:rFonts w:cs="Arial"/>
              </w:rPr>
            </w:pPr>
            <w:r w:rsidRPr="00AC4FBC">
              <w:rPr>
                <w:lang w:eastAsia="ko-KR"/>
              </w:rPr>
              <w:t>N/A</w:t>
            </w:r>
          </w:p>
        </w:tc>
        <w:tc>
          <w:tcPr>
            <w:tcW w:w="779" w:type="dxa"/>
            <w:shd w:val="clear" w:color="auto" w:fill="auto"/>
            <w:noWrap/>
          </w:tcPr>
          <w:p w14:paraId="63D080D8"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50EBCCC3"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011B3D12" w14:textId="77777777" w:rsidR="00217FAD" w:rsidRPr="00AC4FBC" w:rsidRDefault="00217FAD" w:rsidP="00217FAD">
            <w:pPr>
              <w:pStyle w:val="TAC"/>
            </w:pPr>
            <w:r w:rsidRPr="00AC4FBC">
              <w:rPr>
                <w:lang w:eastAsia="ko-KR"/>
              </w:rPr>
              <w:t>N/A</w:t>
            </w:r>
          </w:p>
        </w:tc>
        <w:tc>
          <w:tcPr>
            <w:tcW w:w="667" w:type="dxa"/>
            <w:shd w:val="clear" w:color="auto" w:fill="auto"/>
          </w:tcPr>
          <w:p w14:paraId="0D02820E" w14:textId="77777777" w:rsidR="00217FAD" w:rsidRPr="00AC4FBC" w:rsidRDefault="00217FAD" w:rsidP="00217FAD">
            <w:pPr>
              <w:pStyle w:val="TAC"/>
            </w:pPr>
            <w:r w:rsidRPr="00AC4FBC">
              <w:rPr>
                <w:lang w:eastAsia="ko-KR"/>
              </w:rPr>
              <w:t>N/A</w:t>
            </w:r>
          </w:p>
        </w:tc>
        <w:tc>
          <w:tcPr>
            <w:tcW w:w="1328" w:type="dxa"/>
            <w:shd w:val="clear" w:color="auto" w:fill="auto"/>
          </w:tcPr>
          <w:p w14:paraId="34441480" w14:textId="77777777" w:rsidR="00217FAD" w:rsidRPr="00AC4FBC" w:rsidRDefault="00217FAD" w:rsidP="00217FAD">
            <w:pPr>
              <w:pStyle w:val="TAC"/>
            </w:pPr>
            <w:r w:rsidRPr="00AC4FBC">
              <w:rPr>
                <w:lang w:eastAsia="ko-KR"/>
              </w:rPr>
              <w:t>N/A</w:t>
            </w:r>
          </w:p>
        </w:tc>
      </w:tr>
      <w:tr w:rsidR="00217FAD" w:rsidRPr="00AC4FBC" w14:paraId="2D68D218" w14:textId="77777777" w:rsidTr="00AE313D">
        <w:trPr>
          <w:trHeight w:val="54"/>
          <w:jc w:val="center"/>
        </w:trPr>
        <w:tc>
          <w:tcPr>
            <w:tcW w:w="1928" w:type="dxa"/>
            <w:vMerge w:val="restart"/>
            <w:shd w:val="clear" w:color="auto" w:fill="auto"/>
            <w:vAlign w:val="center"/>
          </w:tcPr>
          <w:p w14:paraId="6E682FBF" w14:textId="77777777" w:rsidR="00217FAD" w:rsidRPr="00AC4FBC" w:rsidRDefault="00217FAD" w:rsidP="00217FAD">
            <w:pPr>
              <w:pStyle w:val="TAC"/>
              <w:rPr>
                <w:rFonts w:eastAsia="Malgun Gothic"/>
              </w:rPr>
            </w:pPr>
            <w:r w:rsidRPr="00AC4FBC">
              <w:rPr>
                <w:rFonts w:eastAsia="Malgun Gothic"/>
              </w:rPr>
              <w:t>DC_3A-7A_n5A</w:t>
            </w:r>
          </w:p>
        </w:tc>
        <w:tc>
          <w:tcPr>
            <w:tcW w:w="1146" w:type="dxa"/>
            <w:shd w:val="clear" w:color="auto" w:fill="auto"/>
          </w:tcPr>
          <w:p w14:paraId="2DFCA058"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4FA02C0E" w14:textId="77777777" w:rsidR="00217FAD" w:rsidRPr="00AC4FBC" w:rsidRDefault="00217FAD" w:rsidP="00217FAD">
            <w:pPr>
              <w:pStyle w:val="TAC"/>
              <w:rPr>
                <w:rFonts w:eastAsia="Malgun Gothic"/>
              </w:rPr>
            </w:pPr>
            <w:r w:rsidRPr="00AC4FBC">
              <w:rPr>
                <w:rFonts w:cs="Arial"/>
              </w:rPr>
              <w:t>1780</w:t>
            </w:r>
          </w:p>
        </w:tc>
        <w:tc>
          <w:tcPr>
            <w:tcW w:w="779" w:type="dxa"/>
            <w:shd w:val="clear" w:color="auto" w:fill="auto"/>
            <w:noWrap/>
          </w:tcPr>
          <w:p w14:paraId="4EC6F7FE"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42249C1F"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11862ABB" w14:textId="77777777" w:rsidR="00217FAD" w:rsidRPr="00AC4FBC" w:rsidRDefault="00217FAD" w:rsidP="00217FAD">
            <w:pPr>
              <w:pStyle w:val="TAC"/>
              <w:rPr>
                <w:rFonts w:eastAsia="Malgun Gothic"/>
              </w:rPr>
            </w:pPr>
            <w:r w:rsidRPr="00AC4FBC">
              <w:t>1875</w:t>
            </w:r>
          </w:p>
        </w:tc>
        <w:tc>
          <w:tcPr>
            <w:tcW w:w="667" w:type="dxa"/>
            <w:shd w:val="clear" w:color="auto" w:fill="auto"/>
          </w:tcPr>
          <w:p w14:paraId="6321F6C3" w14:textId="77777777" w:rsidR="00217FAD" w:rsidRPr="00AC4FBC" w:rsidRDefault="00217FAD" w:rsidP="00217FAD">
            <w:pPr>
              <w:pStyle w:val="TAC"/>
            </w:pPr>
            <w:r w:rsidRPr="00AC4FBC">
              <w:rPr>
                <w:rFonts w:cs="Arial"/>
              </w:rPr>
              <w:t>N/A</w:t>
            </w:r>
          </w:p>
        </w:tc>
        <w:tc>
          <w:tcPr>
            <w:tcW w:w="1328" w:type="dxa"/>
            <w:shd w:val="clear" w:color="auto" w:fill="auto"/>
          </w:tcPr>
          <w:p w14:paraId="290484D6" w14:textId="77777777" w:rsidR="00217FAD" w:rsidRPr="00AC4FBC" w:rsidRDefault="00217FAD" w:rsidP="00217FAD">
            <w:pPr>
              <w:pStyle w:val="TAC"/>
            </w:pPr>
            <w:r w:rsidRPr="00AC4FBC">
              <w:rPr>
                <w:rFonts w:cs="Arial"/>
              </w:rPr>
              <w:t>N/A</w:t>
            </w:r>
          </w:p>
        </w:tc>
      </w:tr>
      <w:tr w:rsidR="00217FAD" w:rsidRPr="00AC4FBC" w14:paraId="6747D342" w14:textId="77777777" w:rsidTr="00AE313D">
        <w:trPr>
          <w:trHeight w:val="54"/>
          <w:jc w:val="center"/>
        </w:trPr>
        <w:tc>
          <w:tcPr>
            <w:tcW w:w="1928" w:type="dxa"/>
            <w:vMerge/>
            <w:shd w:val="clear" w:color="auto" w:fill="auto"/>
            <w:vAlign w:val="center"/>
          </w:tcPr>
          <w:p w14:paraId="2950C015" w14:textId="77777777" w:rsidR="00217FAD" w:rsidRPr="00AC4FBC" w:rsidRDefault="00217FAD" w:rsidP="00217FAD">
            <w:pPr>
              <w:pStyle w:val="TAC"/>
              <w:rPr>
                <w:rFonts w:eastAsia="Malgun Gothic"/>
              </w:rPr>
            </w:pPr>
          </w:p>
        </w:tc>
        <w:tc>
          <w:tcPr>
            <w:tcW w:w="1146" w:type="dxa"/>
            <w:shd w:val="clear" w:color="auto" w:fill="auto"/>
          </w:tcPr>
          <w:p w14:paraId="19E5A58C" w14:textId="77777777" w:rsidR="00217FAD" w:rsidRPr="00AC4FBC" w:rsidRDefault="00217FAD" w:rsidP="00217FAD">
            <w:pPr>
              <w:pStyle w:val="TAC"/>
              <w:rPr>
                <w:rFonts w:eastAsia="Malgun Gothic"/>
              </w:rPr>
            </w:pPr>
            <w:r w:rsidRPr="00AC4FBC">
              <w:t>7</w:t>
            </w:r>
          </w:p>
        </w:tc>
        <w:tc>
          <w:tcPr>
            <w:tcW w:w="1481" w:type="dxa"/>
            <w:shd w:val="clear" w:color="auto" w:fill="auto"/>
            <w:noWrap/>
          </w:tcPr>
          <w:p w14:paraId="1A0C9D04" w14:textId="77777777" w:rsidR="00217FAD" w:rsidRPr="00AC4FBC" w:rsidRDefault="00217FAD" w:rsidP="00217FAD">
            <w:pPr>
              <w:pStyle w:val="TAC"/>
              <w:rPr>
                <w:rFonts w:eastAsia="Malgun Gothic"/>
              </w:rPr>
            </w:pPr>
            <w:r w:rsidRPr="00AC4FBC">
              <w:rPr>
                <w:rFonts w:cs="Arial"/>
              </w:rPr>
              <w:t>2505</w:t>
            </w:r>
          </w:p>
        </w:tc>
        <w:tc>
          <w:tcPr>
            <w:tcW w:w="779" w:type="dxa"/>
            <w:shd w:val="clear" w:color="auto" w:fill="auto"/>
            <w:noWrap/>
          </w:tcPr>
          <w:p w14:paraId="70F05BEC"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500352C9"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2A8BD225" w14:textId="77777777" w:rsidR="00217FAD" w:rsidRPr="00AC4FBC" w:rsidRDefault="00217FAD" w:rsidP="00217FAD">
            <w:pPr>
              <w:pStyle w:val="TAC"/>
              <w:rPr>
                <w:rFonts w:eastAsia="Malgun Gothic"/>
              </w:rPr>
            </w:pPr>
            <w:r w:rsidRPr="00AC4FBC">
              <w:t>2625</w:t>
            </w:r>
          </w:p>
        </w:tc>
        <w:tc>
          <w:tcPr>
            <w:tcW w:w="667" w:type="dxa"/>
            <w:shd w:val="clear" w:color="auto" w:fill="auto"/>
          </w:tcPr>
          <w:p w14:paraId="5109A936" w14:textId="77777777" w:rsidR="00217FAD" w:rsidRPr="00AC4FBC" w:rsidRDefault="00217FAD" w:rsidP="00217FAD">
            <w:pPr>
              <w:pStyle w:val="TAC"/>
            </w:pPr>
            <w:r w:rsidRPr="00AC4FBC">
              <w:rPr>
                <w:rFonts w:cs="Arial"/>
              </w:rPr>
              <w:t>30.0</w:t>
            </w:r>
          </w:p>
        </w:tc>
        <w:tc>
          <w:tcPr>
            <w:tcW w:w="1328" w:type="dxa"/>
            <w:shd w:val="clear" w:color="auto" w:fill="auto"/>
          </w:tcPr>
          <w:p w14:paraId="7AAD594D" w14:textId="77777777" w:rsidR="00217FAD" w:rsidRPr="00AC4FBC" w:rsidRDefault="00217FAD" w:rsidP="00217FAD">
            <w:pPr>
              <w:pStyle w:val="TAC"/>
            </w:pPr>
            <w:r w:rsidRPr="00AC4FBC">
              <w:rPr>
                <w:rFonts w:cs="Arial"/>
              </w:rPr>
              <w:t>IMD2</w:t>
            </w:r>
            <w:r w:rsidRPr="00AC4FBC">
              <w:rPr>
                <w:rFonts w:cs="Arial"/>
                <w:vertAlign w:val="superscript"/>
              </w:rPr>
              <w:t>X</w:t>
            </w:r>
          </w:p>
        </w:tc>
      </w:tr>
      <w:tr w:rsidR="00217FAD" w:rsidRPr="00AC4FBC" w14:paraId="7568344E" w14:textId="77777777" w:rsidTr="00AE313D">
        <w:trPr>
          <w:trHeight w:val="54"/>
          <w:jc w:val="center"/>
        </w:trPr>
        <w:tc>
          <w:tcPr>
            <w:tcW w:w="1928" w:type="dxa"/>
            <w:vMerge/>
            <w:shd w:val="clear" w:color="auto" w:fill="auto"/>
            <w:vAlign w:val="center"/>
          </w:tcPr>
          <w:p w14:paraId="49808795" w14:textId="77777777" w:rsidR="00217FAD" w:rsidRPr="00AC4FBC" w:rsidRDefault="00217FAD" w:rsidP="00217FAD">
            <w:pPr>
              <w:pStyle w:val="TAC"/>
              <w:rPr>
                <w:rFonts w:eastAsia="Malgun Gothic"/>
              </w:rPr>
            </w:pPr>
          </w:p>
        </w:tc>
        <w:tc>
          <w:tcPr>
            <w:tcW w:w="1146" w:type="dxa"/>
            <w:shd w:val="clear" w:color="auto" w:fill="auto"/>
          </w:tcPr>
          <w:p w14:paraId="62DE3B97" w14:textId="77777777" w:rsidR="00217FAD" w:rsidRPr="00AC4FBC" w:rsidRDefault="00217FAD" w:rsidP="00217FAD">
            <w:pPr>
              <w:pStyle w:val="TAC"/>
              <w:rPr>
                <w:rFonts w:eastAsia="Malgun Gothic"/>
              </w:rPr>
            </w:pPr>
            <w:r w:rsidRPr="00AC4FBC">
              <w:t>n5</w:t>
            </w:r>
          </w:p>
        </w:tc>
        <w:tc>
          <w:tcPr>
            <w:tcW w:w="1481" w:type="dxa"/>
            <w:shd w:val="clear" w:color="auto" w:fill="auto"/>
            <w:noWrap/>
          </w:tcPr>
          <w:p w14:paraId="02A0EF3E" w14:textId="77777777" w:rsidR="00217FAD" w:rsidRPr="00AC4FBC" w:rsidRDefault="00217FAD" w:rsidP="00217FAD">
            <w:pPr>
              <w:pStyle w:val="TAC"/>
              <w:rPr>
                <w:rFonts w:eastAsia="Malgun Gothic"/>
              </w:rPr>
            </w:pPr>
            <w:r w:rsidRPr="00AC4FBC">
              <w:rPr>
                <w:rFonts w:cs="Arial"/>
              </w:rPr>
              <w:t>845</w:t>
            </w:r>
          </w:p>
        </w:tc>
        <w:tc>
          <w:tcPr>
            <w:tcW w:w="779" w:type="dxa"/>
            <w:shd w:val="clear" w:color="auto" w:fill="auto"/>
            <w:noWrap/>
          </w:tcPr>
          <w:p w14:paraId="7306D9C3"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68DD0F8A"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03AA2217" w14:textId="77777777" w:rsidR="00217FAD" w:rsidRPr="00AC4FBC" w:rsidRDefault="00217FAD" w:rsidP="00217FAD">
            <w:pPr>
              <w:pStyle w:val="TAC"/>
              <w:rPr>
                <w:rFonts w:eastAsia="Malgun Gothic"/>
              </w:rPr>
            </w:pPr>
            <w:r w:rsidRPr="00AC4FBC">
              <w:t>890</w:t>
            </w:r>
          </w:p>
        </w:tc>
        <w:tc>
          <w:tcPr>
            <w:tcW w:w="667" w:type="dxa"/>
            <w:shd w:val="clear" w:color="auto" w:fill="auto"/>
          </w:tcPr>
          <w:p w14:paraId="30EA709F" w14:textId="77777777" w:rsidR="00217FAD" w:rsidRPr="00AC4FBC" w:rsidRDefault="00217FAD" w:rsidP="00217FAD">
            <w:pPr>
              <w:pStyle w:val="TAC"/>
            </w:pPr>
            <w:r w:rsidRPr="00AC4FBC">
              <w:rPr>
                <w:rFonts w:cs="Arial"/>
              </w:rPr>
              <w:t>N/A</w:t>
            </w:r>
          </w:p>
        </w:tc>
        <w:tc>
          <w:tcPr>
            <w:tcW w:w="1328" w:type="dxa"/>
            <w:shd w:val="clear" w:color="auto" w:fill="auto"/>
          </w:tcPr>
          <w:p w14:paraId="2CEF5A4E" w14:textId="77777777" w:rsidR="00217FAD" w:rsidRPr="00AC4FBC" w:rsidRDefault="00217FAD" w:rsidP="00217FAD">
            <w:pPr>
              <w:pStyle w:val="TAC"/>
            </w:pPr>
            <w:r w:rsidRPr="00AC4FBC">
              <w:rPr>
                <w:rFonts w:cs="Arial"/>
              </w:rPr>
              <w:t>N/A</w:t>
            </w:r>
          </w:p>
        </w:tc>
      </w:tr>
      <w:tr w:rsidR="00217FAD" w:rsidRPr="00AC4FBC" w14:paraId="4C98E27C" w14:textId="77777777" w:rsidTr="00AE313D">
        <w:trPr>
          <w:trHeight w:val="54"/>
          <w:jc w:val="center"/>
        </w:trPr>
        <w:tc>
          <w:tcPr>
            <w:tcW w:w="1928" w:type="dxa"/>
            <w:vMerge w:val="restart"/>
            <w:shd w:val="clear" w:color="auto" w:fill="auto"/>
            <w:vAlign w:val="center"/>
          </w:tcPr>
          <w:p w14:paraId="39AB8999" w14:textId="77777777" w:rsidR="00217FAD" w:rsidRPr="00AC4FBC" w:rsidRDefault="00217FAD" w:rsidP="00217FAD">
            <w:pPr>
              <w:pStyle w:val="TAC"/>
              <w:rPr>
                <w:rFonts w:eastAsia="Malgun Gothic"/>
              </w:rPr>
            </w:pPr>
            <w:r w:rsidRPr="00AC4FBC">
              <w:rPr>
                <w:rFonts w:eastAsia="Malgun Gothic"/>
              </w:rPr>
              <w:t>DC_3A-7A_n28A</w:t>
            </w:r>
          </w:p>
          <w:p w14:paraId="04CA96C4" w14:textId="77777777" w:rsidR="00217FAD" w:rsidRPr="00AC4FBC" w:rsidRDefault="00217FAD" w:rsidP="00217FAD">
            <w:pPr>
              <w:pStyle w:val="TAC"/>
            </w:pPr>
            <w:r w:rsidRPr="00AC4FBC">
              <w:t>DC_3C-7A_n28A</w:t>
            </w:r>
          </w:p>
          <w:p w14:paraId="6B068B0F" w14:textId="77777777" w:rsidR="00217FAD" w:rsidRPr="00AC4FBC" w:rsidRDefault="00217FAD" w:rsidP="00217FAD">
            <w:pPr>
              <w:pStyle w:val="TAC"/>
              <w:rPr>
                <w:rFonts w:eastAsia="Malgun Gothic"/>
              </w:rPr>
            </w:pPr>
          </w:p>
        </w:tc>
        <w:tc>
          <w:tcPr>
            <w:tcW w:w="1146" w:type="dxa"/>
            <w:shd w:val="clear" w:color="auto" w:fill="auto"/>
            <w:vAlign w:val="center"/>
          </w:tcPr>
          <w:p w14:paraId="75119E94" w14:textId="77777777" w:rsidR="00217FAD" w:rsidRPr="00AC4FBC" w:rsidRDefault="00217FAD" w:rsidP="00217FAD">
            <w:pPr>
              <w:pStyle w:val="TAC"/>
              <w:rPr>
                <w:rFonts w:eastAsia="MS Mincho"/>
              </w:rPr>
            </w:pPr>
            <w:r w:rsidRPr="00AC4FBC">
              <w:rPr>
                <w:rFonts w:eastAsia="Malgun Gothic"/>
              </w:rPr>
              <w:t>3</w:t>
            </w:r>
          </w:p>
        </w:tc>
        <w:tc>
          <w:tcPr>
            <w:tcW w:w="1481" w:type="dxa"/>
            <w:shd w:val="clear" w:color="auto" w:fill="auto"/>
            <w:noWrap/>
            <w:vAlign w:val="center"/>
          </w:tcPr>
          <w:p w14:paraId="3FFD95C4" w14:textId="77777777" w:rsidR="00217FAD" w:rsidRPr="00AC4FBC" w:rsidRDefault="00217FAD" w:rsidP="00217FAD">
            <w:pPr>
              <w:pStyle w:val="TAC"/>
              <w:rPr>
                <w:rFonts w:eastAsia="MS Mincho"/>
              </w:rPr>
            </w:pPr>
            <w:r w:rsidRPr="00AC4FBC">
              <w:rPr>
                <w:rFonts w:eastAsia="Malgun Gothic"/>
              </w:rPr>
              <w:t>1712.5</w:t>
            </w:r>
          </w:p>
        </w:tc>
        <w:tc>
          <w:tcPr>
            <w:tcW w:w="779" w:type="dxa"/>
            <w:shd w:val="clear" w:color="auto" w:fill="auto"/>
            <w:noWrap/>
            <w:vAlign w:val="center"/>
          </w:tcPr>
          <w:p w14:paraId="7E675FBC"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5ED09FD6"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0490CE5B" w14:textId="77777777" w:rsidR="00217FAD" w:rsidRPr="00AC4FBC" w:rsidRDefault="00217FAD" w:rsidP="00217FAD">
            <w:pPr>
              <w:pStyle w:val="TAC"/>
              <w:rPr>
                <w:rFonts w:eastAsia="MS Mincho"/>
              </w:rPr>
            </w:pPr>
            <w:r w:rsidRPr="00AC4FBC">
              <w:rPr>
                <w:rFonts w:eastAsia="Malgun Gothic"/>
              </w:rPr>
              <w:t>1807.5</w:t>
            </w:r>
          </w:p>
        </w:tc>
        <w:tc>
          <w:tcPr>
            <w:tcW w:w="667" w:type="dxa"/>
            <w:shd w:val="clear" w:color="auto" w:fill="auto"/>
            <w:vAlign w:val="center"/>
          </w:tcPr>
          <w:p w14:paraId="424924F7" w14:textId="77777777" w:rsidR="00217FAD" w:rsidRPr="00AC4FBC" w:rsidRDefault="00217FAD" w:rsidP="00217FAD">
            <w:pPr>
              <w:pStyle w:val="TAC"/>
              <w:rPr>
                <w:rFonts w:eastAsia="Malgun Gothic"/>
              </w:rPr>
            </w:pPr>
            <w:r w:rsidRPr="00AC4FBC">
              <w:t>N/A</w:t>
            </w:r>
          </w:p>
        </w:tc>
        <w:tc>
          <w:tcPr>
            <w:tcW w:w="1328" w:type="dxa"/>
            <w:shd w:val="clear" w:color="auto" w:fill="auto"/>
          </w:tcPr>
          <w:p w14:paraId="0B1C0282" w14:textId="77777777" w:rsidR="00217FAD" w:rsidRPr="00AC4FBC" w:rsidRDefault="00217FAD" w:rsidP="00217FAD">
            <w:pPr>
              <w:pStyle w:val="TAC"/>
            </w:pPr>
            <w:r w:rsidRPr="00AC4FBC">
              <w:t>N/A</w:t>
            </w:r>
          </w:p>
        </w:tc>
      </w:tr>
      <w:tr w:rsidR="00217FAD" w:rsidRPr="00AC4FBC" w14:paraId="35F85CE4" w14:textId="77777777" w:rsidTr="00AE313D">
        <w:trPr>
          <w:trHeight w:val="54"/>
          <w:jc w:val="center"/>
        </w:trPr>
        <w:tc>
          <w:tcPr>
            <w:tcW w:w="1928" w:type="dxa"/>
            <w:vMerge/>
            <w:shd w:val="clear" w:color="auto" w:fill="auto"/>
            <w:vAlign w:val="center"/>
          </w:tcPr>
          <w:p w14:paraId="20357DCC" w14:textId="77777777" w:rsidR="00217FAD" w:rsidRPr="00AC4FBC" w:rsidRDefault="00217FAD" w:rsidP="00217FAD">
            <w:pPr>
              <w:pStyle w:val="TAC"/>
              <w:rPr>
                <w:rFonts w:eastAsia="MS Mincho"/>
              </w:rPr>
            </w:pPr>
          </w:p>
        </w:tc>
        <w:tc>
          <w:tcPr>
            <w:tcW w:w="1146" w:type="dxa"/>
            <w:shd w:val="clear" w:color="auto" w:fill="auto"/>
            <w:vAlign w:val="center"/>
          </w:tcPr>
          <w:p w14:paraId="3F27D147" w14:textId="77777777" w:rsidR="00217FAD" w:rsidRPr="00AC4FBC" w:rsidRDefault="00217FAD" w:rsidP="00217FAD">
            <w:pPr>
              <w:pStyle w:val="TAC"/>
              <w:rPr>
                <w:rFonts w:eastAsia="MS Mincho"/>
              </w:rPr>
            </w:pPr>
            <w:r w:rsidRPr="00AC4FBC">
              <w:rPr>
                <w:rFonts w:eastAsia="Malgun Gothic"/>
              </w:rPr>
              <w:t>n28</w:t>
            </w:r>
          </w:p>
        </w:tc>
        <w:tc>
          <w:tcPr>
            <w:tcW w:w="1481" w:type="dxa"/>
            <w:shd w:val="clear" w:color="auto" w:fill="auto"/>
            <w:noWrap/>
            <w:vAlign w:val="center"/>
          </w:tcPr>
          <w:p w14:paraId="75946649" w14:textId="77777777" w:rsidR="00217FAD" w:rsidRPr="00AC4FBC" w:rsidRDefault="00217FAD" w:rsidP="00217FAD">
            <w:pPr>
              <w:pStyle w:val="TAC"/>
              <w:rPr>
                <w:rFonts w:eastAsia="MS Mincho"/>
              </w:rPr>
            </w:pPr>
            <w:r w:rsidRPr="00AC4FBC">
              <w:rPr>
                <w:rFonts w:eastAsia="Malgun Gothic"/>
              </w:rPr>
              <w:t>743</w:t>
            </w:r>
          </w:p>
        </w:tc>
        <w:tc>
          <w:tcPr>
            <w:tcW w:w="779" w:type="dxa"/>
            <w:shd w:val="clear" w:color="auto" w:fill="auto"/>
            <w:noWrap/>
            <w:vAlign w:val="center"/>
          </w:tcPr>
          <w:p w14:paraId="5924E206"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76FFE268"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519DB501" w14:textId="77777777" w:rsidR="00217FAD" w:rsidRPr="00AC4FBC" w:rsidRDefault="00217FAD" w:rsidP="00217FAD">
            <w:pPr>
              <w:pStyle w:val="TAC"/>
              <w:rPr>
                <w:rFonts w:eastAsia="MS Mincho"/>
              </w:rPr>
            </w:pPr>
            <w:r w:rsidRPr="00AC4FBC">
              <w:rPr>
                <w:rFonts w:eastAsia="Malgun Gothic"/>
              </w:rPr>
              <w:t>798</w:t>
            </w:r>
          </w:p>
        </w:tc>
        <w:tc>
          <w:tcPr>
            <w:tcW w:w="667" w:type="dxa"/>
            <w:shd w:val="clear" w:color="auto" w:fill="auto"/>
            <w:vAlign w:val="center"/>
          </w:tcPr>
          <w:p w14:paraId="2A35BFB5" w14:textId="77777777" w:rsidR="00217FAD" w:rsidRPr="00AC4FBC" w:rsidRDefault="00217FAD" w:rsidP="00217FAD">
            <w:pPr>
              <w:pStyle w:val="TAC"/>
              <w:rPr>
                <w:rFonts w:eastAsia="Malgun Gothic"/>
              </w:rPr>
            </w:pPr>
            <w:r w:rsidRPr="00AC4FBC">
              <w:t>N/A</w:t>
            </w:r>
          </w:p>
        </w:tc>
        <w:tc>
          <w:tcPr>
            <w:tcW w:w="1328" w:type="dxa"/>
            <w:shd w:val="clear" w:color="auto" w:fill="auto"/>
          </w:tcPr>
          <w:p w14:paraId="6B083C26" w14:textId="77777777" w:rsidR="00217FAD" w:rsidRPr="00AC4FBC" w:rsidRDefault="00217FAD" w:rsidP="00217FAD">
            <w:pPr>
              <w:pStyle w:val="TAC"/>
            </w:pPr>
            <w:r w:rsidRPr="00AC4FBC">
              <w:t>N/A</w:t>
            </w:r>
          </w:p>
        </w:tc>
      </w:tr>
      <w:tr w:rsidR="00217FAD" w:rsidRPr="00AC4FBC" w14:paraId="1FB8E752" w14:textId="77777777" w:rsidTr="00AE313D">
        <w:trPr>
          <w:trHeight w:val="54"/>
          <w:jc w:val="center"/>
        </w:trPr>
        <w:tc>
          <w:tcPr>
            <w:tcW w:w="1928" w:type="dxa"/>
            <w:vMerge/>
            <w:shd w:val="clear" w:color="auto" w:fill="auto"/>
            <w:vAlign w:val="center"/>
          </w:tcPr>
          <w:p w14:paraId="14105DA3" w14:textId="77777777" w:rsidR="00217FAD" w:rsidRPr="00AC4FBC" w:rsidRDefault="00217FAD" w:rsidP="00217FAD">
            <w:pPr>
              <w:pStyle w:val="TAC"/>
              <w:rPr>
                <w:rFonts w:eastAsia="MS Mincho"/>
              </w:rPr>
            </w:pPr>
          </w:p>
        </w:tc>
        <w:tc>
          <w:tcPr>
            <w:tcW w:w="1146" w:type="dxa"/>
            <w:shd w:val="clear" w:color="auto" w:fill="auto"/>
            <w:vAlign w:val="center"/>
          </w:tcPr>
          <w:p w14:paraId="52E502A4" w14:textId="77777777" w:rsidR="00217FAD" w:rsidRPr="00AC4FBC" w:rsidRDefault="00217FAD" w:rsidP="00217FAD">
            <w:pPr>
              <w:pStyle w:val="TAC"/>
              <w:rPr>
                <w:rFonts w:eastAsia="MS Mincho"/>
              </w:rPr>
            </w:pPr>
            <w:r w:rsidRPr="00AC4FBC">
              <w:rPr>
                <w:rFonts w:eastAsia="Malgun Gothic"/>
              </w:rPr>
              <w:t>7</w:t>
            </w:r>
          </w:p>
        </w:tc>
        <w:tc>
          <w:tcPr>
            <w:tcW w:w="1481" w:type="dxa"/>
            <w:shd w:val="clear" w:color="auto" w:fill="auto"/>
            <w:noWrap/>
            <w:vAlign w:val="center"/>
          </w:tcPr>
          <w:p w14:paraId="36A331E8" w14:textId="77777777" w:rsidR="00217FAD" w:rsidRPr="00AC4FBC" w:rsidRDefault="00217FAD" w:rsidP="00217FAD">
            <w:pPr>
              <w:pStyle w:val="TAC"/>
              <w:rPr>
                <w:rFonts w:eastAsia="MS Mincho"/>
              </w:rPr>
            </w:pPr>
            <w:r w:rsidRPr="00AC4FBC">
              <w:rPr>
                <w:rFonts w:eastAsia="Malgun Gothic"/>
              </w:rPr>
              <w:t>2562</w:t>
            </w:r>
          </w:p>
        </w:tc>
        <w:tc>
          <w:tcPr>
            <w:tcW w:w="779" w:type="dxa"/>
            <w:shd w:val="clear" w:color="auto" w:fill="auto"/>
            <w:noWrap/>
            <w:vAlign w:val="center"/>
          </w:tcPr>
          <w:p w14:paraId="2DBE7370" w14:textId="77777777" w:rsidR="00217FAD" w:rsidRPr="00AC4FBC" w:rsidRDefault="00217FAD" w:rsidP="00217FAD">
            <w:pPr>
              <w:pStyle w:val="TAC"/>
              <w:rPr>
                <w:rFonts w:eastAsia="MS Mincho"/>
              </w:rPr>
            </w:pPr>
            <w:r w:rsidRPr="00AC4FBC">
              <w:rPr>
                <w:rFonts w:eastAsia="Malgun Gothic"/>
              </w:rPr>
              <w:t>10</w:t>
            </w:r>
          </w:p>
        </w:tc>
        <w:tc>
          <w:tcPr>
            <w:tcW w:w="721" w:type="dxa"/>
            <w:shd w:val="clear" w:color="auto" w:fill="auto"/>
            <w:noWrap/>
            <w:vAlign w:val="center"/>
          </w:tcPr>
          <w:p w14:paraId="7E5F6793" w14:textId="77777777" w:rsidR="00217FAD" w:rsidRPr="00AC4FBC" w:rsidRDefault="00217FAD" w:rsidP="00217FAD">
            <w:pPr>
              <w:pStyle w:val="TAC"/>
              <w:rPr>
                <w:rFonts w:eastAsia="MS Mincho"/>
              </w:rPr>
            </w:pPr>
            <w:r w:rsidRPr="00AC4FBC">
              <w:rPr>
                <w:rFonts w:eastAsia="Malgun Gothic"/>
              </w:rPr>
              <w:t>50</w:t>
            </w:r>
          </w:p>
        </w:tc>
        <w:tc>
          <w:tcPr>
            <w:tcW w:w="1314" w:type="dxa"/>
            <w:shd w:val="clear" w:color="auto" w:fill="auto"/>
            <w:noWrap/>
            <w:vAlign w:val="center"/>
          </w:tcPr>
          <w:p w14:paraId="2D157514" w14:textId="77777777" w:rsidR="00217FAD" w:rsidRPr="00AC4FBC" w:rsidRDefault="00217FAD" w:rsidP="00217FAD">
            <w:pPr>
              <w:pStyle w:val="TAC"/>
              <w:rPr>
                <w:rFonts w:eastAsia="MS Mincho"/>
              </w:rPr>
            </w:pPr>
            <w:r w:rsidRPr="00AC4FBC">
              <w:rPr>
                <w:rFonts w:eastAsia="Malgun Gothic"/>
              </w:rPr>
              <w:t>2682</w:t>
            </w:r>
          </w:p>
        </w:tc>
        <w:tc>
          <w:tcPr>
            <w:tcW w:w="667" w:type="dxa"/>
            <w:shd w:val="clear" w:color="auto" w:fill="auto"/>
            <w:vAlign w:val="center"/>
          </w:tcPr>
          <w:p w14:paraId="2B3951B7" w14:textId="77777777" w:rsidR="00217FAD" w:rsidRPr="00AC4FBC" w:rsidRDefault="00217FAD" w:rsidP="00217FAD">
            <w:pPr>
              <w:pStyle w:val="TAC"/>
              <w:rPr>
                <w:rFonts w:eastAsia="Malgun Gothic"/>
              </w:rPr>
            </w:pPr>
            <w:r w:rsidRPr="00AC4FBC">
              <w:t>16.9</w:t>
            </w:r>
          </w:p>
        </w:tc>
        <w:tc>
          <w:tcPr>
            <w:tcW w:w="1328" w:type="dxa"/>
            <w:shd w:val="clear" w:color="auto" w:fill="auto"/>
          </w:tcPr>
          <w:p w14:paraId="51009DF7" w14:textId="77777777" w:rsidR="00217FAD" w:rsidRPr="00AC4FBC" w:rsidRDefault="00217FAD" w:rsidP="00217FAD">
            <w:pPr>
              <w:pStyle w:val="TAC"/>
            </w:pPr>
            <w:r w:rsidRPr="00AC4FBC">
              <w:t>IMD3</w:t>
            </w:r>
          </w:p>
        </w:tc>
      </w:tr>
      <w:tr w:rsidR="00217FAD" w:rsidRPr="00AC4FBC" w14:paraId="4D63441A" w14:textId="77777777" w:rsidTr="00AE313D">
        <w:trPr>
          <w:trHeight w:val="54"/>
          <w:jc w:val="center"/>
        </w:trPr>
        <w:tc>
          <w:tcPr>
            <w:tcW w:w="1928" w:type="dxa"/>
            <w:vMerge/>
            <w:shd w:val="clear" w:color="auto" w:fill="auto"/>
            <w:vAlign w:val="center"/>
          </w:tcPr>
          <w:p w14:paraId="138EFF6C" w14:textId="77777777" w:rsidR="00217FAD" w:rsidRPr="00AC4FBC" w:rsidRDefault="00217FAD" w:rsidP="00217FAD">
            <w:pPr>
              <w:pStyle w:val="TAC"/>
              <w:rPr>
                <w:rFonts w:eastAsia="MS Mincho"/>
              </w:rPr>
            </w:pPr>
          </w:p>
        </w:tc>
        <w:tc>
          <w:tcPr>
            <w:tcW w:w="1146" w:type="dxa"/>
            <w:shd w:val="clear" w:color="auto" w:fill="auto"/>
            <w:vAlign w:val="center"/>
          </w:tcPr>
          <w:p w14:paraId="6FE98269" w14:textId="77777777" w:rsidR="00217FAD" w:rsidRPr="00AC4FBC" w:rsidRDefault="00217FAD" w:rsidP="00217FAD">
            <w:pPr>
              <w:pStyle w:val="TAC"/>
              <w:rPr>
                <w:rFonts w:eastAsia="MS Mincho"/>
              </w:rPr>
            </w:pPr>
            <w:r w:rsidRPr="00AC4FBC">
              <w:rPr>
                <w:rFonts w:eastAsia="Malgun Gothic"/>
              </w:rPr>
              <w:t>7</w:t>
            </w:r>
          </w:p>
        </w:tc>
        <w:tc>
          <w:tcPr>
            <w:tcW w:w="1481" w:type="dxa"/>
            <w:shd w:val="clear" w:color="auto" w:fill="auto"/>
            <w:noWrap/>
            <w:vAlign w:val="center"/>
          </w:tcPr>
          <w:p w14:paraId="6C3CEE7A" w14:textId="77777777" w:rsidR="00217FAD" w:rsidRPr="00AC4FBC" w:rsidRDefault="00217FAD" w:rsidP="00217FAD">
            <w:pPr>
              <w:pStyle w:val="TAC"/>
              <w:rPr>
                <w:rFonts w:eastAsia="MS Mincho"/>
              </w:rPr>
            </w:pPr>
            <w:r w:rsidRPr="00AC4FBC">
              <w:rPr>
                <w:rFonts w:eastAsia="Malgun Gothic"/>
              </w:rPr>
              <w:t>2543</w:t>
            </w:r>
          </w:p>
        </w:tc>
        <w:tc>
          <w:tcPr>
            <w:tcW w:w="779" w:type="dxa"/>
            <w:shd w:val="clear" w:color="auto" w:fill="auto"/>
            <w:noWrap/>
            <w:vAlign w:val="center"/>
          </w:tcPr>
          <w:p w14:paraId="7895B3BB" w14:textId="77777777" w:rsidR="00217FAD" w:rsidRPr="00AC4FBC" w:rsidRDefault="00217FAD" w:rsidP="00217FAD">
            <w:pPr>
              <w:pStyle w:val="TAC"/>
              <w:rPr>
                <w:rFonts w:eastAsia="MS Mincho"/>
              </w:rPr>
            </w:pPr>
            <w:r w:rsidRPr="00AC4FBC">
              <w:t>10</w:t>
            </w:r>
          </w:p>
        </w:tc>
        <w:tc>
          <w:tcPr>
            <w:tcW w:w="721" w:type="dxa"/>
            <w:shd w:val="clear" w:color="auto" w:fill="auto"/>
            <w:noWrap/>
            <w:vAlign w:val="center"/>
          </w:tcPr>
          <w:p w14:paraId="221CFF0D" w14:textId="77777777" w:rsidR="00217FAD" w:rsidRPr="00AC4FBC" w:rsidRDefault="00217FAD" w:rsidP="00217FAD">
            <w:pPr>
              <w:pStyle w:val="TAC"/>
              <w:rPr>
                <w:rFonts w:eastAsia="MS Mincho"/>
              </w:rPr>
            </w:pPr>
            <w:r w:rsidRPr="00AC4FBC">
              <w:t>50</w:t>
            </w:r>
          </w:p>
        </w:tc>
        <w:tc>
          <w:tcPr>
            <w:tcW w:w="1314" w:type="dxa"/>
            <w:shd w:val="clear" w:color="auto" w:fill="auto"/>
            <w:noWrap/>
            <w:vAlign w:val="center"/>
          </w:tcPr>
          <w:p w14:paraId="4D7161C6" w14:textId="77777777" w:rsidR="00217FAD" w:rsidRPr="00AC4FBC" w:rsidRDefault="00217FAD" w:rsidP="00217FAD">
            <w:pPr>
              <w:pStyle w:val="TAC"/>
              <w:rPr>
                <w:rFonts w:eastAsia="MS Mincho"/>
              </w:rPr>
            </w:pPr>
            <w:r w:rsidRPr="00AC4FBC">
              <w:rPr>
                <w:rFonts w:eastAsia="Malgun Gothic"/>
              </w:rPr>
              <w:t>2663</w:t>
            </w:r>
          </w:p>
        </w:tc>
        <w:tc>
          <w:tcPr>
            <w:tcW w:w="667" w:type="dxa"/>
            <w:shd w:val="clear" w:color="auto" w:fill="auto"/>
            <w:vAlign w:val="center"/>
          </w:tcPr>
          <w:p w14:paraId="11C0D0C9" w14:textId="77777777" w:rsidR="00217FAD" w:rsidRPr="00AC4FBC" w:rsidRDefault="00217FAD" w:rsidP="00217FAD">
            <w:pPr>
              <w:pStyle w:val="TAC"/>
              <w:rPr>
                <w:rFonts w:eastAsia="Malgun Gothic"/>
              </w:rPr>
            </w:pPr>
            <w:r w:rsidRPr="00AC4FBC">
              <w:t>N/A</w:t>
            </w:r>
          </w:p>
        </w:tc>
        <w:tc>
          <w:tcPr>
            <w:tcW w:w="1328" w:type="dxa"/>
            <w:shd w:val="clear" w:color="auto" w:fill="auto"/>
          </w:tcPr>
          <w:p w14:paraId="2D16590E" w14:textId="77777777" w:rsidR="00217FAD" w:rsidRPr="00AC4FBC" w:rsidRDefault="00217FAD" w:rsidP="00217FAD">
            <w:pPr>
              <w:pStyle w:val="TAC"/>
            </w:pPr>
            <w:r w:rsidRPr="00AC4FBC">
              <w:t>N/A</w:t>
            </w:r>
          </w:p>
        </w:tc>
      </w:tr>
      <w:tr w:rsidR="00217FAD" w:rsidRPr="00AC4FBC" w14:paraId="099BEF77" w14:textId="77777777" w:rsidTr="00AE313D">
        <w:trPr>
          <w:trHeight w:val="54"/>
          <w:jc w:val="center"/>
        </w:trPr>
        <w:tc>
          <w:tcPr>
            <w:tcW w:w="1928" w:type="dxa"/>
            <w:vMerge/>
            <w:shd w:val="clear" w:color="auto" w:fill="auto"/>
            <w:vAlign w:val="center"/>
          </w:tcPr>
          <w:p w14:paraId="7438875D" w14:textId="77777777" w:rsidR="00217FAD" w:rsidRPr="00AC4FBC" w:rsidRDefault="00217FAD" w:rsidP="00217FAD">
            <w:pPr>
              <w:pStyle w:val="TAC"/>
              <w:rPr>
                <w:rFonts w:eastAsia="MS Mincho"/>
              </w:rPr>
            </w:pPr>
          </w:p>
        </w:tc>
        <w:tc>
          <w:tcPr>
            <w:tcW w:w="1146" w:type="dxa"/>
            <w:shd w:val="clear" w:color="auto" w:fill="auto"/>
            <w:vAlign w:val="center"/>
          </w:tcPr>
          <w:p w14:paraId="37ADE688" w14:textId="77777777" w:rsidR="00217FAD" w:rsidRPr="00AC4FBC" w:rsidRDefault="00217FAD" w:rsidP="00217FAD">
            <w:pPr>
              <w:pStyle w:val="TAC"/>
              <w:rPr>
                <w:rFonts w:eastAsia="MS Mincho"/>
              </w:rPr>
            </w:pPr>
            <w:r w:rsidRPr="00AC4FBC">
              <w:rPr>
                <w:rFonts w:eastAsia="Malgun Gothic"/>
              </w:rPr>
              <w:t>n28</w:t>
            </w:r>
          </w:p>
        </w:tc>
        <w:tc>
          <w:tcPr>
            <w:tcW w:w="1481" w:type="dxa"/>
            <w:shd w:val="clear" w:color="auto" w:fill="auto"/>
            <w:noWrap/>
            <w:vAlign w:val="center"/>
          </w:tcPr>
          <w:p w14:paraId="2571D10A" w14:textId="77777777" w:rsidR="00217FAD" w:rsidRPr="00AC4FBC" w:rsidRDefault="00217FAD" w:rsidP="00217FAD">
            <w:pPr>
              <w:pStyle w:val="TAC"/>
              <w:rPr>
                <w:rFonts w:eastAsia="MS Mincho"/>
              </w:rPr>
            </w:pPr>
            <w:r w:rsidRPr="00AC4FBC">
              <w:rPr>
                <w:rFonts w:eastAsia="Malgun Gothic"/>
              </w:rPr>
              <w:t>710.5</w:t>
            </w:r>
          </w:p>
        </w:tc>
        <w:tc>
          <w:tcPr>
            <w:tcW w:w="779" w:type="dxa"/>
            <w:shd w:val="clear" w:color="auto" w:fill="auto"/>
            <w:noWrap/>
            <w:vAlign w:val="center"/>
          </w:tcPr>
          <w:p w14:paraId="1A6D3A1C"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6B5B16F7"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208CF6EC" w14:textId="77777777" w:rsidR="00217FAD" w:rsidRPr="00AC4FBC" w:rsidRDefault="00217FAD" w:rsidP="00217FAD">
            <w:pPr>
              <w:pStyle w:val="TAC"/>
              <w:rPr>
                <w:rFonts w:eastAsia="MS Mincho"/>
              </w:rPr>
            </w:pPr>
            <w:r w:rsidRPr="00AC4FBC">
              <w:rPr>
                <w:rFonts w:eastAsia="Malgun Gothic"/>
              </w:rPr>
              <w:t>765.5</w:t>
            </w:r>
          </w:p>
        </w:tc>
        <w:tc>
          <w:tcPr>
            <w:tcW w:w="667" w:type="dxa"/>
            <w:shd w:val="clear" w:color="auto" w:fill="auto"/>
            <w:vAlign w:val="center"/>
          </w:tcPr>
          <w:p w14:paraId="5AE97281" w14:textId="77777777" w:rsidR="00217FAD" w:rsidRPr="00AC4FBC" w:rsidRDefault="00217FAD" w:rsidP="00217FAD">
            <w:pPr>
              <w:pStyle w:val="TAC"/>
              <w:rPr>
                <w:rFonts w:eastAsia="Malgun Gothic"/>
              </w:rPr>
            </w:pPr>
            <w:r w:rsidRPr="00AC4FBC">
              <w:t>N/A</w:t>
            </w:r>
          </w:p>
        </w:tc>
        <w:tc>
          <w:tcPr>
            <w:tcW w:w="1328" w:type="dxa"/>
            <w:shd w:val="clear" w:color="auto" w:fill="auto"/>
          </w:tcPr>
          <w:p w14:paraId="48DAB699" w14:textId="77777777" w:rsidR="00217FAD" w:rsidRPr="00AC4FBC" w:rsidRDefault="00217FAD" w:rsidP="00217FAD">
            <w:pPr>
              <w:pStyle w:val="TAC"/>
            </w:pPr>
            <w:r w:rsidRPr="00AC4FBC">
              <w:t>N/A</w:t>
            </w:r>
          </w:p>
        </w:tc>
      </w:tr>
      <w:tr w:rsidR="00217FAD" w:rsidRPr="00AC4FBC" w14:paraId="401AEF19" w14:textId="77777777" w:rsidTr="00AE313D">
        <w:trPr>
          <w:trHeight w:val="54"/>
          <w:jc w:val="center"/>
        </w:trPr>
        <w:tc>
          <w:tcPr>
            <w:tcW w:w="1928" w:type="dxa"/>
            <w:vMerge/>
            <w:shd w:val="clear" w:color="auto" w:fill="auto"/>
            <w:vAlign w:val="center"/>
          </w:tcPr>
          <w:p w14:paraId="3E3E6094" w14:textId="77777777" w:rsidR="00217FAD" w:rsidRPr="00AC4FBC" w:rsidRDefault="00217FAD" w:rsidP="00217FAD">
            <w:pPr>
              <w:pStyle w:val="TAC"/>
              <w:rPr>
                <w:rFonts w:eastAsia="MS Mincho"/>
              </w:rPr>
            </w:pPr>
          </w:p>
        </w:tc>
        <w:tc>
          <w:tcPr>
            <w:tcW w:w="1146" w:type="dxa"/>
            <w:shd w:val="clear" w:color="auto" w:fill="auto"/>
            <w:vAlign w:val="center"/>
          </w:tcPr>
          <w:p w14:paraId="7A0BD804" w14:textId="77777777" w:rsidR="00217FAD" w:rsidRPr="00AC4FBC" w:rsidRDefault="00217FAD" w:rsidP="00217FAD">
            <w:pPr>
              <w:pStyle w:val="TAC"/>
              <w:rPr>
                <w:rFonts w:eastAsia="MS Mincho"/>
              </w:rPr>
            </w:pPr>
            <w:r w:rsidRPr="00AC4FBC">
              <w:rPr>
                <w:rFonts w:eastAsia="Malgun Gothic"/>
              </w:rPr>
              <w:t>3</w:t>
            </w:r>
          </w:p>
        </w:tc>
        <w:tc>
          <w:tcPr>
            <w:tcW w:w="1481" w:type="dxa"/>
            <w:shd w:val="clear" w:color="auto" w:fill="auto"/>
            <w:noWrap/>
            <w:vAlign w:val="center"/>
          </w:tcPr>
          <w:p w14:paraId="336B11E2" w14:textId="77777777" w:rsidR="00217FAD" w:rsidRPr="00AC4FBC" w:rsidRDefault="00217FAD" w:rsidP="00217FAD">
            <w:pPr>
              <w:pStyle w:val="TAC"/>
              <w:rPr>
                <w:rFonts w:eastAsia="MS Mincho"/>
              </w:rPr>
            </w:pPr>
            <w:r w:rsidRPr="00AC4FBC">
              <w:rPr>
                <w:rFonts w:eastAsia="Malgun Gothic"/>
              </w:rPr>
              <w:t>1737.5</w:t>
            </w:r>
          </w:p>
        </w:tc>
        <w:tc>
          <w:tcPr>
            <w:tcW w:w="779" w:type="dxa"/>
            <w:shd w:val="clear" w:color="auto" w:fill="auto"/>
            <w:noWrap/>
            <w:vAlign w:val="center"/>
          </w:tcPr>
          <w:p w14:paraId="2D99CB77"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001F6F33"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50F99845" w14:textId="77777777" w:rsidR="00217FAD" w:rsidRPr="00AC4FBC" w:rsidRDefault="00217FAD" w:rsidP="00217FAD">
            <w:pPr>
              <w:pStyle w:val="TAC"/>
              <w:rPr>
                <w:rFonts w:eastAsia="MS Mincho"/>
              </w:rPr>
            </w:pPr>
            <w:r w:rsidRPr="00AC4FBC">
              <w:rPr>
                <w:rFonts w:eastAsia="Malgun Gothic"/>
              </w:rPr>
              <w:t>1832.5</w:t>
            </w:r>
          </w:p>
        </w:tc>
        <w:tc>
          <w:tcPr>
            <w:tcW w:w="667" w:type="dxa"/>
            <w:shd w:val="clear" w:color="auto" w:fill="auto"/>
            <w:vAlign w:val="center"/>
          </w:tcPr>
          <w:p w14:paraId="1253775F" w14:textId="77777777" w:rsidR="00217FAD" w:rsidRPr="00AC4FBC" w:rsidRDefault="00217FAD" w:rsidP="00217FAD">
            <w:pPr>
              <w:pStyle w:val="TAC"/>
              <w:rPr>
                <w:rFonts w:eastAsia="Malgun Gothic"/>
              </w:rPr>
            </w:pPr>
            <w:r w:rsidRPr="00AC4FBC">
              <w:t>26.0</w:t>
            </w:r>
          </w:p>
        </w:tc>
        <w:tc>
          <w:tcPr>
            <w:tcW w:w="1328" w:type="dxa"/>
            <w:shd w:val="clear" w:color="auto" w:fill="auto"/>
          </w:tcPr>
          <w:p w14:paraId="27173362" w14:textId="77777777" w:rsidR="00217FAD" w:rsidRPr="00AC4FBC" w:rsidRDefault="00217FAD" w:rsidP="00217FAD">
            <w:pPr>
              <w:pStyle w:val="TAC"/>
            </w:pPr>
            <w:r w:rsidRPr="00AC4FBC">
              <w:t>IMD2</w:t>
            </w:r>
          </w:p>
        </w:tc>
      </w:tr>
      <w:tr w:rsidR="00217FAD" w:rsidRPr="00AC4FBC" w14:paraId="6711996B" w14:textId="77777777" w:rsidTr="00AE313D">
        <w:trPr>
          <w:trHeight w:val="54"/>
          <w:jc w:val="center"/>
        </w:trPr>
        <w:tc>
          <w:tcPr>
            <w:tcW w:w="1928" w:type="dxa"/>
            <w:vMerge w:val="restart"/>
            <w:shd w:val="clear" w:color="auto" w:fill="auto"/>
            <w:vAlign w:val="center"/>
          </w:tcPr>
          <w:p w14:paraId="64536A45" w14:textId="77777777" w:rsidR="00217FAD" w:rsidRPr="00AC4FBC" w:rsidRDefault="00217FAD" w:rsidP="00217FAD">
            <w:pPr>
              <w:pStyle w:val="TAC"/>
            </w:pPr>
            <w:r w:rsidRPr="00AC4FBC">
              <w:t>DC_3A-7A_n78A</w:t>
            </w:r>
          </w:p>
          <w:p w14:paraId="6F20D140" w14:textId="77777777" w:rsidR="00217FAD" w:rsidRPr="00AC4FBC" w:rsidRDefault="00217FAD" w:rsidP="00217FAD">
            <w:pPr>
              <w:pStyle w:val="TAC"/>
            </w:pPr>
            <w:r w:rsidRPr="00AC4FBC">
              <w:t>DC_3C-7A_n78A</w:t>
            </w:r>
          </w:p>
          <w:p w14:paraId="59086B93" w14:textId="77777777" w:rsidR="00217FAD" w:rsidRPr="00AC4FBC" w:rsidRDefault="00217FAD" w:rsidP="00217FAD">
            <w:pPr>
              <w:pStyle w:val="TAC"/>
              <w:rPr>
                <w:rFonts w:eastAsia="Malgun Gothic"/>
              </w:rPr>
            </w:pPr>
          </w:p>
        </w:tc>
        <w:tc>
          <w:tcPr>
            <w:tcW w:w="1146" w:type="dxa"/>
            <w:shd w:val="clear" w:color="auto" w:fill="auto"/>
            <w:vAlign w:val="center"/>
          </w:tcPr>
          <w:p w14:paraId="3313D2D3" w14:textId="77777777" w:rsidR="00217FAD" w:rsidRPr="00AC4FBC" w:rsidRDefault="00217FAD" w:rsidP="00217FAD">
            <w:pPr>
              <w:pStyle w:val="TAC"/>
              <w:rPr>
                <w:rFonts w:eastAsia="Malgun Gothic"/>
              </w:rPr>
            </w:pPr>
            <w:r w:rsidRPr="00AC4FBC">
              <w:t>3</w:t>
            </w:r>
          </w:p>
        </w:tc>
        <w:tc>
          <w:tcPr>
            <w:tcW w:w="1481" w:type="dxa"/>
            <w:shd w:val="clear" w:color="auto" w:fill="auto"/>
            <w:noWrap/>
            <w:vAlign w:val="center"/>
          </w:tcPr>
          <w:p w14:paraId="1A8BBC20" w14:textId="77777777" w:rsidR="00217FAD" w:rsidRPr="00AC4FBC" w:rsidRDefault="00217FAD" w:rsidP="00217FAD">
            <w:pPr>
              <w:pStyle w:val="TAC"/>
              <w:rPr>
                <w:rFonts w:eastAsia="Malgun Gothic"/>
              </w:rPr>
            </w:pPr>
            <w:r w:rsidRPr="00AC4FBC">
              <w:t>1725</w:t>
            </w:r>
          </w:p>
        </w:tc>
        <w:tc>
          <w:tcPr>
            <w:tcW w:w="779" w:type="dxa"/>
            <w:shd w:val="clear" w:color="auto" w:fill="auto"/>
            <w:noWrap/>
            <w:vAlign w:val="center"/>
          </w:tcPr>
          <w:p w14:paraId="7DBCD86F"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50C81F19"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285DD6D4" w14:textId="77777777" w:rsidR="00217FAD" w:rsidRPr="00AC4FBC" w:rsidRDefault="00217FAD" w:rsidP="00217FAD">
            <w:pPr>
              <w:pStyle w:val="TAC"/>
              <w:rPr>
                <w:rFonts w:eastAsia="Malgun Gothic"/>
              </w:rPr>
            </w:pPr>
            <w:r w:rsidRPr="00AC4FBC">
              <w:t>1820</w:t>
            </w:r>
          </w:p>
        </w:tc>
        <w:tc>
          <w:tcPr>
            <w:tcW w:w="667" w:type="dxa"/>
            <w:shd w:val="clear" w:color="auto" w:fill="auto"/>
            <w:vAlign w:val="center"/>
          </w:tcPr>
          <w:p w14:paraId="33074734" w14:textId="77777777" w:rsidR="00217FAD" w:rsidRPr="00AC4FBC" w:rsidRDefault="00217FAD" w:rsidP="00217FAD">
            <w:pPr>
              <w:pStyle w:val="TAC"/>
            </w:pPr>
            <w:r w:rsidRPr="00AC4FBC">
              <w:t>17.6</w:t>
            </w:r>
          </w:p>
        </w:tc>
        <w:tc>
          <w:tcPr>
            <w:tcW w:w="1328" w:type="dxa"/>
            <w:shd w:val="clear" w:color="auto" w:fill="auto"/>
            <w:vAlign w:val="center"/>
          </w:tcPr>
          <w:p w14:paraId="3943549B" w14:textId="77777777" w:rsidR="00217FAD" w:rsidRPr="00AC4FBC" w:rsidRDefault="00217FAD" w:rsidP="00217FAD">
            <w:pPr>
              <w:pStyle w:val="TAC"/>
            </w:pPr>
            <w:r w:rsidRPr="00AC4FBC">
              <w:t>IMD3</w:t>
            </w:r>
          </w:p>
        </w:tc>
      </w:tr>
      <w:tr w:rsidR="00217FAD" w:rsidRPr="00AC4FBC" w14:paraId="75131383" w14:textId="77777777" w:rsidTr="00AE313D">
        <w:trPr>
          <w:trHeight w:val="54"/>
          <w:jc w:val="center"/>
        </w:trPr>
        <w:tc>
          <w:tcPr>
            <w:tcW w:w="1928" w:type="dxa"/>
            <w:vMerge/>
            <w:shd w:val="clear" w:color="auto" w:fill="auto"/>
            <w:vAlign w:val="center"/>
          </w:tcPr>
          <w:p w14:paraId="29379948" w14:textId="77777777" w:rsidR="00217FAD" w:rsidRPr="00AC4FBC" w:rsidRDefault="00217FAD" w:rsidP="00217FAD">
            <w:pPr>
              <w:pStyle w:val="TAC"/>
              <w:rPr>
                <w:rFonts w:eastAsia="Malgun Gothic"/>
              </w:rPr>
            </w:pPr>
          </w:p>
        </w:tc>
        <w:tc>
          <w:tcPr>
            <w:tcW w:w="1146" w:type="dxa"/>
            <w:shd w:val="clear" w:color="auto" w:fill="auto"/>
            <w:vAlign w:val="center"/>
          </w:tcPr>
          <w:p w14:paraId="550018DA"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7FC637C9" w14:textId="77777777" w:rsidR="00217FAD" w:rsidRPr="00AC4FBC" w:rsidRDefault="00217FAD" w:rsidP="00217FAD">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2571CFE"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13002999"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084886A9" w14:textId="77777777" w:rsidR="00217FAD" w:rsidRPr="00AC4FBC" w:rsidRDefault="00217FAD" w:rsidP="00217FAD">
            <w:pPr>
              <w:pStyle w:val="TAC"/>
              <w:rPr>
                <w:rFonts w:eastAsia="Malgun Gothic"/>
              </w:rPr>
            </w:pPr>
            <w:r w:rsidRPr="00AC4FBC">
              <w:t>2685</w:t>
            </w:r>
          </w:p>
        </w:tc>
        <w:tc>
          <w:tcPr>
            <w:tcW w:w="667" w:type="dxa"/>
            <w:shd w:val="clear" w:color="auto" w:fill="auto"/>
            <w:vAlign w:val="center"/>
          </w:tcPr>
          <w:p w14:paraId="6162BE16"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242330C7" w14:textId="77777777" w:rsidR="00217FAD" w:rsidRPr="00AC4FBC" w:rsidRDefault="00217FAD" w:rsidP="00217FAD">
            <w:pPr>
              <w:pStyle w:val="TAC"/>
            </w:pPr>
            <w:r w:rsidRPr="00AC4FBC">
              <w:rPr>
                <w:rFonts w:eastAsia="Malgun Gothic"/>
              </w:rPr>
              <w:t>N/A</w:t>
            </w:r>
          </w:p>
        </w:tc>
      </w:tr>
      <w:tr w:rsidR="00217FAD" w:rsidRPr="00AC4FBC" w14:paraId="7331807A" w14:textId="77777777" w:rsidTr="00AE313D">
        <w:trPr>
          <w:trHeight w:val="54"/>
          <w:jc w:val="center"/>
        </w:trPr>
        <w:tc>
          <w:tcPr>
            <w:tcW w:w="1928" w:type="dxa"/>
            <w:vMerge/>
            <w:shd w:val="clear" w:color="auto" w:fill="auto"/>
            <w:vAlign w:val="center"/>
          </w:tcPr>
          <w:p w14:paraId="77E084E5" w14:textId="77777777" w:rsidR="00217FAD" w:rsidRPr="00AC4FBC" w:rsidRDefault="00217FAD" w:rsidP="00217FAD">
            <w:pPr>
              <w:pStyle w:val="TAC"/>
              <w:rPr>
                <w:rFonts w:eastAsia="Malgun Gothic"/>
              </w:rPr>
            </w:pPr>
          </w:p>
        </w:tc>
        <w:tc>
          <w:tcPr>
            <w:tcW w:w="1146" w:type="dxa"/>
            <w:shd w:val="clear" w:color="auto" w:fill="auto"/>
            <w:vAlign w:val="center"/>
          </w:tcPr>
          <w:p w14:paraId="7B572C37"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5A4830E4" w14:textId="77777777" w:rsidR="00217FAD" w:rsidRPr="00AC4FBC" w:rsidRDefault="00217FAD" w:rsidP="00217FAD">
            <w:pPr>
              <w:pStyle w:val="TAC"/>
              <w:rPr>
                <w:rFonts w:eastAsia="Malgun Gothic"/>
              </w:rPr>
            </w:pPr>
            <w:r w:rsidRPr="00AC4FBC">
              <w:t>3310</w:t>
            </w:r>
          </w:p>
        </w:tc>
        <w:tc>
          <w:tcPr>
            <w:tcW w:w="779" w:type="dxa"/>
            <w:shd w:val="clear" w:color="auto" w:fill="auto"/>
            <w:noWrap/>
            <w:vAlign w:val="center"/>
          </w:tcPr>
          <w:p w14:paraId="1E887EDC"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75778434"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0517A745" w14:textId="77777777" w:rsidR="00217FAD" w:rsidRPr="00AC4FBC" w:rsidRDefault="00217FAD" w:rsidP="00217FAD">
            <w:pPr>
              <w:pStyle w:val="TAC"/>
              <w:rPr>
                <w:rFonts w:eastAsia="Malgun Gothic"/>
              </w:rPr>
            </w:pPr>
            <w:r w:rsidRPr="00AC4FBC">
              <w:t>3310</w:t>
            </w:r>
          </w:p>
        </w:tc>
        <w:tc>
          <w:tcPr>
            <w:tcW w:w="667" w:type="dxa"/>
            <w:shd w:val="clear" w:color="auto" w:fill="auto"/>
            <w:vAlign w:val="center"/>
          </w:tcPr>
          <w:p w14:paraId="7778B697"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6D01A55B" w14:textId="77777777" w:rsidR="00217FAD" w:rsidRPr="00AC4FBC" w:rsidRDefault="00217FAD" w:rsidP="00217FAD">
            <w:pPr>
              <w:pStyle w:val="TAC"/>
            </w:pPr>
            <w:r w:rsidRPr="00AC4FBC">
              <w:rPr>
                <w:rFonts w:eastAsia="Malgun Gothic"/>
              </w:rPr>
              <w:t>N/A</w:t>
            </w:r>
          </w:p>
        </w:tc>
      </w:tr>
      <w:tr w:rsidR="00217FAD" w:rsidRPr="00AC4FBC" w14:paraId="423E4211" w14:textId="77777777" w:rsidTr="00AE313D">
        <w:trPr>
          <w:trHeight w:val="54"/>
          <w:jc w:val="center"/>
        </w:trPr>
        <w:tc>
          <w:tcPr>
            <w:tcW w:w="1928" w:type="dxa"/>
            <w:vMerge/>
            <w:shd w:val="clear" w:color="auto" w:fill="auto"/>
            <w:vAlign w:val="center"/>
          </w:tcPr>
          <w:p w14:paraId="4D1AC23A" w14:textId="77777777" w:rsidR="00217FAD" w:rsidRPr="00AC4FBC" w:rsidRDefault="00217FAD" w:rsidP="00217FAD">
            <w:pPr>
              <w:pStyle w:val="TAC"/>
              <w:rPr>
                <w:rFonts w:eastAsia="Malgun Gothic"/>
              </w:rPr>
            </w:pPr>
          </w:p>
        </w:tc>
        <w:tc>
          <w:tcPr>
            <w:tcW w:w="1146" w:type="dxa"/>
            <w:shd w:val="clear" w:color="auto" w:fill="auto"/>
            <w:vAlign w:val="center"/>
          </w:tcPr>
          <w:p w14:paraId="169A194B" w14:textId="77777777" w:rsidR="00217FAD" w:rsidRPr="00AC4FBC" w:rsidRDefault="00217FAD" w:rsidP="00217FAD">
            <w:pPr>
              <w:pStyle w:val="TAC"/>
              <w:rPr>
                <w:rFonts w:eastAsia="Malgun Gothic"/>
              </w:rPr>
            </w:pPr>
            <w:r w:rsidRPr="00AC4FBC">
              <w:t>3</w:t>
            </w:r>
          </w:p>
        </w:tc>
        <w:tc>
          <w:tcPr>
            <w:tcW w:w="1481" w:type="dxa"/>
            <w:shd w:val="clear" w:color="auto" w:fill="auto"/>
            <w:noWrap/>
            <w:vAlign w:val="center"/>
          </w:tcPr>
          <w:p w14:paraId="30C90D24" w14:textId="77777777" w:rsidR="00217FAD" w:rsidRPr="00AC4FBC" w:rsidRDefault="00217FAD" w:rsidP="00217FAD">
            <w:pPr>
              <w:pStyle w:val="TAC"/>
              <w:rPr>
                <w:rFonts w:eastAsia="Malgun Gothic"/>
              </w:rPr>
            </w:pPr>
            <w:r w:rsidRPr="00AC4FBC">
              <w:t>1725</w:t>
            </w:r>
          </w:p>
        </w:tc>
        <w:tc>
          <w:tcPr>
            <w:tcW w:w="779" w:type="dxa"/>
            <w:shd w:val="clear" w:color="auto" w:fill="auto"/>
            <w:noWrap/>
            <w:vAlign w:val="center"/>
          </w:tcPr>
          <w:p w14:paraId="2C09EF14"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1425934E"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0090E44B" w14:textId="77777777" w:rsidR="00217FAD" w:rsidRPr="00AC4FBC" w:rsidRDefault="00217FAD" w:rsidP="00217FAD">
            <w:pPr>
              <w:pStyle w:val="TAC"/>
              <w:rPr>
                <w:rFonts w:eastAsia="Malgun Gothic"/>
              </w:rPr>
            </w:pPr>
            <w:r w:rsidRPr="00AC4FBC">
              <w:t>1820</w:t>
            </w:r>
          </w:p>
        </w:tc>
        <w:tc>
          <w:tcPr>
            <w:tcW w:w="667" w:type="dxa"/>
            <w:shd w:val="clear" w:color="auto" w:fill="auto"/>
            <w:vAlign w:val="center"/>
          </w:tcPr>
          <w:p w14:paraId="5192B343" w14:textId="77777777" w:rsidR="00217FAD" w:rsidRPr="00AC4FBC" w:rsidRDefault="00217FAD" w:rsidP="00217FAD">
            <w:pPr>
              <w:pStyle w:val="TAC"/>
            </w:pPr>
            <w:r w:rsidRPr="00AC4FBC">
              <w:t>8.6</w:t>
            </w:r>
          </w:p>
        </w:tc>
        <w:tc>
          <w:tcPr>
            <w:tcW w:w="1328" w:type="dxa"/>
            <w:shd w:val="clear" w:color="auto" w:fill="auto"/>
            <w:vAlign w:val="center"/>
          </w:tcPr>
          <w:p w14:paraId="03F3FD04" w14:textId="77777777" w:rsidR="00217FAD" w:rsidRPr="00AC4FBC" w:rsidRDefault="00217FAD" w:rsidP="00217FAD">
            <w:pPr>
              <w:pStyle w:val="TAC"/>
            </w:pPr>
            <w:r w:rsidRPr="00AC4FBC">
              <w:t>IMD4</w:t>
            </w:r>
          </w:p>
        </w:tc>
      </w:tr>
      <w:tr w:rsidR="00217FAD" w:rsidRPr="00AC4FBC" w14:paraId="040F0C4B" w14:textId="77777777" w:rsidTr="00AE313D">
        <w:trPr>
          <w:trHeight w:val="54"/>
          <w:jc w:val="center"/>
        </w:trPr>
        <w:tc>
          <w:tcPr>
            <w:tcW w:w="1928" w:type="dxa"/>
            <w:vMerge/>
            <w:shd w:val="clear" w:color="auto" w:fill="auto"/>
            <w:vAlign w:val="center"/>
          </w:tcPr>
          <w:p w14:paraId="6979682E" w14:textId="77777777" w:rsidR="00217FAD" w:rsidRPr="00AC4FBC" w:rsidRDefault="00217FAD" w:rsidP="00217FAD">
            <w:pPr>
              <w:pStyle w:val="TAC"/>
              <w:rPr>
                <w:rFonts w:eastAsia="Malgun Gothic"/>
              </w:rPr>
            </w:pPr>
          </w:p>
        </w:tc>
        <w:tc>
          <w:tcPr>
            <w:tcW w:w="1146" w:type="dxa"/>
            <w:shd w:val="clear" w:color="auto" w:fill="auto"/>
            <w:vAlign w:val="center"/>
          </w:tcPr>
          <w:p w14:paraId="719E9D07"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6CFAFA18" w14:textId="77777777" w:rsidR="00217FAD" w:rsidRPr="00AC4FBC" w:rsidRDefault="00217FAD" w:rsidP="00217FAD">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35961ED"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470EC100"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1C0EF93D" w14:textId="77777777" w:rsidR="00217FAD" w:rsidRPr="00AC4FBC" w:rsidRDefault="00217FAD" w:rsidP="00217FAD">
            <w:pPr>
              <w:pStyle w:val="TAC"/>
              <w:rPr>
                <w:rFonts w:eastAsia="Malgun Gothic"/>
              </w:rPr>
            </w:pPr>
            <w:r w:rsidRPr="00AC4FBC">
              <w:rPr>
                <w:rFonts w:eastAsia="Malgun Gothic"/>
              </w:rPr>
              <w:t>26</w:t>
            </w:r>
            <w:r w:rsidRPr="00AC4FBC">
              <w:t>85</w:t>
            </w:r>
          </w:p>
        </w:tc>
        <w:tc>
          <w:tcPr>
            <w:tcW w:w="667" w:type="dxa"/>
            <w:shd w:val="clear" w:color="auto" w:fill="auto"/>
            <w:vAlign w:val="center"/>
          </w:tcPr>
          <w:p w14:paraId="057C63A5"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10075330" w14:textId="77777777" w:rsidR="00217FAD" w:rsidRPr="00AC4FBC" w:rsidRDefault="00217FAD" w:rsidP="00217FAD">
            <w:pPr>
              <w:pStyle w:val="TAC"/>
            </w:pPr>
            <w:r w:rsidRPr="00AC4FBC">
              <w:rPr>
                <w:rFonts w:eastAsia="Malgun Gothic"/>
              </w:rPr>
              <w:t>N/A</w:t>
            </w:r>
          </w:p>
        </w:tc>
      </w:tr>
      <w:tr w:rsidR="00217FAD" w:rsidRPr="00AC4FBC" w14:paraId="16D410BF" w14:textId="77777777" w:rsidTr="00AE313D">
        <w:trPr>
          <w:trHeight w:val="54"/>
          <w:jc w:val="center"/>
        </w:trPr>
        <w:tc>
          <w:tcPr>
            <w:tcW w:w="1928" w:type="dxa"/>
            <w:vMerge/>
            <w:shd w:val="clear" w:color="auto" w:fill="auto"/>
            <w:vAlign w:val="center"/>
          </w:tcPr>
          <w:p w14:paraId="50574108" w14:textId="77777777" w:rsidR="00217FAD" w:rsidRPr="00AC4FBC" w:rsidRDefault="00217FAD" w:rsidP="00217FAD">
            <w:pPr>
              <w:pStyle w:val="TAC"/>
              <w:rPr>
                <w:rFonts w:eastAsia="Malgun Gothic"/>
              </w:rPr>
            </w:pPr>
          </w:p>
        </w:tc>
        <w:tc>
          <w:tcPr>
            <w:tcW w:w="1146" w:type="dxa"/>
            <w:shd w:val="clear" w:color="auto" w:fill="auto"/>
            <w:vAlign w:val="center"/>
          </w:tcPr>
          <w:p w14:paraId="3E66BB0E"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0622D830" w14:textId="77777777" w:rsidR="00217FAD" w:rsidRPr="00AC4FBC" w:rsidRDefault="00217FAD" w:rsidP="00217FAD">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01CC6396"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1915232C"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5AF312DF" w14:textId="77777777" w:rsidR="00217FAD" w:rsidRPr="00AC4FBC" w:rsidRDefault="00217FAD" w:rsidP="00217FAD">
            <w:pPr>
              <w:pStyle w:val="TAC"/>
              <w:rPr>
                <w:rFonts w:eastAsia="Malgun Gothic"/>
              </w:rPr>
            </w:pPr>
            <w:r w:rsidRPr="00AC4FBC">
              <w:rPr>
                <w:rFonts w:eastAsia="Malgun Gothic"/>
              </w:rPr>
              <w:t>34</w:t>
            </w:r>
            <w:r w:rsidRPr="00AC4FBC">
              <w:t>75</w:t>
            </w:r>
          </w:p>
        </w:tc>
        <w:tc>
          <w:tcPr>
            <w:tcW w:w="667" w:type="dxa"/>
            <w:shd w:val="clear" w:color="auto" w:fill="auto"/>
            <w:vAlign w:val="center"/>
          </w:tcPr>
          <w:p w14:paraId="3A27D538"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252BA7E0" w14:textId="77777777" w:rsidR="00217FAD" w:rsidRPr="00AC4FBC" w:rsidRDefault="00217FAD" w:rsidP="00217FAD">
            <w:pPr>
              <w:pStyle w:val="TAC"/>
            </w:pPr>
            <w:r w:rsidRPr="00AC4FBC">
              <w:rPr>
                <w:rFonts w:eastAsia="Malgun Gothic"/>
              </w:rPr>
              <w:t>N/A</w:t>
            </w:r>
          </w:p>
        </w:tc>
      </w:tr>
      <w:tr w:rsidR="00217FAD" w:rsidRPr="00AC4FBC" w14:paraId="7112156F" w14:textId="77777777" w:rsidTr="00AE313D">
        <w:trPr>
          <w:trHeight w:val="54"/>
          <w:jc w:val="center"/>
        </w:trPr>
        <w:tc>
          <w:tcPr>
            <w:tcW w:w="1928" w:type="dxa"/>
            <w:vMerge w:val="restart"/>
            <w:shd w:val="clear" w:color="auto" w:fill="auto"/>
            <w:vAlign w:val="center"/>
          </w:tcPr>
          <w:p w14:paraId="60933717" w14:textId="77777777" w:rsidR="00217FAD" w:rsidRPr="00AC4FBC" w:rsidRDefault="00217FAD" w:rsidP="00217FAD">
            <w:pPr>
              <w:pStyle w:val="TAC"/>
            </w:pPr>
            <w:r w:rsidRPr="00AC4FBC">
              <w:rPr>
                <w:rFonts w:eastAsia="Malgun Gothic"/>
                <w:szCs w:val="18"/>
                <w:lang w:eastAsia="ko-KR"/>
              </w:rPr>
              <w:t>DC_3A-8A_n78A</w:t>
            </w:r>
          </w:p>
        </w:tc>
        <w:tc>
          <w:tcPr>
            <w:tcW w:w="1146" w:type="dxa"/>
            <w:shd w:val="clear" w:color="auto" w:fill="auto"/>
            <w:vAlign w:val="center"/>
          </w:tcPr>
          <w:p w14:paraId="0AB5670B" w14:textId="77777777" w:rsidR="00217FAD" w:rsidRPr="00AC4FBC" w:rsidRDefault="00217FAD" w:rsidP="00217FAD">
            <w:pPr>
              <w:pStyle w:val="TAC"/>
            </w:pPr>
            <w:r w:rsidRPr="00AC4FBC">
              <w:rPr>
                <w:rFonts w:eastAsia="Malgun Gothic"/>
                <w:lang w:eastAsia="ko-KR"/>
              </w:rPr>
              <w:t>8</w:t>
            </w:r>
          </w:p>
        </w:tc>
        <w:tc>
          <w:tcPr>
            <w:tcW w:w="1481" w:type="dxa"/>
            <w:shd w:val="clear" w:color="auto" w:fill="auto"/>
            <w:noWrap/>
            <w:vAlign w:val="center"/>
          </w:tcPr>
          <w:p w14:paraId="6C3EC3DF" w14:textId="77777777" w:rsidR="00217FAD" w:rsidRPr="00AC4FBC" w:rsidRDefault="00217FAD" w:rsidP="00217FAD">
            <w:pPr>
              <w:pStyle w:val="TAC"/>
            </w:pPr>
            <w:r w:rsidRPr="00AC4FBC">
              <w:rPr>
                <w:rFonts w:eastAsia="Malgun Gothic"/>
                <w:kern w:val="2"/>
                <w:szCs w:val="24"/>
                <w:lang w:eastAsia="ko-KR"/>
              </w:rPr>
              <w:t>910</w:t>
            </w:r>
          </w:p>
        </w:tc>
        <w:tc>
          <w:tcPr>
            <w:tcW w:w="779" w:type="dxa"/>
            <w:shd w:val="clear" w:color="auto" w:fill="auto"/>
            <w:noWrap/>
            <w:vAlign w:val="center"/>
          </w:tcPr>
          <w:p w14:paraId="3EED28AA" w14:textId="77777777" w:rsidR="00217FAD" w:rsidRPr="00AC4FBC" w:rsidRDefault="00217FAD" w:rsidP="00217FAD">
            <w:pPr>
              <w:pStyle w:val="TAC"/>
            </w:pPr>
            <w:r w:rsidRPr="00AC4FBC">
              <w:rPr>
                <w:rFonts w:eastAsia="Malgun Gothic"/>
                <w:kern w:val="2"/>
                <w:szCs w:val="24"/>
                <w:lang w:eastAsia="ko-KR"/>
              </w:rPr>
              <w:t>5</w:t>
            </w:r>
          </w:p>
        </w:tc>
        <w:tc>
          <w:tcPr>
            <w:tcW w:w="721" w:type="dxa"/>
            <w:shd w:val="clear" w:color="auto" w:fill="auto"/>
            <w:noWrap/>
            <w:vAlign w:val="center"/>
          </w:tcPr>
          <w:p w14:paraId="2B3DD5E7" w14:textId="77777777" w:rsidR="00217FAD" w:rsidRPr="00AC4FBC" w:rsidRDefault="00217FAD" w:rsidP="00217FAD">
            <w:pPr>
              <w:pStyle w:val="TAC"/>
            </w:pPr>
            <w:r w:rsidRPr="00AC4FBC">
              <w:rPr>
                <w:rFonts w:eastAsia="Malgun Gothic"/>
                <w:kern w:val="2"/>
                <w:szCs w:val="24"/>
                <w:lang w:eastAsia="ko-KR"/>
              </w:rPr>
              <w:t>25</w:t>
            </w:r>
          </w:p>
        </w:tc>
        <w:tc>
          <w:tcPr>
            <w:tcW w:w="1314" w:type="dxa"/>
            <w:shd w:val="clear" w:color="auto" w:fill="auto"/>
            <w:noWrap/>
            <w:vAlign w:val="center"/>
          </w:tcPr>
          <w:p w14:paraId="7E43D814" w14:textId="77777777" w:rsidR="00217FAD" w:rsidRPr="00AC4FBC" w:rsidRDefault="00217FAD" w:rsidP="00217FAD">
            <w:pPr>
              <w:pStyle w:val="TAC"/>
            </w:pPr>
            <w:r w:rsidRPr="00AC4FBC">
              <w:rPr>
                <w:rFonts w:eastAsia="Malgun Gothic"/>
                <w:kern w:val="2"/>
                <w:szCs w:val="24"/>
                <w:lang w:eastAsia="ko-KR"/>
              </w:rPr>
              <w:t>955</w:t>
            </w:r>
          </w:p>
        </w:tc>
        <w:tc>
          <w:tcPr>
            <w:tcW w:w="667" w:type="dxa"/>
            <w:shd w:val="clear" w:color="auto" w:fill="auto"/>
            <w:vAlign w:val="center"/>
          </w:tcPr>
          <w:p w14:paraId="0BC57D51" w14:textId="77777777" w:rsidR="00217FAD" w:rsidRPr="00AC4FBC" w:rsidRDefault="00217FAD" w:rsidP="00217FAD">
            <w:pPr>
              <w:pStyle w:val="TAC"/>
            </w:pPr>
            <w:r w:rsidRPr="00AC4FBC">
              <w:rPr>
                <w:rFonts w:eastAsia="Malgun Gothic"/>
                <w:kern w:val="2"/>
                <w:szCs w:val="24"/>
                <w:lang w:eastAsia="ko-KR"/>
              </w:rPr>
              <w:t>N/A</w:t>
            </w:r>
          </w:p>
        </w:tc>
        <w:tc>
          <w:tcPr>
            <w:tcW w:w="1328" w:type="dxa"/>
            <w:shd w:val="clear" w:color="auto" w:fill="auto"/>
            <w:vAlign w:val="center"/>
          </w:tcPr>
          <w:p w14:paraId="32653E41" w14:textId="77777777" w:rsidR="00217FAD" w:rsidRPr="00AC4FBC" w:rsidRDefault="00217FAD" w:rsidP="00217FAD">
            <w:pPr>
              <w:pStyle w:val="TAC"/>
            </w:pPr>
            <w:r w:rsidRPr="00AC4FBC">
              <w:rPr>
                <w:rFonts w:eastAsia="Malgun Gothic"/>
                <w:kern w:val="2"/>
                <w:szCs w:val="24"/>
                <w:lang w:eastAsia="ko-KR"/>
              </w:rPr>
              <w:t>N/A</w:t>
            </w:r>
          </w:p>
        </w:tc>
      </w:tr>
      <w:tr w:rsidR="00217FAD" w:rsidRPr="00AC4FBC" w14:paraId="22A0CC73" w14:textId="77777777" w:rsidTr="00AE313D">
        <w:trPr>
          <w:trHeight w:val="54"/>
          <w:jc w:val="center"/>
        </w:trPr>
        <w:tc>
          <w:tcPr>
            <w:tcW w:w="1928" w:type="dxa"/>
            <w:vMerge/>
            <w:shd w:val="clear" w:color="auto" w:fill="auto"/>
            <w:vAlign w:val="center"/>
          </w:tcPr>
          <w:p w14:paraId="5DCD2AA6" w14:textId="77777777" w:rsidR="00217FAD" w:rsidRPr="00AC4FBC" w:rsidRDefault="00217FAD" w:rsidP="00217FAD">
            <w:pPr>
              <w:pStyle w:val="TAC"/>
            </w:pPr>
          </w:p>
        </w:tc>
        <w:tc>
          <w:tcPr>
            <w:tcW w:w="1146" w:type="dxa"/>
            <w:shd w:val="clear" w:color="auto" w:fill="auto"/>
            <w:vAlign w:val="center"/>
          </w:tcPr>
          <w:p w14:paraId="22EA0EBA" w14:textId="77777777" w:rsidR="00217FAD" w:rsidRPr="00AC4FBC" w:rsidRDefault="00217FAD" w:rsidP="00217FAD">
            <w:pPr>
              <w:pStyle w:val="TAC"/>
            </w:pPr>
            <w:r w:rsidRPr="00AC4FBC">
              <w:rPr>
                <w:rFonts w:eastAsia="Malgun Gothic"/>
                <w:lang w:eastAsia="ko-KR"/>
              </w:rPr>
              <w:t>n78</w:t>
            </w:r>
          </w:p>
        </w:tc>
        <w:tc>
          <w:tcPr>
            <w:tcW w:w="1481" w:type="dxa"/>
            <w:shd w:val="clear" w:color="auto" w:fill="auto"/>
            <w:noWrap/>
            <w:vAlign w:val="center"/>
          </w:tcPr>
          <w:p w14:paraId="0843C90B" w14:textId="77777777" w:rsidR="00217FAD" w:rsidRPr="00AC4FBC" w:rsidRDefault="00217FAD" w:rsidP="00217FAD">
            <w:pPr>
              <w:pStyle w:val="TAC"/>
            </w:pPr>
            <w:r w:rsidRPr="00AC4FBC">
              <w:rPr>
                <w:rFonts w:eastAsia="Malgun Gothic"/>
                <w:kern w:val="2"/>
                <w:szCs w:val="24"/>
                <w:lang w:eastAsia="ko-KR"/>
              </w:rPr>
              <w:t>3640</w:t>
            </w:r>
          </w:p>
        </w:tc>
        <w:tc>
          <w:tcPr>
            <w:tcW w:w="779" w:type="dxa"/>
            <w:shd w:val="clear" w:color="auto" w:fill="auto"/>
            <w:noWrap/>
            <w:vAlign w:val="center"/>
          </w:tcPr>
          <w:p w14:paraId="2B846BD0" w14:textId="77777777" w:rsidR="00217FAD" w:rsidRPr="00AC4FBC" w:rsidRDefault="00217FAD" w:rsidP="00217FAD">
            <w:pPr>
              <w:pStyle w:val="TAC"/>
            </w:pPr>
            <w:r w:rsidRPr="00AC4FBC">
              <w:rPr>
                <w:rFonts w:eastAsia="Malgun Gothic"/>
                <w:kern w:val="2"/>
                <w:szCs w:val="24"/>
                <w:lang w:eastAsia="ko-KR"/>
              </w:rPr>
              <w:t>10</w:t>
            </w:r>
          </w:p>
        </w:tc>
        <w:tc>
          <w:tcPr>
            <w:tcW w:w="721" w:type="dxa"/>
            <w:shd w:val="clear" w:color="auto" w:fill="auto"/>
            <w:noWrap/>
            <w:vAlign w:val="center"/>
          </w:tcPr>
          <w:p w14:paraId="1228C29D" w14:textId="77777777" w:rsidR="00217FAD" w:rsidRPr="00AC4FBC" w:rsidRDefault="00217FAD" w:rsidP="00217FAD">
            <w:pPr>
              <w:pStyle w:val="TAC"/>
            </w:pPr>
            <w:r w:rsidRPr="00AC4FBC">
              <w:rPr>
                <w:rFonts w:eastAsia="Malgun Gothic"/>
                <w:kern w:val="2"/>
                <w:szCs w:val="24"/>
                <w:lang w:eastAsia="ko-KR"/>
              </w:rPr>
              <w:t>50</w:t>
            </w:r>
          </w:p>
        </w:tc>
        <w:tc>
          <w:tcPr>
            <w:tcW w:w="1314" w:type="dxa"/>
            <w:shd w:val="clear" w:color="auto" w:fill="auto"/>
            <w:noWrap/>
            <w:vAlign w:val="center"/>
          </w:tcPr>
          <w:p w14:paraId="40BEAF6B" w14:textId="77777777" w:rsidR="00217FAD" w:rsidRPr="00AC4FBC" w:rsidRDefault="00217FAD" w:rsidP="00217FAD">
            <w:pPr>
              <w:pStyle w:val="TAC"/>
            </w:pPr>
            <w:r w:rsidRPr="00AC4FBC">
              <w:rPr>
                <w:rFonts w:eastAsia="Malgun Gothic"/>
                <w:kern w:val="2"/>
                <w:szCs w:val="24"/>
                <w:lang w:eastAsia="ko-KR"/>
              </w:rPr>
              <w:t>3640</w:t>
            </w:r>
          </w:p>
        </w:tc>
        <w:tc>
          <w:tcPr>
            <w:tcW w:w="667" w:type="dxa"/>
            <w:shd w:val="clear" w:color="auto" w:fill="auto"/>
            <w:vAlign w:val="center"/>
          </w:tcPr>
          <w:p w14:paraId="6E5C600E" w14:textId="77777777" w:rsidR="00217FAD" w:rsidRPr="00AC4FBC" w:rsidRDefault="00217FAD" w:rsidP="00217FAD">
            <w:pPr>
              <w:pStyle w:val="TAC"/>
            </w:pPr>
            <w:r w:rsidRPr="00AC4FBC">
              <w:rPr>
                <w:rFonts w:eastAsia="Malgun Gothic"/>
                <w:kern w:val="2"/>
                <w:szCs w:val="24"/>
                <w:lang w:eastAsia="ko-KR"/>
              </w:rPr>
              <w:t>N/A</w:t>
            </w:r>
          </w:p>
        </w:tc>
        <w:tc>
          <w:tcPr>
            <w:tcW w:w="1328" w:type="dxa"/>
            <w:shd w:val="clear" w:color="auto" w:fill="auto"/>
            <w:vAlign w:val="center"/>
          </w:tcPr>
          <w:p w14:paraId="68DDDE29" w14:textId="77777777" w:rsidR="00217FAD" w:rsidRPr="00AC4FBC" w:rsidRDefault="00217FAD" w:rsidP="00217FAD">
            <w:pPr>
              <w:pStyle w:val="TAC"/>
            </w:pPr>
            <w:r w:rsidRPr="00AC4FBC">
              <w:rPr>
                <w:rFonts w:eastAsia="Malgun Gothic"/>
                <w:kern w:val="2"/>
                <w:szCs w:val="24"/>
                <w:lang w:eastAsia="ko-KR"/>
              </w:rPr>
              <w:t>N/A</w:t>
            </w:r>
          </w:p>
        </w:tc>
      </w:tr>
      <w:tr w:rsidR="00217FAD" w:rsidRPr="00AC4FBC" w14:paraId="126EF26B" w14:textId="77777777" w:rsidTr="00AE313D">
        <w:trPr>
          <w:trHeight w:val="54"/>
          <w:jc w:val="center"/>
        </w:trPr>
        <w:tc>
          <w:tcPr>
            <w:tcW w:w="1928" w:type="dxa"/>
            <w:vMerge/>
            <w:shd w:val="clear" w:color="auto" w:fill="auto"/>
            <w:vAlign w:val="center"/>
          </w:tcPr>
          <w:p w14:paraId="0DD00D6E" w14:textId="77777777" w:rsidR="00217FAD" w:rsidRPr="00AC4FBC" w:rsidRDefault="00217FAD" w:rsidP="00217FAD">
            <w:pPr>
              <w:pStyle w:val="TAC"/>
            </w:pPr>
          </w:p>
        </w:tc>
        <w:tc>
          <w:tcPr>
            <w:tcW w:w="1146" w:type="dxa"/>
            <w:shd w:val="clear" w:color="auto" w:fill="auto"/>
            <w:vAlign w:val="center"/>
          </w:tcPr>
          <w:p w14:paraId="019FEA8A" w14:textId="77777777" w:rsidR="00217FAD" w:rsidRPr="00AC4FBC" w:rsidRDefault="00217FAD" w:rsidP="00217FAD">
            <w:pPr>
              <w:pStyle w:val="TAC"/>
            </w:pPr>
            <w:r w:rsidRPr="00AC4FBC">
              <w:rPr>
                <w:rFonts w:eastAsia="Malgun Gothic"/>
                <w:lang w:eastAsia="ko-KR"/>
              </w:rPr>
              <w:t>3</w:t>
            </w:r>
          </w:p>
        </w:tc>
        <w:tc>
          <w:tcPr>
            <w:tcW w:w="1481" w:type="dxa"/>
            <w:shd w:val="clear" w:color="auto" w:fill="auto"/>
            <w:noWrap/>
            <w:vAlign w:val="center"/>
          </w:tcPr>
          <w:p w14:paraId="6EF55EBC" w14:textId="77777777" w:rsidR="00217FAD" w:rsidRPr="00AC4FBC" w:rsidRDefault="00217FAD" w:rsidP="00217FAD">
            <w:pPr>
              <w:pStyle w:val="TAC"/>
            </w:pPr>
            <w:r w:rsidRPr="00AC4FBC">
              <w:rPr>
                <w:rFonts w:eastAsia="Malgun Gothic"/>
                <w:kern w:val="2"/>
                <w:szCs w:val="24"/>
                <w:lang w:eastAsia="ko-KR"/>
              </w:rPr>
              <w:t>1725</w:t>
            </w:r>
          </w:p>
        </w:tc>
        <w:tc>
          <w:tcPr>
            <w:tcW w:w="779" w:type="dxa"/>
            <w:shd w:val="clear" w:color="auto" w:fill="auto"/>
            <w:noWrap/>
            <w:vAlign w:val="center"/>
          </w:tcPr>
          <w:p w14:paraId="564051C0" w14:textId="77777777" w:rsidR="00217FAD" w:rsidRPr="00AC4FBC" w:rsidRDefault="00217FAD" w:rsidP="00217FAD">
            <w:pPr>
              <w:pStyle w:val="TAC"/>
            </w:pPr>
            <w:r w:rsidRPr="00AC4FBC">
              <w:rPr>
                <w:rFonts w:eastAsia="Malgun Gothic"/>
                <w:kern w:val="2"/>
                <w:szCs w:val="24"/>
                <w:lang w:eastAsia="ko-KR"/>
              </w:rPr>
              <w:t>5</w:t>
            </w:r>
          </w:p>
        </w:tc>
        <w:tc>
          <w:tcPr>
            <w:tcW w:w="721" w:type="dxa"/>
            <w:shd w:val="clear" w:color="auto" w:fill="auto"/>
            <w:noWrap/>
            <w:vAlign w:val="center"/>
          </w:tcPr>
          <w:p w14:paraId="7C8D1713" w14:textId="77777777" w:rsidR="00217FAD" w:rsidRPr="00AC4FBC" w:rsidRDefault="00217FAD" w:rsidP="00217FAD">
            <w:pPr>
              <w:pStyle w:val="TAC"/>
            </w:pPr>
            <w:r w:rsidRPr="00AC4FBC">
              <w:rPr>
                <w:rFonts w:eastAsia="Malgun Gothic"/>
                <w:kern w:val="2"/>
                <w:szCs w:val="24"/>
                <w:lang w:eastAsia="ko-KR"/>
              </w:rPr>
              <w:t>25</w:t>
            </w:r>
          </w:p>
        </w:tc>
        <w:tc>
          <w:tcPr>
            <w:tcW w:w="1314" w:type="dxa"/>
            <w:shd w:val="clear" w:color="auto" w:fill="auto"/>
            <w:noWrap/>
            <w:vAlign w:val="center"/>
          </w:tcPr>
          <w:p w14:paraId="4BBB3C6C" w14:textId="77777777" w:rsidR="00217FAD" w:rsidRPr="00AC4FBC" w:rsidRDefault="00217FAD" w:rsidP="00217FAD">
            <w:pPr>
              <w:pStyle w:val="TAC"/>
            </w:pPr>
            <w:r w:rsidRPr="00AC4FBC">
              <w:rPr>
                <w:rFonts w:eastAsia="Malgun Gothic"/>
                <w:kern w:val="2"/>
                <w:szCs w:val="24"/>
                <w:lang w:eastAsia="ko-KR"/>
              </w:rPr>
              <w:t>1820</w:t>
            </w:r>
          </w:p>
        </w:tc>
        <w:tc>
          <w:tcPr>
            <w:tcW w:w="667" w:type="dxa"/>
            <w:shd w:val="clear" w:color="auto" w:fill="auto"/>
            <w:vAlign w:val="center"/>
          </w:tcPr>
          <w:p w14:paraId="6909D346" w14:textId="77777777" w:rsidR="00217FAD" w:rsidRPr="00AC4FBC" w:rsidRDefault="00217FAD" w:rsidP="00217FAD">
            <w:pPr>
              <w:pStyle w:val="TAC"/>
            </w:pPr>
            <w:r w:rsidRPr="00AC4FBC">
              <w:rPr>
                <w:rFonts w:eastAsia="Malgun Gothic"/>
                <w:kern w:val="2"/>
                <w:szCs w:val="24"/>
                <w:lang w:eastAsia="ko-KR"/>
              </w:rPr>
              <w:t>16.5</w:t>
            </w:r>
          </w:p>
        </w:tc>
        <w:tc>
          <w:tcPr>
            <w:tcW w:w="1328" w:type="dxa"/>
            <w:shd w:val="clear" w:color="auto" w:fill="auto"/>
            <w:vAlign w:val="center"/>
          </w:tcPr>
          <w:p w14:paraId="38FB0EAE" w14:textId="77777777" w:rsidR="00217FAD" w:rsidRPr="00AC4FBC" w:rsidRDefault="00217FAD" w:rsidP="00217FAD">
            <w:pPr>
              <w:pStyle w:val="TAC"/>
            </w:pPr>
            <w:r w:rsidRPr="00AC4FBC">
              <w:rPr>
                <w:rFonts w:eastAsia="Malgun Gothic"/>
                <w:kern w:val="2"/>
                <w:szCs w:val="24"/>
                <w:lang w:eastAsia="ko-KR"/>
              </w:rPr>
              <w:t>IMD3</w:t>
            </w:r>
          </w:p>
        </w:tc>
      </w:tr>
      <w:tr w:rsidR="00217FAD" w:rsidRPr="00AC4FBC" w14:paraId="4FD6387B" w14:textId="77777777" w:rsidTr="00AE313D">
        <w:trPr>
          <w:trHeight w:val="54"/>
          <w:jc w:val="center"/>
        </w:trPr>
        <w:tc>
          <w:tcPr>
            <w:tcW w:w="1928" w:type="dxa"/>
            <w:vMerge w:val="restart"/>
            <w:shd w:val="clear" w:color="auto" w:fill="auto"/>
            <w:vAlign w:val="center"/>
          </w:tcPr>
          <w:p w14:paraId="4556B81B" w14:textId="77777777" w:rsidR="00217FAD" w:rsidRPr="00AC4FBC" w:rsidRDefault="00217FAD" w:rsidP="00217FAD">
            <w:pPr>
              <w:pStyle w:val="TAC"/>
              <w:rPr>
                <w:rFonts w:eastAsia="Malgun Gothic"/>
              </w:rPr>
            </w:pPr>
            <w:r w:rsidRPr="00AC4FBC">
              <w:rPr>
                <w:rFonts w:eastAsia="Malgun Gothic"/>
                <w:szCs w:val="18"/>
              </w:rPr>
              <w:t>DC_3A-8A_n78A</w:t>
            </w:r>
          </w:p>
        </w:tc>
        <w:tc>
          <w:tcPr>
            <w:tcW w:w="1146" w:type="dxa"/>
            <w:shd w:val="clear" w:color="auto" w:fill="auto"/>
            <w:vAlign w:val="center"/>
          </w:tcPr>
          <w:p w14:paraId="2AE1B75B" w14:textId="77777777" w:rsidR="00217FAD" w:rsidRPr="00AC4FBC" w:rsidRDefault="00217FAD" w:rsidP="00217FAD">
            <w:pPr>
              <w:pStyle w:val="TAC"/>
            </w:pPr>
            <w:r w:rsidRPr="00AC4FBC">
              <w:rPr>
                <w:rFonts w:eastAsia="Malgun Gothic"/>
              </w:rPr>
              <w:t>8</w:t>
            </w:r>
          </w:p>
        </w:tc>
        <w:tc>
          <w:tcPr>
            <w:tcW w:w="1481" w:type="dxa"/>
            <w:shd w:val="clear" w:color="auto" w:fill="auto"/>
            <w:noWrap/>
            <w:vAlign w:val="center"/>
          </w:tcPr>
          <w:p w14:paraId="3043E5D7" w14:textId="77777777" w:rsidR="00217FAD" w:rsidRPr="00AC4FBC" w:rsidRDefault="00217FAD" w:rsidP="00217FAD">
            <w:pPr>
              <w:pStyle w:val="TAC"/>
            </w:pPr>
            <w:r w:rsidRPr="00AC4FBC">
              <w:rPr>
                <w:rFonts w:eastAsia="Malgun Gothic"/>
                <w:kern w:val="2"/>
                <w:szCs w:val="24"/>
              </w:rPr>
              <w:t>910</w:t>
            </w:r>
          </w:p>
        </w:tc>
        <w:tc>
          <w:tcPr>
            <w:tcW w:w="779" w:type="dxa"/>
            <w:shd w:val="clear" w:color="auto" w:fill="auto"/>
            <w:noWrap/>
            <w:vAlign w:val="center"/>
          </w:tcPr>
          <w:p w14:paraId="37D54365" w14:textId="77777777" w:rsidR="00217FAD" w:rsidRPr="00AC4FBC" w:rsidRDefault="00217FAD" w:rsidP="00217FAD">
            <w:pPr>
              <w:pStyle w:val="TAC"/>
            </w:pPr>
            <w:r w:rsidRPr="00AC4FBC">
              <w:rPr>
                <w:rFonts w:eastAsia="Malgun Gothic"/>
                <w:kern w:val="2"/>
                <w:szCs w:val="24"/>
              </w:rPr>
              <w:t>5</w:t>
            </w:r>
          </w:p>
        </w:tc>
        <w:tc>
          <w:tcPr>
            <w:tcW w:w="721" w:type="dxa"/>
            <w:shd w:val="clear" w:color="auto" w:fill="auto"/>
            <w:noWrap/>
            <w:vAlign w:val="center"/>
          </w:tcPr>
          <w:p w14:paraId="0B874ED0" w14:textId="77777777" w:rsidR="00217FAD" w:rsidRPr="00AC4FBC" w:rsidRDefault="00217FAD" w:rsidP="00217FAD">
            <w:pPr>
              <w:pStyle w:val="TAC"/>
            </w:pPr>
            <w:r w:rsidRPr="00AC4FBC">
              <w:rPr>
                <w:rFonts w:eastAsia="Malgun Gothic"/>
                <w:kern w:val="2"/>
                <w:szCs w:val="24"/>
              </w:rPr>
              <w:t>25</w:t>
            </w:r>
          </w:p>
        </w:tc>
        <w:tc>
          <w:tcPr>
            <w:tcW w:w="1314" w:type="dxa"/>
            <w:shd w:val="clear" w:color="auto" w:fill="auto"/>
            <w:noWrap/>
            <w:vAlign w:val="center"/>
          </w:tcPr>
          <w:p w14:paraId="60E74239" w14:textId="77777777" w:rsidR="00217FAD" w:rsidRPr="00AC4FBC" w:rsidRDefault="00217FAD" w:rsidP="00217FAD">
            <w:pPr>
              <w:pStyle w:val="TAC"/>
            </w:pPr>
            <w:r w:rsidRPr="00AC4FBC">
              <w:rPr>
                <w:rFonts w:eastAsia="Malgun Gothic"/>
                <w:kern w:val="2"/>
                <w:szCs w:val="24"/>
              </w:rPr>
              <w:t>955</w:t>
            </w:r>
          </w:p>
        </w:tc>
        <w:tc>
          <w:tcPr>
            <w:tcW w:w="667" w:type="dxa"/>
            <w:shd w:val="clear" w:color="auto" w:fill="auto"/>
            <w:vAlign w:val="center"/>
          </w:tcPr>
          <w:p w14:paraId="22E47B8C" w14:textId="77777777" w:rsidR="00217FAD" w:rsidRPr="00AC4FBC" w:rsidRDefault="00217FAD" w:rsidP="00217FAD">
            <w:pPr>
              <w:pStyle w:val="TAC"/>
            </w:pPr>
            <w:r w:rsidRPr="00AC4FBC">
              <w:rPr>
                <w:rFonts w:eastAsia="Malgun Gothic"/>
                <w:kern w:val="2"/>
                <w:szCs w:val="24"/>
              </w:rPr>
              <w:t>N/A</w:t>
            </w:r>
          </w:p>
        </w:tc>
        <w:tc>
          <w:tcPr>
            <w:tcW w:w="1328" w:type="dxa"/>
            <w:shd w:val="clear" w:color="auto" w:fill="auto"/>
            <w:vAlign w:val="center"/>
          </w:tcPr>
          <w:p w14:paraId="3264607C" w14:textId="77777777" w:rsidR="00217FAD" w:rsidRPr="00AC4FBC" w:rsidRDefault="00217FAD" w:rsidP="00217FAD">
            <w:pPr>
              <w:pStyle w:val="TAC"/>
            </w:pPr>
            <w:r w:rsidRPr="00AC4FBC">
              <w:rPr>
                <w:rFonts w:eastAsia="Malgun Gothic"/>
                <w:kern w:val="2"/>
                <w:szCs w:val="24"/>
              </w:rPr>
              <w:t>N/A</w:t>
            </w:r>
          </w:p>
        </w:tc>
      </w:tr>
      <w:tr w:rsidR="00217FAD" w:rsidRPr="00AC4FBC" w14:paraId="1FE2CF5F" w14:textId="77777777" w:rsidTr="00AE313D">
        <w:trPr>
          <w:trHeight w:val="54"/>
          <w:jc w:val="center"/>
        </w:trPr>
        <w:tc>
          <w:tcPr>
            <w:tcW w:w="1928" w:type="dxa"/>
            <w:vMerge/>
            <w:shd w:val="clear" w:color="auto" w:fill="auto"/>
            <w:vAlign w:val="center"/>
          </w:tcPr>
          <w:p w14:paraId="6841B2CE" w14:textId="77777777" w:rsidR="00217FAD" w:rsidRPr="00AC4FBC" w:rsidRDefault="00217FAD" w:rsidP="00217FAD">
            <w:pPr>
              <w:pStyle w:val="TAC"/>
              <w:rPr>
                <w:rFonts w:eastAsia="Malgun Gothic"/>
              </w:rPr>
            </w:pPr>
          </w:p>
        </w:tc>
        <w:tc>
          <w:tcPr>
            <w:tcW w:w="1146" w:type="dxa"/>
            <w:shd w:val="clear" w:color="auto" w:fill="auto"/>
            <w:vAlign w:val="center"/>
          </w:tcPr>
          <w:p w14:paraId="3B7566CC" w14:textId="77777777" w:rsidR="00217FAD" w:rsidRPr="00AC4FBC" w:rsidRDefault="00217FAD" w:rsidP="00217FAD">
            <w:pPr>
              <w:pStyle w:val="TAC"/>
            </w:pPr>
            <w:r w:rsidRPr="00AC4FBC">
              <w:rPr>
                <w:rFonts w:eastAsia="Malgun Gothic"/>
              </w:rPr>
              <w:t>n78</w:t>
            </w:r>
          </w:p>
        </w:tc>
        <w:tc>
          <w:tcPr>
            <w:tcW w:w="1481" w:type="dxa"/>
            <w:shd w:val="clear" w:color="auto" w:fill="auto"/>
            <w:noWrap/>
            <w:vAlign w:val="center"/>
          </w:tcPr>
          <w:p w14:paraId="21F57169" w14:textId="77777777" w:rsidR="00217FAD" w:rsidRPr="00AC4FBC" w:rsidRDefault="00217FAD" w:rsidP="00217FAD">
            <w:pPr>
              <w:pStyle w:val="TAC"/>
            </w:pPr>
            <w:r w:rsidRPr="00AC4FBC">
              <w:rPr>
                <w:rFonts w:eastAsia="Malgun Gothic"/>
                <w:kern w:val="2"/>
                <w:szCs w:val="24"/>
              </w:rPr>
              <w:t>3640</w:t>
            </w:r>
          </w:p>
        </w:tc>
        <w:tc>
          <w:tcPr>
            <w:tcW w:w="779" w:type="dxa"/>
            <w:shd w:val="clear" w:color="auto" w:fill="auto"/>
            <w:noWrap/>
            <w:vAlign w:val="center"/>
          </w:tcPr>
          <w:p w14:paraId="600C7FB1" w14:textId="77777777" w:rsidR="00217FAD" w:rsidRPr="00AC4FBC" w:rsidRDefault="00217FAD" w:rsidP="00217FAD">
            <w:pPr>
              <w:pStyle w:val="TAC"/>
            </w:pPr>
            <w:r w:rsidRPr="00AC4FBC">
              <w:rPr>
                <w:rFonts w:eastAsia="Malgun Gothic"/>
                <w:kern w:val="2"/>
                <w:szCs w:val="24"/>
              </w:rPr>
              <w:t>10</w:t>
            </w:r>
          </w:p>
        </w:tc>
        <w:tc>
          <w:tcPr>
            <w:tcW w:w="721" w:type="dxa"/>
            <w:shd w:val="clear" w:color="auto" w:fill="auto"/>
            <w:noWrap/>
            <w:vAlign w:val="center"/>
          </w:tcPr>
          <w:p w14:paraId="5A8B8C21" w14:textId="77777777" w:rsidR="00217FAD" w:rsidRPr="00AC4FBC" w:rsidRDefault="00217FAD" w:rsidP="00217FAD">
            <w:pPr>
              <w:pStyle w:val="TAC"/>
            </w:pPr>
            <w:r w:rsidRPr="00AC4FBC">
              <w:rPr>
                <w:rFonts w:eastAsia="Malgun Gothic"/>
                <w:kern w:val="2"/>
                <w:szCs w:val="24"/>
              </w:rPr>
              <w:t>50</w:t>
            </w:r>
          </w:p>
        </w:tc>
        <w:tc>
          <w:tcPr>
            <w:tcW w:w="1314" w:type="dxa"/>
            <w:shd w:val="clear" w:color="auto" w:fill="auto"/>
            <w:noWrap/>
            <w:vAlign w:val="center"/>
          </w:tcPr>
          <w:p w14:paraId="368BBE3B" w14:textId="77777777" w:rsidR="00217FAD" w:rsidRPr="00AC4FBC" w:rsidRDefault="00217FAD" w:rsidP="00217FAD">
            <w:pPr>
              <w:pStyle w:val="TAC"/>
            </w:pPr>
            <w:r w:rsidRPr="00AC4FBC">
              <w:rPr>
                <w:rFonts w:eastAsia="Malgun Gothic"/>
                <w:kern w:val="2"/>
                <w:szCs w:val="24"/>
              </w:rPr>
              <w:t>3640</w:t>
            </w:r>
          </w:p>
        </w:tc>
        <w:tc>
          <w:tcPr>
            <w:tcW w:w="667" w:type="dxa"/>
            <w:shd w:val="clear" w:color="auto" w:fill="auto"/>
            <w:vAlign w:val="center"/>
          </w:tcPr>
          <w:p w14:paraId="2A0DBB05" w14:textId="77777777" w:rsidR="00217FAD" w:rsidRPr="00AC4FBC" w:rsidRDefault="00217FAD" w:rsidP="00217FAD">
            <w:pPr>
              <w:pStyle w:val="TAC"/>
            </w:pPr>
            <w:r w:rsidRPr="00AC4FBC">
              <w:rPr>
                <w:rFonts w:eastAsia="Malgun Gothic"/>
                <w:kern w:val="2"/>
                <w:szCs w:val="24"/>
              </w:rPr>
              <w:t>N/A</w:t>
            </w:r>
          </w:p>
        </w:tc>
        <w:tc>
          <w:tcPr>
            <w:tcW w:w="1328" w:type="dxa"/>
            <w:shd w:val="clear" w:color="auto" w:fill="auto"/>
            <w:vAlign w:val="center"/>
          </w:tcPr>
          <w:p w14:paraId="6BCC83A2" w14:textId="77777777" w:rsidR="00217FAD" w:rsidRPr="00AC4FBC" w:rsidRDefault="00217FAD" w:rsidP="00217FAD">
            <w:pPr>
              <w:pStyle w:val="TAC"/>
            </w:pPr>
            <w:r w:rsidRPr="00AC4FBC">
              <w:rPr>
                <w:rFonts w:eastAsia="Malgun Gothic"/>
                <w:kern w:val="2"/>
                <w:szCs w:val="24"/>
              </w:rPr>
              <w:t>N/A</w:t>
            </w:r>
          </w:p>
        </w:tc>
      </w:tr>
      <w:tr w:rsidR="00217FAD" w:rsidRPr="00AC4FBC" w14:paraId="4E37BA55" w14:textId="77777777" w:rsidTr="00AE313D">
        <w:trPr>
          <w:trHeight w:val="54"/>
          <w:jc w:val="center"/>
        </w:trPr>
        <w:tc>
          <w:tcPr>
            <w:tcW w:w="1928" w:type="dxa"/>
            <w:vMerge/>
            <w:shd w:val="clear" w:color="auto" w:fill="auto"/>
            <w:vAlign w:val="center"/>
          </w:tcPr>
          <w:p w14:paraId="5B3A2A2E" w14:textId="77777777" w:rsidR="00217FAD" w:rsidRPr="00AC4FBC" w:rsidRDefault="00217FAD" w:rsidP="00217FAD">
            <w:pPr>
              <w:pStyle w:val="TAC"/>
              <w:rPr>
                <w:rFonts w:eastAsia="Malgun Gothic"/>
              </w:rPr>
            </w:pPr>
          </w:p>
        </w:tc>
        <w:tc>
          <w:tcPr>
            <w:tcW w:w="1146" w:type="dxa"/>
            <w:shd w:val="clear" w:color="auto" w:fill="auto"/>
            <w:vAlign w:val="center"/>
          </w:tcPr>
          <w:p w14:paraId="6171092A" w14:textId="77777777" w:rsidR="00217FAD" w:rsidRPr="00AC4FBC" w:rsidRDefault="00217FAD" w:rsidP="00217FAD">
            <w:pPr>
              <w:pStyle w:val="TAC"/>
            </w:pPr>
            <w:r w:rsidRPr="00AC4FBC">
              <w:rPr>
                <w:rFonts w:eastAsia="Malgun Gothic"/>
              </w:rPr>
              <w:t>3</w:t>
            </w:r>
          </w:p>
        </w:tc>
        <w:tc>
          <w:tcPr>
            <w:tcW w:w="1481" w:type="dxa"/>
            <w:shd w:val="clear" w:color="auto" w:fill="auto"/>
            <w:noWrap/>
            <w:vAlign w:val="center"/>
          </w:tcPr>
          <w:p w14:paraId="48798406" w14:textId="77777777" w:rsidR="00217FAD" w:rsidRPr="00AC4FBC" w:rsidRDefault="00217FAD" w:rsidP="00217FAD">
            <w:pPr>
              <w:pStyle w:val="TAC"/>
            </w:pPr>
            <w:r w:rsidRPr="00AC4FBC">
              <w:rPr>
                <w:rFonts w:eastAsia="Malgun Gothic"/>
                <w:kern w:val="2"/>
                <w:szCs w:val="24"/>
              </w:rPr>
              <w:t>1725</w:t>
            </w:r>
          </w:p>
        </w:tc>
        <w:tc>
          <w:tcPr>
            <w:tcW w:w="779" w:type="dxa"/>
            <w:shd w:val="clear" w:color="auto" w:fill="auto"/>
            <w:noWrap/>
            <w:vAlign w:val="center"/>
          </w:tcPr>
          <w:p w14:paraId="78CAA601" w14:textId="77777777" w:rsidR="00217FAD" w:rsidRPr="00AC4FBC" w:rsidRDefault="00217FAD" w:rsidP="00217FAD">
            <w:pPr>
              <w:pStyle w:val="TAC"/>
            </w:pPr>
            <w:r w:rsidRPr="00AC4FBC">
              <w:rPr>
                <w:rFonts w:eastAsia="Malgun Gothic"/>
                <w:kern w:val="2"/>
                <w:szCs w:val="24"/>
              </w:rPr>
              <w:t>5</w:t>
            </w:r>
          </w:p>
        </w:tc>
        <w:tc>
          <w:tcPr>
            <w:tcW w:w="721" w:type="dxa"/>
            <w:shd w:val="clear" w:color="auto" w:fill="auto"/>
            <w:noWrap/>
            <w:vAlign w:val="center"/>
          </w:tcPr>
          <w:p w14:paraId="114F6DAD" w14:textId="77777777" w:rsidR="00217FAD" w:rsidRPr="00AC4FBC" w:rsidRDefault="00217FAD" w:rsidP="00217FAD">
            <w:pPr>
              <w:pStyle w:val="TAC"/>
            </w:pPr>
            <w:r w:rsidRPr="00AC4FBC">
              <w:rPr>
                <w:rFonts w:eastAsia="Malgun Gothic"/>
                <w:kern w:val="2"/>
                <w:szCs w:val="24"/>
              </w:rPr>
              <w:t>25</w:t>
            </w:r>
          </w:p>
        </w:tc>
        <w:tc>
          <w:tcPr>
            <w:tcW w:w="1314" w:type="dxa"/>
            <w:shd w:val="clear" w:color="auto" w:fill="auto"/>
            <w:noWrap/>
            <w:vAlign w:val="center"/>
          </w:tcPr>
          <w:p w14:paraId="2F2F3C52" w14:textId="77777777" w:rsidR="00217FAD" w:rsidRPr="00AC4FBC" w:rsidRDefault="00217FAD" w:rsidP="00217FAD">
            <w:pPr>
              <w:pStyle w:val="TAC"/>
            </w:pPr>
            <w:r w:rsidRPr="00AC4FBC">
              <w:rPr>
                <w:rFonts w:eastAsia="Malgun Gothic"/>
                <w:kern w:val="2"/>
                <w:szCs w:val="24"/>
              </w:rPr>
              <w:t>1820</w:t>
            </w:r>
          </w:p>
        </w:tc>
        <w:tc>
          <w:tcPr>
            <w:tcW w:w="667" w:type="dxa"/>
            <w:shd w:val="clear" w:color="auto" w:fill="auto"/>
            <w:vAlign w:val="center"/>
          </w:tcPr>
          <w:p w14:paraId="4229F1A7" w14:textId="77777777" w:rsidR="00217FAD" w:rsidRPr="00AC4FBC" w:rsidRDefault="00217FAD" w:rsidP="00217FAD">
            <w:pPr>
              <w:pStyle w:val="TAC"/>
            </w:pPr>
            <w:r w:rsidRPr="00AC4FBC">
              <w:rPr>
                <w:rFonts w:eastAsia="Malgun Gothic"/>
                <w:kern w:val="2"/>
                <w:szCs w:val="24"/>
              </w:rPr>
              <w:t>16.5</w:t>
            </w:r>
          </w:p>
        </w:tc>
        <w:tc>
          <w:tcPr>
            <w:tcW w:w="1328" w:type="dxa"/>
            <w:shd w:val="clear" w:color="auto" w:fill="auto"/>
            <w:vAlign w:val="center"/>
          </w:tcPr>
          <w:p w14:paraId="5E2861AB" w14:textId="77777777" w:rsidR="00217FAD" w:rsidRPr="00AC4FBC" w:rsidRDefault="00217FAD" w:rsidP="00217FAD">
            <w:pPr>
              <w:pStyle w:val="TAC"/>
            </w:pPr>
            <w:r w:rsidRPr="00AC4FBC">
              <w:rPr>
                <w:rFonts w:eastAsia="Malgun Gothic"/>
                <w:kern w:val="2"/>
                <w:szCs w:val="24"/>
              </w:rPr>
              <w:t>IMD3</w:t>
            </w:r>
          </w:p>
        </w:tc>
      </w:tr>
      <w:tr w:rsidR="00217FAD" w:rsidRPr="00AC4FBC" w14:paraId="3AE05462" w14:textId="77777777" w:rsidTr="00AE313D">
        <w:trPr>
          <w:trHeight w:val="54"/>
          <w:jc w:val="center"/>
        </w:trPr>
        <w:tc>
          <w:tcPr>
            <w:tcW w:w="1928" w:type="dxa"/>
            <w:vMerge w:val="restart"/>
            <w:shd w:val="clear" w:color="auto" w:fill="auto"/>
            <w:vAlign w:val="center"/>
          </w:tcPr>
          <w:p w14:paraId="4AF42738" w14:textId="77777777" w:rsidR="00217FAD" w:rsidRPr="00AC4FBC" w:rsidRDefault="00217FAD" w:rsidP="00217FAD">
            <w:pPr>
              <w:pStyle w:val="TAC"/>
              <w:keepNext w:val="0"/>
              <w:rPr>
                <w:rFonts w:eastAsia="Malgun Gothic"/>
                <w:szCs w:val="18"/>
                <w:lang w:eastAsia="ko-KR"/>
              </w:rPr>
            </w:pPr>
            <w:r w:rsidRPr="00AC4FBC">
              <w:rPr>
                <w:rFonts w:eastAsia="Malgun Gothic"/>
                <w:szCs w:val="18"/>
                <w:lang w:eastAsia="ko-KR"/>
              </w:rPr>
              <w:t>DC_3A-18A_n77A</w:t>
            </w:r>
          </w:p>
          <w:p w14:paraId="13916F1B" w14:textId="77777777" w:rsidR="00217FAD" w:rsidRPr="00AC4FBC" w:rsidRDefault="00217FAD" w:rsidP="00217FAD">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4D601787" w14:textId="77777777" w:rsidR="00217FAD" w:rsidRPr="00AC4FBC" w:rsidRDefault="00217FAD" w:rsidP="00217FAD">
            <w:pPr>
              <w:pStyle w:val="TAC"/>
              <w:rPr>
                <w:rFonts w:eastAsia="Malgun Gothic"/>
              </w:rPr>
            </w:pPr>
            <w:r w:rsidRPr="00AC4FBC">
              <w:lastRenderedPageBreak/>
              <w:t>3</w:t>
            </w:r>
          </w:p>
        </w:tc>
        <w:tc>
          <w:tcPr>
            <w:tcW w:w="1481" w:type="dxa"/>
            <w:shd w:val="clear" w:color="auto" w:fill="auto"/>
            <w:noWrap/>
            <w:vAlign w:val="center"/>
          </w:tcPr>
          <w:p w14:paraId="7A738323" w14:textId="77777777" w:rsidR="00217FAD" w:rsidRPr="00AC4FBC" w:rsidRDefault="00217FAD" w:rsidP="00217FAD">
            <w:pPr>
              <w:pStyle w:val="TAC"/>
              <w:rPr>
                <w:rFonts w:eastAsia="Malgun Gothic"/>
                <w:kern w:val="2"/>
                <w:szCs w:val="24"/>
              </w:rPr>
            </w:pPr>
            <w:r w:rsidRPr="00AC4FBC">
              <w:rPr>
                <w:rFonts w:cs="Arial"/>
              </w:rPr>
              <w:t>N/A</w:t>
            </w:r>
          </w:p>
        </w:tc>
        <w:tc>
          <w:tcPr>
            <w:tcW w:w="779" w:type="dxa"/>
            <w:shd w:val="clear" w:color="auto" w:fill="auto"/>
            <w:noWrap/>
            <w:vAlign w:val="center"/>
          </w:tcPr>
          <w:p w14:paraId="3C7AC18A" w14:textId="77777777" w:rsidR="00217FAD" w:rsidRPr="00AC4FBC" w:rsidRDefault="00217FAD" w:rsidP="00217FAD">
            <w:pPr>
              <w:pStyle w:val="TAC"/>
              <w:rPr>
                <w:rFonts w:eastAsia="Malgun Gothic"/>
                <w:kern w:val="2"/>
                <w:szCs w:val="24"/>
              </w:rPr>
            </w:pPr>
            <w:r w:rsidRPr="00AC4FBC">
              <w:rPr>
                <w:rFonts w:cs="Arial"/>
              </w:rPr>
              <w:t>N/A</w:t>
            </w:r>
          </w:p>
        </w:tc>
        <w:tc>
          <w:tcPr>
            <w:tcW w:w="721" w:type="dxa"/>
            <w:shd w:val="clear" w:color="auto" w:fill="auto"/>
            <w:noWrap/>
            <w:vAlign w:val="center"/>
          </w:tcPr>
          <w:p w14:paraId="4C5F8D4B" w14:textId="77777777" w:rsidR="00217FAD" w:rsidRPr="00AC4FBC" w:rsidRDefault="00217FAD" w:rsidP="00217FAD">
            <w:pPr>
              <w:pStyle w:val="TAC"/>
              <w:rPr>
                <w:rFonts w:eastAsia="Malgun Gothic"/>
                <w:kern w:val="2"/>
                <w:szCs w:val="24"/>
              </w:rPr>
            </w:pPr>
            <w:r w:rsidRPr="00AC4FBC">
              <w:rPr>
                <w:rFonts w:cs="Arial"/>
              </w:rPr>
              <w:t>N/A</w:t>
            </w:r>
          </w:p>
        </w:tc>
        <w:tc>
          <w:tcPr>
            <w:tcW w:w="1314" w:type="dxa"/>
            <w:shd w:val="clear" w:color="auto" w:fill="auto"/>
            <w:noWrap/>
            <w:vAlign w:val="center"/>
          </w:tcPr>
          <w:p w14:paraId="08BC5F00" w14:textId="77777777" w:rsidR="00217FAD" w:rsidRPr="00AC4FBC" w:rsidRDefault="00217FAD" w:rsidP="00217FAD">
            <w:pPr>
              <w:pStyle w:val="TAC"/>
              <w:rPr>
                <w:rFonts w:eastAsia="Malgun Gothic"/>
                <w:kern w:val="2"/>
                <w:szCs w:val="24"/>
              </w:rPr>
            </w:pPr>
            <w:r w:rsidRPr="00AC4FBC">
              <w:rPr>
                <w:rFonts w:cs="Arial"/>
              </w:rPr>
              <w:t>N/A</w:t>
            </w:r>
          </w:p>
        </w:tc>
        <w:tc>
          <w:tcPr>
            <w:tcW w:w="667" w:type="dxa"/>
            <w:shd w:val="clear" w:color="auto" w:fill="auto"/>
            <w:vAlign w:val="center"/>
          </w:tcPr>
          <w:p w14:paraId="3D9533EE" w14:textId="77777777" w:rsidR="00217FAD" w:rsidRPr="00AC4FBC" w:rsidRDefault="00217FAD" w:rsidP="00217FAD">
            <w:pPr>
              <w:pStyle w:val="TAC"/>
              <w:rPr>
                <w:rFonts w:eastAsia="Malgun Gothic"/>
                <w:kern w:val="2"/>
                <w:szCs w:val="24"/>
              </w:rPr>
            </w:pPr>
            <w:r w:rsidRPr="00AC4FBC">
              <w:rPr>
                <w:lang w:eastAsia="ja-JP"/>
              </w:rPr>
              <w:t>N/A</w:t>
            </w:r>
          </w:p>
        </w:tc>
        <w:tc>
          <w:tcPr>
            <w:tcW w:w="1328" w:type="dxa"/>
            <w:shd w:val="clear" w:color="auto" w:fill="auto"/>
            <w:vAlign w:val="center"/>
          </w:tcPr>
          <w:p w14:paraId="1FF5FC64" w14:textId="77777777" w:rsidR="00217FAD" w:rsidRPr="00AC4FBC" w:rsidRDefault="00217FAD" w:rsidP="00217FAD">
            <w:pPr>
              <w:pStyle w:val="TAC"/>
              <w:rPr>
                <w:rFonts w:eastAsia="Malgun Gothic"/>
                <w:kern w:val="2"/>
                <w:szCs w:val="24"/>
              </w:rPr>
            </w:pPr>
            <w:r w:rsidRPr="00AC4FBC">
              <w:t>IMD3</w:t>
            </w:r>
          </w:p>
        </w:tc>
      </w:tr>
      <w:tr w:rsidR="00217FAD" w:rsidRPr="00AC4FBC" w14:paraId="4D15D445" w14:textId="77777777" w:rsidTr="00AE313D">
        <w:trPr>
          <w:trHeight w:val="54"/>
          <w:jc w:val="center"/>
        </w:trPr>
        <w:tc>
          <w:tcPr>
            <w:tcW w:w="1928" w:type="dxa"/>
            <w:vMerge/>
            <w:shd w:val="clear" w:color="auto" w:fill="auto"/>
            <w:vAlign w:val="center"/>
          </w:tcPr>
          <w:p w14:paraId="4B11F517" w14:textId="77777777" w:rsidR="00217FAD" w:rsidRPr="00AC4FBC" w:rsidRDefault="00217FAD" w:rsidP="00217FAD">
            <w:pPr>
              <w:pStyle w:val="TAC"/>
              <w:rPr>
                <w:rFonts w:eastAsia="Malgun Gothic"/>
              </w:rPr>
            </w:pPr>
          </w:p>
        </w:tc>
        <w:tc>
          <w:tcPr>
            <w:tcW w:w="1146" w:type="dxa"/>
            <w:shd w:val="clear" w:color="auto" w:fill="auto"/>
            <w:vAlign w:val="center"/>
          </w:tcPr>
          <w:p w14:paraId="0AF443C2" w14:textId="77777777" w:rsidR="00217FAD" w:rsidRPr="00AC4FBC" w:rsidRDefault="00217FAD" w:rsidP="00217FAD">
            <w:pPr>
              <w:pStyle w:val="TAC"/>
              <w:rPr>
                <w:rFonts w:eastAsia="Malgun Gothic"/>
              </w:rPr>
            </w:pPr>
            <w:r w:rsidRPr="00AC4FBC">
              <w:t>18</w:t>
            </w:r>
          </w:p>
        </w:tc>
        <w:tc>
          <w:tcPr>
            <w:tcW w:w="1481" w:type="dxa"/>
            <w:shd w:val="clear" w:color="auto" w:fill="auto"/>
            <w:noWrap/>
            <w:vAlign w:val="center"/>
          </w:tcPr>
          <w:p w14:paraId="57D81921" w14:textId="77777777" w:rsidR="00217FAD" w:rsidRPr="00AC4FBC" w:rsidRDefault="00217FAD" w:rsidP="00217FAD">
            <w:pPr>
              <w:pStyle w:val="TAC"/>
              <w:rPr>
                <w:rFonts w:eastAsia="Malgun Gothic"/>
                <w:kern w:val="2"/>
                <w:szCs w:val="24"/>
              </w:rPr>
            </w:pPr>
            <w:r w:rsidRPr="00AC4FBC">
              <w:rPr>
                <w:rFonts w:cs="Arial"/>
              </w:rPr>
              <w:t>N/A</w:t>
            </w:r>
          </w:p>
        </w:tc>
        <w:tc>
          <w:tcPr>
            <w:tcW w:w="779" w:type="dxa"/>
            <w:shd w:val="clear" w:color="auto" w:fill="auto"/>
            <w:noWrap/>
            <w:vAlign w:val="center"/>
          </w:tcPr>
          <w:p w14:paraId="1848F4E9" w14:textId="77777777" w:rsidR="00217FAD" w:rsidRPr="00AC4FBC" w:rsidRDefault="00217FAD" w:rsidP="00217FAD">
            <w:pPr>
              <w:pStyle w:val="TAC"/>
              <w:rPr>
                <w:rFonts w:eastAsia="Malgun Gothic"/>
                <w:kern w:val="2"/>
                <w:szCs w:val="24"/>
              </w:rPr>
            </w:pPr>
            <w:r w:rsidRPr="00AC4FBC">
              <w:rPr>
                <w:rFonts w:cs="Arial"/>
              </w:rPr>
              <w:t>N/A</w:t>
            </w:r>
          </w:p>
        </w:tc>
        <w:tc>
          <w:tcPr>
            <w:tcW w:w="721" w:type="dxa"/>
            <w:shd w:val="clear" w:color="auto" w:fill="auto"/>
            <w:noWrap/>
            <w:vAlign w:val="center"/>
          </w:tcPr>
          <w:p w14:paraId="41E85407" w14:textId="77777777" w:rsidR="00217FAD" w:rsidRPr="00AC4FBC" w:rsidRDefault="00217FAD" w:rsidP="00217FAD">
            <w:pPr>
              <w:pStyle w:val="TAC"/>
              <w:rPr>
                <w:rFonts w:eastAsia="Malgun Gothic"/>
                <w:kern w:val="2"/>
                <w:szCs w:val="24"/>
              </w:rPr>
            </w:pPr>
            <w:r w:rsidRPr="00AC4FBC">
              <w:rPr>
                <w:rFonts w:cs="Arial"/>
              </w:rPr>
              <w:t>N/A</w:t>
            </w:r>
          </w:p>
        </w:tc>
        <w:tc>
          <w:tcPr>
            <w:tcW w:w="1314" w:type="dxa"/>
            <w:shd w:val="clear" w:color="auto" w:fill="auto"/>
            <w:noWrap/>
            <w:vAlign w:val="center"/>
          </w:tcPr>
          <w:p w14:paraId="08EC7207" w14:textId="77777777" w:rsidR="00217FAD" w:rsidRPr="00AC4FBC" w:rsidRDefault="00217FAD" w:rsidP="00217FAD">
            <w:pPr>
              <w:pStyle w:val="TAC"/>
              <w:rPr>
                <w:rFonts w:eastAsia="Malgun Gothic"/>
                <w:kern w:val="2"/>
                <w:szCs w:val="24"/>
              </w:rPr>
            </w:pPr>
            <w:r w:rsidRPr="00AC4FBC">
              <w:rPr>
                <w:rFonts w:cs="Arial"/>
              </w:rPr>
              <w:t>N/A</w:t>
            </w:r>
          </w:p>
        </w:tc>
        <w:tc>
          <w:tcPr>
            <w:tcW w:w="667" w:type="dxa"/>
            <w:shd w:val="clear" w:color="auto" w:fill="auto"/>
            <w:vAlign w:val="center"/>
          </w:tcPr>
          <w:p w14:paraId="71DF3614" w14:textId="77777777" w:rsidR="00217FAD" w:rsidRPr="00AC4FBC" w:rsidRDefault="00217FAD" w:rsidP="00217FAD">
            <w:pPr>
              <w:pStyle w:val="TAC"/>
              <w:rPr>
                <w:rFonts w:eastAsia="Malgun Gothic"/>
                <w:kern w:val="2"/>
                <w:szCs w:val="24"/>
              </w:rPr>
            </w:pPr>
            <w:r w:rsidRPr="00AC4FBC">
              <w:rPr>
                <w:lang w:eastAsia="ja-JP"/>
              </w:rPr>
              <w:t>N/A</w:t>
            </w:r>
          </w:p>
        </w:tc>
        <w:tc>
          <w:tcPr>
            <w:tcW w:w="1328" w:type="dxa"/>
            <w:shd w:val="clear" w:color="auto" w:fill="auto"/>
            <w:vAlign w:val="center"/>
          </w:tcPr>
          <w:p w14:paraId="1B2A9EAB" w14:textId="77777777" w:rsidR="00217FAD" w:rsidRPr="00AC4FBC" w:rsidRDefault="00217FAD" w:rsidP="00217FAD">
            <w:pPr>
              <w:pStyle w:val="TAC"/>
              <w:rPr>
                <w:rFonts w:eastAsia="Malgun Gothic"/>
                <w:kern w:val="2"/>
                <w:szCs w:val="24"/>
              </w:rPr>
            </w:pPr>
            <w:r w:rsidRPr="00AC4FBC">
              <w:t>N/A</w:t>
            </w:r>
          </w:p>
        </w:tc>
      </w:tr>
      <w:tr w:rsidR="00217FAD" w:rsidRPr="00AC4FBC" w14:paraId="52E825A1" w14:textId="77777777" w:rsidTr="00AE313D">
        <w:trPr>
          <w:trHeight w:val="54"/>
          <w:jc w:val="center"/>
        </w:trPr>
        <w:tc>
          <w:tcPr>
            <w:tcW w:w="1928" w:type="dxa"/>
            <w:vMerge/>
            <w:shd w:val="clear" w:color="auto" w:fill="auto"/>
            <w:vAlign w:val="center"/>
          </w:tcPr>
          <w:p w14:paraId="597D4636" w14:textId="77777777" w:rsidR="00217FAD" w:rsidRPr="00AC4FBC" w:rsidRDefault="00217FAD" w:rsidP="00217FAD">
            <w:pPr>
              <w:pStyle w:val="TAC"/>
              <w:rPr>
                <w:rFonts w:eastAsia="Malgun Gothic"/>
              </w:rPr>
            </w:pPr>
          </w:p>
        </w:tc>
        <w:tc>
          <w:tcPr>
            <w:tcW w:w="1146" w:type="dxa"/>
            <w:shd w:val="clear" w:color="auto" w:fill="auto"/>
            <w:vAlign w:val="center"/>
          </w:tcPr>
          <w:p w14:paraId="35FB7C14" w14:textId="77777777" w:rsidR="00217FAD" w:rsidRPr="00AC4FBC" w:rsidRDefault="00217FAD" w:rsidP="00217FAD">
            <w:pPr>
              <w:pStyle w:val="TAC"/>
              <w:rPr>
                <w:rFonts w:eastAsia="Malgun Gothic"/>
              </w:rPr>
            </w:pPr>
            <w:r w:rsidRPr="00AC4FBC">
              <w:t>n77, n78</w:t>
            </w:r>
          </w:p>
        </w:tc>
        <w:tc>
          <w:tcPr>
            <w:tcW w:w="1481" w:type="dxa"/>
            <w:shd w:val="clear" w:color="auto" w:fill="auto"/>
            <w:noWrap/>
            <w:vAlign w:val="center"/>
          </w:tcPr>
          <w:p w14:paraId="0BD3EBC7" w14:textId="77777777" w:rsidR="00217FAD" w:rsidRPr="00AC4FBC" w:rsidRDefault="00217FAD" w:rsidP="00217FAD">
            <w:pPr>
              <w:pStyle w:val="TAC"/>
              <w:rPr>
                <w:rFonts w:eastAsia="Malgun Gothic"/>
                <w:kern w:val="2"/>
                <w:szCs w:val="24"/>
              </w:rPr>
            </w:pPr>
            <w:r w:rsidRPr="00AC4FBC">
              <w:rPr>
                <w:rFonts w:cs="Arial"/>
              </w:rPr>
              <w:t>N/A</w:t>
            </w:r>
          </w:p>
        </w:tc>
        <w:tc>
          <w:tcPr>
            <w:tcW w:w="779" w:type="dxa"/>
            <w:shd w:val="clear" w:color="auto" w:fill="auto"/>
            <w:noWrap/>
            <w:vAlign w:val="center"/>
          </w:tcPr>
          <w:p w14:paraId="5C08E2F8" w14:textId="77777777" w:rsidR="00217FAD" w:rsidRPr="00AC4FBC" w:rsidRDefault="00217FAD" w:rsidP="00217FAD">
            <w:pPr>
              <w:pStyle w:val="TAC"/>
              <w:rPr>
                <w:rFonts w:eastAsia="Malgun Gothic"/>
                <w:kern w:val="2"/>
                <w:szCs w:val="24"/>
              </w:rPr>
            </w:pPr>
            <w:r w:rsidRPr="00AC4FBC">
              <w:rPr>
                <w:rFonts w:cs="Arial"/>
              </w:rPr>
              <w:t>N/A</w:t>
            </w:r>
          </w:p>
        </w:tc>
        <w:tc>
          <w:tcPr>
            <w:tcW w:w="721" w:type="dxa"/>
            <w:shd w:val="clear" w:color="auto" w:fill="auto"/>
            <w:noWrap/>
            <w:vAlign w:val="center"/>
          </w:tcPr>
          <w:p w14:paraId="5BF82E57" w14:textId="77777777" w:rsidR="00217FAD" w:rsidRPr="00AC4FBC" w:rsidRDefault="00217FAD" w:rsidP="00217FAD">
            <w:pPr>
              <w:pStyle w:val="TAC"/>
              <w:rPr>
                <w:rFonts w:eastAsia="Malgun Gothic"/>
                <w:kern w:val="2"/>
                <w:szCs w:val="24"/>
              </w:rPr>
            </w:pPr>
            <w:r w:rsidRPr="00AC4FBC">
              <w:rPr>
                <w:rFonts w:cs="Arial"/>
              </w:rPr>
              <w:t>N/A</w:t>
            </w:r>
          </w:p>
        </w:tc>
        <w:tc>
          <w:tcPr>
            <w:tcW w:w="1314" w:type="dxa"/>
            <w:shd w:val="clear" w:color="auto" w:fill="auto"/>
            <w:noWrap/>
            <w:vAlign w:val="center"/>
          </w:tcPr>
          <w:p w14:paraId="5B16AF2C" w14:textId="77777777" w:rsidR="00217FAD" w:rsidRPr="00AC4FBC" w:rsidRDefault="00217FAD" w:rsidP="00217FAD">
            <w:pPr>
              <w:pStyle w:val="TAC"/>
              <w:rPr>
                <w:rFonts w:eastAsia="Malgun Gothic"/>
                <w:kern w:val="2"/>
                <w:szCs w:val="24"/>
              </w:rPr>
            </w:pPr>
            <w:r w:rsidRPr="00AC4FBC">
              <w:rPr>
                <w:rFonts w:cs="Arial"/>
              </w:rPr>
              <w:t>N/A</w:t>
            </w:r>
          </w:p>
        </w:tc>
        <w:tc>
          <w:tcPr>
            <w:tcW w:w="667" w:type="dxa"/>
            <w:shd w:val="clear" w:color="auto" w:fill="auto"/>
            <w:vAlign w:val="center"/>
          </w:tcPr>
          <w:p w14:paraId="104B1696" w14:textId="77777777" w:rsidR="00217FAD" w:rsidRPr="00AC4FBC" w:rsidRDefault="00217FAD" w:rsidP="00217FAD">
            <w:pPr>
              <w:pStyle w:val="TAC"/>
              <w:rPr>
                <w:rFonts w:eastAsia="Malgun Gothic"/>
                <w:kern w:val="2"/>
                <w:szCs w:val="24"/>
              </w:rPr>
            </w:pPr>
            <w:r w:rsidRPr="00AC4FBC">
              <w:rPr>
                <w:lang w:eastAsia="ja-JP"/>
              </w:rPr>
              <w:t>N/A</w:t>
            </w:r>
          </w:p>
        </w:tc>
        <w:tc>
          <w:tcPr>
            <w:tcW w:w="1328" w:type="dxa"/>
            <w:shd w:val="clear" w:color="auto" w:fill="auto"/>
            <w:vAlign w:val="center"/>
          </w:tcPr>
          <w:p w14:paraId="2BAE25AD" w14:textId="77777777" w:rsidR="00217FAD" w:rsidRPr="00AC4FBC" w:rsidRDefault="00217FAD" w:rsidP="00217FAD">
            <w:pPr>
              <w:pStyle w:val="TAC"/>
              <w:rPr>
                <w:rFonts w:eastAsia="Malgun Gothic"/>
                <w:kern w:val="2"/>
                <w:szCs w:val="24"/>
              </w:rPr>
            </w:pPr>
            <w:r w:rsidRPr="00AC4FBC">
              <w:t>N/A</w:t>
            </w:r>
          </w:p>
        </w:tc>
      </w:tr>
      <w:tr w:rsidR="00217FAD" w:rsidRPr="00AC4FBC" w14:paraId="2E7835C7" w14:textId="77777777" w:rsidTr="00AE313D">
        <w:trPr>
          <w:trHeight w:val="54"/>
          <w:jc w:val="center"/>
        </w:trPr>
        <w:tc>
          <w:tcPr>
            <w:tcW w:w="1928" w:type="dxa"/>
            <w:vMerge w:val="restart"/>
            <w:shd w:val="clear" w:color="auto" w:fill="auto"/>
            <w:vAlign w:val="center"/>
          </w:tcPr>
          <w:p w14:paraId="2EF86BC7" w14:textId="77777777" w:rsidR="00217FAD" w:rsidRPr="00AC4FBC" w:rsidRDefault="00217FAD" w:rsidP="00217FAD">
            <w:pPr>
              <w:pStyle w:val="TAC"/>
              <w:rPr>
                <w:rFonts w:eastAsia="Malgun Gothic"/>
              </w:rPr>
            </w:pPr>
            <w:r w:rsidRPr="00AC4FBC">
              <w:rPr>
                <w:rFonts w:eastAsia="Malgun Gothic"/>
                <w:szCs w:val="18"/>
                <w:lang w:eastAsia="ko-KR"/>
              </w:rPr>
              <w:t>DC_3A-19A_n78A</w:t>
            </w:r>
          </w:p>
        </w:tc>
        <w:tc>
          <w:tcPr>
            <w:tcW w:w="1146" w:type="dxa"/>
            <w:shd w:val="clear" w:color="auto" w:fill="auto"/>
          </w:tcPr>
          <w:p w14:paraId="0B4B866A"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6B70512B" w14:textId="77777777" w:rsidR="00217FAD" w:rsidRPr="00AC4FBC" w:rsidRDefault="00217FAD" w:rsidP="00217FAD">
            <w:pPr>
              <w:pStyle w:val="TAC"/>
              <w:rPr>
                <w:rFonts w:eastAsia="Malgun Gothic"/>
                <w:kern w:val="2"/>
                <w:szCs w:val="24"/>
              </w:rPr>
            </w:pPr>
            <w:r w:rsidRPr="00AC4FBC">
              <w:rPr>
                <w:lang w:eastAsia="ko-KR"/>
              </w:rPr>
              <w:t>N/A</w:t>
            </w:r>
          </w:p>
        </w:tc>
        <w:tc>
          <w:tcPr>
            <w:tcW w:w="779" w:type="dxa"/>
            <w:shd w:val="clear" w:color="auto" w:fill="auto"/>
            <w:noWrap/>
          </w:tcPr>
          <w:p w14:paraId="4EE6D575" w14:textId="77777777" w:rsidR="00217FAD" w:rsidRPr="00AC4FBC" w:rsidRDefault="00217FAD" w:rsidP="00217FAD">
            <w:pPr>
              <w:pStyle w:val="TAC"/>
              <w:rPr>
                <w:rFonts w:eastAsia="Malgun Gothic"/>
                <w:kern w:val="2"/>
                <w:szCs w:val="24"/>
              </w:rPr>
            </w:pPr>
            <w:r w:rsidRPr="00AC4FBC">
              <w:rPr>
                <w:lang w:eastAsia="ko-KR"/>
              </w:rPr>
              <w:t>N/A</w:t>
            </w:r>
          </w:p>
        </w:tc>
        <w:tc>
          <w:tcPr>
            <w:tcW w:w="721" w:type="dxa"/>
            <w:shd w:val="clear" w:color="auto" w:fill="auto"/>
            <w:noWrap/>
          </w:tcPr>
          <w:p w14:paraId="0897C6A5" w14:textId="77777777" w:rsidR="00217FAD" w:rsidRPr="00AC4FBC" w:rsidRDefault="00217FAD" w:rsidP="00217FAD">
            <w:pPr>
              <w:pStyle w:val="TAC"/>
              <w:rPr>
                <w:rFonts w:eastAsia="Malgun Gothic"/>
                <w:kern w:val="2"/>
                <w:szCs w:val="24"/>
              </w:rPr>
            </w:pPr>
            <w:r w:rsidRPr="00AC4FBC">
              <w:rPr>
                <w:lang w:eastAsia="ko-KR"/>
              </w:rPr>
              <w:t>N/A</w:t>
            </w:r>
          </w:p>
        </w:tc>
        <w:tc>
          <w:tcPr>
            <w:tcW w:w="1314" w:type="dxa"/>
            <w:shd w:val="clear" w:color="auto" w:fill="auto"/>
            <w:noWrap/>
          </w:tcPr>
          <w:p w14:paraId="41AC52F3" w14:textId="77777777" w:rsidR="00217FAD" w:rsidRPr="00AC4FBC" w:rsidRDefault="00217FAD" w:rsidP="00217FAD">
            <w:pPr>
              <w:pStyle w:val="TAC"/>
              <w:rPr>
                <w:rFonts w:eastAsia="Malgun Gothic"/>
                <w:kern w:val="2"/>
                <w:szCs w:val="24"/>
              </w:rPr>
            </w:pPr>
            <w:r w:rsidRPr="00AC4FBC">
              <w:rPr>
                <w:lang w:eastAsia="ko-KR"/>
              </w:rPr>
              <w:t>N/A</w:t>
            </w:r>
          </w:p>
        </w:tc>
        <w:tc>
          <w:tcPr>
            <w:tcW w:w="667" w:type="dxa"/>
            <w:shd w:val="clear" w:color="auto" w:fill="auto"/>
          </w:tcPr>
          <w:p w14:paraId="0AF71829" w14:textId="77777777" w:rsidR="00217FAD" w:rsidRPr="00AC4FBC" w:rsidRDefault="00217FAD" w:rsidP="00217FAD">
            <w:pPr>
              <w:pStyle w:val="TAC"/>
              <w:rPr>
                <w:rFonts w:eastAsia="Malgun Gothic"/>
                <w:kern w:val="2"/>
                <w:szCs w:val="24"/>
              </w:rPr>
            </w:pPr>
            <w:r w:rsidRPr="00AC4FBC">
              <w:rPr>
                <w:lang w:eastAsia="ko-KR"/>
              </w:rPr>
              <w:t>N/A</w:t>
            </w:r>
          </w:p>
        </w:tc>
        <w:tc>
          <w:tcPr>
            <w:tcW w:w="1328" w:type="dxa"/>
            <w:shd w:val="clear" w:color="auto" w:fill="auto"/>
          </w:tcPr>
          <w:p w14:paraId="4466953E" w14:textId="77777777" w:rsidR="00217FAD" w:rsidRPr="00AC4FBC" w:rsidRDefault="00217FAD" w:rsidP="00217FAD">
            <w:pPr>
              <w:pStyle w:val="TAC"/>
              <w:rPr>
                <w:rFonts w:eastAsia="Malgun Gothic"/>
                <w:kern w:val="2"/>
                <w:szCs w:val="24"/>
              </w:rPr>
            </w:pPr>
            <w:r w:rsidRPr="00AC4FBC">
              <w:rPr>
                <w:lang w:eastAsia="ko-KR"/>
              </w:rPr>
              <w:t>IMD3</w:t>
            </w:r>
          </w:p>
        </w:tc>
      </w:tr>
      <w:tr w:rsidR="00217FAD" w:rsidRPr="00AC4FBC" w14:paraId="5B304833" w14:textId="77777777" w:rsidTr="00AE313D">
        <w:trPr>
          <w:trHeight w:val="54"/>
          <w:jc w:val="center"/>
        </w:trPr>
        <w:tc>
          <w:tcPr>
            <w:tcW w:w="1928" w:type="dxa"/>
            <w:vMerge/>
            <w:shd w:val="clear" w:color="auto" w:fill="auto"/>
            <w:vAlign w:val="center"/>
          </w:tcPr>
          <w:p w14:paraId="54B3ED5B" w14:textId="77777777" w:rsidR="00217FAD" w:rsidRPr="00AC4FBC" w:rsidRDefault="00217FAD" w:rsidP="00217FAD">
            <w:pPr>
              <w:pStyle w:val="TAC"/>
              <w:rPr>
                <w:rFonts w:eastAsia="Malgun Gothic"/>
              </w:rPr>
            </w:pPr>
          </w:p>
        </w:tc>
        <w:tc>
          <w:tcPr>
            <w:tcW w:w="1146" w:type="dxa"/>
            <w:shd w:val="clear" w:color="auto" w:fill="auto"/>
          </w:tcPr>
          <w:p w14:paraId="15A5A2A3" w14:textId="77777777" w:rsidR="00217FAD" w:rsidRPr="00AC4FBC" w:rsidRDefault="00217FAD" w:rsidP="00217FAD">
            <w:pPr>
              <w:pStyle w:val="TAC"/>
              <w:rPr>
                <w:rFonts w:eastAsia="Malgun Gothic"/>
              </w:rPr>
            </w:pPr>
            <w:r w:rsidRPr="00AC4FBC">
              <w:t>19</w:t>
            </w:r>
          </w:p>
        </w:tc>
        <w:tc>
          <w:tcPr>
            <w:tcW w:w="1481" w:type="dxa"/>
            <w:shd w:val="clear" w:color="auto" w:fill="auto"/>
            <w:noWrap/>
          </w:tcPr>
          <w:p w14:paraId="0E5D143F" w14:textId="77777777" w:rsidR="00217FAD" w:rsidRPr="00AC4FBC" w:rsidRDefault="00217FAD" w:rsidP="00217FAD">
            <w:pPr>
              <w:pStyle w:val="TAC"/>
              <w:rPr>
                <w:rFonts w:eastAsia="Malgun Gothic"/>
                <w:kern w:val="2"/>
                <w:szCs w:val="24"/>
              </w:rPr>
            </w:pPr>
            <w:r w:rsidRPr="00AC4FBC">
              <w:rPr>
                <w:lang w:eastAsia="ko-KR"/>
              </w:rPr>
              <w:t>N/A</w:t>
            </w:r>
          </w:p>
        </w:tc>
        <w:tc>
          <w:tcPr>
            <w:tcW w:w="779" w:type="dxa"/>
            <w:shd w:val="clear" w:color="auto" w:fill="auto"/>
            <w:noWrap/>
          </w:tcPr>
          <w:p w14:paraId="23DE5DE0" w14:textId="77777777" w:rsidR="00217FAD" w:rsidRPr="00AC4FBC" w:rsidRDefault="00217FAD" w:rsidP="00217FAD">
            <w:pPr>
              <w:pStyle w:val="TAC"/>
              <w:rPr>
                <w:rFonts w:eastAsia="Malgun Gothic"/>
                <w:kern w:val="2"/>
                <w:szCs w:val="24"/>
              </w:rPr>
            </w:pPr>
            <w:r w:rsidRPr="00AC4FBC">
              <w:rPr>
                <w:lang w:eastAsia="ko-KR"/>
              </w:rPr>
              <w:t>N/A</w:t>
            </w:r>
          </w:p>
        </w:tc>
        <w:tc>
          <w:tcPr>
            <w:tcW w:w="721" w:type="dxa"/>
            <w:shd w:val="clear" w:color="auto" w:fill="auto"/>
            <w:noWrap/>
          </w:tcPr>
          <w:p w14:paraId="24C41B91" w14:textId="77777777" w:rsidR="00217FAD" w:rsidRPr="00AC4FBC" w:rsidRDefault="00217FAD" w:rsidP="00217FAD">
            <w:pPr>
              <w:pStyle w:val="TAC"/>
              <w:rPr>
                <w:rFonts w:eastAsia="Malgun Gothic"/>
                <w:kern w:val="2"/>
                <w:szCs w:val="24"/>
              </w:rPr>
            </w:pPr>
            <w:r w:rsidRPr="00AC4FBC">
              <w:rPr>
                <w:lang w:eastAsia="ko-KR"/>
              </w:rPr>
              <w:t>N/A</w:t>
            </w:r>
          </w:p>
        </w:tc>
        <w:tc>
          <w:tcPr>
            <w:tcW w:w="1314" w:type="dxa"/>
            <w:shd w:val="clear" w:color="auto" w:fill="auto"/>
            <w:noWrap/>
          </w:tcPr>
          <w:p w14:paraId="12623E34" w14:textId="77777777" w:rsidR="00217FAD" w:rsidRPr="00AC4FBC" w:rsidRDefault="00217FAD" w:rsidP="00217FAD">
            <w:pPr>
              <w:pStyle w:val="TAC"/>
              <w:rPr>
                <w:rFonts w:eastAsia="Malgun Gothic"/>
                <w:kern w:val="2"/>
                <w:szCs w:val="24"/>
              </w:rPr>
            </w:pPr>
            <w:r w:rsidRPr="00AC4FBC">
              <w:rPr>
                <w:lang w:eastAsia="ko-KR"/>
              </w:rPr>
              <w:t>N/A</w:t>
            </w:r>
          </w:p>
        </w:tc>
        <w:tc>
          <w:tcPr>
            <w:tcW w:w="667" w:type="dxa"/>
            <w:shd w:val="clear" w:color="auto" w:fill="auto"/>
          </w:tcPr>
          <w:p w14:paraId="5DF91107" w14:textId="77777777" w:rsidR="00217FAD" w:rsidRPr="00AC4FBC" w:rsidRDefault="00217FAD" w:rsidP="00217FAD">
            <w:pPr>
              <w:pStyle w:val="TAC"/>
              <w:rPr>
                <w:rFonts w:eastAsia="Malgun Gothic"/>
                <w:kern w:val="2"/>
                <w:szCs w:val="24"/>
              </w:rPr>
            </w:pPr>
            <w:r w:rsidRPr="00AC4FBC">
              <w:rPr>
                <w:lang w:eastAsia="ko-KR"/>
              </w:rPr>
              <w:t>N/A</w:t>
            </w:r>
          </w:p>
        </w:tc>
        <w:tc>
          <w:tcPr>
            <w:tcW w:w="1328" w:type="dxa"/>
            <w:shd w:val="clear" w:color="auto" w:fill="auto"/>
          </w:tcPr>
          <w:p w14:paraId="370F25F7" w14:textId="77777777" w:rsidR="00217FAD" w:rsidRPr="00AC4FBC" w:rsidRDefault="00217FAD" w:rsidP="00217FAD">
            <w:pPr>
              <w:pStyle w:val="TAC"/>
              <w:rPr>
                <w:rFonts w:eastAsia="Malgun Gothic"/>
                <w:kern w:val="2"/>
                <w:szCs w:val="24"/>
              </w:rPr>
            </w:pPr>
            <w:r w:rsidRPr="00AC4FBC">
              <w:rPr>
                <w:lang w:eastAsia="ko-KR"/>
              </w:rPr>
              <w:t>N/A</w:t>
            </w:r>
          </w:p>
        </w:tc>
      </w:tr>
      <w:tr w:rsidR="00217FAD" w:rsidRPr="00AC4FBC" w14:paraId="138CC08A" w14:textId="77777777" w:rsidTr="00AE313D">
        <w:trPr>
          <w:trHeight w:val="54"/>
          <w:jc w:val="center"/>
        </w:trPr>
        <w:tc>
          <w:tcPr>
            <w:tcW w:w="1928" w:type="dxa"/>
            <w:vMerge/>
            <w:shd w:val="clear" w:color="auto" w:fill="auto"/>
            <w:vAlign w:val="center"/>
          </w:tcPr>
          <w:p w14:paraId="664EB3B4" w14:textId="77777777" w:rsidR="00217FAD" w:rsidRPr="00AC4FBC" w:rsidRDefault="00217FAD" w:rsidP="00217FAD">
            <w:pPr>
              <w:pStyle w:val="TAC"/>
              <w:rPr>
                <w:rFonts w:eastAsia="Malgun Gothic"/>
              </w:rPr>
            </w:pPr>
          </w:p>
        </w:tc>
        <w:tc>
          <w:tcPr>
            <w:tcW w:w="1146" w:type="dxa"/>
            <w:shd w:val="clear" w:color="auto" w:fill="auto"/>
          </w:tcPr>
          <w:p w14:paraId="7450DECC" w14:textId="77777777" w:rsidR="00217FAD" w:rsidRPr="00AC4FBC" w:rsidRDefault="00217FAD" w:rsidP="00217FAD">
            <w:pPr>
              <w:pStyle w:val="TAC"/>
              <w:rPr>
                <w:rFonts w:eastAsia="Malgun Gothic"/>
              </w:rPr>
            </w:pPr>
            <w:r w:rsidRPr="00AC4FBC">
              <w:t>n78</w:t>
            </w:r>
          </w:p>
        </w:tc>
        <w:tc>
          <w:tcPr>
            <w:tcW w:w="1481" w:type="dxa"/>
            <w:shd w:val="clear" w:color="auto" w:fill="auto"/>
            <w:noWrap/>
          </w:tcPr>
          <w:p w14:paraId="5D803337" w14:textId="77777777" w:rsidR="00217FAD" w:rsidRPr="00AC4FBC" w:rsidRDefault="00217FAD" w:rsidP="00217FAD">
            <w:pPr>
              <w:pStyle w:val="TAC"/>
              <w:rPr>
                <w:rFonts w:eastAsia="Malgun Gothic"/>
                <w:kern w:val="2"/>
                <w:szCs w:val="24"/>
              </w:rPr>
            </w:pPr>
            <w:r w:rsidRPr="00AC4FBC">
              <w:rPr>
                <w:lang w:eastAsia="ko-KR"/>
              </w:rPr>
              <w:t>N/A</w:t>
            </w:r>
          </w:p>
        </w:tc>
        <w:tc>
          <w:tcPr>
            <w:tcW w:w="779" w:type="dxa"/>
            <w:shd w:val="clear" w:color="auto" w:fill="auto"/>
            <w:noWrap/>
          </w:tcPr>
          <w:p w14:paraId="1A39AF9B" w14:textId="77777777" w:rsidR="00217FAD" w:rsidRPr="00AC4FBC" w:rsidRDefault="00217FAD" w:rsidP="00217FAD">
            <w:pPr>
              <w:pStyle w:val="TAC"/>
              <w:rPr>
                <w:rFonts w:eastAsia="Malgun Gothic"/>
                <w:kern w:val="2"/>
                <w:szCs w:val="24"/>
              </w:rPr>
            </w:pPr>
            <w:r w:rsidRPr="00AC4FBC">
              <w:rPr>
                <w:lang w:eastAsia="ko-KR"/>
              </w:rPr>
              <w:t>N/A</w:t>
            </w:r>
          </w:p>
        </w:tc>
        <w:tc>
          <w:tcPr>
            <w:tcW w:w="721" w:type="dxa"/>
            <w:shd w:val="clear" w:color="auto" w:fill="auto"/>
            <w:noWrap/>
          </w:tcPr>
          <w:p w14:paraId="321292FE" w14:textId="77777777" w:rsidR="00217FAD" w:rsidRPr="00AC4FBC" w:rsidRDefault="00217FAD" w:rsidP="00217FAD">
            <w:pPr>
              <w:pStyle w:val="TAC"/>
              <w:rPr>
                <w:rFonts w:eastAsia="Malgun Gothic"/>
                <w:kern w:val="2"/>
                <w:szCs w:val="24"/>
              </w:rPr>
            </w:pPr>
            <w:r w:rsidRPr="00AC4FBC">
              <w:rPr>
                <w:lang w:eastAsia="ko-KR"/>
              </w:rPr>
              <w:t>N/A</w:t>
            </w:r>
          </w:p>
        </w:tc>
        <w:tc>
          <w:tcPr>
            <w:tcW w:w="1314" w:type="dxa"/>
            <w:shd w:val="clear" w:color="auto" w:fill="auto"/>
            <w:noWrap/>
          </w:tcPr>
          <w:p w14:paraId="0D9DF145" w14:textId="77777777" w:rsidR="00217FAD" w:rsidRPr="00AC4FBC" w:rsidRDefault="00217FAD" w:rsidP="00217FAD">
            <w:pPr>
              <w:pStyle w:val="TAC"/>
              <w:rPr>
                <w:rFonts w:eastAsia="Malgun Gothic"/>
                <w:kern w:val="2"/>
                <w:szCs w:val="24"/>
              </w:rPr>
            </w:pPr>
            <w:r w:rsidRPr="00AC4FBC">
              <w:rPr>
                <w:lang w:eastAsia="ko-KR"/>
              </w:rPr>
              <w:t>N/A</w:t>
            </w:r>
          </w:p>
        </w:tc>
        <w:tc>
          <w:tcPr>
            <w:tcW w:w="667" w:type="dxa"/>
            <w:shd w:val="clear" w:color="auto" w:fill="auto"/>
          </w:tcPr>
          <w:p w14:paraId="7F3D931E" w14:textId="77777777" w:rsidR="00217FAD" w:rsidRPr="00AC4FBC" w:rsidRDefault="00217FAD" w:rsidP="00217FAD">
            <w:pPr>
              <w:pStyle w:val="TAC"/>
              <w:rPr>
                <w:rFonts w:eastAsia="Malgun Gothic"/>
                <w:kern w:val="2"/>
                <w:szCs w:val="24"/>
              </w:rPr>
            </w:pPr>
            <w:r w:rsidRPr="00AC4FBC">
              <w:rPr>
                <w:lang w:eastAsia="ko-KR"/>
              </w:rPr>
              <w:t>N/A</w:t>
            </w:r>
          </w:p>
        </w:tc>
        <w:tc>
          <w:tcPr>
            <w:tcW w:w="1328" w:type="dxa"/>
            <w:shd w:val="clear" w:color="auto" w:fill="auto"/>
          </w:tcPr>
          <w:p w14:paraId="7841E8CC" w14:textId="77777777" w:rsidR="00217FAD" w:rsidRPr="00AC4FBC" w:rsidRDefault="00217FAD" w:rsidP="00217FAD">
            <w:pPr>
              <w:pStyle w:val="TAC"/>
              <w:rPr>
                <w:rFonts w:eastAsia="Malgun Gothic"/>
                <w:kern w:val="2"/>
                <w:szCs w:val="24"/>
              </w:rPr>
            </w:pPr>
            <w:r w:rsidRPr="00AC4FBC">
              <w:rPr>
                <w:lang w:eastAsia="ko-KR"/>
              </w:rPr>
              <w:t>N/A</w:t>
            </w:r>
          </w:p>
        </w:tc>
      </w:tr>
      <w:tr w:rsidR="00217FAD" w:rsidRPr="00AC4FBC" w14:paraId="00FDAA6D" w14:textId="77777777" w:rsidTr="00AE313D">
        <w:trPr>
          <w:trHeight w:val="54"/>
          <w:jc w:val="center"/>
        </w:trPr>
        <w:tc>
          <w:tcPr>
            <w:tcW w:w="1928" w:type="dxa"/>
            <w:vMerge w:val="restart"/>
            <w:shd w:val="clear" w:color="auto" w:fill="auto"/>
            <w:vAlign w:val="center"/>
          </w:tcPr>
          <w:p w14:paraId="19C32D4D" w14:textId="77777777" w:rsidR="00217FAD" w:rsidRPr="00AC4FBC" w:rsidRDefault="00217FAD" w:rsidP="00217FAD">
            <w:pPr>
              <w:pStyle w:val="TAC"/>
              <w:rPr>
                <w:rFonts w:eastAsia="Malgun Gothic"/>
              </w:rPr>
            </w:pPr>
            <w:r w:rsidRPr="00AC4FBC">
              <w:rPr>
                <w:rFonts w:eastAsia="Malgun Gothic"/>
              </w:rPr>
              <w:t>DC_3A-19A_n79A</w:t>
            </w:r>
          </w:p>
        </w:tc>
        <w:tc>
          <w:tcPr>
            <w:tcW w:w="1146" w:type="dxa"/>
            <w:shd w:val="clear" w:color="auto" w:fill="auto"/>
          </w:tcPr>
          <w:p w14:paraId="6FAD9B2B"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7226A34D" w14:textId="77777777" w:rsidR="00217FAD" w:rsidRPr="00AC4FBC" w:rsidRDefault="00217FAD" w:rsidP="00217FAD">
            <w:pPr>
              <w:pStyle w:val="TAC"/>
              <w:rPr>
                <w:rFonts w:eastAsia="Malgun Gothic"/>
              </w:rPr>
            </w:pPr>
            <w:r w:rsidRPr="00AC4FBC">
              <w:t>1775</w:t>
            </w:r>
          </w:p>
        </w:tc>
        <w:tc>
          <w:tcPr>
            <w:tcW w:w="779" w:type="dxa"/>
            <w:shd w:val="clear" w:color="auto" w:fill="auto"/>
            <w:noWrap/>
          </w:tcPr>
          <w:p w14:paraId="4F53A35A"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56AEA091"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0452B199" w14:textId="77777777" w:rsidR="00217FAD" w:rsidRPr="00AC4FBC" w:rsidRDefault="00217FAD" w:rsidP="00217FAD">
            <w:pPr>
              <w:pStyle w:val="TAC"/>
              <w:rPr>
                <w:rFonts w:eastAsia="Malgun Gothic"/>
              </w:rPr>
            </w:pPr>
            <w:r w:rsidRPr="00AC4FBC">
              <w:t>1870</w:t>
            </w:r>
          </w:p>
        </w:tc>
        <w:tc>
          <w:tcPr>
            <w:tcW w:w="667" w:type="dxa"/>
            <w:shd w:val="clear" w:color="auto" w:fill="auto"/>
          </w:tcPr>
          <w:p w14:paraId="7373E2AA" w14:textId="77777777" w:rsidR="00217FAD" w:rsidRPr="00AC4FBC" w:rsidRDefault="00217FAD" w:rsidP="00217FAD">
            <w:pPr>
              <w:pStyle w:val="TAC"/>
            </w:pPr>
            <w:r w:rsidRPr="00AC4FBC">
              <w:t>N/A</w:t>
            </w:r>
          </w:p>
        </w:tc>
        <w:tc>
          <w:tcPr>
            <w:tcW w:w="1328" w:type="dxa"/>
            <w:shd w:val="clear" w:color="auto" w:fill="auto"/>
          </w:tcPr>
          <w:p w14:paraId="3FCB9AC7" w14:textId="77777777" w:rsidR="00217FAD" w:rsidRPr="00AC4FBC" w:rsidRDefault="00217FAD" w:rsidP="00217FAD">
            <w:pPr>
              <w:pStyle w:val="TAC"/>
            </w:pPr>
            <w:r w:rsidRPr="00AC4FBC">
              <w:t>N/A</w:t>
            </w:r>
          </w:p>
        </w:tc>
      </w:tr>
      <w:tr w:rsidR="00217FAD" w:rsidRPr="00AC4FBC" w14:paraId="3AE8C8DA" w14:textId="77777777" w:rsidTr="00AE313D">
        <w:trPr>
          <w:trHeight w:val="54"/>
          <w:jc w:val="center"/>
        </w:trPr>
        <w:tc>
          <w:tcPr>
            <w:tcW w:w="1928" w:type="dxa"/>
            <w:vMerge/>
            <w:shd w:val="clear" w:color="auto" w:fill="auto"/>
            <w:vAlign w:val="center"/>
          </w:tcPr>
          <w:p w14:paraId="1E7FBAD1" w14:textId="77777777" w:rsidR="00217FAD" w:rsidRPr="00AC4FBC" w:rsidRDefault="00217FAD" w:rsidP="00217FAD">
            <w:pPr>
              <w:pStyle w:val="TAC"/>
              <w:rPr>
                <w:rFonts w:eastAsia="Malgun Gothic"/>
              </w:rPr>
            </w:pPr>
          </w:p>
        </w:tc>
        <w:tc>
          <w:tcPr>
            <w:tcW w:w="1146" w:type="dxa"/>
            <w:shd w:val="clear" w:color="auto" w:fill="auto"/>
          </w:tcPr>
          <w:p w14:paraId="252EA5A4" w14:textId="77777777" w:rsidR="00217FAD" w:rsidRPr="00AC4FBC" w:rsidRDefault="00217FAD" w:rsidP="00217FAD">
            <w:pPr>
              <w:pStyle w:val="TAC"/>
              <w:rPr>
                <w:rFonts w:eastAsia="Malgun Gothic"/>
              </w:rPr>
            </w:pPr>
            <w:r w:rsidRPr="00AC4FBC">
              <w:t>19</w:t>
            </w:r>
          </w:p>
        </w:tc>
        <w:tc>
          <w:tcPr>
            <w:tcW w:w="1481" w:type="dxa"/>
            <w:shd w:val="clear" w:color="auto" w:fill="auto"/>
            <w:noWrap/>
          </w:tcPr>
          <w:p w14:paraId="09954F06" w14:textId="77777777" w:rsidR="00217FAD" w:rsidRPr="00AC4FBC" w:rsidRDefault="00217FAD" w:rsidP="00217FAD">
            <w:pPr>
              <w:pStyle w:val="TAC"/>
              <w:rPr>
                <w:rFonts w:eastAsia="Malgun Gothic"/>
              </w:rPr>
            </w:pPr>
            <w:r w:rsidRPr="00AC4FBC">
              <w:t>840</w:t>
            </w:r>
          </w:p>
        </w:tc>
        <w:tc>
          <w:tcPr>
            <w:tcW w:w="779" w:type="dxa"/>
            <w:shd w:val="clear" w:color="auto" w:fill="auto"/>
            <w:noWrap/>
          </w:tcPr>
          <w:p w14:paraId="40054B1F"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261FAD5B"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284A49FC" w14:textId="77777777" w:rsidR="00217FAD" w:rsidRPr="00AC4FBC" w:rsidRDefault="00217FAD" w:rsidP="00217FAD">
            <w:pPr>
              <w:pStyle w:val="TAC"/>
              <w:rPr>
                <w:rFonts w:eastAsia="Malgun Gothic"/>
              </w:rPr>
            </w:pPr>
            <w:r w:rsidRPr="00AC4FBC">
              <w:t>885</w:t>
            </w:r>
          </w:p>
        </w:tc>
        <w:tc>
          <w:tcPr>
            <w:tcW w:w="667" w:type="dxa"/>
            <w:shd w:val="clear" w:color="auto" w:fill="auto"/>
          </w:tcPr>
          <w:p w14:paraId="45051ECA" w14:textId="77777777" w:rsidR="00217FAD" w:rsidRPr="00AC4FBC" w:rsidRDefault="00217FAD" w:rsidP="00217FAD">
            <w:pPr>
              <w:pStyle w:val="TAC"/>
            </w:pPr>
            <w:r w:rsidRPr="00AC4FBC">
              <w:t>[18.5]</w:t>
            </w:r>
          </w:p>
        </w:tc>
        <w:tc>
          <w:tcPr>
            <w:tcW w:w="1328" w:type="dxa"/>
            <w:shd w:val="clear" w:color="auto" w:fill="auto"/>
          </w:tcPr>
          <w:p w14:paraId="707B07D7" w14:textId="77777777" w:rsidR="00217FAD" w:rsidRPr="00AC4FBC" w:rsidRDefault="00217FAD" w:rsidP="00217FAD">
            <w:pPr>
              <w:pStyle w:val="TAC"/>
            </w:pPr>
            <w:r w:rsidRPr="00AC4FBC">
              <w:t>IMD3</w:t>
            </w:r>
          </w:p>
        </w:tc>
      </w:tr>
      <w:tr w:rsidR="00217FAD" w:rsidRPr="00AC4FBC" w14:paraId="12479B62" w14:textId="77777777" w:rsidTr="00AE313D">
        <w:trPr>
          <w:trHeight w:val="54"/>
          <w:jc w:val="center"/>
        </w:trPr>
        <w:tc>
          <w:tcPr>
            <w:tcW w:w="1928" w:type="dxa"/>
            <w:vMerge/>
            <w:shd w:val="clear" w:color="auto" w:fill="auto"/>
            <w:vAlign w:val="center"/>
          </w:tcPr>
          <w:p w14:paraId="0F6E35E1" w14:textId="77777777" w:rsidR="00217FAD" w:rsidRPr="00AC4FBC" w:rsidRDefault="00217FAD" w:rsidP="00217FAD">
            <w:pPr>
              <w:pStyle w:val="TAC"/>
              <w:rPr>
                <w:rFonts w:eastAsia="Malgun Gothic"/>
              </w:rPr>
            </w:pPr>
          </w:p>
        </w:tc>
        <w:tc>
          <w:tcPr>
            <w:tcW w:w="1146" w:type="dxa"/>
            <w:shd w:val="clear" w:color="auto" w:fill="auto"/>
          </w:tcPr>
          <w:p w14:paraId="1215B4AF" w14:textId="77777777" w:rsidR="00217FAD" w:rsidRPr="00AC4FBC" w:rsidRDefault="00217FAD" w:rsidP="00217FAD">
            <w:pPr>
              <w:pStyle w:val="TAC"/>
              <w:rPr>
                <w:rFonts w:eastAsia="Malgun Gothic"/>
              </w:rPr>
            </w:pPr>
            <w:r w:rsidRPr="00AC4FBC">
              <w:t>n79</w:t>
            </w:r>
          </w:p>
        </w:tc>
        <w:tc>
          <w:tcPr>
            <w:tcW w:w="1481" w:type="dxa"/>
            <w:shd w:val="clear" w:color="auto" w:fill="auto"/>
            <w:noWrap/>
          </w:tcPr>
          <w:p w14:paraId="65C15D09" w14:textId="77777777" w:rsidR="00217FAD" w:rsidRPr="00AC4FBC" w:rsidRDefault="00217FAD" w:rsidP="00217FAD">
            <w:pPr>
              <w:pStyle w:val="TAC"/>
              <w:rPr>
                <w:rFonts w:eastAsia="Malgun Gothic"/>
              </w:rPr>
            </w:pPr>
            <w:r w:rsidRPr="00AC4FBC">
              <w:t>4435</w:t>
            </w:r>
          </w:p>
        </w:tc>
        <w:tc>
          <w:tcPr>
            <w:tcW w:w="779" w:type="dxa"/>
            <w:shd w:val="clear" w:color="auto" w:fill="auto"/>
            <w:noWrap/>
          </w:tcPr>
          <w:p w14:paraId="461B1CB4" w14:textId="77777777" w:rsidR="00217FAD" w:rsidRPr="00AC4FBC" w:rsidRDefault="00217FAD" w:rsidP="00217FAD">
            <w:pPr>
              <w:pStyle w:val="TAC"/>
              <w:rPr>
                <w:rFonts w:eastAsia="Malgun Gothic"/>
              </w:rPr>
            </w:pPr>
            <w:r w:rsidRPr="00AC4FBC">
              <w:t>40</w:t>
            </w:r>
          </w:p>
        </w:tc>
        <w:tc>
          <w:tcPr>
            <w:tcW w:w="721" w:type="dxa"/>
            <w:shd w:val="clear" w:color="auto" w:fill="auto"/>
            <w:noWrap/>
          </w:tcPr>
          <w:p w14:paraId="1928F797" w14:textId="77777777" w:rsidR="00217FAD" w:rsidRPr="00AC4FBC" w:rsidRDefault="00217FAD" w:rsidP="00217FAD">
            <w:pPr>
              <w:pStyle w:val="TAC"/>
              <w:rPr>
                <w:rFonts w:eastAsia="Malgun Gothic"/>
              </w:rPr>
            </w:pPr>
            <w:r w:rsidRPr="00AC4FBC">
              <w:t>216</w:t>
            </w:r>
          </w:p>
        </w:tc>
        <w:tc>
          <w:tcPr>
            <w:tcW w:w="1314" w:type="dxa"/>
            <w:shd w:val="clear" w:color="auto" w:fill="auto"/>
            <w:noWrap/>
          </w:tcPr>
          <w:p w14:paraId="53AF194C" w14:textId="77777777" w:rsidR="00217FAD" w:rsidRPr="00AC4FBC" w:rsidRDefault="00217FAD" w:rsidP="00217FAD">
            <w:pPr>
              <w:pStyle w:val="TAC"/>
              <w:rPr>
                <w:rFonts w:eastAsia="Malgun Gothic"/>
              </w:rPr>
            </w:pPr>
            <w:r w:rsidRPr="00AC4FBC">
              <w:t>4435</w:t>
            </w:r>
          </w:p>
        </w:tc>
        <w:tc>
          <w:tcPr>
            <w:tcW w:w="667" w:type="dxa"/>
            <w:shd w:val="clear" w:color="auto" w:fill="auto"/>
          </w:tcPr>
          <w:p w14:paraId="7F6A5059" w14:textId="77777777" w:rsidR="00217FAD" w:rsidRPr="00AC4FBC" w:rsidRDefault="00217FAD" w:rsidP="00217FAD">
            <w:pPr>
              <w:pStyle w:val="TAC"/>
            </w:pPr>
            <w:r w:rsidRPr="00AC4FBC">
              <w:t>N/A</w:t>
            </w:r>
          </w:p>
        </w:tc>
        <w:tc>
          <w:tcPr>
            <w:tcW w:w="1328" w:type="dxa"/>
            <w:shd w:val="clear" w:color="auto" w:fill="auto"/>
          </w:tcPr>
          <w:p w14:paraId="2C995B12" w14:textId="77777777" w:rsidR="00217FAD" w:rsidRPr="00AC4FBC" w:rsidRDefault="00217FAD" w:rsidP="00217FAD">
            <w:pPr>
              <w:pStyle w:val="TAC"/>
            </w:pPr>
            <w:r w:rsidRPr="00AC4FBC">
              <w:t>N/A</w:t>
            </w:r>
          </w:p>
        </w:tc>
      </w:tr>
      <w:tr w:rsidR="00217FAD" w:rsidRPr="00AC4FBC" w14:paraId="6E41CB09" w14:textId="77777777" w:rsidTr="00AE313D">
        <w:trPr>
          <w:trHeight w:val="54"/>
          <w:jc w:val="center"/>
        </w:trPr>
        <w:tc>
          <w:tcPr>
            <w:tcW w:w="1928" w:type="dxa"/>
            <w:vMerge/>
            <w:shd w:val="clear" w:color="auto" w:fill="auto"/>
            <w:vAlign w:val="center"/>
          </w:tcPr>
          <w:p w14:paraId="6020A9E9" w14:textId="77777777" w:rsidR="00217FAD" w:rsidRPr="00AC4FBC" w:rsidRDefault="00217FAD" w:rsidP="00217FAD">
            <w:pPr>
              <w:pStyle w:val="TAC"/>
              <w:rPr>
                <w:rFonts w:eastAsia="Malgun Gothic"/>
              </w:rPr>
            </w:pPr>
          </w:p>
        </w:tc>
        <w:tc>
          <w:tcPr>
            <w:tcW w:w="1146" w:type="dxa"/>
            <w:shd w:val="clear" w:color="auto" w:fill="auto"/>
          </w:tcPr>
          <w:p w14:paraId="60232908"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3FEA0C7F" w14:textId="77777777" w:rsidR="00217FAD" w:rsidRPr="00AC4FBC" w:rsidRDefault="00217FAD" w:rsidP="00217FAD">
            <w:pPr>
              <w:pStyle w:val="TAC"/>
              <w:rPr>
                <w:rFonts w:eastAsia="Malgun Gothic"/>
              </w:rPr>
            </w:pPr>
            <w:r w:rsidRPr="00AC4FBC">
              <w:t>1782.5</w:t>
            </w:r>
          </w:p>
        </w:tc>
        <w:tc>
          <w:tcPr>
            <w:tcW w:w="779" w:type="dxa"/>
            <w:shd w:val="clear" w:color="auto" w:fill="auto"/>
            <w:noWrap/>
          </w:tcPr>
          <w:p w14:paraId="10EE2FE4"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1CB009CF"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287504B8" w14:textId="77777777" w:rsidR="00217FAD" w:rsidRPr="00AC4FBC" w:rsidRDefault="00217FAD" w:rsidP="00217FAD">
            <w:pPr>
              <w:pStyle w:val="TAC"/>
              <w:rPr>
                <w:rFonts w:eastAsia="Malgun Gothic"/>
              </w:rPr>
            </w:pPr>
            <w:r w:rsidRPr="00AC4FBC">
              <w:t>1877.5</w:t>
            </w:r>
          </w:p>
        </w:tc>
        <w:tc>
          <w:tcPr>
            <w:tcW w:w="667" w:type="dxa"/>
            <w:shd w:val="clear" w:color="auto" w:fill="auto"/>
          </w:tcPr>
          <w:p w14:paraId="2C42DB5D" w14:textId="77777777" w:rsidR="00217FAD" w:rsidRPr="00AC4FBC" w:rsidRDefault="00217FAD" w:rsidP="00217FAD">
            <w:pPr>
              <w:pStyle w:val="TAC"/>
            </w:pPr>
            <w:r w:rsidRPr="00AC4FBC">
              <w:t>0.2</w:t>
            </w:r>
          </w:p>
        </w:tc>
        <w:tc>
          <w:tcPr>
            <w:tcW w:w="1328" w:type="dxa"/>
            <w:shd w:val="clear" w:color="auto" w:fill="auto"/>
          </w:tcPr>
          <w:p w14:paraId="1BE6546E" w14:textId="77777777" w:rsidR="00217FAD" w:rsidRPr="00AC4FBC" w:rsidRDefault="00217FAD" w:rsidP="00217FAD">
            <w:pPr>
              <w:pStyle w:val="TAC"/>
            </w:pPr>
            <w:r w:rsidRPr="00AC4FBC">
              <w:t>IMD4</w:t>
            </w:r>
          </w:p>
        </w:tc>
      </w:tr>
      <w:tr w:rsidR="00217FAD" w:rsidRPr="00AC4FBC" w14:paraId="26267932" w14:textId="77777777" w:rsidTr="00AE313D">
        <w:trPr>
          <w:trHeight w:val="54"/>
          <w:jc w:val="center"/>
        </w:trPr>
        <w:tc>
          <w:tcPr>
            <w:tcW w:w="1928" w:type="dxa"/>
            <w:vMerge/>
            <w:shd w:val="clear" w:color="auto" w:fill="auto"/>
            <w:vAlign w:val="center"/>
          </w:tcPr>
          <w:p w14:paraId="6D17189F" w14:textId="77777777" w:rsidR="00217FAD" w:rsidRPr="00AC4FBC" w:rsidRDefault="00217FAD" w:rsidP="00217FAD">
            <w:pPr>
              <w:pStyle w:val="TAC"/>
              <w:rPr>
                <w:rFonts w:eastAsia="Malgun Gothic"/>
              </w:rPr>
            </w:pPr>
          </w:p>
        </w:tc>
        <w:tc>
          <w:tcPr>
            <w:tcW w:w="1146" w:type="dxa"/>
            <w:shd w:val="clear" w:color="auto" w:fill="auto"/>
          </w:tcPr>
          <w:p w14:paraId="2A186B72" w14:textId="77777777" w:rsidR="00217FAD" w:rsidRPr="00AC4FBC" w:rsidRDefault="00217FAD" w:rsidP="00217FAD">
            <w:pPr>
              <w:pStyle w:val="TAC"/>
              <w:rPr>
                <w:rFonts w:eastAsia="Malgun Gothic"/>
              </w:rPr>
            </w:pPr>
            <w:r w:rsidRPr="00AC4FBC">
              <w:t>19</w:t>
            </w:r>
          </w:p>
        </w:tc>
        <w:tc>
          <w:tcPr>
            <w:tcW w:w="1481" w:type="dxa"/>
            <w:shd w:val="clear" w:color="auto" w:fill="auto"/>
            <w:noWrap/>
          </w:tcPr>
          <w:p w14:paraId="05DECC9C" w14:textId="77777777" w:rsidR="00217FAD" w:rsidRPr="00AC4FBC" w:rsidRDefault="00217FAD" w:rsidP="00217FAD">
            <w:pPr>
              <w:pStyle w:val="TAC"/>
              <w:rPr>
                <w:rFonts w:eastAsia="Malgun Gothic"/>
              </w:rPr>
            </w:pPr>
            <w:r w:rsidRPr="00AC4FBC">
              <w:t>842.5</w:t>
            </w:r>
          </w:p>
        </w:tc>
        <w:tc>
          <w:tcPr>
            <w:tcW w:w="779" w:type="dxa"/>
            <w:shd w:val="clear" w:color="auto" w:fill="auto"/>
            <w:noWrap/>
          </w:tcPr>
          <w:p w14:paraId="4F5C2821"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1D7C6151"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47AE2669" w14:textId="77777777" w:rsidR="00217FAD" w:rsidRPr="00AC4FBC" w:rsidRDefault="00217FAD" w:rsidP="00217FAD">
            <w:pPr>
              <w:pStyle w:val="TAC"/>
              <w:rPr>
                <w:rFonts w:eastAsia="Malgun Gothic"/>
              </w:rPr>
            </w:pPr>
            <w:r w:rsidRPr="00AC4FBC">
              <w:t>887.5</w:t>
            </w:r>
          </w:p>
        </w:tc>
        <w:tc>
          <w:tcPr>
            <w:tcW w:w="667" w:type="dxa"/>
            <w:shd w:val="clear" w:color="auto" w:fill="auto"/>
          </w:tcPr>
          <w:p w14:paraId="7F0456A5" w14:textId="77777777" w:rsidR="00217FAD" w:rsidRPr="00AC4FBC" w:rsidRDefault="00217FAD" w:rsidP="00217FAD">
            <w:pPr>
              <w:pStyle w:val="TAC"/>
            </w:pPr>
            <w:r w:rsidRPr="00AC4FBC">
              <w:t>N/A</w:t>
            </w:r>
          </w:p>
        </w:tc>
        <w:tc>
          <w:tcPr>
            <w:tcW w:w="1328" w:type="dxa"/>
            <w:shd w:val="clear" w:color="auto" w:fill="auto"/>
          </w:tcPr>
          <w:p w14:paraId="647CE33D" w14:textId="77777777" w:rsidR="00217FAD" w:rsidRPr="00AC4FBC" w:rsidRDefault="00217FAD" w:rsidP="00217FAD">
            <w:pPr>
              <w:pStyle w:val="TAC"/>
            </w:pPr>
            <w:r w:rsidRPr="00AC4FBC">
              <w:t>N/A</w:t>
            </w:r>
          </w:p>
        </w:tc>
      </w:tr>
      <w:tr w:rsidR="00217FAD" w:rsidRPr="00AC4FBC" w14:paraId="4372304D" w14:textId="77777777" w:rsidTr="00AE313D">
        <w:trPr>
          <w:trHeight w:val="54"/>
          <w:jc w:val="center"/>
        </w:trPr>
        <w:tc>
          <w:tcPr>
            <w:tcW w:w="1928" w:type="dxa"/>
            <w:vMerge/>
            <w:shd w:val="clear" w:color="auto" w:fill="auto"/>
            <w:vAlign w:val="center"/>
          </w:tcPr>
          <w:p w14:paraId="2D044B6E" w14:textId="77777777" w:rsidR="00217FAD" w:rsidRPr="00AC4FBC" w:rsidRDefault="00217FAD" w:rsidP="00217FAD">
            <w:pPr>
              <w:pStyle w:val="TAC"/>
              <w:rPr>
                <w:rFonts w:eastAsia="Malgun Gothic"/>
              </w:rPr>
            </w:pPr>
          </w:p>
        </w:tc>
        <w:tc>
          <w:tcPr>
            <w:tcW w:w="1146" w:type="dxa"/>
            <w:shd w:val="clear" w:color="auto" w:fill="auto"/>
          </w:tcPr>
          <w:p w14:paraId="18CE93C1" w14:textId="77777777" w:rsidR="00217FAD" w:rsidRPr="00AC4FBC" w:rsidRDefault="00217FAD" w:rsidP="00217FAD">
            <w:pPr>
              <w:pStyle w:val="TAC"/>
              <w:rPr>
                <w:rFonts w:eastAsia="Malgun Gothic"/>
              </w:rPr>
            </w:pPr>
            <w:r w:rsidRPr="00AC4FBC">
              <w:t>n79</w:t>
            </w:r>
          </w:p>
        </w:tc>
        <w:tc>
          <w:tcPr>
            <w:tcW w:w="1481" w:type="dxa"/>
            <w:shd w:val="clear" w:color="auto" w:fill="auto"/>
            <w:noWrap/>
          </w:tcPr>
          <w:p w14:paraId="48070FF4" w14:textId="77777777" w:rsidR="00217FAD" w:rsidRPr="00AC4FBC" w:rsidRDefault="00217FAD" w:rsidP="00217FAD">
            <w:pPr>
              <w:pStyle w:val="TAC"/>
              <w:rPr>
                <w:rFonts w:eastAsia="Malgun Gothic"/>
              </w:rPr>
            </w:pPr>
            <w:r w:rsidRPr="00AC4FBC">
              <w:t>4420</w:t>
            </w:r>
          </w:p>
        </w:tc>
        <w:tc>
          <w:tcPr>
            <w:tcW w:w="779" w:type="dxa"/>
            <w:shd w:val="clear" w:color="auto" w:fill="auto"/>
            <w:noWrap/>
          </w:tcPr>
          <w:p w14:paraId="51FBF05C" w14:textId="77777777" w:rsidR="00217FAD" w:rsidRPr="00AC4FBC" w:rsidRDefault="00217FAD" w:rsidP="00217FAD">
            <w:pPr>
              <w:pStyle w:val="TAC"/>
              <w:rPr>
                <w:rFonts w:eastAsia="Malgun Gothic"/>
              </w:rPr>
            </w:pPr>
            <w:r w:rsidRPr="00AC4FBC">
              <w:t>40</w:t>
            </w:r>
          </w:p>
        </w:tc>
        <w:tc>
          <w:tcPr>
            <w:tcW w:w="721" w:type="dxa"/>
            <w:shd w:val="clear" w:color="auto" w:fill="auto"/>
            <w:noWrap/>
          </w:tcPr>
          <w:p w14:paraId="4940E8C4" w14:textId="77777777" w:rsidR="00217FAD" w:rsidRPr="00AC4FBC" w:rsidRDefault="00217FAD" w:rsidP="00217FAD">
            <w:pPr>
              <w:pStyle w:val="TAC"/>
              <w:rPr>
                <w:rFonts w:eastAsia="Malgun Gothic"/>
              </w:rPr>
            </w:pPr>
            <w:r w:rsidRPr="00AC4FBC">
              <w:t>216</w:t>
            </w:r>
          </w:p>
        </w:tc>
        <w:tc>
          <w:tcPr>
            <w:tcW w:w="1314" w:type="dxa"/>
            <w:shd w:val="clear" w:color="auto" w:fill="auto"/>
            <w:noWrap/>
          </w:tcPr>
          <w:p w14:paraId="5A2E7DE5" w14:textId="77777777" w:rsidR="00217FAD" w:rsidRPr="00AC4FBC" w:rsidRDefault="00217FAD" w:rsidP="00217FAD">
            <w:pPr>
              <w:pStyle w:val="TAC"/>
              <w:rPr>
                <w:rFonts w:eastAsia="Malgun Gothic"/>
              </w:rPr>
            </w:pPr>
            <w:r w:rsidRPr="00AC4FBC">
              <w:t>4420</w:t>
            </w:r>
          </w:p>
        </w:tc>
        <w:tc>
          <w:tcPr>
            <w:tcW w:w="667" w:type="dxa"/>
            <w:shd w:val="clear" w:color="auto" w:fill="auto"/>
          </w:tcPr>
          <w:p w14:paraId="44A09A1A" w14:textId="77777777" w:rsidR="00217FAD" w:rsidRPr="00AC4FBC" w:rsidRDefault="00217FAD" w:rsidP="00217FAD">
            <w:pPr>
              <w:pStyle w:val="TAC"/>
            </w:pPr>
            <w:r w:rsidRPr="00AC4FBC">
              <w:t>N/A</w:t>
            </w:r>
          </w:p>
        </w:tc>
        <w:tc>
          <w:tcPr>
            <w:tcW w:w="1328" w:type="dxa"/>
            <w:shd w:val="clear" w:color="auto" w:fill="auto"/>
          </w:tcPr>
          <w:p w14:paraId="60449E1A" w14:textId="77777777" w:rsidR="00217FAD" w:rsidRPr="00AC4FBC" w:rsidRDefault="00217FAD" w:rsidP="00217FAD">
            <w:pPr>
              <w:pStyle w:val="TAC"/>
            </w:pPr>
            <w:r w:rsidRPr="00AC4FBC">
              <w:t>N/A</w:t>
            </w:r>
          </w:p>
        </w:tc>
      </w:tr>
      <w:tr w:rsidR="00217FAD" w:rsidRPr="00AC4FBC" w14:paraId="34ACFCC2" w14:textId="77777777" w:rsidTr="00AE313D">
        <w:trPr>
          <w:trHeight w:val="54"/>
          <w:jc w:val="center"/>
        </w:trPr>
        <w:tc>
          <w:tcPr>
            <w:tcW w:w="1928" w:type="dxa"/>
            <w:vMerge w:val="restart"/>
            <w:shd w:val="clear" w:color="auto" w:fill="auto"/>
            <w:vAlign w:val="center"/>
          </w:tcPr>
          <w:p w14:paraId="0EB3C02F" w14:textId="77777777" w:rsidR="00217FAD" w:rsidRPr="00AC4FBC" w:rsidRDefault="00217FAD" w:rsidP="00217FAD">
            <w:pPr>
              <w:pStyle w:val="TAC"/>
              <w:rPr>
                <w:rFonts w:eastAsia="Malgun Gothic"/>
              </w:rPr>
            </w:pPr>
            <w:r w:rsidRPr="00AC4FBC">
              <w:rPr>
                <w:rFonts w:eastAsia="Malgun Gothic"/>
              </w:rPr>
              <w:t>DC_3A-20A_n28A</w:t>
            </w:r>
          </w:p>
          <w:p w14:paraId="20E0861F" w14:textId="77777777" w:rsidR="00217FAD" w:rsidRPr="00AC4FBC" w:rsidRDefault="00217FAD" w:rsidP="00217FAD">
            <w:pPr>
              <w:pStyle w:val="TAC"/>
              <w:rPr>
                <w:rFonts w:eastAsia="MS Mincho"/>
              </w:rPr>
            </w:pPr>
            <w:r w:rsidRPr="00AC4FBC">
              <w:t>DC_3C-20A_n28A</w:t>
            </w:r>
          </w:p>
        </w:tc>
        <w:tc>
          <w:tcPr>
            <w:tcW w:w="1146" w:type="dxa"/>
            <w:shd w:val="clear" w:color="auto" w:fill="auto"/>
            <w:vAlign w:val="center"/>
          </w:tcPr>
          <w:p w14:paraId="60860BD5" w14:textId="77777777" w:rsidR="00217FAD" w:rsidRPr="00AC4FBC" w:rsidRDefault="00217FAD" w:rsidP="00217FAD">
            <w:pPr>
              <w:pStyle w:val="TAC"/>
              <w:rPr>
                <w:rFonts w:eastAsia="MS Mincho"/>
              </w:rPr>
            </w:pPr>
            <w:r w:rsidRPr="00AC4FBC">
              <w:rPr>
                <w:rFonts w:eastAsia="Malgun Gothic"/>
              </w:rPr>
              <w:t>20</w:t>
            </w:r>
          </w:p>
        </w:tc>
        <w:tc>
          <w:tcPr>
            <w:tcW w:w="1481" w:type="dxa"/>
            <w:shd w:val="clear" w:color="auto" w:fill="auto"/>
            <w:noWrap/>
            <w:vAlign w:val="center"/>
          </w:tcPr>
          <w:p w14:paraId="1180C98A" w14:textId="77777777" w:rsidR="00217FAD" w:rsidRPr="00AC4FBC" w:rsidRDefault="00217FAD" w:rsidP="00217FAD">
            <w:pPr>
              <w:pStyle w:val="TAC"/>
              <w:rPr>
                <w:rFonts w:eastAsia="MS Mincho"/>
              </w:rPr>
            </w:pPr>
            <w:r w:rsidRPr="00AC4FBC">
              <w:rPr>
                <w:rFonts w:eastAsia="Malgun Gothic"/>
              </w:rPr>
              <w:t>852</w:t>
            </w:r>
          </w:p>
        </w:tc>
        <w:tc>
          <w:tcPr>
            <w:tcW w:w="779" w:type="dxa"/>
            <w:shd w:val="clear" w:color="auto" w:fill="auto"/>
            <w:noWrap/>
            <w:vAlign w:val="center"/>
          </w:tcPr>
          <w:p w14:paraId="14C080D6"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381B5315"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0B4F0F18" w14:textId="77777777" w:rsidR="00217FAD" w:rsidRPr="00AC4FBC" w:rsidRDefault="00217FAD" w:rsidP="00217FAD">
            <w:pPr>
              <w:pStyle w:val="TAC"/>
              <w:rPr>
                <w:rFonts w:eastAsia="MS Mincho"/>
              </w:rPr>
            </w:pPr>
            <w:r w:rsidRPr="00AC4FBC">
              <w:rPr>
                <w:rFonts w:eastAsia="Malgun Gothic"/>
              </w:rPr>
              <w:t>811</w:t>
            </w:r>
          </w:p>
        </w:tc>
        <w:tc>
          <w:tcPr>
            <w:tcW w:w="667" w:type="dxa"/>
            <w:shd w:val="clear" w:color="auto" w:fill="auto"/>
            <w:vAlign w:val="center"/>
          </w:tcPr>
          <w:p w14:paraId="7302C39D" w14:textId="77777777" w:rsidR="00217FAD" w:rsidRPr="00AC4FBC" w:rsidRDefault="00217FAD" w:rsidP="00217FAD">
            <w:pPr>
              <w:pStyle w:val="TAC"/>
              <w:rPr>
                <w:rFonts w:eastAsia="Malgun Gothic"/>
              </w:rPr>
            </w:pPr>
            <w:r w:rsidRPr="00AC4FBC">
              <w:t>N/A</w:t>
            </w:r>
          </w:p>
        </w:tc>
        <w:tc>
          <w:tcPr>
            <w:tcW w:w="1328" w:type="dxa"/>
            <w:shd w:val="clear" w:color="auto" w:fill="auto"/>
          </w:tcPr>
          <w:p w14:paraId="4C174B35" w14:textId="77777777" w:rsidR="00217FAD" w:rsidRPr="00AC4FBC" w:rsidRDefault="00217FAD" w:rsidP="00217FAD">
            <w:pPr>
              <w:pStyle w:val="TAC"/>
            </w:pPr>
            <w:r w:rsidRPr="00AC4FBC">
              <w:t>N/A</w:t>
            </w:r>
          </w:p>
        </w:tc>
      </w:tr>
      <w:tr w:rsidR="00217FAD" w:rsidRPr="00AC4FBC" w14:paraId="09E315EE" w14:textId="77777777" w:rsidTr="00AE313D">
        <w:trPr>
          <w:trHeight w:val="54"/>
          <w:jc w:val="center"/>
        </w:trPr>
        <w:tc>
          <w:tcPr>
            <w:tcW w:w="1928" w:type="dxa"/>
            <w:vMerge/>
            <w:shd w:val="clear" w:color="auto" w:fill="auto"/>
            <w:vAlign w:val="center"/>
          </w:tcPr>
          <w:p w14:paraId="6B696369" w14:textId="77777777" w:rsidR="00217FAD" w:rsidRPr="00AC4FBC" w:rsidRDefault="00217FAD" w:rsidP="00217FAD">
            <w:pPr>
              <w:pStyle w:val="TAC"/>
              <w:rPr>
                <w:rFonts w:eastAsia="MS Mincho"/>
              </w:rPr>
            </w:pPr>
          </w:p>
        </w:tc>
        <w:tc>
          <w:tcPr>
            <w:tcW w:w="1146" w:type="dxa"/>
            <w:shd w:val="clear" w:color="auto" w:fill="auto"/>
            <w:vAlign w:val="center"/>
          </w:tcPr>
          <w:p w14:paraId="4517912E" w14:textId="77777777" w:rsidR="00217FAD" w:rsidRPr="00AC4FBC" w:rsidRDefault="00217FAD" w:rsidP="00217FAD">
            <w:pPr>
              <w:pStyle w:val="TAC"/>
              <w:rPr>
                <w:rFonts w:eastAsia="MS Mincho"/>
              </w:rPr>
            </w:pPr>
            <w:r w:rsidRPr="00AC4FBC">
              <w:rPr>
                <w:rFonts w:eastAsia="Malgun Gothic"/>
              </w:rPr>
              <w:t>n28</w:t>
            </w:r>
          </w:p>
        </w:tc>
        <w:tc>
          <w:tcPr>
            <w:tcW w:w="1481" w:type="dxa"/>
            <w:shd w:val="clear" w:color="auto" w:fill="auto"/>
            <w:noWrap/>
            <w:vAlign w:val="center"/>
          </w:tcPr>
          <w:p w14:paraId="34296A0D" w14:textId="77777777" w:rsidR="00217FAD" w:rsidRPr="00AC4FBC" w:rsidRDefault="00217FAD" w:rsidP="00217FAD">
            <w:pPr>
              <w:pStyle w:val="TAC"/>
              <w:rPr>
                <w:rFonts w:eastAsia="MS Mincho"/>
              </w:rPr>
            </w:pPr>
            <w:r w:rsidRPr="00AC4FBC">
              <w:rPr>
                <w:rFonts w:eastAsia="Malgun Gothic"/>
              </w:rPr>
              <w:t>728</w:t>
            </w:r>
          </w:p>
        </w:tc>
        <w:tc>
          <w:tcPr>
            <w:tcW w:w="779" w:type="dxa"/>
            <w:shd w:val="clear" w:color="auto" w:fill="auto"/>
            <w:noWrap/>
            <w:vAlign w:val="center"/>
          </w:tcPr>
          <w:p w14:paraId="33D6547B"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4073D1C5"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3643394D" w14:textId="77777777" w:rsidR="00217FAD" w:rsidRPr="00AC4FBC" w:rsidRDefault="00217FAD" w:rsidP="00217FAD">
            <w:pPr>
              <w:pStyle w:val="TAC"/>
              <w:rPr>
                <w:rFonts w:eastAsia="MS Mincho"/>
              </w:rPr>
            </w:pPr>
            <w:r w:rsidRPr="00AC4FBC">
              <w:rPr>
                <w:rFonts w:eastAsia="Malgun Gothic"/>
              </w:rPr>
              <w:t>783</w:t>
            </w:r>
          </w:p>
        </w:tc>
        <w:tc>
          <w:tcPr>
            <w:tcW w:w="667" w:type="dxa"/>
            <w:shd w:val="clear" w:color="auto" w:fill="auto"/>
            <w:vAlign w:val="center"/>
          </w:tcPr>
          <w:p w14:paraId="4BFA046E" w14:textId="77777777" w:rsidR="00217FAD" w:rsidRPr="00AC4FBC" w:rsidRDefault="00217FAD" w:rsidP="00217FAD">
            <w:pPr>
              <w:pStyle w:val="TAC"/>
              <w:rPr>
                <w:rFonts w:eastAsia="Malgun Gothic"/>
              </w:rPr>
            </w:pPr>
            <w:r w:rsidRPr="00AC4FBC">
              <w:t>N/A</w:t>
            </w:r>
          </w:p>
        </w:tc>
        <w:tc>
          <w:tcPr>
            <w:tcW w:w="1328" w:type="dxa"/>
            <w:shd w:val="clear" w:color="auto" w:fill="auto"/>
          </w:tcPr>
          <w:p w14:paraId="5188D869" w14:textId="77777777" w:rsidR="00217FAD" w:rsidRPr="00AC4FBC" w:rsidRDefault="00217FAD" w:rsidP="00217FAD">
            <w:pPr>
              <w:pStyle w:val="TAC"/>
            </w:pPr>
            <w:r w:rsidRPr="00AC4FBC">
              <w:t>N/A</w:t>
            </w:r>
          </w:p>
        </w:tc>
      </w:tr>
      <w:tr w:rsidR="00217FAD" w:rsidRPr="00AC4FBC" w14:paraId="5E20731D" w14:textId="77777777" w:rsidTr="00AE313D">
        <w:trPr>
          <w:trHeight w:val="54"/>
          <w:jc w:val="center"/>
        </w:trPr>
        <w:tc>
          <w:tcPr>
            <w:tcW w:w="1928" w:type="dxa"/>
            <w:vMerge/>
            <w:shd w:val="clear" w:color="auto" w:fill="auto"/>
            <w:vAlign w:val="center"/>
          </w:tcPr>
          <w:p w14:paraId="67CD0082" w14:textId="77777777" w:rsidR="00217FAD" w:rsidRPr="00AC4FBC" w:rsidRDefault="00217FAD" w:rsidP="00217FAD">
            <w:pPr>
              <w:pStyle w:val="TAC"/>
              <w:rPr>
                <w:rFonts w:eastAsia="MS Mincho"/>
              </w:rPr>
            </w:pPr>
          </w:p>
        </w:tc>
        <w:tc>
          <w:tcPr>
            <w:tcW w:w="1146" w:type="dxa"/>
            <w:shd w:val="clear" w:color="auto" w:fill="auto"/>
            <w:vAlign w:val="center"/>
          </w:tcPr>
          <w:p w14:paraId="3E996C25" w14:textId="77777777" w:rsidR="00217FAD" w:rsidRPr="00AC4FBC" w:rsidRDefault="00217FAD" w:rsidP="00217FAD">
            <w:pPr>
              <w:pStyle w:val="TAC"/>
              <w:rPr>
                <w:rFonts w:eastAsia="MS Mincho"/>
              </w:rPr>
            </w:pPr>
            <w:r w:rsidRPr="00AC4FBC">
              <w:rPr>
                <w:rFonts w:eastAsia="Malgun Gothic"/>
              </w:rPr>
              <w:t>3</w:t>
            </w:r>
          </w:p>
        </w:tc>
        <w:tc>
          <w:tcPr>
            <w:tcW w:w="1481" w:type="dxa"/>
            <w:shd w:val="clear" w:color="auto" w:fill="auto"/>
            <w:noWrap/>
            <w:vAlign w:val="center"/>
          </w:tcPr>
          <w:p w14:paraId="1ED69705" w14:textId="77777777" w:rsidR="00217FAD" w:rsidRPr="00AC4FBC" w:rsidRDefault="00217FAD" w:rsidP="00217FAD">
            <w:pPr>
              <w:pStyle w:val="TAC"/>
              <w:rPr>
                <w:rFonts w:eastAsia="MS Mincho"/>
              </w:rPr>
            </w:pPr>
            <w:r w:rsidRPr="00AC4FBC">
              <w:rPr>
                <w:rFonts w:eastAsia="Malgun Gothic"/>
              </w:rPr>
              <w:t>1733</w:t>
            </w:r>
          </w:p>
        </w:tc>
        <w:tc>
          <w:tcPr>
            <w:tcW w:w="779" w:type="dxa"/>
            <w:shd w:val="clear" w:color="auto" w:fill="auto"/>
            <w:noWrap/>
            <w:vAlign w:val="center"/>
          </w:tcPr>
          <w:p w14:paraId="296C4A8C"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3A74AB63"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28DFB63B" w14:textId="77777777" w:rsidR="00217FAD" w:rsidRPr="00AC4FBC" w:rsidRDefault="00217FAD" w:rsidP="00217FAD">
            <w:pPr>
              <w:pStyle w:val="TAC"/>
              <w:rPr>
                <w:rFonts w:eastAsia="MS Mincho"/>
              </w:rPr>
            </w:pPr>
            <w:r w:rsidRPr="00AC4FBC">
              <w:rPr>
                <w:rFonts w:eastAsia="Malgun Gothic"/>
              </w:rPr>
              <w:t>1828</w:t>
            </w:r>
          </w:p>
        </w:tc>
        <w:tc>
          <w:tcPr>
            <w:tcW w:w="667" w:type="dxa"/>
            <w:shd w:val="clear" w:color="auto" w:fill="auto"/>
            <w:vAlign w:val="center"/>
          </w:tcPr>
          <w:p w14:paraId="295EB0EE" w14:textId="77777777" w:rsidR="00217FAD" w:rsidRPr="00AC4FBC" w:rsidRDefault="00217FAD" w:rsidP="00217FAD">
            <w:pPr>
              <w:pStyle w:val="TAC"/>
              <w:rPr>
                <w:rFonts w:eastAsia="Malgun Gothic"/>
              </w:rPr>
            </w:pPr>
            <w:r w:rsidRPr="00AC4FBC">
              <w:t>9.4</w:t>
            </w:r>
          </w:p>
        </w:tc>
        <w:tc>
          <w:tcPr>
            <w:tcW w:w="1328" w:type="dxa"/>
            <w:shd w:val="clear" w:color="auto" w:fill="auto"/>
          </w:tcPr>
          <w:p w14:paraId="30B6567B" w14:textId="77777777" w:rsidR="00217FAD" w:rsidRPr="00AC4FBC" w:rsidRDefault="00217FAD" w:rsidP="00217FAD">
            <w:pPr>
              <w:pStyle w:val="TAC"/>
            </w:pPr>
            <w:r w:rsidRPr="00AC4FBC">
              <w:t>IMD4</w:t>
            </w:r>
          </w:p>
        </w:tc>
      </w:tr>
      <w:tr w:rsidR="00217FAD" w:rsidRPr="00AC4FBC" w14:paraId="3213C4EB" w14:textId="77777777" w:rsidTr="00AE313D">
        <w:trPr>
          <w:trHeight w:val="54"/>
          <w:jc w:val="center"/>
        </w:trPr>
        <w:tc>
          <w:tcPr>
            <w:tcW w:w="1928" w:type="dxa"/>
            <w:vMerge w:val="restart"/>
            <w:shd w:val="clear" w:color="auto" w:fill="auto"/>
            <w:vAlign w:val="center"/>
          </w:tcPr>
          <w:p w14:paraId="1DED15D9" w14:textId="77777777" w:rsidR="00217FAD" w:rsidRPr="00AC4FBC" w:rsidRDefault="00217FAD" w:rsidP="00217FAD">
            <w:pPr>
              <w:pStyle w:val="TAC"/>
              <w:rPr>
                <w:rFonts w:eastAsia="MS Mincho"/>
              </w:rPr>
            </w:pPr>
            <w:r w:rsidRPr="00AC4FBC">
              <w:t>DC_3A_n20A-n78A</w:t>
            </w:r>
          </w:p>
        </w:tc>
        <w:tc>
          <w:tcPr>
            <w:tcW w:w="1146" w:type="dxa"/>
            <w:shd w:val="clear" w:color="auto" w:fill="auto"/>
            <w:vAlign w:val="center"/>
          </w:tcPr>
          <w:p w14:paraId="2B6BF868" w14:textId="77777777" w:rsidR="00217FAD" w:rsidRPr="00AC4FBC" w:rsidRDefault="00217FAD" w:rsidP="00217FAD">
            <w:pPr>
              <w:pStyle w:val="TAC"/>
              <w:rPr>
                <w:rFonts w:eastAsia="Malgun Gothic"/>
              </w:rPr>
            </w:pPr>
            <w:r w:rsidRPr="00AC4FBC">
              <w:t>3</w:t>
            </w:r>
          </w:p>
        </w:tc>
        <w:tc>
          <w:tcPr>
            <w:tcW w:w="1481" w:type="dxa"/>
            <w:shd w:val="clear" w:color="auto" w:fill="auto"/>
            <w:noWrap/>
            <w:vAlign w:val="center"/>
          </w:tcPr>
          <w:p w14:paraId="682567B3" w14:textId="77777777" w:rsidR="00217FAD" w:rsidRPr="00AC4FBC" w:rsidRDefault="00217FAD" w:rsidP="00217FAD">
            <w:pPr>
              <w:pStyle w:val="TAC"/>
              <w:rPr>
                <w:rFonts w:eastAsia="Malgun Gothic"/>
              </w:rPr>
            </w:pPr>
            <w:r w:rsidRPr="00AC4FBC">
              <w:t>1730</w:t>
            </w:r>
          </w:p>
        </w:tc>
        <w:tc>
          <w:tcPr>
            <w:tcW w:w="779" w:type="dxa"/>
            <w:shd w:val="clear" w:color="auto" w:fill="auto"/>
            <w:noWrap/>
            <w:vAlign w:val="center"/>
          </w:tcPr>
          <w:p w14:paraId="7E082786"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19E1364B"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6FECA366" w14:textId="77777777" w:rsidR="00217FAD" w:rsidRPr="00AC4FBC" w:rsidRDefault="00217FAD" w:rsidP="00217FAD">
            <w:pPr>
              <w:pStyle w:val="TAC"/>
              <w:rPr>
                <w:rFonts w:eastAsia="Malgun Gothic"/>
              </w:rPr>
            </w:pPr>
            <w:r w:rsidRPr="00AC4FBC">
              <w:t>1825</w:t>
            </w:r>
          </w:p>
        </w:tc>
        <w:tc>
          <w:tcPr>
            <w:tcW w:w="667" w:type="dxa"/>
            <w:shd w:val="clear" w:color="auto" w:fill="auto"/>
            <w:vAlign w:val="center"/>
          </w:tcPr>
          <w:p w14:paraId="64457D2F" w14:textId="77777777" w:rsidR="00217FAD" w:rsidRPr="00AC4FBC" w:rsidRDefault="00217FAD" w:rsidP="00217FAD">
            <w:pPr>
              <w:pStyle w:val="TAC"/>
            </w:pPr>
            <w:r w:rsidRPr="00AC4FBC">
              <w:t>N/A</w:t>
            </w:r>
          </w:p>
        </w:tc>
        <w:tc>
          <w:tcPr>
            <w:tcW w:w="1328" w:type="dxa"/>
            <w:shd w:val="clear" w:color="auto" w:fill="auto"/>
          </w:tcPr>
          <w:p w14:paraId="58E05B19" w14:textId="77777777" w:rsidR="00217FAD" w:rsidRPr="00AC4FBC" w:rsidRDefault="00217FAD" w:rsidP="00217FAD">
            <w:pPr>
              <w:pStyle w:val="TAC"/>
            </w:pPr>
            <w:r w:rsidRPr="00AC4FBC">
              <w:t>N/A</w:t>
            </w:r>
          </w:p>
        </w:tc>
      </w:tr>
      <w:tr w:rsidR="00217FAD" w:rsidRPr="00AC4FBC" w14:paraId="36D58EE5" w14:textId="77777777" w:rsidTr="00AE313D">
        <w:trPr>
          <w:trHeight w:val="54"/>
          <w:jc w:val="center"/>
        </w:trPr>
        <w:tc>
          <w:tcPr>
            <w:tcW w:w="1928" w:type="dxa"/>
            <w:vMerge/>
            <w:shd w:val="clear" w:color="auto" w:fill="auto"/>
            <w:vAlign w:val="center"/>
          </w:tcPr>
          <w:p w14:paraId="3B76485C" w14:textId="77777777" w:rsidR="00217FAD" w:rsidRPr="00AC4FBC" w:rsidRDefault="00217FAD" w:rsidP="00217FAD">
            <w:pPr>
              <w:pStyle w:val="TAC"/>
              <w:rPr>
                <w:rFonts w:eastAsia="MS Mincho"/>
              </w:rPr>
            </w:pPr>
          </w:p>
        </w:tc>
        <w:tc>
          <w:tcPr>
            <w:tcW w:w="1146" w:type="dxa"/>
            <w:shd w:val="clear" w:color="auto" w:fill="auto"/>
            <w:vAlign w:val="center"/>
          </w:tcPr>
          <w:p w14:paraId="43C2B4DC" w14:textId="77777777" w:rsidR="00217FAD" w:rsidRPr="00AC4FBC" w:rsidRDefault="00217FAD" w:rsidP="00217FAD">
            <w:pPr>
              <w:pStyle w:val="TAC"/>
              <w:rPr>
                <w:rFonts w:eastAsia="Malgun Gothic"/>
              </w:rPr>
            </w:pPr>
            <w:r w:rsidRPr="00AC4FBC">
              <w:t>n20</w:t>
            </w:r>
          </w:p>
        </w:tc>
        <w:tc>
          <w:tcPr>
            <w:tcW w:w="1481" w:type="dxa"/>
            <w:shd w:val="clear" w:color="auto" w:fill="auto"/>
            <w:noWrap/>
            <w:vAlign w:val="center"/>
          </w:tcPr>
          <w:p w14:paraId="1FA121AF" w14:textId="77777777" w:rsidR="00217FAD" w:rsidRPr="00AC4FBC" w:rsidRDefault="00217FAD" w:rsidP="00217FAD">
            <w:pPr>
              <w:pStyle w:val="TAC"/>
              <w:rPr>
                <w:rFonts w:eastAsia="Malgun Gothic"/>
              </w:rPr>
            </w:pPr>
            <w:r w:rsidRPr="00AC4FBC">
              <w:t>845</w:t>
            </w:r>
          </w:p>
        </w:tc>
        <w:tc>
          <w:tcPr>
            <w:tcW w:w="779" w:type="dxa"/>
            <w:shd w:val="clear" w:color="auto" w:fill="auto"/>
            <w:noWrap/>
            <w:vAlign w:val="center"/>
          </w:tcPr>
          <w:p w14:paraId="0395EE2D"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29DEDF49"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6628AA11" w14:textId="77777777" w:rsidR="00217FAD" w:rsidRPr="00AC4FBC" w:rsidRDefault="00217FAD" w:rsidP="00217FAD">
            <w:pPr>
              <w:pStyle w:val="TAC"/>
              <w:rPr>
                <w:rFonts w:eastAsia="Malgun Gothic"/>
              </w:rPr>
            </w:pPr>
            <w:r w:rsidRPr="00AC4FBC">
              <w:t>804</w:t>
            </w:r>
          </w:p>
        </w:tc>
        <w:tc>
          <w:tcPr>
            <w:tcW w:w="667" w:type="dxa"/>
            <w:shd w:val="clear" w:color="auto" w:fill="auto"/>
            <w:vAlign w:val="center"/>
          </w:tcPr>
          <w:p w14:paraId="41113102" w14:textId="77777777" w:rsidR="00217FAD" w:rsidRPr="00AC4FBC" w:rsidRDefault="00217FAD" w:rsidP="00217FAD">
            <w:pPr>
              <w:pStyle w:val="TAC"/>
            </w:pPr>
            <w:r w:rsidRPr="00AC4FBC">
              <w:t>N/A</w:t>
            </w:r>
          </w:p>
        </w:tc>
        <w:tc>
          <w:tcPr>
            <w:tcW w:w="1328" w:type="dxa"/>
            <w:shd w:val="clear" w:color="auto" w:fill="auto"/>
          </w:tcPr>
          <w:p w14:paraId="4B91E39B" w14:textId="77777777" w:rsidR="00217FAD" w:rsidRPr="00AC4FBC" w:rsidRDefault="00217FAD" w:rsidP="00217FAD">
            <w:pPr>
              <w:pStyle w:val="TAC"/>
            </w:pPr>
            <w:r w:rsidRPr="00AC4FBC">
              <w:t>N/A</w:t>
            </w:r>
          </w:p>
        </w:tc>
      </w:tr>
      <w:tr w:rsidR="00217FAD" w:rsidRPr="00AC4FBC" w14:paraId="0D11C601" w14:textId="77777777" w:rsidTr="00AE313D">
        <w:trPr>
          <w:trHeight w:val="54"/>
          <w:jc w:val="center"/>
        </w:trPr>
        <w:tc>
          <w:tcPr>
            <w:tcW w:w="1928" w:type="dxa"/>
            <w:vMerge/>
            <w:shd w:val="clear" w:color="auto" w:fill="auto"/>
            <w:vAlign w:val="center"/>
          </w:tcPr>
          <w:p w14:paraId="39D7BC03" w14:textId="77777777" w:rsidR="00217FAD" w:rsidRPr="00AC4FBC" w:rsidRDefault="00217FAD" w:rsidP="00217FAD">
            <w:pPr>
              <w:pStyle w:val="TAC"/>
              <w:rPr>
                <w:rFonts w:eastAsia="MS Mincho"/>
              </w:rPr>
            </w:pPr>
          </w:p>
        </w:tc>
        <w:tc>
          <w:tcPr>
            <w:tcW w:w="1146" w:type="dxa"/>
            <w:shd w:val="clear" w:color="auto" w:fill="auto"/>
            <w:vAlign w:val="center"/>
          </w:tcPr>
          <w:p w14:paraId="24548A3F" w14:textId="77777777" w:rsidR="00217FAD" w:rsidRPr="00AC4FBC" w:rsidRDefault="00217FAD" w:rsidP="00217FAD">
            <w:pPr>
              <w:pStyle w:val="TAC"/>
              <w:rPr>
                <w:rFonts w:eastAsia="Malgun Gothic"/>
              </w:rPr>
            </w:pPr>
            <w:r w:rsidRPr="00AC4FBC">
              <w:t>n78</w:t>
            </w:r>
          </w:p>
        </w:tc>
        <w:tc>
          <w:tcPr>
            <w:tcW w:w="1481" w:type="dxa"/>
            <w:shd w:val="clear" w:color="auto" w:fill="auto"/>
            <w:noWrap/>
            <w:vAlign w:val="center"/>
          </w:tcPr>
          <w:p w14:paraId="5A484D7B" w14:textId="77777777" w:rsidR="00217FAD" w:rsidRPr="00AC4FBC" w:rsidRDefault="00217FAD" w:rsidP="00217FAD">
            <w:pPr>
              <w:pStyle w:val="TAC"/>
              <w:rPr>
                <w:rFonts w:eastAsia="Malgun Gothic"/>
              </w:rPr>
            </w:pPr>
            <w:r w:rsidRPr="00AC4FBC">
              <w:t>3420</w:t>
            </w:r>
          </w:p>
        </w:tc>
        <w:tc>
          <w:tcPr>
            <w:tcW w:w="779" w:type="dxa"/>
            <w:shd w:val="clear" w:color="auto" w:fill="auto"/>
            <w:noWrap/>
            <w:vAlign w:val="center"/>
          </w:tcPr>
          <w:p w14:paraId="22D1432C" w14:textId="77777777" w:rsidR="00217FAD" w:rsidRPr="00AC4FBC" w:rsidRDefault="00217FAD" w:rsidP="00217FAD">
            <w:pPr>
              <w:pStyle w:val="TAC"/>
              <w:rPr>
                <w:rFonts w:eastAsia="Malgun Gothic"/>
              </w:rPr>
            </w:pPr>
            <w:r w:rsidRPr="00AC4FBC">
              <w:t>10</w:t>
            </w:r>
          </w:p>
        </w:tc>
        <w:tc>
          <w:tcPr>
            <w:tcW w:w="721" w:type="dxa"/>
            <w:shd w:val="clear" w:color="auto" w:fill="auto"/>
            <w:noWrap/>
            <w:vAlign w:val="center"/>
          </w:tcPr>
          <w:p w14:paraId="510AC081" w14:textId="77777777" w:rsidR="00217FAD" w:rsidRPr="00AC4FBC" w:rsidRDefault="00217FAD" w:rsidP="00217FAD">
            <w:pPr>
              <w:pStyle w:val="TAC"/>
              <w:rPr>
                <w:rFonts w:eastAsia="Malgun Gothic"/>
              </w:rPr>
            </w:pPr>
            <w:r w:rsidRPr="00AC4FBC">
              <w:t>50</w:t>
            </w:r>
          </w:p>
        </w:tc>
        <w:tc>
          <w:tcPr>
            <w:tcW w:w="1314" w:type="dxa"/>
            <w:shd w:val="clear" w:color="auto" w:fill="auto"/>
            <w:noWrap/>
            <w:vAlign w:val="center"/>
          </w:tcPr>
          <w:p w14:paraId="248806AE" w14:textId="77777777" w:rsidR="00217FAD" w:rsidRPr="00AC4FBC" w:rsidRDefault="00217FAD" w:rsidP="00217FAD">
            <w:pPr>
              <w:pStyle w:val="TAC"/>
              <w:rPr>
                <w:rFonts w:eastAsia="Malgun Gothic"/>
              </w:rPr>
            </w:pPr>
            <w:r w:rsidRPr="00AC4FBC">
              <w:t>3420</w:t>
            </w:r>
          </w:p>
        </w:tc>
        <w:tc>
          <w:tcPr>
            <w:tcW w:w="667" w:type="dxa"/>
            <w:shd w:val="clear" w:color="auto" w:fill="auto"/>
            <w:vAlign w:val="center"/>
          </w:tcPr>
          <w:p w14:paraId="117517AE" w14:textId="77777777" w:rsidR="00217FAD" w:rsidRPr="00AC4FBC" w:rsidRDefault="00217FAD" w:rsidP="00217FAD">
            <w:pPr>
              <w:pStyle w:val="TAC"/>
            </w:pPr>
            <w:r w:rsidRPr="00AC4FBC">
              <w:t>16.1</w:t>
            </w:r>
          </w:p>
        </w:tc>
        <w:tc>
          <w:tcPr>
            <w:tcW w:w="1328" w:type="dxa"/>
            <w:shd w:val="clear" w:color="auto" w:fill="auto"/>
          </w:tcPr>
          <w:p w14:paraId="541A3937" w14:textId="77777777" w:rsidR="00217FAD" w:rsidRPr="00AC4FBC" w:rsidRDefault="00217FAD" w:rsidP="00217FAD">
            <w:pPr>
              <w:pStyle w:val="TAC"/>
            </w:pPr>
            <w:r w:rsidRPr="00AC4FBC">
              <w:t>IMD3</w:t>
            </w:r>
          </w:p>
        </w:tc>
      </w:tr>
      <w:tr w:rsidR="00217FAD" w:rsidRPr="00AC4FBC" w14:paraId="5400F289" w14:textId="77777777" w:rsidTr="00AE313D">
        <w:trPr>
          <w:trHeight w:val="54"/>
          <w:jc w:val="center"/>
        </w:trPr>
        <w:tc>
          <w:tcPr>
            <w:tcW w:w="1928" w:type="dxa"/>
            <w:vMerge w:val="restart"/>
            <w:shd w:val="clear" w:color="auto" w:fill="auto"/>
            <w:vAlign w:val="center"/>
          </w:tcPr>
          <w:p w14:paraId="7DE5D1BA" w14:textId="77777777" w:rsidR="00217FAD" w:rsidRPr="00AC4FBC" w:rsidRDefault="00217FAD" w:rsidP="00217FAD">
            <w:pPr>
              <w:pStyle w:val="TAC"/>
              <w:rPr>
                <w:rFonts w:eastAsia="Malgun Gothic"/>
              </w:rPr>
            </w:pPr>
            <w:r w:rsidRPr="00AC4FBC">
              <w:t>DC_3A-20A_n78A</w:t>
            </w:r>
          </w:p>
        </w:tc>
        <w:tc>
          <w:tcPr>
            <w:tcW w:w="1146" w:type="dxa"/>
            <w:shd w:val="clear" w:color="auto" w:fill="auto"/>
            <w:vAlign w:val="center"/>
          </w:tcPr>
          <w:p w14:paraId="74ABC3B4" w14:textId="77777777" w:rsidR="00217FAD" w:rsidRPr="00AC4FBC" w:rsidRDefault="00217FAD" w:rsidP="00217FAD">
            <w:pPr>
              <w:pStyle w:val="TAC"/>
              <w:rPr>
                <w:rFonts w:eastAsia="Yu Gothic"/>
              </w:rPr>
            </w:pPr>
            <w:r w:rsidRPr="00AC4FBC">
              <w:t>3</w:t>
            </w:r>
          </w:p>
        </w:tc>
        <w:tc>
          <w:tcPr>
            <w:tcW w:w="1481" w:type="dxa"/>
            <w:shd w:val="clear" w:color="auto" w:fill="auto"/>
            <w:noWrap/>
            <w:vAlign w:val="center"/>
          </w:tcPr>
          <w:p w14:paraId="7C7FC965" w14:textId="77777777" w:rsidR="00217FAD" w:rsidRPr="00AC4FBC" w:rsidRDefault="00217FAD" w:rsidP="00217FAD">
            <w:pPr>
              <w:pStyle w:val="TAC"/>
              <w:rPr>
                <w:rFonts w:eastAsia="Yu Gothic"/>
              </w:rPr>
            </w:pPr>
            <w:r w:rsidRPr="00AC4FBC">
              <w:t>1725</w:t>
            </w:r>
          </w:p>
        </w:tc>
        <w:tc>
          <w:tcPr>
            <w:tcW w:w="779" w:type="dxa"/>
            <w:shd w:val="clear" w:color="auto" w:fill="auto"/>
            <w:noWrap/>
            <w:vAlign w:val="center"/>
          </w:tcPr>
          <w:p w14:paraId="4D5E3561" w14:textId="77777777" w:rsidR="00217FAD" w:rsidRPr="00AC4FBC" w:rsidRDefault="00217FAD" w:rsidP="00217FAD">
            <w:pPr>
              <w:pStyle w:val="TAC"/>
              <w:rPr>
                <w:rFonts w:eastAsia="Yu Gothic"/>
              </w:rPr>
            </w:pPr>
            <w:r w:rsidRPr="00AC4FBC">
              <w:t>5</w:t>
            </w:r>
          </w:p>
        </w:tc>
        <w:tc>
          <w:tcPr>
            <w:tcW w:w="721" w:type="dxa"/>
            <w:shd w:val="clear" w:color="auto" w:fill="auto"/>
            <w:noWrap/>
            <w:vAlign w:val="center"/>
          </w:tcPr>
          <w:p w14:paraId="3232B6A9" w14:textId="77777777" w:rsidR="00217FAD" w:rsidRPr="00AC4FBC" w:rsidRDefault="00217FAD" w:rsidP="00217FAD">
            <w:pPr>
              <w:pStyle w:val="TAC"/>
              <w:rPr>
                <w:rFonts w:eastAsia="Yu Gothic"/>
              </w:rPr>
            </w:pPr>
            <w:r w:rsidRPr="00AC4FBC">
              <w:t>25</w:t>
            </w:r>
          </w:p>
        </w:tc>
        <w:tc>
          <w:tcPr>
            <w:tcW w:w="1314" w:type="dxa"/>
            <w:shd w:val="clear" w:color="auto" w:fill="auto"/>
            <w:noWrap/>
            <w:vAlign w:val="center"/>
          </w:tcPr>
          <w:p w14:paraId="5E9644DD" w14:textId="77777777" w:rsidR="00217FAD" w:rsidRPr="00AC4FBC" w:rsidRDefault="00217FAD" w:rsidP="00217FAD">
            <w:pPr>
              <w:pStyle w:val="TAC"/>
              <w:rPr>
                <w:rFonts w:eastAsia="Yu Gothic"/>
              </w:rPr>
            </w:pPr>
            <w:r w:rsidRPr="00AC4FBC">
              <w:t>1820</w:t>
            </w:r>
          </w:p>
        </w:tc>
        <w:tc>
          <w:tcPr>
            <w:tcW w:w="667" w:type="dxa"/>
            <w:shd w:val="clear" w:color="auto" w:fill="auto"/>
            <w:vAlign w:val="center"/>
          </w:tcPr>
          <w:p w14:paraId="45DCB976" w14:textId="77777777" w:rsidR="00217FAD" w:rsidRPr="00AC4FBC" w:rsidRDefault="00217FAD" w:rsidP="00217FAD">
            <w:pPr>
              <w:pStyle w:val="TAC"/>
            </w:pPr>
            <w:r w:rsidRPr="00AC4FBC">
              <w:t>17.3</w:t>
            </w:r>
          </w:p>
        </w:tc>
        <w:tc>
          <w:tcPr>
            <w:tcW w:w="1328" w:type="dxa"/>
            <w:shd w:val="clear" w:color="auto" w:fill="auto"/>
          </w:tcPr>
          <w:p w14:paraId="3FC3C247" w14:textId="77777777" w:rsidR="00217FAD" w:rsidRPr="00AC4FBC" w:rsidRDefault="00217FAD" w:rsidP="00217FAD">
            <w:pPr>
              <w:pStyle w:val="TAC"/>
            </w:pPr>
            <w:r w:rsidRPr="00AC4FBC">
              <w:t>IMD3</w:t>
            </w:r>
          </w:p>
        </w:tc>
      </w:tr>
      <w:tr w:rsidR="00217FAD" w:rsidRPr="00AC4FBC" w14:paraId="2EB31E73" w14:textId="77777777" w:rsidTr="00AE313D">
        <w:trPr>
          <w:trHeight w:val="54"/>
          <w:jc w:val="center"/>
        </w:trPr>
        <w:tc>
          <w:tcPr>
            <w:tcW w:w="1928" w:type="dxa"/>
            <w:vMerge/>
            <w:shd w:val="clear" w:color="auto" w:fill="auto"/>
            <w:vAlign w:val="center"/>
          </w:tcPr>
          <w:p w14:paraId="43655C51" w14:textId="77777777" w:rsidR="00217FAD" w:rsidRPr="00AC4FBC" w:rsidRDefault="00217FAD" w:rsidP="00217FAD">
            <w:pPr>
              <w:pStyle w:val="TAC"/>
              <w:rPr>
                <w:rFonts w:eastAsia="Malgun Gothic"/>
              </w:rPr>
            </w:pPr>
          </w:p>
        </w:tc>
        <w:tc>
          <w:tcPr>
            <w:tcW w:w="1146" w:type="dxa"/>
            <w:shd w:val="clear" w:color="auto" w:fill="auto"/>
          </w:tcPr>
          <w:p w14:paraId="22937482" w14:textId="77777777" w:rsidR="00217FAD" w:rsidRPr="00AC4FBC" w:rsidRDefault="00217FAD" w:rsidP="00217FAD">
            <w:pPr>
              <w:pStyle w:val="TAC"/>
              <w:rPr>
                <w:rFonts w:eastAsia="Yu Gothic"/>
              </w:rPr>
            </w:pPr>
            <w:r w:rsidRPr="00AC4FBC">
              <w:t>20</w:t>
            </w:r>
          </w:p>
        </w:tc>
        <w:tc>
          <w:tcPr>
            <w:tcW w:w="1481" w:type="dxa"/>
            <w:shd w:val="clear" w:color="auto" w:fill="auto"/>
            <w:noWrap/>
          </w:tcPr>
          <w:p w14:paraId="0DE953FB" w14:textId="77777777" w:rsidR="00217FAD" w:rsidRPr="00AC4FBC" w:rsidRDefault="00217FAD" w:rsidP="00217FAD">
            <w:pPr>
              <w:pStyle w:val="TAC"/>
              <w:rPr>
                <w:rFonts w:eastAsia="Yu Gothic"/>
              </w:rPr>
            </w:pPr>
            <w:r w:rsidRPr="00AC4FBC">
              <w:t>845</w:t>
            </w:r>
          </w:p>
        </w:tc>
        <w:tc>
          <w:tcPr>
            <w:tcW w:w="779" w:type="dxa"/>
            <w:shd w:val="clear" w:color="auto" w:fill="auto"/>
            <w:noWrap/>
          </w:tcPr>
          <w:p w14:paraId="4B4772DD" w14:textId="77777777" w:rsidR="00217FAD" w:rsidRPr="00AC4FBC" w:rsidRDefault="00217FAD" w:rsidP="00217FAD">
            <w:pPr>
              <w:pStyle w:val="TAC"/>
              <w:rPr>
                <w:rFonts w:eastAsia="Yu Gothic"/>
              </w:rPr>
            </w:pPr>
            <w:r w:rsidRPr="00AC4FBC">
              <w:t>5</w:t>
            </w:r>
          </w:p>
        </w:tc>
        <w:tc>
          <w:tcPr>
            <w:tcW w:w="721" w:type="dxa"/>
            <w:shd w:val="clear" w:color="auto" w:fill="auto"/>
            <w:noWrap/>
          </w:tcPr>
          <w:p w14:paraId="0F0E6859"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36C5CC90" w14:textId="77777777" w:rsidR="00217FAD" w:rsidRPr="00AC4FBC" w:rsidRDefault="00217FAD" w:rsidP="00217FAD">
            <w:pPr>
              <w:pStyle w:val="TAC"/>
              <w:rPr>
                <w:rFonts w:eastAsia="Yu Gothic"/>
              </w:rPr>
            </w:pPr>
            <w:r w:rsidRPr="00AC4FBC">
              <w:t>804</w:t>
            </w:r>
          </w:p>
        </w:tc>
        <w:tc>
          <w:tcPr>
            <w:tcW w:w="667" w:type="dxa"/>
            <w:shd w:val="clear" w:color="auto" w:fill="auto"/>
          </w:tcPr>
          <w:p w14:paraId="5D458CEC" w14:textId="77777777" w:rsidR="00217FAD" w:rsidRPr="00AC4FBC" w:rsidRDefault="00217FAD" w:rsidP="00217FAD">
            <w:pPr>
              <w:pStyle w:val="TAC"/>
            </w:pPr>
            <w:r w:rsidRPr="00AC4FBC">
              <w:t>N/A</w:t>
            </w:r>
          </w:p>
        </w:tc>
        <w:tc>
          <w:tcPr>
            <w:tcW w:w="1328" w:type="dxa"/>
            <w:shd w:val="clear" w:color="auto" w:fill="auto"/>
          </w:tcPr>
          <w:p w14:paraId="503C270E" w14:textId="77777777" w:rsidR="00217FAD" w:rsidRPr="00AC4FBC" w:rsidRDefault="00217FAD" w:rsidP="00217FAD">
            <w:pPr>
              <w:pStyle w:val="TAC"/>
            </w:pPr>
            <w:r w:rsidRPr="00AC4FBC">
              <w:t>N/A</w:t>
            </w:r>
          </w:p>
        </w:tc>
      </w:tr>
      <w:tr w:rsidR="00217FAD" w:rsidRPr="00AC4FBC" w14:paraId="53969101" w14:textId="77777777" w:rsidTr="00AE313D">
        <w:trPr>
          <w:trHeight w:val="54"/>
          <w:jc w:val="center"/>
        </w:trPr>
        <w:tc>
          <w:tcPr>
            <w:tcW w:w="1928" w:type="dxa"/>
            <w:vMerge/>
            <w:shd w:val="clear" w:color="auto" w:fill="auto"/>
            <w:vAlign w:val="center"/>
          </w:tcPr>
          <w:p w14:paraId="28A3FDDE" w14:textId="77777777" w:rsidR="00217FAD" w:rsidRPr="00AC4FBC" w:rsidRDefault="00217FAD" w:rsidP="00217FAD">
            <w:pPr>
              <w:pStyle w:val="TAC"/>
              <w:rPr>
                <w:rFonts w:eastAsia="Malgun Gothic"/>
              </w:rPr>
            </w:pPr>
          </w:p>
        </w:tc>
        <w:tc>
          <w:tcPr>
            <w:tcW w:w="1146" w:type="dxa"/>
            <w:shd w:val="clear" w:color="auto" w:fill="auto"/>
          </w:tcPr>
          <w:p w14:paraId="364EEA31" w14:textId="77777777" w:rsidR="00217FAD" w:rsidRPr="00AC4FBC" w:rsidRDefault="00217FAD" w:rsidP="00217FAD">
            <w:pPr>
              <w:pStyle w:val="TAC"/>
              <w:rPr>
                <w:rFonts w:eastAsia="Yu Gothic"/>
              </w:rPr>
            </w:pPr>
            <w:r w:rsidRPr="00AC4FBC">
              <w:t>n78</w:t>
            </w:r>
          </w:p>
        </w:tc>
        <w:tc>
          <w:tcPr>
            <w:tcW w:w="1481" w:type="dxa"/>
            <w:shd w:val="clear" w:color="auto" w:fill="auto"/>
            <w:noWrap/>
          </w:tcPr>
          <w:p w14:paraId="0C7B2AA7" w14:textId="77777777" w:rsidR="00217FAD" w:rsidRPr="00AC4FBC" w:rsidRDefault="00217FAD" w:rsidP="00217FAD">
            <w:pPr>
              <w:pStyle w:val="TAC"/>
              <w:rPr>
                <w:rFonts w:eastAsia="Yu Gothic"/>
              </w:rPr>
            </w:pPr>
            <w:r w:rsidRPr="00AC4FBC">
              <w:t>3510</w:t>
            </w:r>
          </w:p>
        </w:tc>
        <w:tc>
          <w:tcPr>
            <w:tcW w:w="779" w:type="dxa"/>
            <w:shd w:val="clear" w:color="auto" w:fill="auto"/>
            <w:noWrap/>
          </w:tcPr>
          <w:p w14:paraId="6C1FFBC4" w14:textId="77777777" w:rsidR="00217FAD" w:rsidRPr="00AC4FBC" w:rsidRDefault="00217FAD" w:rsidP="00217FAD">
            <w:pPr>
              <w:pStyle w:val="TAC"/>
              <w:rPr>
                <w:rFonts w:eastAsia="Yu Gothic"/>
              </w:rPr>
            </w:pPr>
            <w:r w:rsidRPr="00AC4FBC">
              <w:t>10</w:t>
            </w:r>
          </w:p>
        </w:tc>
        <w:tc>
          <w:tcPr>
            <w:tcW w:w="721" w:type="dxa"/>
            <w:shd w:val="clear" w:color="auto" w:fill="auto"/>
            <w:noWrap/>
          </w:tcPr>
          <w:p w14:paraId="220A89C3" w14:textId="77777777" w:rsidR="00217FAD" w:rsidRPr="00AC4FBC" w:rsidRDefault="00217FAD" w:rsidP="00217FAD">
            <w:pPr>
              <w:pStyle w:val="TAC"/>
              <w:rPr>
                <w:rFonts w:eastAsia="Yu Gothic"/>
              </w:rPr>
            </w:pPr>
            <w:r w:rsidRPr="00AC4FBC">
              <w:t>50</w:t>
            </w:r>
          </w:p>
        </w:tc>
        <w:tc>
          <w:tcPr>
            <w:tcW w:w="1314" w:type="dxa"/>
            <w:shd w:val="clear" w:color="auto" w:fill="auto"/>
            <w:noWrap/>
          </w:tcPr>
          <w:p w14:paraId="0953C58D" w14:textId="77777777" w:rsidR="00217FAD" w:rsidRPr="00AC4FBC" w:rsidRDefault="00217FAD" w:rsidP="00217FAD">
            <w:pPr>
              <w:pStyle w:val="TAC"/>
              <w:rPr>
                <w:rFonts w:eastAsia="Yu Gothic"/>
              </w:rPr>
            </w:pPr>
            <w:r w:rsidRPr="00AC4FBC">
              <w:t>3510</w:t>
            </w:r>
          </w:p>
        </w:tc>
        <w:tc>
          <w:tcPr>
            <w:tcW w:w="667" w:type="dxa"/>
            <w:shd w:val="clear" w:color="auto" w:fill="auto"/>
          </w:tcPr>
          <w:p w14:paraId="6DCE5F2D" w14:textId="77777777" w:rsidR="00217FAD" w:rsidRPr="00AC4FBC" w:rsidRDefault="00217FAD" w:rsidP="00217FAD">
            <w:pPr>
              <w:pStyle w:val="TAC"/>
            </w:pPr>
            <w:r w:rsidRPr="00AC4FBC">
              <w:t>N/A</w:t>
            </w:r>
          </w:p>
        </w:tc>
        <w:tc>
          <w:tcPr>
            <w:tcW w:w="1328" w:type="dxa"/>
            <w:shd w:val="clear" w:color="auto" w:fill="auto"/>
          </w:tcPr>
          <w:p w14:paraId="212640F4" w14:textId="77777777" w:rsidR="00217FAD" w:rsidRPr="00AC4FBC" w:rsidRDefault="00217FAD" w:rsidP="00217FAD">
            <w:pPr>
              <w:pStyle w:val="TAC"/>
            </w:pPr>
            <w:r w:rsidRPr="00AC4FBC">
              <w:t>N/A</w:t>
            </w:r>
          </w:p>
        </w:tc>
      </w:tr>
      <w:tr w:rsidR="00217FAD" w:rsidRPr="00AC4FBC" w14:paraId="3F1AA225" w14:textId="77777777" w:rsidTr="00AE313D">
        <w:trPr>
          <w:trHeight w:val="54"/>
          <w:jc w:val="center"/>
        </w:trPr>
        <w:tc>
          <w:tcPr>
            <w:tcW w:w="1928" w:type="dxa"/>
            <w:vMerge w:val="restart"/>
            <w:shd w:val="clear" w:color="auto" w:fill="auto"/>
            <w:vAlign w:val="center"/>
          </w:tcPr>
          <w:p w14:paraId="5245AE53" w14:textId="77777777" w:rsidR="00217FAD" w:rsidRPr="00AC4FBC" w:rsidRDefault="00217FAD" w:rsidP="00217FAD">
            <w:pPr>
              <w:pStyle w:val="TAC"/>
              <w:rPr>
                <w:rFonts w:eastAsia="MS Mincho"/>
              </w:rPr>
            </w:pPr>
            <w:r w:rsidRPr="00AC4FBC">
              <w:t>DC_3A-21A_n77A</w:t>
            </w:r>
          </w:p>
          <w:p w14:paraId="563D939F" w14:textId="77777777" w:rsidR="00217FAD" w:rsidRPr="00AC4FBC" w:rsidRDefault="00217FAD" w:rsidP="00217FAD">
            <w:pPr>
              <w:pStyle w:val="TAC"/>
            </w:pPr>
            <w:r w:rsidRPr="00AC4FBC">
              <w:t>DC_3A-21A_n78A</w:t>
            </w:r>
          </w:p>
        </w:tc>
        <w:tc>
          <w:tcPr>
            <w:tcW w:w="1146" w:type="dxa"/>
            <w:shd w:val="clear" w:color="auto" w:fill="auto"/>
          </w:tcPr>
          <w:p w14:paraId="13552311" w14:textId="77777777" w:rsidR="00217FAD" w:rsidRPr="00AC4FBC" w:rsidRDefault="00217FAD" w:rsidP="00217FAD">
            <w:pPr>
              <w:pStyle w:val="TAC"/>
            </w:pPr>
            <w:r w:rsidRPr="00AC4FBC">
              <w:t>3</w:t>
            </w:r>
          </w:p>
        </w:tc>
        <w:tc>
          <w:tcPr>
            <w:tcW w:w="1481" w:type="dxa"/>
            <w:shd w:val="clear" w:color="auto" w:fill="auto"/>
            <w:noWrap/>
          </w:tcPr>
          <w:p w14:paraId="442EF0A8" w14:textId="77777777" w:rsidR="00217FAD" w:rsidRPr="00AC4FBC" w:rsidRDefault="00217FAD" w:rsidP="00217FAD">
            <w:pPr>
              <w:pStyle w:val="TAC"/>
            </w:pPr>
            <w:r w:rsidRPr="00AC4FBC">
              <w:t>1767.5</w:t>
            </w:r>
          </w:p>
        </w:tc>
        <w:tc>
          <w:tcPr>
            <w:tcW w:w="779" w:type="dxa"/>
            <w:shd w:val="clear" w:color="auto" w:fill="auto"/>
            <w:noWrap/>
          </w:tcPr>
          <w:p w14:paraId="57D340AF" w14:textId="77777777" w:rsidR="00217FAD" w:rsidRPr="00AC4FBC" w:rsidRDefault="00217FAD" w:rsidP="00217FAD">
            <w:pPr>
              <w:pStyle w:val="TAC"/>
            </w:pPr>
            <w:r w:rsidRPr="00AC4FBC">
              <w:t>5</w:t>
            </w:r>
          </w:p>
        </w:tc>
        <w:tc>
          <w:tcPr>
            <w:tcW w:w="721" w:type="dxa"/>
            <w:shd w:val="clear" w:color="auto" w:fill="auto"/>
            <w:noWrap/>
          </w:tcPr>
          <w:p w14:paraId="5E6569BE" w14:textId="77777777" w:rsidR="00217FAD" w:rsidRPr="00AC4FBC" w:rsidRDefault="00217FAD" w:rsidP="00217FAD">
            <w:pPr>
              <w:pStyle w:val="TAC"/>
            </w:pPr>
            <w:r w:rsidRPr="00AC4FBC">
              <w:t>25</w:t>
            </w:r>
          </w:p>
        </w:tc>
        <w:tc>
          <w:tcPr>
            <w:tcW w:w="1314" w:type="dxa"/>
            <w:shd w:val="clear" w:color="auto" w:fill="auto"/>
            <w:noWrap/>
          </w:tcPr>
          <w:p w14:paraId="739674A3" w14:textId="77777777" w:rsidR="00217FAD" w:rsidRPr="00AC4FBC" w:rsidRDefault="00217FAD" w:rsidP="00217FAD">
            <w:pPr>
              <w:pStyle w:val="TAC"/>
            </w:pPr>
            <w:r w:rsidRPr="00AC4FBC">
              <w:t>1862.5</w:t>
            </w:r>
          </w:p>
        </w:tc>
        <w:tc>
          <w:tcPr>
            <w:tcW w:w="667" w:type="dxa"/>
            <w:shd w:val="clear" w:color="auto" w:fill="auto"/>
          </w:tcPr>
          <w:p w14:paraId="6E059084" w14:textId="77777777" w:rsidR="00217FAD" w:rsidRPr="00AC4FBC" w:rsidRDefault="00217FAD" w:rsidP="00217FAD">
            <w:pPr>
              <w:pStyle w:val="TAC"/>
            </w:pPr>
            <w:r w:rsidRPr="00AC4FBC">
              <w:t>N/A</w:t>
            </w:r>
          </w:p>
        </w:tc>
        <w:tc>
          <w:tcPr>
            <w:tcW w:w="1328" w:type="dxa"/>
            <w:shd w:val="clear" w:color="auto" w:fill="auto"/>
          </w:tcPr>
          <w:p w14:paraId="6686092B" w14:textId="77777777" w:rsidR="00217FAD" w:rsidRPr="00AC4FBC" w:rsidRDefault="00217FAD" w:rsidP="00217FAD">
            <w:pPr>
              <w:pStyle w:val="TAC"/>
            </w:pPr>
            <w:r w:rsidRPr="00AC4FBC">
              <w:t>N/A</w:t>
            </w:r>
          </w:p>
        </w:tc>
      </w:tr>
      <w:tr w:rsidR="00217FAD" w:rsidRPr="00AC4FBC" w14:paraId="21270E84" w14:textId="77777777" w:rsidTr="00AE313D">
        <w:trPr>
          <w:trHeight w:val="54"/>
          <w:jc w:val="center"/>
        </w:trPr>
        <w:tc>
          <w:tcPr>
            <w:tcW w:w="1928" w:type="dxa"/>
            <w:vMerge/>
            <w:shd w:val="clear" w:color="auto" w:fill="auto"/>
            <w:vAlign w:val="center"/>
          </w:tcPr>
          <w:p w14:paraId="7BCB3204" w14:textId="77777777" w:rsidR="00217FAD" w:rsidRPr="00AC4FBC" w:rsidRDefault="00217FAD" w:rsidP="00217FAD">
            <w:pPr>
              <w:pStyle w:val="TAC"/>
            </w:pPr>
          </w:p>
        </w:tc>
        <w:tc>
          <w:tcPr>
            <w:tcW w:w="1146" w:type="dxa"/>
            <w:shd w:val="clear" w:color="auto" w:fill="auto"/>
          </w:tcPr>
          <w:p w14:paraId="3D4AB5B8" w14:textId="77777777" w:rsidR="00217FAD" w:rsidRPr="00AC4FBC" w:rsidRDefault="00217FAD" w:rsidP="00217FAD">
            <w:pPr>
              <w:pStyle w:val="TAC"/>
            </w:pPr>
            <w:r w:rsidRPr="00AC4FBC">
              <w:t>21</w:t>
            </w:r>
          </w:p>
        </w:tc>
        <w:tc>
          <w:tcPr>
            <w:tcW w:w="1481" w:type="dxa"/>
            <w:shd w:val="clear" w:color="auto" w:fill="auto"/>
            <w:noWrap/>
          </w:tcPr>
          <w:p w14:paraId="762A2DD4" w14:textId="77777777" w:rsidR="00217FAD" w:rsidRPr="00AC4FBC" w:rsidRDefault="00217FAD" w:rsidP="00217FAD">
            <w:pPr>
              <w:pStyle w:val="TAC"/>
            </w:pPr>
            <w:r w:rsidRPr="00AC4FBC">
              <w:t>1459.5</w:t>
            </w:r>
          </w:p>
        </w:tc>
        <w:tc>
          <w:tcPr>
            <w:tcW w:w="779" w:type="dxa"/>
            <w:shd w:val="clear" w:color="auto" w:fill="auto"/>
            <w:noWrap/>
          </w:tcPr>
          <w:p w14:paraId="4B2D23FD" w14:textId="77777777" w:rsidR="00217FAD" w:rsidRPr="00AC4FBC" w:rsidRDefault="00217FAD" w:rsidP="00217FAD">
            <w:pPr>
              <w:pStyle w:val="TAC"/>
            </w:pPr>
            <w:r w:rsidRPr="00AC4FBC">
              <w:t>5</w:t>
            </w:r>
          </w:p>
        </w:tc>
        <w:tc>
          <w:tcPr>
            <w:tcW w:w="721" w:type="dxa"/>
            <w:shd w:val="clear" w:color="auto" w:fill="auto"/>
            <w:noWrap/>
          </w:tcPr>
          <w:p w14:paraId="1DCA720F" w14:textId="77777777" w:rsidR="00217FAD" w:rsidRPr="00AC4FBC" w:rsidRDefault="00217FAD" w:rsidP="00217FAD">
            <w:pPr>
              <w:pStyle w:val="TAC"/>
            </w:pPr>
            <w:r w:rsidRPr="00AC4FBC">
              <w:t>25</w:t>
            </w:r>
          </w:p>
        </w:tc>
        <w:tc>
          <w:tcPr>
            <w:tcW w:w="1314" w:type="dxa"/>
            <w:shd w:val="clear" w:color="auto" w:fill="auto"/>
            <w:noWrap/>
          </w:tcPr>
          <w:p w14:paraId="7A86786C" w14:textId="77777777" w:rsidR="00217FAD" w:rsidRPr="00AC4FBC" w:rsidRDefault="00217FAD" w:rsidP="00217FAD">
            <w:pPr>
              <w:pStyle w:val="TAC"/>
            </w:pPr>
            <w:r w:rsidRPr="00AC4FBC">
              <w:t>1507.5</w:t>
            </w:r>
          </w:p>
        </w:tc>
        <w:tc>
          <w:tcPr>
            <w:tcW w:w="667" w:type="dxa"/>
            <w:shd w:val="clear" w:color="auto" w:fill="auto"/>
          </w:tcPr>
          <w:p w14:paraId="13C6B24F" w14:textId="77777777" w:rsidR="00217FAD" w:rsidRPr="00AC4FBC" w:rsidRDefault="00217FAD" w:rsidP="00217FAD">
            <w:pPr>
              <w:pStyle w:val="TAC"/>
            </w:pPr>
            <w:r w:rsidRPr="00AC4FBC">
              <w:t>8.8</w:t>
            </w:r>
          </w:p>
        </w:tc>
        <w:tc>
          <w:tcPr>
            <w:tcW w:w="1328" w:type="dxa"/>
            <w:shd w:val="clear" w:color="auto" w:fill="auto"/>
          </w:tcPr>
          <w:p w14:paraId="48B349E7" w14:textId="77777777" w:rsidR="00217FAD" w:rsidRPr="00AC4FBC" w:rsidRDefault="00217FAD" w:rsidP="00217FAD">
            <w:pPr>
              <w:pStyle w:val="TAC"/>
            </w:pPr>
            <w:r w:rsidRPr="00AC4FBC">
              <w:t>IMD4</w:t>
            </w:r>
          </w:p>
        </w:tc>
      </w:tr>
      <w:tr w:rsidR="00217FAD" w:rsidRPr="00AC4FBC" w14:paraId="59FB4B11" w14:textId="77777777" w:rsidTr="00AE313D">
        <w:trPr>
          <w:trHeight w:val="54"/>
          <w:jc w:val="center"/>
        </w:trPr>
        <w:tc>
          <w:tcPr>
            <w:tcW w:w="1928" w:type="dxa"/>
            <w:vMerge/>
            <w:shd w:val="clear" w:color="auto" w:fill="auto"/>
            <w:vAlign w:val="center"/>
          </w:tcPr>
          <w:p w14:paraId="7264B17F" w14:textId="77777777" w:rsidR="00217FAD" w:rsidRPr="00AC4FBC" w:rsidRDefault="00217FAD" w:rsidP="00217FAD">
            <w:pPr>
              <w:pStyle w:val="TAC"/>
            </w:pPr>
          </w:p>
        </w:tc>
        <w:tc>
          <w:tcPr>
            <w:tcW w:w="1146" w:type="dxa"/>
            <w:shd w:val="clear" w:color="auto" w:fill="auto"/>
          </w:tcPr>
          <w:p w14:paraId="1BFA4349" w14:textId="77777777" w:rsidR="00217FAD" w:rsidRPr="00AC4FBC" w:rsidRDefault="00217FAD" w:rsidP="00217FAD">
            <w:pPr>
              <w:pStyle w:val="TAC"/>
            </w:pPr>
            <w:r w:rsidRPr="00AC4FBC">
              <w:t>n77, n78</w:t>
            </w:r>
          </w:p>
        </w:tc>
        <w:tc>
          <w:tcPr>
            <w:tcW w:w="1481" w:type="dxa"/>
            <w:shd w:val="clear" w:color="auto" w:fill="auto"/>
            <w:noWrap/>
          </w:tcPr>
          <w:p w14:paraId="6AF3FB98" w14:textId="77777777" w:rsidR="00217FAD" w:rsidRPr="00AC4FBC" w:rsidRDefault="00217FAD" w:rsidP="00217FAD">
            <w:pPr>
              <w:pStyle w:val="TAC"/>
            </w:pPr>
            <w:r w:rsidRPr="00AC4FBC">
              <w:t>3795</w:t>
            </w:r>
          </w:p>
        </w:tc>
        <w:tc>
          <w:tcPr>
            <w:tcW w:w="779" w:type="dxa"/>
            <w:shd w:val="clear" w:color="auto" w:fill="auto"/>
            <w:noWrap/>
          </w:tcPr>
          <w:p w14:paraId="2D07D947" w14:textId="77777777" w:rsidR="00217FAD" w:rsidRPr="00AC4FBC" w:rsidRDefault="00217FAD" w:rsidP="00217FAD">
            <w:pPr>
              <w:pStyle w:val="TAC"/>
            </w:pPr>
            <w:r w:rsidRPr="00AC4FBC">
              <w:t>10</w:t>
            </w:r>
          </w:p>
        </w:tc>
        <w:tc>
          <w:tcPr>
            <w:tcW w:w="721" w:type="dxa"/>
            <w:shd w:val="clear" w:color="auto" w:fill="auto"/>
            <w:noWrap/>
          </w:tcPr>
          <w:p w14:paraId="2127315E" w14:textId="77777777" w:rsidR="00217FAD" w:rsidRPr="00AC4FBC" w:rsidRDefault="00217FAD" w:rsidP="00217FAD">
            <w:pPr>
              <w:pStyle w:val="TAC"/>
            </w:pPr>
            <w:r w:rsidRPr="00AC4FBC">
              <w:t>50</w:t>
            </w:r>
          </w:p>
        </w:tc>
        <w:tc>
          <w:tcPr>
            <w:tcW w:w="1314" w:type="dxa"/>
            <w:shd w:val="clear" w:color="auto" w:fill="auto"/>
            <w:noWrap/>
          </w:tcPr>
          <w:p w14:paraId="779D9BF1" w14:textId="77777777" w:rsidR="00217FAD" w:rsidRPr="00AC4FBC" w:rsidRDefault="00217FAD" w:rsidP="00217FAD">
            <w:pPr>
              <w:pStyle w:val="TAC"/>
            </w:pPr>
            <w:r w:rsidRPr="00AC4FBC">
              <w:t>3795</w:t>
            </w:r>
          </w:p>
        </w:tc>
        <w:tc>
          <w:tcPr>
            <w:tcW w:w="667" w:type="dxa"/>
            <w:shd w:val="clear" w:color="auto" w:fill="auto"/>
          </w:tcPr>
          <w:p w14:paraId="7474609D" w14:textId="77777777" w:rsidR="00217FAD" w:rsidRPr="00AC4FBC" w:rsidRDefault="00217FAD" w:rsidP="00217FAD">
            <w:pPr>
              <w:pStyle w:val="TAC"/>
            </w:pPr>
            <w:r w:rsidRPr="00AC4FBC">
              <w:t>N/A</w:t>
            </w:r>
          </w:p>
        </w:tc>
        <w:tc>
          <w:tcPr>
            <w:tcW w:w="1328" w:type="dxa"/>
            <w:shd w:val="clear" w:color="auto" w:fill="auto"/>
          </w:tcPr>
          <w:p w14:paraId="2FAB4ED0" w14:textId="77777777" w:rsidR="00217FAD" w:rsidRPr="00AC4FBC" w:rsidRDefault="00217FAD" w:rsidP="00217FAD">
            <w:pPr>
              <w:pStyle w:val="TAC"/>
            </w:pPr>
            <w:r w:rsidRPr="00AC4FBC">
              <w:t>N/A</w:t>
            </w:r>
          </w:p>
        </w:tc>
      </w:tr>
      <w:tr w:rsidR="00217FAD" w:rsidRPr="00AC4FBC" w14:paraId="3CA5BE12" w14:textId="77777777" w:rsidTr="00AE313D">
        <w:trPr>
          <w:trHeight w:val="54"/>
          <w:jc w:val="center"/>
        </w:trPr>
        <w:tc>
          <w:tcPr>
            <w:tcW w:w="1928" w:type="dxa"/>
            <w:vMerge/>
            <w:shd w:val="clear" w:color="auto" w:fill="auto"/>
            <w:vAlign w:val="center"/>
          </w:tcPr>
          <w:p w14:paraId="187BAC49" w14:textId="77777777" w:rsidR="00217FAD" w:rsidRPr="00AC4FBC" w:rsidRDefault="00217FAD" w:rsidP="00217FAD">
            <w:pPr>
              <w:pStyle w:val="TAC"/>
              <w:rPr>
                <w:rFonts w:eastAsia="Malgun Gothic"/>
              </w:rPr>
            </w:pPr>
          </w:p>
        </w:tc>
        <w:tc>
          <w:tcPr>
            <w:tcW w:w="1146" w:type="dxa"/>
            <w:shd w:val="clear" w:color="auto" w:fill="auto"/>
          </w:tcPr>
          <w:p w14:paraId="5B8D2F94" w14:textId="77777777" w:rsidR="00217FAD" w:rsidRPr="00AC4FBC" w:rsidRDefault="00217FAD" w:rsidP="00217FAD">
            <w:pPr>
              <w:pStyle w:val="TAC"/>
              <w:rPr>
                <w:rFonts w:eastAsia="Yu Gothic"/>
              </w:rPr>
            </w:pPr>
            <w:r w:rsidRPr="00AC4FBC">
              <w:t>3</w:t>
            </w:r>
          </w:p>
        </w:tc>
        <w:tc>
          <w:tcPr>
            <w:tcW w:w="1481" w:type="dxa"/>
            <w:shd w:val="clear" w:color="auto" w:fill="auto"/>
            <w:noWrap/>
          </w:tcPr>
          <w:p w14:paraId="52673068" w14:textId="77777777" w:rsidR="00217FAD" w:rsidRPr="00AC4FBC" w:rsidRDefault="00217FAD" w:rsidP="00217FAD">
            <w:pPr>
              <w:pStyle w:val="TAC"/>
              <w:rPr>
                <w:rFonts w:eastAsia="Yu Gothic"/>
              </w:rPr>
            </w:pPr>
            <w:r w:rsidRPr="00AC4FBC">
              <w:rPr>
                <w:lang w:eastAsia="ko-KR"/>
              </w:rPr>
              <w:t>N/A</w:t>
            </w:r>
          </w:p>
        </w:tc>
        <w:tc>
          <w:tcPr>
            <w:tcW w:w="779" w:type="dxa"/>
            <w:shd w:val="clear" w:color="auto" w:fill="auto"/>
            <w:noWrap/>
          </w:tcPr>
          <w:p w14:paraId="5BB8F858" w14:textId="77777777" w:rsidR="00217FAD" w:rsidRPr="00AC4FBC" w:rsidRDefault="00217FAD" w:rsidP="00217FAD">
            <w:pPr>
              <w:pStyle w:val="TAC"/>
              <w:rPr>
                <w:rFonts w:eastAsia="Yu Gothic"/>
              </w:rPr>
            </w:pPr>
            <w:r w:rsidRPr="00AC4FBC">
              <w:rPr>
                <w:lang w:eastAsia="ko-KR"/>
              </w:rPr>
              <w:t>N/A</w:t>
            </w:r>
          </w:p>
        </w:tc>
        <w:tc>
          <w:tcPr>
            <w:tcW w:w="721" w:type="dxa"/>
            <w:shd w:val="clear" w:color="auto" w:fill="auto"/>
            <w:noWrap/>
          </w:tcPr>
          <w:p w14:paraId="621C3DC1" w14:textId="77777777" w:rsidR="00217FAD" w:rsidRPr="00AC4FBC" w:rsidRDefault="00217FAD" w:rsidP="00217FAD">
            <w:pPr>
              <w:pStyle w:val="TAC"/>
              <w:rPr>
                <w:rFonts w:eastAsia="Yu Gothic"/>
              </w:rPr>
            </w:pPr>
            <w:r w:rsidRPr="00AC4FBC">
              <w:rPr>
                <w:lang w:eastAsia="ko-KR"/>
              </w:rPr>
              <w:t>N/A</w:t>
            </w:r>
          </w:p>
        </w:tc>
        <w:tc>
          <w:tcPr>
            <w:tcW w:w="1314" w:type="dxa"/>
            <w:shd w:val="clear" w:color="auto" w:fill="auto"/>
            <w:noWrap/>
          </w:tcPr>
          <w:p w14:paraId="707A03A1" w14:textId="77777777" w:rsidR="00217FAD" w:rsidRPr="00AC4FBC" w:rsidRDefault="00217FAD" w:rsidP="00217FAD">
            <w:pPr>
              <w:pStyle w:val="TAC"/>
              <w:rPr>
                <w:rFonts w:eastAsia="Yu Gothic"/>
              </w:rPr>
            </w:pPr>
            <w:r w:rsidRPr="00AC4FBC">
              <w:rPr>
                <w:lang w:eastAsia="ko-KR"/>
              </w:rPr>
              <w:t>N/A</w:t>
            </w:r>
          </w:p>
        </w:tc>
        <w:tc>
          <w:tcPr>
            <w:tcW w:w="667" w:type="dxa"/>
            <w:shd w:val="clear" w:color="auto" w:fill="auto"/>
          </w:tcPr>
          <w:p w14:paraId="13EA349F" w14:textId="77777777" w:rsidR="00217FAD" w:rsidRPr="00AC4FBC" w:rsidRDefault="00217FAD" w:rsidP="00217FAD">
            <w:pPr>
              <w:pStyle w:val="TAC"/>
            </w:pPr>
            <w:r w:rsidRPr="00AC4FBC">
              <w:rPr>
                <w:lang w:eastAsia="ko-KR"/>
              </w:rPr>
              <w:t>N/A</w:t>
            </w:r>
          </w:p>
        </w:tc>
        <w:tc>
          <w:tcPr>
            <w:tcW w:w="1328" w:type="dxa"/>
            <w:shd w:val="clear" w:color="auto" w:fill="auto"/>
          </w:tcPr>
          <w:p w14:paraId="1AF1786D" w14:textId="77777777" w:rsidR="00217FAD" w:rsidRPr="00AC4FBC" w:rsidRDefault="00217FAD" w:rsidP="00217FAD">
            <w:pPr>
              <w:pStyle w:val="TAC"/>
            </w:pPr>
            <w:r w:rsidRPr="00AC4FBC">
              <w:rPr>
                <w:lang w:eastAsia="ko-KR"/>
              </w:rPr>
              <w:t>IMD2</w:t>
            </w:r>
          </w:p>
        </w:tc>
      </w:tr>
      <w:tr w:rsidR="00217FAD" w:rsidRPr="00AC4FBC" w14:paraId="155EA1D9" w14:textId="77777777" w:rsidTr="00AE313D">
        <w:trPr>
          <w:trHeight w:val="54"/>
          <w:jc w:val="center"/>
        </w:trPr>
        <w:tc>
          <w:tcPr>
            <w:tcW w:w="1928" w:type="dxa"/>
            <w:vMerge/>
            <w:shd w:val="clear" w:color="auto" w:fill="auto"/>
            <w:vAlign w:val="center"/>
          </w:tcPr>
          <w:p w14:paraId="3D799587" w14:textId="77777777" w:rsidR="00217FAD" w:rsidRPr="00AC4FBC" w:rsidRDefault="00217FAD" w:rsidP="00217FAD">
            <w:pPr>
              <w:pStyle w:val="TAC"/>
              <w:rPr>
                <w:rFonts w:eastAsia="Malgun Gothic"/>
              </w:rPr>
            </w:pPr>
          </w:p>
        </w:tc>
        <w:tc>
          <w:tcPr>
            <w:tcW w:w="1146" w:type="dxa"/>
            <w:shd w:val="clear" w:color="auto" w:fill="auto"/>
          </w:tcPr>
          <w:p w14:paraId="7C6A1F7A" w14:textId="77777777" w:rsidR="00217FAD" w:rsidRPr="00AC4FBC" w:rsidRDefault="00217FAD" w:rsidP="00217FAD">
            <w:pPr>
              <w:pStyle w:val="TAC"/>
              <w:rPr>
                <w:rFonts w:eastAsia="Yu Gothic"/>
              </w:rPr>
            </w:pPr>
            <w:r w:rsidRPr="00AC4FBC">
              <w:t>21</w:t>
            </w:r>
          </w:p>
        </w:tc>
        <w:tc>
          <w:tcPr>
            <w:tcW w:w="1481" w:type="dxa"/>
            <w:shd w:val="clear" w:color="auto" w:fill="auto"/>
            <w:noWrap/>
          </w:tcPr>
          <w:p w14:paraId="0E467772" w14:textId="77777777" w:rsidR="00217FAD" w:rsidRPr="00AC4FBC" w:rsidRDefault="00217FAD" w:rsidP="00217FAD">
            <w:pPr>
              <w:pStyle w:val="TAC"/>
              <w:rPr>
                <w:rFonts w:eastAsia="Yu Gothic"/>
              </w:rPr>
            </w:pPr>
            <w:r w:rsidRPr="00AC4FBC">
              <w:rPr>
                <w:lang w:eastAsia="ko-KR"/>
              </w:rPr>
              <w:t>N/A</w:t>
            </w:r>
          </w:p>
        </w:tc>
        <w:tc>
          <w:tcPr>
            <w:tcW w:w="779" w:type="dxa"/>
            <w:shd w:val="clear" w:color="auto" w:fill="auto"/>
            <w:noWrap/>
          </w:tcPr>
          <w:p w14:paraId="40610816" w14:textId="77777777" w:rsidR="00217FAD" w:rsidRPr="00AC4FBC" w:rsidRDefault="00217FAD" w:rsidP="00217FAD">
            <w:pPr>
              <w:pStyle w:val="TAC"/>
              <w:rPr>
                <w:rFonts w:eastAsia="Yu Gothic"/>
              </w:rPr>
            </w:pPr>
            <w:r w:rsidRPr="00AC4FBC">
              <w:rPr>
                <w:lang w:eastAsia="ko-KR"/>
              </w:rPr>
              <w:t>N/A</w:t>
            </w:r>
          </w:p>
        </w:tc>
        <w:tc>
          <w:tcPr>
            <w:tcW w:w="721" w:type="dxa"/>
            <w:shd w:val="clear" w:color="auto" w:fill="auto"/>
            <w:noWrap/>
          </w:tcPr>
          <w:p w14:paraId="65800C41" w14:textId="77777777" w:rsidR="00217FAD" w:rsidRPr="00AC4FBC" w:rsidRDefault="00217FAD" w:rsidP="00217FAD">
            <w:pPr>
              <w:pStyle w:val="TAC"/>
              <w:rPr>
                <w:rFonts w:eastAsia="Yu Gothic"/>
              </w:rPr>
            </w:pPr>
            <w:r w:rsidRPr="00AC4FBC">
              <w:rPr>
                <w:lang w:eastAsia="ko-KR"/>
              </w:rPr>
              <w:t>N/A</w:t>
            </w:r>
          </w:p>
        </w:tc>
        <w:tc>
          <w:tcPr>
            <w:tcW w:w="1314" w:type="dxa"/>
            <w:shd w:val="clear" w:color="auto" w:fill="auto"/>
            <w:noWrap/>
          </w:tcPr>
          <w:p w14:paraId="7C6318C3" w14:textId="77777777" w:rsidR="00217FAD" w:rsidRPr="00AC4FBC" w:rsidRDefault="00217FAD" w:rsidP="00217FAD">
            <w:pPr>
              <w:pStyle w:val="TAC"/>
              <w:rPr>
                <w:rFonts w:eastAsia="Yu Gothic"/>
              </w:rPr>
            </w:pPr>
            <w:r w:rsidRPr="00AC4FBC">
              <w:rPr>
                <w:lang w:eastAsia="ko-KR"/>
              </w:rPr>
              <w:t>N/A</w:t>
            </w:r>
          </w:p>
        </w:tc>
        <w:tc>
          <w:tcPr>
            <w:tcW w:w="667" w:type="dxa"/>
            <w:shd w:val="clear" w:color="auto" w:fill="auto"/>
          </w:tcPr>
          <w:p w14:paraId="00B9FA6A" w14:textId="77777777" w:rsidR="00217FAD" w:rsidRPr="00AC4FBC" w:rsidRDefault="00217FAD" w:rsidP="00217FAD">
            <w:pPr>
              <w:pStyle w:val="TAC"/>
            </w:pPr>
            <w:r w:rsidRPr="00AC4FBC">
              <w:rPr>
                <w:lang w:eastAsia="ko-KR"/>
              </w:rPr>
              <w:t>N/A</w:t>
            </w:r>
          </w:p>
        </w:tc>
        <w:tc>
          <w:tcPr>
            <w:tcW w:w="1328" w:type="dxa"/>
            <w:shd w:val="clear" w:color="auto" w:fill="auto"/>
          </w:tcPr>
          <w:p w14:paraId="79C85480" w14:textId="77777777" w:rsidR="00217FAD" w:rsidRPr="00AC4FBC" w:rsidRDefault="00217FAD" w:rsidP="00217FAD">
            <w:pPr>
              <w:pStyle w:val="TAC"/>
            </w:pPr>
            <w:r w:rsidRPr="00AC4FBC">
              <w:rPr>
                <w:lang w:eastAsia="ko-KR"/>
              </w:rPr>
              <w:t>N/A</w:t>
            </w:r>
          </w:p>
        </w:tc>
      </w:tr>
      <w:tr w:rsidR="00217FAD" w:rsidRPr="00AC4FBC" w14:paraId="0C4C3F60" w14:textId="77777777" w:rsidTr="00AE313D">
        <w:trPr>
          <w:trHeight w:val="54"/>
          <w:jc w:val="center"/>
        </w:trPr>
        <w:tc>
          <w:tcPr>
            <w:tcW w:w="1928" w:type="dxa"/>
            <w:vMerge/>
            <w:shd w:val="clear" w:color="auto" w:fill="auto"/>
            <w:vAlign w:val="center"/>
          </w:tcPr>
          <w:p w14:paraId="6A73BDB3" w14:textId="77777777" w:rsidR="00217FAD" w:rsidRPr="00AC4FBC" w:rsidRDefault="00217FAD" w:rsidP="00217FAD">
            <w:pPr>
              <w:pStyle w:val="TAC"/>
              <w:rPr>
                <w:rFonts w:eastAsia="Malgun Gothic"/>
              </w:rPr>
            </w:pPr>
          </w:p>
        </w:tc>
        <w:tc>
          <w:tcPr>
            <w:tcW w:w="1146" w:type="dxa"/>
            <w:shd w:val="clear" w:color="auto" w:fill="auto"/>
          </w:tcPr>
          <w:p w14:paraId="75415AE2" w14:textId="77777777" w:rsidR="00217FAD" w:rsidRPr="00AC4FBC" w:rsidRDefault="00217FAD" w:rsidP="00217FAD">
            <w:pPr>
              <w:pStyle w:val="TAC"/>
              <w:rPr>
                <w:rFonts w:eastAsia="Yu Gothic"/>
              </w:rPr>
            </w:pPr>
            <w:r w:rsidRPr="00AC4FBC">
              <w:t>n78</w:t>
            </w:r>
          </w:p>
        </w:tc>
        <w:tc>
          <w:tcPr>
            <w:tcW w:w="1481" w:type="dxa"/>
            <w:shd w:val="clear" w:color="auto" w:fill="auto"/>
            <w:noWrap/>
          </w:tcPr>
          <w:p w14:paraId="67488EA7" w14:textId="77777777" w:rsidR="00217FAD" w:rsidRPr="00AC4FBC" w:rsidRDefault="00217FAD" w:rsidP="00217FAD">
            <w:pPr>
              <w:pStyle w:val="TAC"/>
              <w:rPr>
                <w:rFonts w:eastAsia="Yu Gothic"/>
              </w:rPr>
            </w:pPr>
            <w:r w:rsidRPr="00AC4FBC">
              <w:rPr>
                <w:lang w:eastAsia="ko-KR"/>
              </w:rPr>
              <w:t>N/A</w:t>
            </w:r>
          </w:p>
        </w:tc>
        <w:tc>
          <w:tcPr>
            <w:tcW w:w="779" w:type="dxa"/>
            <w:shd w:val="clear" w:color="auto" w:fill="auto"/>
            <w:noWrap/>
          </w:tcPr>
          <w:p w14:paraId="659594ED" w14:textId="77777777" w:rsidR="00217FAD" w:rsidRPr="00AC4FBC" w:rsidRDefault="00217FAD" w:rsidP="00217FAD">
            <w:pPr>
              <w:pStyle w:val="TAC"/>
              <w:rPr>
                <w:rFonts w:eastAsia="Yu Gothic"/>
              </w:rPr>
            </w:pPr>
            <w:r w:rsidRPr="00AC4FBC">
              <w:rPr>
                <w:lang w:eastAsia="ko-KR"/>
              </w:rPr>
              <w:t>N/A</w:t>
            </w:r>
          </w:p>
        </w:tc>
        <w:tc>
          <w:tcPr>
            <w:tcW w:w="721" w:type="dxa"/>
            <w:shd w:val="clear" w:color="auto" w:fill="auto"/>
            <w:noWrap/>
          </w:tcPr>
          <w:p w14:paraId="367F3665" w14:textId="77777777" w:rsidR="00217FAD" w:rsidRPr="00AC4FBC" w:rsidRDefault="00217FAD" w:rsidP="00217FAD">
            <w:pPr>
              <w:pStyle w:val="TAC"/>
              <w:rPr>
                <w:rFonts w:eastAsia="Yu Gothic"/>
              </w:rPr>
            </w:pPr>
            <w:r w:rsidRPr="00AC4FBC">
              <w:rPr>
                <w:lang w:eastAsia="ko-KR"/>
              </w:rPr>
              <w:t>N/A</w:t>
            </w:r>
          </w:p>
        </w:tc>
        <w:tc>
          <w:tcPr>
            <w:tcW w:w="1314" w:type="dxa"/>
            <w:shd w:val="clear" w:color="auto" w:fill="auto"/>
            <w:noWrap/>
          </w:tcPr>
          <w:p w14:paraId="4956828E" w14:textId="77777777" w:rsidR="00217FAD" w:rsidRPr="00AC4FBC" w:rsidRDefault="00217FAD" w:rsidP="00217FAD">
            <w:pPr>
              <w:pStyle w:val="TAC"/>
              <w:rPr>
                <w:rFonts w:eastAsia="Yu Gothic"/>
              </w:rPr>
            </w:pPr>
            <w:r w:rsidRPr="00AC4FBC">
              <w:rPr>
                <w:lang w:eastAsia="ko-KR"/>
              </w:rPr>
              <w:t>N/A</w:t>
            </w:r>
          </w:p>
        </w:tc>
        <w:tc>
          <w:tcPr>
            <w:tcW w:w="667" w:type="dxa"/>
            <w:shd w:val="clear" w:color="auto" w:fill="auto"/>
          </w:tcPr>
          <w:p w14:paraId="16DB4E77" w14:textId="77777777" w:rsidR="00217FAD" w:rsidRPr="00AC4FBC" w:rsidRDefault="00217FAD" w:rsidP="00217FAD">
            <w:pPr>
              <w:pStyle w:val="TAC"/>
            </w:pPr>
            <w:r w:rsidRPr="00AC4FBC">
              <w:rPr>
                <w:lang w:eastAsia="ko-KR"/>
              </w:rPr>
              <w:t>N/A</w:t>
            </w:r>
          </w:p>
        </w:tc>
        <w:tc>
          <w:tcPr>
            <w:tcW w:w="1328" w:type="dxa"/>
            <w:shd w:val="clear" w:color="auto" w:fill="auto"/>
          </w:tcPr>
          <w:p w14:paraId="765DECA4" w14:textId="77777777" w:rsidR="00217FAD" w:rsidRPr="00AC4FBC" w:rsidRDefault="00217FAD" w:rsidP="00217FAD">
            <w:pPr>
              <w:pStyle w:val="TAC"/>
            </w:pPr>
            <w:r w:rsidRPr="00AC4FBC">
              <w:rPr>
                <w:lang w:eastAsia="ko-KR"/>
              </w:rPr>
              <w:t>N/A</w:t>
            </w:r>
          </w:p>
        </w:tc>
      </w:tr>
      <w:tr w:rsidR="00217FAD" w:rsidRPr="00AC4FBC" w14:paraId="5E524F25" w14:textId="77777777" w:rsidTr="00AE313D">
        <w:trPr>
          <w:trHeight w:val="54"/>
          <w:jc w:val="center"/>
        </w:trPr>
        <w:tc>
          <w:tcPr>
            <w:tcW w:w="1928" w:type="dxa"/>
            <w:vMerge w:val="restart"/>
            <w:shd w:val="clear" w:color="auto" w:fill="auto"/>
            <w:vAlign w:val="center"/>
          </w:tcPr>
          <w:p w14:paraId="6427F9A6" w14:textId="77777777" w:rsidR="00217FAD" w:rsidRPr="00AC4FBC" w:rsidRDefault="00217FAD" w:rsidP="00217FAD">
            <w:pPr>
              <w:pStyle w:val="TAC"/>
              <w:rPr>
                <w:rFonts w:eastAsia="Malgun Gothic"/>
              </w:rPr>
            </w:pPr>
            <w:r w:rsidRPr="00AC4FBC">
              <w:t>DC_3A-21A_n77A</w:t>
            </w:r>
          </w:p>
        </w:tc>
        <w:tc>
          <w:tcPr>
            <w:tcW w:w="1146" w:type="dxa"/>
            <w:shd w:val="clear" w:color="auto" w:fill="auto"/>
          </w:tcPr>
          <w:p w14:paraId="6CA142D9" w14:textId="77777777" w:rsidR="00217FAD" w:rsidRPr="00AC4FBC" w:rsidRDefault="00217FAD" w:rsidP="00217FAD">
            <w:pPr>
              <w:pStyle w:val="TAC"/>
              <w:rPr>
                <w:rFonts w:eastAsia="Yu Gothic"/>
              </w:rPr>
            </w:pPr>
            <w:r w:rsidRPr="00AC4FBC">
              <w:t>3</w:t>
            </w:r>
          </w:p>
        </w:tc>
        <w:tc>
          <w:tcPr>
            <w:tcW w:w="1481" w:type="dxa"/>
            <w:shd w:val="clear" w:color="auto" w:fill="auto"/>
            <w:noWrap/>
          </w:tcPr>
          <w:p w14:paraId="018E6E1B" w14:textId="77777777" w:rsidR="00217FAD" w:rsidRPr="00AC4FBC" w:rsidRDefault="00217FAD" w:rsidP="00217FAD">
            <w:pPr>
              <w:pStyle w:val="TAC"/>
              <w:rPr>
                <w:rFonts w:eastAsia="Yu Gothic"/>
              </w:rPr>
            </w:pPr>
            <w:r w:rsidRPr="00AC4FBC">
              <w:t>1771.6</w:t>
            </w:r>
          </w:p>
        </w:tc>
        <w:tc>
          <w:tcPr>
            <w:tcW w:w="779" w:type="dxa"/>
            <w:shd w:val="clear" w:color="auto" w:fill="auto"/>
            <w:noWrap/>
          </w:tcPr>
          <w:p w14:paraId="5022AB3E" w14:textId="77777777" w:rsidR="00217FAD" w:rsidRPr="00AC4FBC" w:rsidRDefault="00217FAD" w:rsidP="00217FAD">
            <w:pPr>
              <w:pStyle w:val="TAC"/>
              <w:rPr>
                <w:rFonts w:eastAsia="Yu Gothic"/>
              </w:rPr>
            </w:pPr>
            <w:r w:rsidRPr="00AC4FBC">
              <w:t>5</w:t>
            </w:r>
          </w:p>
        </w:tc>
        <w:tc>
          <w:tcPr>
            <w:tcW w:w="721" w:type="dxa"/>
            <w:shd w:val="clear" w:color="auto" w:fill="auto"/>
            <w:noWrap/>
          </w:tcPr>
          <w:p w14:paraId="5D105485"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5687664E" w14:textId="77777777" w:rsidR="00217FAD" w:rsidRPr="00AC4FBC" w:rsidRDefault="00217FAD" w:rsidP="00217FAD">
            <w:pPr>
              <w:pStyle w:val="TAC"/>
              <w:rPr>
                <w:rFonts w:eastAsia="Yu Gothic"/>
              </w:rPr>
            </w:pPr>
            <w:r w:rsidRPr="00AC4FBC">
              <w:t>1866.6</w:t>
            </w:r>
          </w:p>
        </w:tc>
        <w:tc>
          <w:tcPr>
            <w:tcW w:w="667" w:type="dxa"/>
            <w:shd w:val="clear" w:color="auto" w:fill="auto"/>
          </w:tcPr>
          <w:p w14:paraId="236C9F12" w14:textId="77777777" w:rsidR="00217FAD" w:rsidRPr="00AC4FBC" w:rsidRDefault="00217FAD" w:rsidP="00217FAD">
            <w:pPr>
              <w:pStyle w:val="TAC"/>
            </w:pPr>
            <w:r w:rsidRPr="00AC4FBC">
              <w:t>3.4</w:t>
            </w:r>
          </w:p>
        </w:tc>
        <w:tc>
          <w:tcPr>
            <w:tcW w:w="1328" w:type="dxa"/>
            <w:shd w:val="clear" w:color="auto" w:fill="auto"/>
          </w:tcPr>
          <w:p w14:paraId="191F3C20" w14:textId="77777777" w:rsidR="00217FAD" w:rsidRPr="00AC4FBC" w:rsidRDefault="00217FAD" w:rsidP="00217FAD">
            <w:pPr>
              <w:pStyle w:val="TAC"/>
            </w:pPr>
            <w:r w:rsidRPr="00AC4FBC">
              <w:t>IMD5</w:t>
            </w:r>
          </w:p>
        </w:tc>
      </w:tr>
      <w:tr w:rsidR="00217FAD" w:rsidRPr="00AC4FBC" w14:paraId="11AC17DC" w14:textId="77777777" w:rsidTr="00AE313D">
        <w:trPr>
          <w:trHeight w:val="54"/>
          <w:jc w:val="center"/>
        </w:trPr>
        <w:tc>
          <w:tcPr>
            <w:tcW w:w="1928" w:type="dxa"/>
            <w:vMerge/>
            <w:shd w:val="clear" w:color="auto" w:fill="auto"/>
            <w:vAlign w:val="center"/>
          </w:tcPr>
          <w:p w14:paraId="16B32F23" w14:textId="77777777" w:rsidR="00217FAD" w:rsidRPr="00AC4FBC" w:rsidRDefault="00217FAD" w:rsidP="00217FAD">
            <w:pPr>
              <w:pStyle w:val="TAC"/>
              <w:rPr>
                <w:rFonts w:eastAsia="Malgun Gothic"/>
              </w:rPr>
            </w:pPr>
          </w:p>
        </w:tc>
        <w:tc>
          <w:tcPr>
            <w:tcW w:w="1146" w:type="dxa"/>
            <w:shd w:val="clear" w:color="auto" w:fill="auto"/>
          </w:tcPr>
          <w:p w14:paraId="73240C62" w14:textId="77777777" w:rsidR="00217FAD" w:rsidRPr="00AC4FBC" w:rsidRDefault="00217FAD" w:rsidP="00217FAD">
            <w:pPr>
              <w:pStyle w:val="TAC"/>
              <w:rPr>
                <w:rFonts w:eastAsia="Yu Gothic"/>
              </w:rPr>
            </w:pPr>
            <w:r w:rsidRPr="00AC4FBC">
              <w:t>21</w:t>
            </w:r>
          </w:p>
        </w:tc>
        <w:tc>
          <w:tcPr>
            <w:tcW w:w="1481" w:type="dxa"/>
            <w:shd w:val="clear" w:color="auto" w:fill="auto"/>
            <w:noWrap/>
          </w:tcPr>
          <w:p w14:paraId="48FBEE0F" w14:textId="77777777" w:rsidR="00217FAD" w:rsidRPr="00AC4FBC" w:rsidRDefault="00217FAD" w:rsidP="00217FAD">
            <w:pPr>
              <w:pStyle w:val="TAC"/>
              <w:rPr>
                <w:rFonts w:eastAsia="Yu Gothic"/>
              </w:rPr>
            </w:pPr>
            <w:r w:rsidRPr="00AC4FBC">
              <w:t>1450.4</w:t>
            </w:r>
          </w:p>
        </w:tc>
        <w:tc>
          <w:tcPr>
            <w:tcW w:w="779" w:type="dxa"/>
            <w:shd w:val="clear" w:color="auto" w:fill="auto"/>
            <w:noWrap/>
          </w:tcPr>
          <w:p w14:paraId="03E88301" w14:textId="77777777" w:rsidR="00217FAD" w:rsidRPr="00AC4FBC" w:rsidRDefault="00217FAD" w:rsidP="00217FAD">
            <w:pPr>
              <w:pStyle w:val="TAC"/>
              <w:rPr>
                <w:rFonts w:eastAsia="Yu Gothic"/>
              </w:rPr>
            </w:pPr>
            <w:r w:rsidRPr="00AC4FBC">
              <w:t>5</w:t>
            </w:r>
          </w:p>
        </w:tc>
        <w:tc>
          <w:tcPr>
            <w:tcW w:w="721" w:type="dxa"/>
            <w:shd w:val="clear" w:color="auto" w:fill="auto"/>
            <w:noWrap/>
          </w:tcPr>
          <w:p w14:paraId="09F670C5"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4E50D9E8" w14:textId="77777777" w:rsidR="00217FAD" w:rsidRPr="00AC4FBC" w:rsidRDefault="00217FAD" w:rsidP="00217FAD">
            <w:pPr>
              <w:pStyle w:val="TAC"/>
              <w:rPr>
                <w:rFonts w:eastAsia="Yu Gothic"/>
              </w:rPr>
            </w:pPr>
            <w:r w:rsidRPr="00AC4FBC">
              <w:t>1498.4</w:t>
            </w:r>
          </w:p>
        </w:tc>
        <w:tc>
          <w:tcPr>
            <w:tcW w:w="667" w:type="dxa"/>
            <w:shd w:val="clear" w:color="auto" w:fill="auto"/>
          </w:tcPr>
          <w:p w14:paraId="0EC476CC" w14:textId="77777777" w:rsidR="00217FAD" w:rsidRPr="00AC4FBC" w:rsidRDefault="00217FAD" w:rsidP="00217FAD">
            <w:pPr>
              <w:pStyle w:val="TAC"/>
            </w:pPr>
            <w:r w:rsidRPr="00AC4FBC">
              <w:t>N/A</w:t>
            </w:r>
          </w:p>
        </w:tc>
        <w:tc>
          <w:tcPr>
            <w:tcW w:w="1328" w:type="dxa"/>
            <w:shd w:val="clear" w:color="auto" w:fill="auto"/>
          </w:tcPr>
          <w:p w14:paraId="220E1799" w14:textId="77777777" w:rsidR="00217FAD" w:rsidRPr="00AC4FBC" w:rsidRDefault="00217FAD" w:rsidP="00217FAD">
            <w:pPr>
              <w:pStyle w:val="TAC"/>
            </w:pPr>
            <w:r w:rsidRPr="00AC4FBC">
              <w:t>N/A</w:t>
            </w:r>
          </w:p>
        </w:tc>
      </w:tr>
      <w:tr w:rsidR="00217FAD" w:rsidRPr="00AC4FBC" w14:paraId="1B2FA461" w14:textId="77777777" w:rsidTr="00AE313D">
        <w:trPr>
          <w:trHeight w:val="54"/>
          <w:jc w:val="center"/>
        </w:trPr>
        <w:tc>
          <w:tcPr>
            <w:tcW w:w="1928" w:type="dxa"/>
            <w:vMerge/>
            <w:shd w:val="clear" w:color="auto" w:fill="auto"/>
            <w:vAlign w:val="center"/>
          </w:tcPr>
          <w:p w14:paraId="121C0D25" w14:textId="77777777" w:rsidR="00217FAD" w:rsidRPr="00AC4FBC" w:rsidRDefault="00217FAD" w:rsidP="00217FAD">
            <w:pPr>
              <w:pStyle w:val="TAC"/>
              <w:rPr>
                <w:rFonts w:eastAsia="Malgun Gothic"/>
              </w:rPr>
            </w:pPr>
          </w:p>
        </w:tc>
        <w:tc>
          <w:tcPr>
            <w:tcW w:w="1146" w:type="dxa"/>
            <w:shd w:val="clear" w:color="auto" w:fill="auto"/>
          </w:tcPr>
          <w:p w14:paraId="5930FD16" w14:textId="77777777" w:rsidR="00217FAD" w:rsidRPr="00AC4FBC" w:rsidRDefault="00217FAD" w:rsidP="00217FAD">
            <w:pPr>
              <w:pStyle w:val="TAC"/>
              <w:rPr>
                <w:rFonts w:eastAsia="Yu Gothic"/>
              </w:rPr>
            </w:pPr>
            <w:r w:rsidRPr="00AC4FBC">
              <w:t>n77</w:t>
            </w:r>
          </w:p>
        </w:tc>
        <w:tc>
          <w:tcPr>
            <w:tcW w:w="1481" w:type="dxa"/>
            <w:shd w:val="clear" w:color="auto" w:fill="auto"/>
            <w:noWrap/>
          </w:tcPr>
          <w:p w14:paraId="476A1B1F" w14:textId="77777777" w:rsidR="00217FAD" w:rsidRPr="00AC4FBC" w:rsidRDefault="00217FAD" w:rsidP="00217FAD">
            <w:pPr>
              <w:pStyle w:val="TAC"/>
              <w:rPr>
                <w:rFonts w:eastAsia="Yu Gothic"/>
              </w:rPr>
            </w:pPr>
            <w:r w:rsidRPr="00AC4FBC">
              <w:t>3935</w:t>
            </w:r>
          </w:p>
        </w:tc>
        <w:tc>
          <w:tcPr>
            <w:tcW w:w="779" w:type="dxa"/>
            <w:shd w:val="clear" w:color="auto" w:fill="auto"/>
            <w:noWrap/>
          </w:tcPr>
          <w:p w14:paraId="4C9F3DD7" w14:textId="77777777" w:rsidR="00217FAD" w:rsidRPr="00AC4FBC" w:rsidRDefault="00217FAD" w:rsidP="00217FAD">
            <w:pPr>
              <w:pStyle w:val="TAC"/>
              <w:rPr>
                <w:rFonts w:eastAsia="Yu Gothic"/>
              </w:rPr>
            </w:pPr>
            <w:r w:rsidRPr="00AC4FBC">
              <w:t>10</w:t>
            </w:r>
          </w:p>
        </w:tc>
        <w:tc>
          <w:tcPr>
            <w:tcW w:w="721" w:type="dxa"/>
            <w:shd w:val="clear" w:color="auto" w:fill="auto"/>
            <w:noWrap/>
          </w:tcPr>
          <w:p w14:paraId="1414492F" w14:textId="77777777" w:rsidR="00217FAD" w:rsidRPr="00AC4FBC" w:rsidRDefault="00217FAD" w:rsidP="00217FAD">
            <w:pPr>
              <w:pStyle w:val="TAC"/>
              <w:rPr>
                <w:rFonts w:eastAsia="Yu Gothic"/>
              </w:rPr>
            </w:pPr>
            <w:r w:rsidRPr="00AC4FBC">
              <w:t>50</w:t>
            </w:r>
          </w:p>
        </w:tc>
        <w:tc>
          <w:tcPr>
            <w:tcW w:w="1314" w:type="dxa"/>
            <w:shd w:val="clear" w:color="auto" w:fill="auto"/>
            <w:noWrap/>
          </w:tcPr>
          <w:p w14:paraId="69484F03" w14:textId="77777777" w:rsidR="00217FAD" w:rsidRPr="00AC4FBC" w:rsidRDefault="00217FAD" w:rsidP="00217FAD">
            <w:pPr>
              <w:pStyle w:val="TAC"/>
              <w:rPr>
                <w:rFonts w:eastAsia="Yu Gothic"/>
              </w:rPr>
            </w:pPr>
            <w:r w:rsidRPr="00AC4FBC">
              <w:t>3935</w:t>
            </w:r>
          </w:p>
        </w:tc>
        <w:tc>
          <w:tcPr>
            <w:tcW w:w="667" w:type="dxa"/>
            <w:shd w:val="clear" w:color="auto" w:fill="auto"/>
          </w:tcPr>
          <w:p w14:paraId="160C161C" w14:textId="77777777" w:rsidR="00217FAD" w:rsidRPr="00AC4FBC" w:rsidRDefault="00217FAD" w:rsidP="00217FAD">
            <w:pPr>
              <w:pStyle w:val="TAC"/>
            </w:pPr>
            <w:r w:rsidRPr="00AC4FBC">
              <w:t>N/A</w:t>
            </w:r>
          </w:p>
        </w:tc>
        <w:tc>
          <w:tcPr>
            <w:tcW w:w="1328" w:type="dxa"/>
            <w:shd w:val="clear" w:color="auto" w:fill="auto"/>
          </w:tcPr>
          <w:p w14:paraId="68B8F8DA" w14:textId="77777777" w:rsidR="00217FAD" w:rsidRPr="00AC4FBC" w:rsidRDefault="00217FAD" w:rsidP="00217FAD">
            <w:pPr>
              <w:pStyle w:val="TAC"/>
            </w:pPr>
            <w:r w:rsidRPr="00AC4FBC">
              <w:t>N/A</w:t>
            </w:r>
          </w:p>
        </w:tc>
      </w:tr>
      <w:tr w:rsidR="00217FAD" w:rsidRPr="00AC4FBC" w14:paraId="62F7EA14" w14:textId="77777777" w:rsidTr="00AE313D">
        <w:trPr>
          <w:trHeight w:val="54"/>
          <w:jc w:val="center"/>
        </w:trPr>
        <w:tc>
          <w:tcPr>
            <w:tcW w:w="1928" w:type="dxa"/>
            <w:vMerge w:val="restart"/>
            <w:shd w:val="clear" w:color="auto" w:fill="auto"/>
            <w:vAlign w:val="center"/>
          </w:tcPr>
          <w:p w14:paraId="0DC1E745" w14:textId="77777777" w:rsidR="00217FAD" w:rsidRPr="00AC4FBC" w:rsidRDefault="00217FAD" w:rsidP="00217FAD">
            <w:pPr>
              <w:pStyle w:val="TAC"/>
              <w:rPr>
                <w:rFonts w:eastAsia="MS Mincho"/>
              </w:rPr>
            </w:pPr>
            <w:r w:rsidRPr="00AC4FBC">
              <w:rPr>
                <w:rFonts w:eastAsia="MS Mincho"/>
              </w:rPr>
              <w:t>DC_3A-21A_n79A</w:t>
            </w:r>
          </w:p>
        </w:tc>
        <w:tc>
          <w:tcPr>
            <w:tcW w:w="1146" w:type="dxa"/>
            <w:shd w:val="clear" w:color="auto" w:fill="auto"/>
          </w:tcPr>
          <w:p w14:paraId="62D20739" w14:textId="77777777" w:rsidR="00217FAD" w:rsidRPr="00AC4FBC" w:rsidRDefault="00217FAD" w:rsidP="00217FAD">
            <w:pPr>
              <w:pStyle w:val="TAC"/>
            </w:pPr>
            <w:r w:rsidRPr="00AC4FBC">
              <w:t>3</w:t>
            </w:r>
          </w:p>
        </w:tc>
        <w:tc>
          <w:tcPr>
            <w:tcW w:w="1481" w:type="dxa"/>
            <w:shd w:val="clear" w:color="auto" w:fill="auto"/>
            <w:noWrap/>
          </w:tcPr>
          <w:p w14:paraId="2E6C08A6" w14:textId="77777777" w:rsidR="00217FAD" w:rsidRPr="00AC4FBC" w:rsidRDefault="00217FAD" w:rsidP="00217FAD">
            <w:pPr>
              <w:pStyle w:val="TAC"/>
            </w:pPr>
            <w:r w:rsidRPr="00AC4FBC">
              <w:rPr>
                <w:lang w:eastAsia="ko-KR"/>
              </w:rPr>
              <w:t>N/A</w:t>
            </w:r>
          </w:p>
        </w:tc>
        <w:tc>
          <w:tcPr>
            <w:tcW w:w="779" w:type="dxa"/>
            <w:shd w:val="clear" w:color="auto" w:fill="auto"/>
            <w:noWrap/>
          </w:tcPr>
          <w:p w14:paraId="01949436" w14:textId="77777777" w:rsidR="00217FAD" w:rsidRPr="00AC4FBC" w:rsidRDefault="00217FAD" w:rsidP="00217FAD">
            <w:pPr>
              <w:pStyle w:val="TAC"/>
            </w:pPr>
            <w:r w:rsidRPr="00AC4FBC">
              <w:rPr>
                <w:lang w:eastAsia="ko-KR"/>
              </w:rPr>
              <w:t>N/A</w:t>
            </w:r>
          </w:p>
        </w:tc>
        <w:tc>
          <w:tcPr>
            <w:tcW w:w="721" w:type="dxa"/>
            <w:shd w:val="clear" w:color="auto" w:fill="auto"/>
            <w:noWrap/>
          </w:tcPr>
          <w:p w14:paraId="3C068F2B" w14:textId="77777777" w:rsidR="00217FAD" w:rsidRPr="00AC4FBC" w:rsidRDefault="00217FAD" w:rsidP="00217FAD">
            <w:pPr>
              <w:pStyle w:val="TAC"/>
            </w:pPr>
            <w:r w:rsidRPr="00AC4FBC">
              <w:rPr>
                <w:lang w:eastAsia="ko-KR"/>
              </w:rPr>
              <w:t>N/A</w:t>
            </w:r>
          </w:p>
        </w:tc>
        <w:tc>
          <w:tcPr>
            <w:tcW w:w="1314" w:type="dxa"/>
            <w:shd w:val="clear" w:color="auto" w:fill="auto"/>
            <w:noWrap/>
          </w:tcPr>
          <w:p w14:paraId="62AF3D43" w14:textId="77777777" w:rsidR="00217FAD" w:rsidRPr="00AC4FBC" w:rsidRDefault="00217FAD" w:rsidP="00217FAD">
            <w:pPr>
              <w:pStyle w:val="TAC"/>
            </w:pPr>
            <w:r w:rsidRPr="00AC4FBC">
              <w:rPr>
                <w:lang w:eastAsia="ko-KR"/>
              </w:rPr>
              <w:t>N/A</w:t>
            </w:r>
          </w:p>
        </w:tc>
        <w:tc>
          <w:tcPr>
            <w:tcW w:w="667" w:type="dxa"/>
            <w:shd w:val="clear" w:color="auto" w:fill="auto"/>
          </w:tcPr>
          <w:p w14:paraId="77CE1412" w14:textId="77777777" w:rsidR="00217FAD" w:rsidRPr="00AC4FBC" w:rsidRDefault="00217FAD" w:rsidP="00217FAD">
            <w:pPr>
              <w:pStyle w:val="TAC"/>
            </w:pPr>
            <w:r w:rsidRPr="00AC4FBC">
              <w:rPr>
                <w:lang w:eastAsia="ko-KR"/>
              </w:rPr>
              <w:t>N/A</w:t>
            </w:r>
          </w:p>
        </w:tc>
        <w:tc>
          <w:tcPr>
            <w:tcW w:w="1328" w:type="dxa"/>
            <w:shd w:val="clear" w:color="auto" w:fill="auto"/>
          </w:tcPr>
          <w:p w14:paraId="37E4E37C" w14:textId="77777777" w:rsidR="00217FAD" w:rsidRPr="00AC4FBC" w:rsidRDefault="00217FAD" w:rsidP="00217FAD">
            <w:pPr>
              <w:pStyle w:val="TAC"/>
            </w:pPr>
            <w:r w:rsidRPr="00AC4FBC">
              <w:rPr>
                <w:lang w:eastAsia="ko-KR"/>
              </w:rPr>
              <w:t>N/A</w:t>
            </w:r>
          </w:p>
        </w:tc>
      </w:tr>
      <w:tr w:rsidR="00217FAD" w:rsidRPr="00AC4FBC" w14:paraId="5FBE2586" w14:textId="77777777" w:rsidTr="00AE313D">
        <w:trPr>
          <w:trHeight w:val="54"/>
          <w:jc w:val="center"/>
        </w:trPr>
        <w:tc>
          <w:tcPr>
            <w:tcW w:w="1928" w:type="dxa"/>
            <w:vMerge/>
            <w:shd w:val="clear" w:color="auto" w:fill="auto"/>
            <w:vAlign w:val="center"/>
          </w:tcPr>
          <w:p w14:paraId="5BDBFFE5" w14:textId="77777777" w:rsidR="00217FAD" w:rsidRPr="00AC4FBC" w:rsidRDefault="00217FAD" w:rsidP="00217FAD">
            <w:pPr>
              <w:pStyle w:val="TAC"/>
              <w:rPr>
                <w:rFonts w:eastAsia="MS Mincho"/>
              </w:rPr>
            </w:pPr>
          </w:p>
        </w:tc>
        <w:tc>
          <w:tcPr>
            <w:tcW w:w="1146" w:type="dxa"/>
            <w:shd w:val="clear" w:color="auto" w:fill="auto"/>
            <w:vAlign w:val="center"/>
          </w:tcPr>
          <w:p w14:paraId="21F4CCFC" w14:textId="77777777" w:rsidR="00217FAD" w:rsidRPr="00AC4FBC" w:rsidRDefault="00217FAD" w:rsidP="00217FAD">
            <w:pPr>
              <w:pStyle w:val="TAC"/>
            </w:pPr>
            <w:r w:rsidRPr="00AC4FBC">
              <w:rPr>
                <w:rFonts w:eastAsia="MS Mincho"/>
              </w:rPr>
              <w:t>21</w:t>
            </w:r>
          </w:p>
        </w:tc>
        <w:tc>
          <w:tcPr>
            <w:tcW w:w="1481" w:type="dxa"/>
            <w:shd w:val="clear" w:color="auto" w:fill="auto"/>
            <w:noWrap/>
          </w:tcPr>
          <w:p w14:paraId="47689C63" w14:textId="77777777" w:rsidR="00217FAD" w:rsidRPr="00AC4FBC" w:rsidRDefault="00217FAD" w:rsidP="00217FAD">
            <w:pPr>
              <w:pStyle w:val="TAC"/>
            </w:pPr>
            <w:r w:rsidRPr="00AC4FBC">
              <w:rPr>
                <w:lang w:eastAsia="ko-KR"/>
              </w:rPr>
              <w:t>N/A</w:t>
            </w:r>
          </w:p>
        </w:tc>
        <w:tc>
          <w:tcPr>
            <w:tcW w:w="779" w:type="dxa"/>
            <w:shd w:val="clear" w:color="auto" w:fill="auto"/>
            <w:noWrap/>
          </w:tcPr>
          <w:p w14:paraId="13446EB0" w14:textId="77777777" w:rsidR="00217FAD" w:rsidRPr="00AC4FBC" w:rsidRDefault="00217FAD" w:rsidP="00217FAD">
            <w:pPr>
              <w:pStyle w:val="TAC"/>
            </w:pPr>
            <w:r w:rsidRPr="00AC4FBC">
              <w:rPr>
                <w:lang w:eastAsia="ko-KR"/>
              </w:rPr>
              <w:t>N/A</w:t>
            </w:r>
          </w:p>
        </w:tc>
        <w:tc>
          <w:tcPr>
            <w:tcW w:w="721" w:type="dxa"/>
            <w:shd w:val="clear" w:color="auto" w:fill="auto"/>
            <w:noWrap/>
          </w:tcPr>
          <w:p w14:paraId="43571EEB" w14:textId="77777777" w:rsidR="00217FAD" w:rsidRPr="00AC4FBC" w:rsidRDefault="00217FAD" w:rsidP="00217FAD">
            <w:pPr>
              <w:pStyle w:val="TAC"/>
            </w:pPr>
            <w:r w:rsidRPr="00AC4FBC">
              <w:rPr>
                <w:lang w:eastAsia="ko-KR"/>
              </w:rPr>
              <w:t>N/A</w:t>
            </w:r>
          </w:p>
        </w:tc>
        <w:tc>
          <w:tcPr>
            <w:tcW w:w="1314" w:type="dxa"/>
            <w:shd w:val="clear" w:color="auto" w:fill="auto"/>
            <w:noWrap/>
          </w:tcPr>
          <w:p w14:paraId="0049F411" w14:textId="77777777" w:rsidR="00217FAD" w:rsidRPr="00AC4FBC" w:rsidRDefault="00217FAD" w:rsidP="00217FAD">
            <w:pPr>
              <w:pStyle w:val="TAC"/>
            </w:pPr>
            <w:r w:rsidRPr="00AC4FBC">
              <w:rPr>
                <w:lang w:eastAsia="ko-KR"/>
              </w:rPr>
              <w:t>N/A</w:t>
            </w:r>
          </w:p>
        </w:tc>
        <w:tc>
          <w:tcPr>
            <w:tcW w:w="667" w:type="dxa"/>
            <w:shd w:val="clear" w:color="auto" w:fill="auto"/>
          </w:tcPr>
          <w:p w14:paraId="3024E9B9" w14:textId="77777777" w:rsidR="00217FAD" w:rsidRPr="00AC4FBC" w:rsidRDefault="00217FAD" w:rsidP="00217FAD">
            <w:pPr>
              <w:pStyle w:val="TAC"/>
            </w:pPr>
            <w:r w:rsidRPr="00AC4FBC">
              <w:rPr>
                <w:lang w:eastAsia="ko-KR"/>
              </w:rPr>
              <w:t>N/A</w:t>
            </w:r>
          </w:p>
        </w:tc>
        <w:tc>
          <w:tcPr>
            <w:tcW w:w="1328" w:type="dxa"/>
            <w:shd w:val="clear" w:color="auto" w:fill="auto"/>
          </w:tcPr>
          <w:p w14:paraId="132724DE" w14:textId="77777777" w:rsidR="00217FAD" w:rsidRPr="00AC4FBC" w:rsidRDefault="00217FAD" w:rsidP="00217FAD">
            <w:pPr>
              <w:pStyle w:val="TAC"/>
            </w:pPr>
            <w:r w:rsidRPr="00AC4FBC">
              <w:rPr>
                <w:lang w:eastAsia="ko-KR"/>
              </w:rPr>
              <w:t>IMD3</w:t>
            </w:r>
          </w:p>
        </w:tc>
      </w:tr>
      <w:tr w:rsidR="00217FAD" w:rsidRPr="00AC4FBC" w14:paraId="7E8D059C" w14:textId="77777777" w:rsidTr="00AE313D">
        <w:trPr>
          <w:trHeight w:val="54"/>
          <w:jc w:val="center"/>
        </w:trPr>
        <w:tc>
          <w:tcPr>
            <w:tcW w:w="1928" w:type="dxa"/>
            <w:vMerge/>
            <w:shd w:val="clear" w:color="auto" w:fill="auto"/>
            <w:vAlign w:val="center"/>
          </w:tcPr>
          <w:p w14:paraId="1CB26D75" w14:textId="77777777" w:rsidR="00217FAD" w:rsidRPr="00AC4FBC" w:rsidRDefault="00217FAD" w:rsidP="00217FAD">
            <w:pPr>
              <w:pStyle w:val="TAC"/>
              <w:rPr>
                <w:rFonts w:eastAsia="MS Mincho"/>
              </w:rPr>
            </w:pPr>
          </w:p>
        </w:tc>
        <w:tc>
          <w:tcPr>
            <w:tcW w:w="1146" w:type="dxa"/>
            <w:shd w:val="clear" w:color="auto" w:fill="auto"/>
          </w:tcPr>
          <w:p w14:paraId="041DEAF0" w14:textId="77777777" w:rsidR="00217FAD" w:rsidRPr="00AC4FBC" w:rsidRDefault="00217FAD" w:rsidP="00217FAD">
            <w:pPr>
              <w:pStyle w:val="TAC"/>
            </w:pPr>
            <w:r w:rsidRPr="00AC4FBC">
              <w:t>n79</w:t>
            </w:r>
          </w:p>
        </w:tc>
        <w:tc>
          <w:tcPr>
            <w:tcW w:w="1481" w:type="dxa"/>
            <w:shd w:val="clear" w:color="auto" w:fill="auto"/>
            <w:noWrap/>
          </w:tcPr>
          <w:p w14:paraId="0ACAACF7" w14:textId="77777777" w:rsidR="00217FAD" w:rsidRPr="00AC4FBC" w:rsidRDefault="00217FAD" w:rsidP="00217FAD">
            <w:pPr>
              <w:pStyle w:val="TAC"/>
            </w:pPr>
            <w:r w:rsidRPr="00AC4FBC">
              <w:rPr>
                <w:lang w:eastAsia="ko-KR"/>
              </w:rPr>
              <w:t>N/A</w:t>
            </w:r>
          </w:p>
        </w:tc>
        <w:tc>
          <w:tcPr>
            <w:tcW w:w="779" w:type="dxa"/>
            <w:shd w:val="clear" w:color="auto" w:fill="auto"/>
            <w:noWrap/>
          </w:tcPr>
          <w:p w14:paraId="1C5A46EA" w14:textId="77777777" w:rsidR="00217FAD" w:rsidRPr="00AC4FBC" w:rsidRDefault="00217FAD" w:rsidP="00217FAD">
            <w:pPr>
              <w:pStyle w:val="TAC"/>
            </w:pPr>
            <w:r w:rsidRPr="00AC4FBC">
              <w:rPr>
                <w:lang w:eastAsia="ko-KR"/>
              </w:rPr>
              <w:t>N/A</w:t>
            </w:r>
          </w:p>
        </w:tc>
        <w:tc>
          <w:tcPr>
            <w:tcW w:w="721" w:type="dxa"/>
            <w:shd w:val="clear" w:color="auto" w:fill="auto"/>
            <w:noWrap/>
          </w:tcPr>
          <w:p w14:paraId="4E5F47EA" w14:textId="77777777" w:rsidR="00217FAD" w:rsidRPr="00AC4FBC" w:rsidRDefault="00217FAD" w:rsidP="00217FAD">
            <w:pPr>
              <w:pStyle w:val="TAC"/>
            </w:pPr>
            <w:r w:rsidRPr="00AC4FBC">
              <w:rPr>
                <w:lang w:eastAsia="ko-KR"/>
              </w:rPr>
              <w:t>N/A</w:t>
            </w:r>
          </w:p>
        </w:tc>
        <w:tc>
          <w:tcPr>
            <w:tcW w:w="1314" w:type="dxa"/>
            <w:shd w:val="clear" w:color="auto" w:fill="auto"/>
            <w:noWrap/>
          </w:tcPr>
          <w:p w14:paraId="3856ABBB" w14:textId="77777777" w:rsidR="00217FAD" w:rsidRPr="00AC4FBC" w:rsidRDefault="00217FAD" w:rsidP="00217FAD">
            <w:pPr>
              <w:pStyle w:val="TAC"/>
            </w:pPr>
            <w:r w:rsidRPr="00AC4FBC">
              <w:rPr>
                <w:lang w:eastAsia="ko-KR"/>
              </w:rPr>
              <w:t>N/A</w:t>
            </w:r>
          </w:p>
        </w:tc>
        <w:tc>
          <w:tcPr>
            <w:tcW w:w="667" w:type="dxa"/>
            <w:shd w:val="clear" w:color="auto" w:fill="auto"/>
          </w:tcPr>
          <w:p w14:paraId="700708F6" w14:textId="77777777" w:rsidR="00217FAD" w:rsidRPr="00AC4FBC" w:rsidRDefault="00217FAD" w:rsidP="00217FAD">
            <w:pPr>
              <w:pStyle w:val="TAC"/>
            </w:pPr>
            <w:r w:rsidRPr="00AC4FBC">
              <w:rPr>
                <w:lang w:eastAsia="ko-KR"/>
              </w:rPr>
              <w:t>N/A</w:t>
            </w:r>
          </w:p>
        </w:tc>
        <w:tc>
          <w:tcPr>
            <w:tcW w:w="1328" w:type="dxa"/>
            <w:shd w:val="clear" w:color="auto" w:fill="auto"/>
          </w:tcPr>
          <w:p w14:paraId="58EFB203" w14:textId="77777777" w:rsidR="00217FAD" w:rsidRPr="00AC4FBC" w:rsidRDefault="00217FAD" w:rsidP="00217FAD">
            <w:pPr>
              <w:pStyle w:val="TAC"/>
            </w:pPr>
            <w:r w:rsidRPr="00AC4FBC">
              <w:rPr>
                <w:lang w:eastAsia="ko-KR"/>
              </w:rPr>
              <w:t>N/A</w:t>
            </w:r>
          </w:p>
        </w:tc>
      </w:tr>
      <w:tr w:rsidR="00217FAD" w:rsidRPr="00AC4FBC" w14:paraId="55545A31" w14:textId="77777777" w:rsidTr="00AE313D">
        <w:trPr>
          <w:trHeight w:val="54"/>
          <w:jc w:val="center"/>
        </w:trPr>
        <w:tc>
          <w:tcPr>
            <w:tcW w:w="1928" w:type="dxa"/>
            <w:vMerge/>
            <w:shd w:val="clear" w:color="auto" w:fill="auto"/>
            <w:vAlign w:val="center"/>
          </w:tcPr>
          <w:p w14:paraId="031D40CA" w14:textId="77777777" w:rsidR="00217FAD" w:rsidRPr="00AC4FBC" w:rsidRDefault="00217FAD" w:rsidP="00217FAD">
            <w:pPr>
              <w:pStyle w:val="TAC"/>
              <w:rPr>
                <w:rFonts w:eastAsia="Malgun Gothic"/>
              </w:rPr>
            </w:pPr>
          </w:p>
        </w:tc>
        <w:tc>
          <w:tcPr>
            <w:tcW w:w="1146" w:type="dxa"/>
            <w:shd w:val="clear" w:color="auto" w:fill="auto"/>
          </w:tcPr>
          <w:p w14:paraId="144B3677" w14:textId="77777777" w:rsidR="00217FAD" w:rsidRPr="00AC4FBC" w:rsidRDefault="00217FAD" w:rsidP="00217FAD">
            <w:pPr>
              <w:pStyle w:val="TAC"/>
              <w:rPr>
                <w:rFonts w:eastAsia="Yu Gothic"/>
              </w:rPr>
            </w:pPr>
            <w:r w:rsidRPr="00AC4FBC">
              <w:t>3</w:t>
            </w:r>
          </w:p>
        </w:tc>
        <w:tc>
          <w:tcPr>
            <w:tcW w:w="1481" w:type="dxa"/>
            <w:shd w:val="clear" w:color="auto" w:fill="auto"/>
            <w:noWrap/>
          </w:tcPr>
          <w:p w14:paraId="247525BD" w14:textId="77777777" w:rsidR="00217FAD" w:rsidRPr="00AC4FBC" w:rsidRDefault="00217FAD" w:rsidP="00217FAD">
            <w:pPr>
              <w:pStyle w:val="TAC"/>
              <w:rPr>
                <w:rFonts w:eastAsia="Yu Gothic"/>
              </w:rPr>
            </w:pPr>
            <w:r w:rsidRPr="00AC4FBC">
              <w:t>1774.2</w:t>
            </w:r>
          </w:p>
        </w:tc>
        <w:tc>
          <w:tcPr>
            <w:tcW w:w="779" w:type="dxa"/>
            <w:shd w:val="clear" w:color="auto" w:fill="auto"/>
            <w:noWrap/>
          </w:tcPr>
          <w:p w14:paraId="3D35781C" w14:textId="77777777" w:rsidR="00217FAD" w:rsidRPr="00AC4FBC" w:rsidRDefault="00217FAD" w:rsidP="00217FAD">
            <w:pPr>
              <w:pStyle w:val="TAC"/>
              <w:rPr>
                <w:rFonts w:eastAsia="Yu Gothic"/>
              </w:rPr>
            </w:pPr>
            <w:r w:rsidRPr="00AC4FBC">
              <w:t>5</w:t>
            </w:r>
          </w:p>
        </w:tc>
        <w:tc>
          <w:tcPr>
            <w:tcW w:w="721" w:type="dxa"/>
            <w:shd w:val="clear" w:color="auto" w:fill="auto"/>
            <w:noWrap/>
          </w:tcPr>
          <w:p w14:paraId="474DA9B5"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09744EF0" w14:textId="77777777" w:rsidR="00217FAD" w:rsidRPr="00AC4FBC" w:rsidRDefault="00217FAD" w:rsidP="00217FAD">
            <w:pPr>
              <w:pStyle w:val="TAC"/>
              <w:rPr>
                <w:rFonts w:eastAsia="Yu Gothic"/>
              </w:rPr>
            </w:pPr>
            <w:r w:rsidRPr="00AC4FBC">
              <w:t>1869.2</w:t>
            </w:r>
          </w:p>
        </w:tc>
        <w:tc>
          <w:tcPr>
            <w:tcW w:w="667" w:type="dxa"/>
            <w:shd w:val="clear" w:color="auto" w:fill="auto"/>
          </w:tcPr>
          <w:p w14:paraId="4E04F9EB" w14:textId="77777777" w:rsidR="00217FAD" w:rsidRPr="00AC4FBC" w:rsidRDefault="00217FAD" w:rsidP="00217FAD">
            <w:pPr>
              <w:pStyle w:val="TAC"/>
            </w:pPr>
            <w:r w:rsidRPr="00AC4FBC">
              <w:t>17.8</w:t>
            </w:r>
          </w:p>
        </w:tc>
        <w:tc>
          <w:tcPr>
            <w:tcW w:w="1328" w:type="dxa"/>
            <w:shd w:val="clear" w:color="auto" w:fill="auto"/>
          </w:tcPr>
          <w:p w14:paraId="2FF49712" w14:textId="77777777" w:rsidR="00217FAD" w:rsidRPr="00AC4FBC" w:rsidRDefault="00217FAD" w:rsidP="00217FAD">
            <w:pPr>
              <w:pStyle w:val="TAC"/>
            </w:pPr>
            <w:r w:rsidRPr="00AC4FBC">
              <w:t>IMD3</w:t>
            </w:r>
          </w:p>
        </w:tc>
      </w:tr>
      <w:tr w:rsidR="00217FAD" w:rsidRPr="00AC4FBC" w14:paraId="44B55E76" w14:textId="77777777" w:rsidTr="00AE313D">
        <w:trPr>
          <w:trHeight w:val="54"/>
          <w:jc w:val="center"/>
        </w:trPr>
        <w:tc>
          <w:tcPr>
            <w:tcW w:w="1928" w:type="dxa"/>
            <w:vMerge/>
            <w:shd w:val="clear" w:color="auto" w:fill="auto"/>
            <w:vAlign w:val="center"/>
          </w:tcPr>
          <w:p w14:paraId="2014DCAC" w14:textId="77777777" w:rsidR="00217FAD" w:rsidRPr="00AC4FBC" w:rsidRDefault="00217FAD" w:rsidP="00217FAD">
            <w:pPr>
              <w:pStyle w:val="TAC"/>
              <w:rPr>
                <w:rFonts w:eastAsia="Malgun Gothic"/>
              </w:rPr>
            </w:pPr>
          </w:p>
        </w:tc>
        <w:tc>
          <w:tcPr>
            <w:tcW w:w="1146" w:type="dxa"/>
            <w:shd w:val="clear" w:color="auto" w:fill="auto"/>
            <w:vAlign w:val="center"/>
          </w:tcPr>
          <w:p w14:paraId="5B628847" w14:textId="77777777" w:rsidR="00217FAD" w:rsidRPr="00AC4FBC" w:rsidRDefault="00217FAD" w:rsidP="00217FAD">
            <w:pPr>
              <w:pStyle w:val="TAC"/>
              <w:rPr>
                <w:rFonts w:eastAsia="Yu Gothic"/>
              </w:rPr>
            </w:pPr>
            <w:r w:rsidRPr="00AC4FBC">
              <w:rPr>
                <w:rFonts w:eastAsia="MS Mincho"/>
              </w:rPr>
              <w:t>21</w:t>
            </w:r>
          </w:p>
        </w:tc>
        <w:tc>
          <w:tcPr>
            <w:tcW w:w="1481" w:type="dxa"/>
            <w:shd w:val="clear" w:color="auto" w:fill="auto"/>
            <w:noWrap/>
            <w:vAlign w:val="center"/>
          </w:tcPr>
          <w:p w14:paraId="6E12E4CE" w14:textId="77777777" w:rsidR="00217FAD" w:rsidRPr="00AC4FBC" w:rsidRDefault="00217FAD" w:rsidP="00217FAD">
            <w:pPr>
              <w:pStyle w:val="TAC"/>
              <w:rPr>
                <w:rFonts w:eastAsia="Yu Gothic"/>
              </w:rPr>
            </w:pPr>
            <w:r w:rsidRPr="00AC4FBC">
              <w:rPr>
                <w:rFonts w:eastAsia="MS Mincho"/>
              </w:rPr>
              <w:t>1450.4</w:t>
            </w:r>
          </w:p>
        </w:tc>
        <w:tc>
          <w:tcPr>
            <w:tcW w:w="779" w:type="dxa"/>
            <w:shd w:val="clear" w:color="auto" w:fill="auto"/>
            <w:noWrap/>
            <w:vAlign w:val="center"/>
          </w:tcPr>
          <w:p w14:paraId="65E0AAF2" w14:textId="77777777" w:rsidR="00217FAD" w:rsidRPr="00AC4FBC" w:rsidRDefault="00217FAD" w:rsidP="00217FAD">
            <w:pPr>
              <w:pStyle w:val="TAC"/>
              <w:rPr>
                <w:rFonts w:eastAsia="Yu Gothic"/>
              </w:rPr>
            </w:pPr>
            <w:r w:rsidRPr="00AC4FBC">
              <w:rPr>
                <w:rFonts w:eastAsia="MS Mincho"/>
              </w:rPr>
              <w:t>5</w:t>
            </w:r>
          </w:p>
        </w:tc>
        <w:tc>
          <w:tcPr>
            <w:tcW w:w="721" w:type="dxa"/>
            <w:shd w:val="clear" w:color="auto" w:fill="auto"/>
            <w:noWrap/>
            <w:vAlign w:val="center"/>
          </w:tcPr>
          <w:p w14:paraId="770AE658" w14:textId="77777777" w:rsidR="00217FAD" w:rsidRPr="00AC4FBC" w:rsidRDefault="00217FAD" w:rsidP="00217FAD">
            <w:pPr>
              <w:pStyle w:val="TAC"/>
              <w:rPr>
                <w:rFonts w:eastAsia="Yu Gothic"/>
              </w:rPr>
            </w:pPr>
            <w:r w:rsidRPr="00AC4FBC">
              <w:rPr>
                <w:rFonts w:eastAsia="MS Mincho"/>
              </w:rPr>
              <w:t>25</w:t>
            </w:r>
          </w:p>
        </w:tc>
        <w:tc>
          <w:tcPr>
            <w:tcW w:w="1314" w:type="dxa"/>
            <w:shd w:val="clear" w:color="auto" w:fill="auto"/>
            <w:noWrap/>
            <w:vAlign w:val="center"/>
          </w:tcPr>
          <w:p w14:paraId="7833B567" w14:textId="77777777" w:rsidR="00217FAD" w:rsidRPr="00AC4FBC" w:rsidRDefault="00217FAD" w:rsidP="00217FAD">
            <w:pPr>
              <w:pStyle w:val="TAC"/>
              <w:rPr>
                <w:rFonts w:eastAsia="Yu Gothic"/>
              </w:rPr>
            </w:pPr>
            <w:r w:rsidRPr="00AC4FBC">
              <w:rPr>
                <w:rFonts w:eastAsia="MS Mincho"/>
              </w:rPr>
              <w:t>1498.4</w:t>
            </w:r>
          </w:p>
        </w:tc>
        <w:tc>
          <w:tcPr>
            <w:tcW w:w="667" w:type="dxa"/>
            <w:shd w:val="clear" w:color="auto" w:fill="auto"/>
            <w:vAlign w:val="center"/>
          </w:tcPr>
          <w:p w14:paraId="72C31EEF" w14:textId="77777777" w:rsidR="00217FAD" w:rsidRPr="00AC4FBC" w:rsidRDefault="00217FAD" w:rsidP="00217FAD">
            <w:pPr>
              <w:pStyle w:val="TAC"/>
            </w:pPr>
            <w:r w:rsidRPr="00AC4FBC">
              <w:t>N/A</w:t>
            </w:r>
          </w:p>
        </w:tc>
        <w:tc>
          <w:tcPr>
            <w:tcW w:w="1328" w:type="dxa"/>
            <w:shd w:val="clear" w:color="auto" w:fill="auto"/>
          </w:tcPr>
          <w:p w14:paraId="4286B408" w14:textId="77777777" w:rsidR="00217FAD" w:rsidRPr="00AC4FBC" w:rsidRDefault="00217FAD" w:rsidP="00217FAD">
            <w:pPr>
              <w:pStyle w:val="TAC"/>
            </w:pPr>
            <w:r w:rsidRPr="00AC4FBC">
              <w:t>N/A</w:t>
            </w:r>
          </w:p>
        </w:tc>
      </w:tr>
      <w:tr w:rsidR="00217FAD" w:rsidRPr="00AC4FBC" w14:paraId="7A18E912" w14:textId="77777777" w:rsidTr="00AE313D">
        <w:trPr>
          <w:trHeight w:val="54"/>
          <w:jc w:val="center"/>
        </w:trPr>
        <w:tc>
          <w:tcPr>
            <w:tcW w:w="1928" w:type="dxa"/>
            <w:vMerge/>
            <w:shd w:val="clear" w:color="auto" w:fill="auto"/>
            <w:vAlign w:val="center"/>
          </w:tcPr>
          <w:p w14:paraId="7CF5C09C" w14:textId="77777777" w:rsidR="00217FAD" w:rsidRPr="00AC4FBC" w:rsidRDefault="00217FAD" w:rsidP="00217FAD">
            <w:pPr>
              <w:pStyle w:val="TAC"/>
              <w:rPr>
                <w:rFonts w:eastAsia="Malgun Gothic"/>
              </w:rPr>
            </w:pPr>
          </w:p>
        </w:tc>
        <w:tc>
          <w:tcPr>
            <w:tcW w:w="1146" w:type="dxa"/>
            <w:shd w:val="clear" w:color="auto" w:fill="auto"/>
          </w:tcPr>
          <w:p w14:paraId="7AEB2883" w14:textId="77777777" w:rsidR="00217FAD" w:rsidRPr="00AC4FBC" w:rsidRDefault="00217FAD" w:rsidP="00217FAD">
            <w:pPr>
              <w:pStyle w:val="TAC"/>
              <w:rPr>
                <w:rFonts w:eastAsia="Yu Gothic"/>
              </w:rPr>
            </w:pPr>
            <w:r w:rsidRPr="00AC4FBC">
              <w:t>n79</w:t>
            </w:r>
          </w:p>
        </w:tc>
        <w:tc>
          <w:tcPr>
            <w:tcW w:w="1481" w:type="dxa"/>
            <w:shd w:val="clear" w:color="auto" w:fill="auto"/>
            <w:noWrap/>
          </w:tcPr>
          <w:p w14:paraId="2A7E35EF" w14:textId="77777777" w:rsidR="00217FAD" w:rsidRPr="00AC4FBC" w:rsidRDefault="00217FAD" w:rsidP="00217FAD">
            <w:pPr>
              <w:pStyle w:val="TAC"/>
              <w:rPr>
                <w:rFonts w:eastAsia="Yu Gothic"/>
              </w:rPr>
            </w:pPr>
            <w:r w:rsidRPr="00AC4FBC">
              <w:t>4770</w:t>
            </w:r>
          </w:p>
        </w:tc>
        <w:tc>
          <w:tcPr>
            <w:tcW w:w="779" w:type="dxa"/>
            <w:shd w:val="clear" w:color="auto" w:fill="auto"/>
            <w:noWrap/>
          </w:tcPr>
          <w:p w14:paraId="46E7CD8B" w14:textId="77777777" w:rsidR="00217FAD" w:rsidRPr="00AC4FBC" w:rsidRDefault="00217FAD" w:rsidP="00217FAD">
            <w:pPr>
              <w:pStyle w:val="TAC"/>
              <w:rPr>
                <w:rFonts w:eastAsia="Yu Gothic"/>
              </w:rPr>
            </w:pPr>
            <w:r w:rsidRPr="00AC4FBC">
              <w:t>40</w:t>
            </w:r>
          </w:p>
        </w:tc>
        <w:tc>
          <w:tcPr>
            <w:tcW w:w="721" w:type="dxa"/>
            <w:shd w:val="clear" w:color="auto" w:fill="auto"/>
            <w:noWrap/>
          </w:tcPr>
          <w:p w14:paraId="45C51E6B" w14:textId="77777777" w:rsidR="00217FAD" w:rsidRPr="00AC4FBC" w:rsidRDefault="00217FAD" w:rsidP="00217FAD">
            <w:pPr>
              <w:pStyle w:val="TAC"/>
              <w:rPr>
                <w:rFonts w:eastAsia="Yu Gothic"/>
              </w:rPr>
            </w:pPr>
            <w:r w:rsidRPr="00AC4FBC">
              <w:t>216</w:t>
            </w:r>
          </w:p>
        </w:tc>
        <w:tc>
          <w:tcPr>
            <w:tcW w:w="1314" w:type="dxa"/>
            <w:shd w:val="clear" w:color="auto" w:fill="auto"/>
            <w:noWrap/>
          </w:tcPr>
          <w:p w14:paraId="362CCF4E" w14:textId="77777777" w:rsidR="00217FAD" w:rsidRPr="00AC4FBC" w:rsidRDefault="00217FAD" w:rsidP="00217FAD">
            <w:pPr>
              <w:pStyle w:val="TAC"/>
              <w:rPr>
                <w:rFonts w:eastAsia="Yu Gothic"/>
              </w:rPr>
            </w:pPr>
            <w:r w:rsidRPr="00AC4FBC">
              <w:t>4770</w:t>
            </w:r>
          </w:p>
        </w:tc>
        <w:tc>
          <w:tcPr>
            <w:tcW w:w="667" w:type="dxa"/>
            <w:shd w:val="clear" w:color="auto" w:fill="auto"/>
          </w:tcPr>
          <w:p w14:paraId="7019B468" w14:textId="77777777" w:rsidR="00217FAD" w:rsidRPr="00AC4FBC" w:rsidRDefault="00217FAD" w:rsidP="00217FAD">
            <w:pPr>
              <w:pStyle w:val="TAC"/>
            </w:pPr>
            <w:r w:rsidRPr="00AC4FBC">
              <w:t>N/A</w:t>
            </w:r>
          </w:p>
        </w:tc>
        <w:tc>
          <w:tcPr>
            <w:tcW w:w="1328" w:type="dxa"/>
            <w:shd w:val="clear" w:color="auto" w:fill="auto"/>
          </w:tcPr>
          <w:p w14:paraId="252AE827" w14:textId="77777777" w:rsidR="00217FAD" w:rsidRPr="00AC4FBC" w:rsidRDefault="00217FAD" w:rsidP="00217FAD">
            <w:pPr>
              <w:pStyle w:val="TAC"/>
            </w:pPr>
            <w:r w:rsidRPr="00AC4FBC">
              <w:t>N/A</w:t>
            </w:r>
          </w:p>
        </w:tc>
      </w:tr>
      <w:tr w:rsidR="00217FAD" w:rsidRPr="00AC4FBC" w14:paraId="343A3BC8" w14:textId="77777777" w:rsidTr="00AE313D">
        <w:trPr>
          <w:trHeight w:val="54"/>
          <w:jc w:val="center"/>
        </w:trPr>
        <w:tc>
          <w:tcPr>
            <w:tcW w:w="1928" w:type="dxa"/>
            <w:vMerge w:val="restart"/>
            <w:shd w:val="clear" w:color="auto" w:fill="auto"/>
            <w:vAlign w:val="center"/>
          </w:tcPr>
          <w:p w14:paraId="28B24DA1" w14:textId="77777777" w:rsidR="00217FAD" w:rsidRPr="00AC4FBC" w:rsidRDefault="00217FAD" w:rsidP="00217FAD">
            <w:pPr>
              <w:pStyle w:val="TAC"/>
              <w:rPr>
                <w:rFonts w:eastAsia="MS Mincho"/>
              </w:rPr>
            </w:pPr>
            <w:r w:rsidRPr="00AC4FBC">
              <w:rPr>
                <w:rFonts w:eastAsia="Malgun Gothic"/>
              </w:rPr>
              <w:t>DC_3A-28A_n77A</w:t>
            </w:r>
          </w:p>
        </w:tc>
        <w:tc>
          <w:tcPr>
            <w:tcW w:w="1146" w:type="dxa"/>
            <w:shd w:val="clear" w:color="auto" w:fill="auto"/>
            <w:vAlign w:val="center"/>
          </w:tcPr>
          <w:p w14:paraId="5B58D727" w14:textId="77777777" w:rsidR="00217FAD" w:rsidRPr="00AC4FBC" w:rsidRDefault="00217FAD" w:rsidP="00217FAD">
            <w:pPr>
              <w:pStyle w:val="TAC"/>
            </w:pPr>
            <w:r w:rsidRPr="00AC4FBC">
              <w:rPr>
                <w:rFonts w:eastAsia="Yu Gothic"/>
              </w:rPr>
              <w:t>3</w:t>
            </w:r>
          </w:p>
        </w:tc>
        <w:tc>
          <w:tcPr>
            <w:tcW w:w="1481" w:type="dxa"/>
            <w:shd w:val="clear" w:color="auto" w:fill="auto"/>
            <w:noWrap/>
            <w:vAlign w:val="center"/>
          </w:tcPr>
          <w:p w14:paraId="7A42DFD0" w14:textId="77777777" w:rsidR="00217FAD" w:rsidRPr="00AC4FBC" w:rsidRDefault="00217FAD" w:rsidP="00217FAD">
            <w:pPr>
              <w:pStyle w:val="TAC"/>
            </w:pPr>
            <w:r w:rsidRPr="00AC4FBC">
              <w:rPr>
                <w:rFonts w:eastAsia="Yu Gothic"/>
              </w:rPr>
              <w:t>1712.5</w:t>
            </w:r>
          </w:p>
        </w:tc>
        <w:tc>
          <w:tcPr>
            <w:tcW w:w="779" w:type="dxa"/>
            <w:shd w:val="clear" w:color="auto" w:fill="auto"/>
            <w:noWrap/>
            <w:vAlign w:val="center"/>
          </w:tcPr>
          <w:p w14:paraId="729116EF"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4329D013"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36204F7B" w14:textId="77777777" w:rsidR="00217FAD" w:rsidRPr="00AC4FBC" w:rsidRDefault="00217FAD" w:rsidP="00217FAD">
            <w:pPr>
              <w:pStyle w:val="TAC"/>
            </w:pPr>
            <w:r w:rsidRPr="00AC4FBC">
              <w:rPr>
                <w:rFonts w:eastAsia="Yu Gothic"/>
              </w:rPr>
              <w:t>1807.5</w:t>
            </w:r>
          </w:p>
        </w:tc>
        <w:tc>
          <w:tcPr>
            <w:tcW w:w="667" w:type="dxa"/>
            <w:shd w:val="clear" w:color="auto" w:fill="auto"/>
            <w:vAlign w:val="center"/>
          </w:tcPr>
          <w:p w14:paraId="1095EEB7" w14:textId="77777777" w:rsidR="00217FAD" w:rsidRPr="00AC4FBC" w:rsidRDefault="00217FAD" w:rsidP="00217FAD">
            <w:pPr>
              <w:pStyle w:val="TAC"/>
            </w:pPr>
            <w:r w:rsidRPr="00AC4FBC">
              <w:t>N/A</w:t>
            </w:r>
          </w:p>
        </w:tc>
        <w:tc>
          <w:tcPr>
            <w:tcW w:w="1328" w:type="dxa"/>
            <w:shd w:val="clear" w:color="auto" w:fill="auto"/>
            <w:vAlign w:val="center"/>
          </w:tcPr>
          <w:p w14:paraId="62F38B77" w14:textId="77777777" w:rsidR="00217FAD" w:rsidRPr="00AC4FBC" w:rsidRDefault="00217FAD" w:rsidP="00217FAD">
            <w:pPr>
              <w:pStyle w:val="TAC"/>
            </w:pPr>
            <w:r w:rsidRPr="00AC4FBC">
              <w:t>N/A</w:t>
            </w:r>
          </w:p>
        </w:tc>
      </w:tr>
      <w:tr w:rsidR="00217FAD" w:rsidRPr="00AC4FBC" w14:paraId="73885D33" w14:textId="77777777" w:rsidTr="00AE313D">
        <w:trPr>
          <w:trHeight w:val="54"/>
          <w:jc w:val="center"/>
        </w:trPr>
        <w:tc>
          <w:tcPr>
            <w:tcW w:w="1928" w:type="dxa"/>
            <w:vMerge/>
            <w:shd w:val="clear" w:color="auto" w:fill="auto"/>
            <w:vAlign w:val="center"/>
          </w:tcPr>
          <w:p w14:paraId="3914428C" w14:textId="77777777" w:rsidR="00217FAD" w:rsidRPr="00AC4FBC" w:rsidRDefault="00217FAD" w:rsidP="00217FAD">
            <w:pPr>
              <w:pStyle w:val="TAC"/>
              <w:rPr>
                <w:rFonts w:eastAsia="MS Mincho"/>
              </w:rPr>
            </w:pPr>
          </w:p>
        </w:tc>
        <w:tc>
          <w:tcPr>
            <w:tcW w:w="1146" w:type="dxa"/>
            <w:shd w:val="clear" w:color="auto" w:fill="auto"/>
            <w:vAlign w:val="center"/>
          </w:tcPr>
          <w:p w14:paraId="5949B4FF" w14:textId="77777777" w:rsidR="00217FAD" w:rsidRPr="00AC4FBC" w:rsidRDefault="00217FAD" w:rsidP="00217FAD">
            <w:pPr>
              <w:pStyle w:val="TAC"/>
            </w:pPr>
            <w:r w:rsidRPr="00AC4FBC">
              <w:rPr>
                <w:rFonts w:eastAsia="Yu Gothic"/>
              </w:rPr>
              <w:t>28</w:t>
            </w:r>
          </w:p>
        </w:tc>
        <w:tc>
          <w:tcPr>
            <w:tcW w:w="1481" w:type="dxa"/>
            <w:shd w:val="clear" w:color="auto" w:fill="auto"/>
            <w:noWrap/>
            <w:vAlign w:val="center"/>
          </w:tcPr>
          <w:p w14:paraId="7BB1870E" w14:textId="77777777" w:rsidR="00217FAD" w:rsidRPr="00AC4FBC" w:rsidRDefault="00217FAD" w:rsidP="00217FAD">
            <w:pPr>
              <w:pStyle w:val="TAC"/>
            </w:pPr>
            <w:r w:rsidRPr="00AC4FBC">
              <w:rPr>
                <w:rFonts w:eastAsia="Yu Gothic"/>
              </w:rPr>
              <w:t>715</w:t>
            </w:r>
          </w:p>
        </w:tc>
        <w:tc>
          <w:tcPr>
            <w:tcW w:w="779" w:type="dxa"/>
            <w:shd w:val="clear" w:color="auto" w:fill="auto"/>
            <w:noWrap/>
            <w:vAlign w:val="center"/>
          </w:tcPr>
          <w:p w14:paraId="64971DEB"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1463A7B3"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4E254403" w14:textId="77777777" w:rsidR="00217FAD" w:rsidRPr="00AC4FBC" w:rsidRDefault="00217FAD" w:rsidP="00217FAD">
            <w:pPr>
              <w:pStyle w:val="TAC"/>
            </w:pPr>
            <w:r w:rsidRPr="00AC4FBC">
              <w:rPr>
                <w:rFonts w:eastAsia="Yu Gothic"/>
              </w:rPr>
              <w:t>770</w:t>
            </w:r>
          </w:p>
        </w:tc>
        <w:tc>
          <w:tcPr>
            <w:tcW w:w="667" w:type="dxa"/>
            <w:shd w:val="clear" w:color="auto" w:fill="auto"/>
            <w:vAlign w:val="center"/>
          </w:tcPr>
          <w:p w14:paraId="06AEF398" w14:textId="77777777" w:rsidR="00217FAD" w:rsidRPr="00AC4FBC" w:rsidRDefault="00217FAD" w:rsidP="00217FAD">
            <w:pPr>
              <w:pStyle w:val="TAC"/>
            </w:pPr>
            <w:r w:rsidRPr="00AC4FBC">
              <w:rPr>
                <w:rFonts w:eastAsia="Yu Gothic"/>
              </w:rPr>
              <w:t>15.3</w:t>
            </w:r>
          </w:p>
        </w:tc>
        <w:tc>
          <w:tcPr>
            <w:tcW w:w="1328" w:type="dxa"/>
            <w:shd w:val="clear" w:color="auto" w:fill="auto"/>
            <w:vAlign w:val="center"/>
          </w:tcPr>
          <w:p w14:paraId="00C3D328" w14:textId="77777777" w:rsidR="00217FAD" w:rsidRPr="00AC4FBC" w:rsidRDefault="00217FAD" w:rsidP="00217FAD">
            <w:pPr>
              <w:pStyle w:val="TAC"/>
            </w:pPr>
            <w:r w:rsidRPr="00AC4FBC">
              <w:rPr>
                <w:rFonts w:eastAsia="Yu Gothic"/>
              </w:rPr>
              <w:t>IMD3</w:t>
            </w:r>
          </w:p>
        </w:tc>
      </w:tr>
      <w:tr w:rsidR="00217FAD" w:rsidRPr="00AC4FBC" w14:paraId="12A97B2D" w14:textId="77777777" w:rsidTr="00AE313D">
        <w:trPr>
          <w:trHeight w:val="54"/>
          <w:jc w:val="center"/>
        </w:trPr>
        <w:tc>
          <w:tcPr>
            <w:tcW w:w="1928" w:type="dxa"/>
            <w:vMerge/>
            <w:shd w:val="clear" w:color="auto" w:fill="auto"/>
            <w:vAlign w:val="center"/>
          </w:tcPr>
          <w:p w14:paraId="516C6C28" w14:textId="77777777" w:rsidR="00217FAD" w:rsidRPr="00AC4FBC" w:rsidRDefault="00217FAD" w:rsidP="00217FAD">
            <w:pPr>
              <w:pStyle w:val="TAC"/>
              <w:rPr>
                <w:rFonts w:eastAsia="MS Mincho"/>
              </w:rPr>
            </w:pPr>
          </w:p>
        </w:tc>
        <w:tc>
          <w:tcPr>
            <w:tcW w:w="1146" w:type="dxa"/>
            <w:shd w:val="clear" w:color="auto" w:fill="auto"/>
            <w:vAlign w:val="center"/>
          </w:tcPr>
          <w:p w14:paraId="477E1EDC" w14:textId="77777777" w:rsidR="00217FAD" w:rsidRPr="00AC4FBC" w:rsidRDefault="00217FAD" w:rsidP="00217FAD">
            <w:pPr>
              <w:pStyle w:val="TAC"/>
            </w:pPr>
            <w:r w:rsidRPr="00AC4FBC">
              <w:rPr>
                <w:rFonts w:eastAsia="Yu Gothic"/>
              </w:rPr>
              <w:t>n77</w:t>
            </w:r>
          </w:p>
        </w:tc>
        <w:tc>
          <w:tcPr>
            <w:tcW w:w="1481" w:type="dxa"/>
            <w:shd w:val="clear" w:color="auto" w:fill="auto"/>
            <w:noWrap/>
            <w:vAlign w:val="center"/>
          </w:tcPr>
          <w:p w14:paraId="4C72C014" w14:textId="77777777" w:rsidR="00217FAD" w:rsidRPr="00AC4FBC" w:rsidRDefault="00217FAD" w:rsidP="00217FAD">
            <w:pPr>
              <w:pStyle w:val="TAC"/>
            </w:pPr>
            <w:r w:rsidRPr="00AC4FBC">
              <w:rPr>
                <w:rFonts w:eastAsia="Yu Gothic"/>
              </w:rPr>
              <w:t>4195</w:t>
            </w:r>
          </w:p>
        </w:tc>
        <w:tc>
          <w:tcPr>
            <w:tcW w:w="779" w:type="dxa"/>
            <w:shd w:val="clear" w:color="auto" w:fill="auto"/>
            <w:noWrap/>
            <w:vAlign w:val="center"/>
          </w:tcPr>
          <w:p w14:paraId="693F9728" w14:textId="77777777" w:rsidR="00217FAD" w:rsidRPr="00AC4FBC" w:rsidRDefault="00217FAD" w:rsidP="00217FAD">
            <w:pPr>
              <w:pStyle w:val="TAC"/>
            </w:pPr>
            <w:r w:rsidRPr="00AC4FBC">
              <w:rPr>
                <w:rFonts w:eastAsia="Yu Gothic"/>
              </w:rPr>
              <w:t>10</w:t>
            </w:r>
          </w:p>
        </w:tc>
        <w:tc>
          <w:tcPr>
            <w:tcW w:w="721" w:type="dxa"/>
            <w:shd w:val="clear" w:color="auto" w:fill="auto"/>
            <w:noWrap/>
            <w:vAlign w:val="center"/>
          </w:tcPr>
          <w:p w14:paraId="4796B5D8" w14:textId="77777777" w:rsidR="00217FAD" w:rsidRPr="00AC4FBC" w:rsidRDefault="00217FAD" w:rsidP="00217FAD">
            <w:pPr>
              <w:pStyle w:val="TAC"/>
            </w:pPr>
            <w:r w:rsidRPr="00AC4FBC">
              <w:rPr>
                <w:rFonts w:eastAsia="Yu Gothic"/>
              </w:rPr>
              <w:t>50</w:t>
            </w:r>
          </w:p>
        </w:tc>
        <w:tc>
          <w:tcPr>
            <w:tcW w:w="1314" w:type="dxa"/>
            <w:shd w:val="clear" w:color="auto" w:fill="auto"/>
            <w:noWrap/>
            <w:vAlign w:val="center"/>
          </w:tcPr>
          <w:p w14:paraId="7BCAF0EA" w14:textId="77777777" w:rsidR="00217FAD" w:rsidRPr="00AC4FBC" w:rsidRDefault="00217FAD" w:rsidP="00217FAD">
            <w:pPr>
              <w:pStyle w:val="TAC"/>
            </w:pPr>
            <w:r w:rsidRPr="00AC4FBC">
              <w:rPr>
                <w:rFonts w:eastAsia="Yu Gothic"/>
              </w:rPr>
              <w:t>4195</w:t>
            </w:r>
          </w:p>
        </w:tc>
        <w:tc>
          <w:tcPr>
            <w:tcW w:w="667" w:type="dxa"/>
            <w:shd w:val="clear" w:color="auto" w:fill="auto"/>
            <w:vAlign w:val="center"/>
          </w:tcPr>
          <w:p w14:paraId="33892BDB" w14:textId="77777777" w:rsidR="00217FAD" w:rsidRPr="00AC4FBC" w:rsidRDefault="00217FAD" w:rsidP="00217FAD">
            <w:pPr>
              <w:pStyle w:val="TAC"/>
            </w:pPr>
            <w:r w:rsidRPr="00AC4FBC">
              <w:t>N/A</w:t>
            </w:r>
          </w:p>
        </w:tc>
        <w:tc>
          <w:tcPr>
            <w:tcW w:w="1328" w:type="dxa"/>
            <w:shd w:val="clear" w:color="auto" w:fill="auto"/>
            <w:vAlign w:val="center"/>
          </w:tcPr>
          <w:p w14:paraId="30644B4C" w14:textId="77777777" w:rsidR="00217FAD" w:rsidRPr="00AC4FBC" w:rsidRDefault="00217FAD" w:rsidP="00217FAD">
            <w:pPr>
              <w:pStyle w:val="TAC"/>
            </w:pPr>
            <w:r w:rsidRPr="00AC4FBC">
              <w:t>N/A</w:t>
            </w:r>
          </w:p>
        </w:tc>
      </w:tr>
      <w:tr w:rsidR="00217FAD" w:rsidRPr="00AC4FBC" w14:paraId="555CCCBF" w14:textId="77777777" w:rsidTr="00AE313D">
        <w:trPr>
          <w:trHeight w:val="54"/>
          <w:jc w:val="center"/>
        </w:trPr>
        <w:tc>
          <w:tcPr>
            <w:tcW w:w="1928" w:type="dxa"/>
            <w:vMerge/>
            <w:shd w:val="clear" w:color="auto" w:fill="auto"/>
            <w:vAlign w:val="center"/>
          </w:tcPr>
          <w:p w14:paraId="0AE73BA7" w14:textId="77777777" w:rsidR="00217FAD" w:rsidRPr="00AC4FBC" w:rsidRDefault="00217FAD" w:rsidP="00217FAD">
            <w:pPr>
              <w:pStyle w:val="TAC"/>
              <w:rPr>
                <w:rFonts w:eastAsia="MS Mincho"/>
              </w:rPr>
            </w:pPr>
          </w:p>
        </w:tc>
        <w:tc>
          <w:tcPr>
            <w:tcW w:w="1146" w:type="dxa"/>
            <w:shd w:val="clear" w:color="auto" w:fill="auto"/>
            <w:vAlign w:val="center"/>
          </w:tcPr>
          <w:p w14:paraId="63E82206" w14:textId="77777777" w:rsidR="00217FAD" w:rsidRPr="00AC4FBC" w:rsidRDefault="00217FAD" w:rsidP="00217FAD">
            <w:pPr>
              <w:pStyle w:val="TAC"/>
            </w:pPr>
            <w:r w:rsidRPr="00AC4FBC">
              <w:rPr>
                <w:rFonts w:eastAsia="Yu Gothic"/>
              </w:rPr>
              <w:t>3</w:t>
            </w:r>
          </w:p>
        </w:tc>
        <w:tc>
          <w:tcPr>
            <w:tcW w:w="1481" w:type="dxa"/>
            <w:shd w:val="clear" w:color="auto" w:fill="auto"/>
            <w:noWrap/>
            <w:vAlign w:val="center"/>
          </w:tcPr>
          <w:p w14:paraId="5B6E2E66" w14:textId="77777777" w:rsidR="00217FAD" w:rsidRPr="00AC4FBC" w:rsidRDefault="00217FAD" w:rsidP="00217FAD">
            <w:pPr>
              <w:pStyle w:val="TAC"/>
            </w:pPr>
            <w:r w:rsidRPr="00AC4FBC">
              <w:rPr>
                <w:rFonts w:eastAsia="Yu Gothic"/>
              </w:rPr>
              <w:t>1755</w:t>
            </w:r>
          </w:p>
        </w:tc>
        <w:tc>
          <w:tcPr>
            <w:tcW w:w="779" w:type="dxa"/>
            <w:shd w:val="clear" w:color="auto" w:fill="auto"/>
            <w:noWrap/>
            <w:vAlign w:val="center"/>
          </w:tcPr>
          <w:p w14:paraId="2CF6E050"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16082E10"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52DBDCD9" w14:textId="77777777" w:rsidR="00217FAD" w:rsidRPr="00AC4FBC" w:rsidRDefault="00217FAD" w:rsidP="00217FAD">
            <w:pPr>
              <w:pStyle w:val="TAC"/>
            </w:pPr>
            <w:r w:rsidRPr="00AC4FBC">
              <w:rPr>
                <w:rFonts w:eastAsia="Yu Gothic"/>
              </w:rPr>
              <w:t>1850</w:t>
            </w:r>
          </w:p>
        </w:tc>
        <w:tc>
          <w:tcPr>
            <w:tcW w:w="667" w:type="dxa"/>
            <w:shd w:val="clear" w:color="auto" w:fill="auto"/>
            <w:vAlign w:val="center"/>
          </w:tcPr>
          <w:p w14:paraId="57B46425" w14:textId="77777777" w:rsidR="00217FAD" w:rsidRPr="00AC4FBC" w:rsidRDefault="00217FAD" w:rsidP="00217FAD">
            <w:pPr>
              <w:pStyle w:val="TAC"/>
            </w:pPr>
            <w:r w:rsidRPr="00AC4FBC">
              <w:rPr>
                <w:rFonts w:eastAsia="Yu Gothic"/>
              </w:rPr>
              <w:t>17.0</w:t>
            </w:r>
          </w:p>
        </w:tc>
        <w:tc>
          <w:tcPr>
            <w:tcW w:w="1328" w:type="dxa"/>
            <w:shd w:val="clear" w:color="auto" w:fill="auto"/>
            <w:vAlign w:val="center"/>
          </w:tcPr>
          <w:p w14:paraId="3E72CE30" w14:textId="77777777" w:rsidR="00217FAD" w:rsidRPr="00AC4FBC" w:rsidRDefault="00217FAD" w:rsidP="00217FAD">
            <w:pPr>
              <w:pStyle w:val="TAC"/>
            </w:pPr>
            <w:r w:rsidRPr="00AC4FBC">
              <w:rPr>
                <w:rFonts w:eastAsia="Yu Gothic"/>
              </w:rPr>
              <w:t>IMD3</w:t>
            </w:r>
          </w:p>
        </w:tc>
      </w:tr>
      <w:tr w:rsidR="00217FAD" w:rsidRPr="00AC4FBC" w14:paraId="1346A216" w14:textId="77777777" w:rsidTr="00AE313D">
        <w:trPr>
          <w:trHeight w:val="54"/>
          <w:jc w:val="center"/>
        </w:trPr>
        <w:tc>
          <w:tcPr>
            <w:tcW w:w="1928" w:type="dxa"/>
            <w:vMerge/>
            <w:shd w:val="clear" w:color="auto" w:fill="auto"/>
            <w:vAlign w:val="center"/>
          </w:tcPr>
          <w:p w14:paraId="642795E6" w14:textId="77777777" w:rsidR="00217FAD" w:rsidRPr="00AC4FBC" w:rsidRDefault="00217FAD" w:rsidP="00217FAD">
            <w:pPr>
              <w:pStyle w:val="TAC"/>
              <w:rPr>
                <w:rFonts w:eastAsia="MS Mincho"/>
              </w:rPr>
            </w:pPr>
          </w:p>
        </w:tc>
        <w:tc>
          <w:tcPr>
            <w:tcW w:w="1146" w:type="dxa"/>
            <w:shd w:val="clear" w:color="auto" w:fill="auto"/>
            <w:vAlign w:val="center"/>
          </w:tcPr>
          <w:p w14:paraId="5DAE8294" w14:textId="77777777" w:rsidR="00217FAD" w:rsidRPr="00AC4FBC" w:rsidRDefault="00217FAD" w:rsidP="00217FAD">
            <w:pPr>
              <w:pStyle w:val="TAC"/>
            </w:pPr>
            <w:r w:rsidRPr="00AC4FBC">
              <w:rPr>
                <w:rFonts w:eastAsia="Yu Gothic"/>
              </w:rPr>
              <w:t>28</w:t>
            </w:r>
          </w:p>
        </w:tc>
        <w:tc>
          <w:tcPr>
            <w:tcW w:w="1481" w:type="dxa"/>
            <w:shd w:val="clear" w:color="auto" w:fill="auto"/>
            <w:noWrap/>
            <w:vAlign w:val="center"/>
          </w:tcPr>
          <w:p w14:paraId="0AD4426F" w14:textId="77777777" w:rsidR="00217FAD" w:rsidRPr="00AC4FBC" w:rsidRDefault="00217FAD" w:rsidP="00217FAD">
            <w:pPr>
              <w:pStyle w:val="TAC"/>
            </w:pPr>
            <w:r w:rsidRPr="00AC4FBC">
              <w:rPr>
                <w:rFonts w:eastAsia="Yu Gothic"/>
              </w:rPr>
              <w:t>735</w:t>
            </w:r>
          </w:p>
        </w:tc>
        <w:tc>
          <w:tcPr>
            <w:tcW w:w="779" w:type="dxa"/>
            <w:shd w:val="clear" w:color="auto" w:fill="auto"/>
            <w:noWrap/>
            <w:vAlign w:val="center"/>
          </w:tcPr>
          <w:p w14:paraId="0C054790"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41970B5F"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5A9C0DDB" w14:textId="77777777" w:rsidR="00217FAD" w:rsidRPr="00AC4FBC" w:rsidRDefault="00217FAD" w:rsidP="00217FAD">
            <w:pPr>
              <w:pStyle w:val="TAC"/>
            </w:pPr>
            <w:r w:rsidRPr="00AC4FBC">
              <w:rPr>
                <w:rFonts w:eastAsia="Yu Gothic"/>
              </w:rPr>
              <w:t>790</w:t>
            </w:r>
          </w:p>
        </w:tc>
        <w:tc>
          <w:tcPr>
            <w:tcW w:w="667" w:type="dxa"/>
            <w:shd w:val="clear" w:color="auto" w:fill="auto"/>
            <w:vAlign w:val="center"/>
          </w:tcPr>
          <w:p w14:paraId="2FCC7C4D" w14:textId="77777777" w:rsidR="00217FAD" w:rsidRPr="00AC4FBC" w:rsidRDefault="00217FAD" w:rsidP="00217FAD">
            <w:pPr>
              <w:pStyle w:val="TAC"/>
            </w:pPr>
            <w:r w:rsidRPr="00AC4FBC">
              <w:t>N/A</w:t>
            </w:r>
          </w:p>
        </w:tc>
        <w:tc>
          <w:tcPr>
            <w:tcW w:w="1328" w:type="dxa"/>
            <w:shd w:val="clear" w:color="auto" w:fill="auto"/>
            <w:vAlign w:val="center"/>
          </w:tcPr>
          <w:p w14:paraId="52C96579" w14:textId="77777777" w:rsidR="00217FAD" w:rsidRPr="00AC4FBC" w:rsidRDefault="00217FAD" w:rsidP="00217FAD">
            <w:pPr>
              <w:pStyle w:val="TAC"/>
            </w:pPr>
            <w:r w:rsidRPr="00AC4FBC">
              <w:t>N/A</w:t>
            </w:r>
          </w:p>
        </w:tc>
      </w:tr>
      <w:tr w:rsidR="00217FAD" w:rsidRPr="00AC4FBC" w14:paraId="40A29EF3" w14:textId="77777777" w:rsidTr="00AE313D">
        <w:trPr>
          <w:trHeight w:val="54"/>
          <w:jc w:val="center"/>
        </w:trPr>
        <w:tc>
          <w:tcPr>
            <w:tcW w:w="1928" w:type="dxa"/>
            <w:vMerge/>
            <w:shd w:val="clear" w:color="auto" w:fill="auto"/>
            <w:vAlign w:val="center"/>
          </w:tcPr>
          <w:p w14:paraId="17C4D247" w14:textId="77777777" w:rsidR="00217FAD" w:rsidRPr="00AC4FBC" w:rsidRDefault="00217FAD" w:rsidP="00217FAD">
            <w:pPr>
              <w:pStyle w:val="TAC"/>
              <w:rPr>
                <w:rFonts w:eastAsia="MS Mincho"/>
              </w:rPr>
            </w:pPr>
          </w:p>
        </w:tc>
        <w:tc>
          <w:tcPr>
            <w:tcW w:w="1146" w:type="dxa"/>
            <w:shd w:val="clear" w:color="auto" w:fill="auto"/>
            <w:vAlign w:val="center"/>
          </w:tcPr>
          <w:p w14:paraId="74C3AEAE" w14:textId="77777777" w:rsidR="00217FAD" w:rsidRPr="00AC4FBC" w:rsidRDefault="00217FAD" w:rsidP="00217FAD">
            <w:pPr>
              <w:pStyle w:val="TAC"/>
            </w:pPr>
            <w:r w:rsidRPr="00AC4FBC">
              <w:rPr>
                <w:rFonts w:eastAsia="Yu Gothic"/>
              </w:rPr>
              <w:t>n77</w:t>
            </w:r>
          </w:p>
        </w:tc>
        <w:tc>
          <w:tcPr>
            <w:tcW w:w="1481" w:type="dxa"/>
            <w:shd w:val="clear" w:color="auto" w:fill="auto"/>
            <w:noWrap/>
            <w:vAlign w:val="center"/>
          </w:tcPr>
          <w:p w14:paraId="12112E98" w14:textId="77777777" w:rsidR="00217FAD" w:rsidRPr="00AC4FBC" w:rsidRDefault="00217FAD" w:rsidP="00217FAD">
            <w:pPr>
              <w:pStyle w:val="TAC"/>
            </w:pPr>
            <w:r w:rsidRPr="00AC4FBC">
              <w:rPr>
                <w:rFonts w:eastAsia="Yu Gothic"/>
              </w:rPr>
              <w:t>3320</w:t>
            </w:r>
          </w:p>
        </w:tc>
        <w:tc>
          <w:tcPr>
            <w:tcW w:w="779" w:type="dxa"/>
            <w:shd w:val="clear" w:color="auto" w:fill="auto"/>
            <w:noWrap/>
            <w:vAlign w:val="center"/>
          </w:tcPr>
          <w:p w14:paraId="3835278E" w14:textId="77777777" w:rsidR="00217FAD" w:rsidRPr="00AC4FBC" w:rsidRDefault="00217FAD" w:rsidP="00217FAD">
            <w:pPr>
              <w:pStyle w:val="TAC"/>
            </w:pPr>
            <w:r w:rsidRPr="00AC4FBC">
              <w:rPr>
                <w:rFonts w:eastAsia="Yu Gothic"/>
              </w:rPr>
              <w:t>10</w:t>
            </w:r>
          </w:p>
        </w:tc>
        <w:tc>
          <w:tcPr>
            <w:tcW w:w="721" w:type="dxa"/>
            <w:shd w:val="clear" w:color="auto" w:fill="auto"/>
            <w:noWrap/>
            <w:vAlign w:val="center"/>
          </w:tcPr>
          <w:p w14:paraId="6A3B3E1D" w14:textId="77777777" w:rsidR="00217FAD" w:rsidRPr="00AC4FBC" w:rsidRDefault="00217FAD" w:rsidP="00217FAD">
            <w:pPr>
              <w:pStyle w:val="TAC"/>
            </w:pPr>
            <w:r w:rsidRPr="00AC4FBC">
              <w:rPr>
                <w:rFonts w:eastAsia="Yu Gothic"/>
              </w:rPr>
              <w:t>50</w:t>
            </w:r>
          </w:p>
        </w:tc>
        <w:tc>
          <w:tcPr>
            <w:tcW w:w="1314" w:type="dxa"/>
            <w:shd w:val="clear" w:color="auto" w:fill="auto"/>
            <w:noWrap/>
            <w:vAlign w:val="center"/>
          </w:tcPr>
          <w:p w14:paraId="7DCABBF8" w14:textId="77777777" w:rsidR="00217FAD" w:rsidRPr="00AC4FBC" w:rsidRDefault="00217FAD" w:rsidP="00217FAD">
            <w:pPr>
              <w:pStyle w:val="TAC"/>
            </w:pPr>
            <w:r w:rsidRPr="00AC4FBC">
              <w:rPr>
                <w:rFonts w:eastAsia="Yu Gothic"/>
              </w:rPr>
              <w:t>3320</w:t>
            </w:r>
          </w:p>
        </w:tc>
        <w:tc>
          <w:tcPr>
            <w:tcW w:w="667" w:type="dxa"/>
            <w:shd w:val="clear" w:color="auto" w:fill="auto"/>
            <w:vAlign w:val="center"/>
          </w:tcPr>
          <w:p w14:paraId="659A0656" w14:textId="77777777" w:rsidR="00217FAD" w:rsidRPr="00AC4FBC" w:rsidRDefault="00217FAD" w:rsidP="00217FAD">
            <w:pPr>
              <w:pStyle w:val="TAC"/>
            </w:pPr>
            <w:r w:rsidRPr="00AC4FBC">
              <w:t>N/A</w:t>
            </w:r>
          </w:p>
        </w:tc>
        <w:tc>
          <w:tcPr>
            <w:tcW w:w="1328" w:type="dxa"/>
            <w:shd w:val="clear" w:color="auto" w:fill="auto"/>
            <w:vAlign w:val="center"/>
          </w:tcPr>
          <w:p w14:paraId="60F20B26" w14:textId="77777777" w:rsidR="00217FAD" w:rsidRPr="00AC4FBC" w:rsidRDefault="00217FAD" w:rsidP="00217FAD">
            <w:pPr>
              <w:pStyle w:val="TAC"/>
            </w:pPr>
            <w:r w:rsidRPr="00AC4FBC">
              <w:t>N/A</w:t>
            </w:r>
          </w:p>
        </w:tc>
      </w:tr>
      <w:tr w:rsidR="00217FAD" w:rsidRPr="00AC4FBC" w14:paraId="32515764" w14:textId="77777777" w:rsidTr="00AE313D">
        <w:trPr>
          <w:trHeight w:val="54"/>
          <w:jc w:val="center"/>
        </w:trPr>
        <w:tc>
          <w:tcPr>
            <w:tcW w:w="1928" w:type="dxa"/>
            <w:vMerge w:val="restart"/>
            <w:shd w:val="clear" w:color="auto" w:fill="auto"/>
            <w:vAlign w:val="center"/>
          </w:tcPr>
          <w:p w14:paraId="39B8AA91" w14:textId="77777777" w:rsidR="00217FAD" w:rsidRPr="00AC4FBC" w:rsidRDefault="00217FAD" w:rsidP="00217FAD">
            <w:pPr>
              <w:pStyle w:val="TAC"/>
            </w:pPr>
            <w:r w:rsidRPr="00AC4FBC">
              <w:t>DC_3A-28A_n78A</w:t>
            </w:r>
          </w:p>
        </w:tc>
        <w:tc>
          <w:tcPr>
            <w:tcW w:w="1146" w:type="dxa"/>
            <w:shd w:val="clear" w:color="auto" w:fill="auto"/>
            <w:vAlign w:val="center"/>
          </w:tcPr>
          <w:p w14:paraId="7C7451CA" w14:textId="77777777" w:rsidR="00217FAD" w:rsidRPr="00AC4FBC" w:rsidRDefault="00217FAD" w:rsidP="00217FAD">
            <w:pPr>
              <w:pStyle w:val="TAC"/>
            </w:pPr>
            <w:r w:rsidRPr="00AC4FBC">
              <w:t>3</w:t>
            </w:r>
          </w:p>
        </w:tc>
        <w:tc>
          <w:tcPr>
            <w:tcW w:w="1481" w:type="dxa"/>
            <w:shd w:val="clear" w:color="auto" w:fill="auto"/>
            <w:noWrap/>
            <w:vAlign w:val="center"/>
          </w:tcPr>
          <w:p w14:paraId="1572BFC7" w14:textId="77777777" w:rsidR="00217FAD" w:rsidRPr="00AC4FBC" w:rsidRDefault="00217FAD" w:rsidP="00217FAD">
            <w:pPr>
              <w:pStyle w:val="TAC"/>
            </w:pPr>
            <w:r w:rsidRPr="00AC4FBC">
              <w:t>1775</w:t>
            </w:r>
          </w:p>
        </w:tc>
        <w:tc>
          <w:tcPr>
            <w:tcW w:w="779" w:type="dxa"/>
            <w:shd w:val="clear" w:color="auto" w:fill="auto"/>
            <w:noWrap/>
            <w:vAlign w:val="center"/>
          </w:tcPr>
          <w:p w14:paraId="6E33DF7A" w14:textId="77777777" w:rsidR="00217FAD" w:rsidRPr="00AC4FBC" w:rsidRDefault="00217FAD" w:rsidP="00217FAD">
            <w:pPr>
              <w:pStyle w:val="TAC"/>
            </w:pPr>
            <w:r w:rsidRPr="00AC4FBC">
              <w:t>5</w:t>
            </w:r>
          </w:p>
        </w:tc>
        <w:tc>
          <w:tcPr>
            <w:tcW w:w="721" w:type="dxa"/>
            <w:shd w:val="clear" w:color="auto" w:fill="auto"/>
            <w:noWrap/>
            <w:vAlign w:val="center"/>
          </w:tcPr>
          <w:p w14:paraId="57112F46" w14:textId="77777777" w:rsidR="00217FAD" w:rsidRPr="00AC4FBC" w:rsidRDefault="00217FAD" w:rsidP="00217FAD">
            <w:pPr>
              <w:pStyle w:val="TAC"/>
            </w:pPr>
            <w:r w:rsidRPr="00AC4FBC">
              <w:t>25</w:t>
            </w:r>
          </w:p>
        </w:tc>
        <w:tc>
          <w:tcPr>
            <w:tcW w:w="1314" w:type="dxa"/>
            <w:shd w:val="clear" w:color="auto" w:fill="auto"/>
            <w:noWrap/>
            <w:vAlign w:val="center"/>
          </w:tcPr>
          <w:p w14:paraId="494F7642" w14:textId="77777777" w:rsidR="00217FAD" w:rsidRPr="00AC4FBC" w:rsidRDefault="00217FAD" w:rsidP="00217FAD">
            <w:pPr>
              <w:pStyle w:val="TAC"/>
            </w:pPr>
            <w:r w:rsidRPr="00AC4FBC">
              <w:t>1870</w:t>
            </w:r>
          </w:p>
        </w:tc>
        <w:tc>
          <w:tcPr>
            <w:tcW w:w="667" w:type="dxa"/>
            <w:shd w:val="clear" w:color="auto" w:fill="auto"/>
            <w:vAlign w:val="center"/>
          </w:tcPr>
          <w:p w14:paraId="0878960D" w14:textId="77777777" w:rsidR="00217FAD" w:rsidRPr="00AC4FBC" w:rsidRDefault="00217FAD" w:rsidP="00217FAD">
            <w:pPr>
              <w:pStyle w:val="TAC"/>
            </w:pPr>
            <w:r w:rsidRPr="00AC4FBC">
              <w:t>17.3</w:t>
            </w:r>
          </w:p>
        </w:tc>
        <w:tc>
          <w:tcPr>
            <w:tcW w:w="1328" w:type="dxa"/>
            <w:shd w:val="clear" w:color="auto" w:fill="auto"/>
            <w:vAlign w:val="center"/>
          </w:tcPr>
          <w:p w14:paraId="15211C8F" w14:textId="77777777" w:rsidR="00217FAD" w:rsidRPr="00AC4FBC" w:rsidRDefault="00217FAD" w:rsidP="00217FAD">
            <w:pPr>
              <w:pStyle w:val="TAC"/>
            </w:pPr>
            <w:r w:rsidRPr="00AC4FBC">
              <w:t>IMD3</w:t>
            </w:r>
          </w:p>
        </w:tc>
      </w:tr>
      <w:tr w:rsidR="00217FAD" w:rsidRPr="00AC4FBC" w14:paraId="4667FF45" w14:textId="77777777" w:rsidTr="00AE313D">
        <w:trPr>
          <w:trHeight w:val="54"/>
          <w:jc w:val="center"/>
        </w:trPr>
        <w:tc>
          <w:tcPr>
            <w:tcW w:w="1928" w:type="dxa"/>
            <w:vMerge/>
            <w:shd w:val="clear" w:color="auto" w:fill="auto"/>
            <w:vAlign w:val="center"/>
          </w:tcPr>
          <w:p w14:paraId="75926F11" w14:textId="77777777" w:rsidR="00217FAD" w:rsidRPr="00AC4FBC" w:rsidRDefault="00217FAD" w:rsidP="00217FAD">
            <w:pPr>
              <w:pStyle w:val="TAC"/>
            </w:pPr>
          </w:p>
        </w:tc>
        <w:tc>
          <w:tcPr>
            <w:tcW w:w="1146" w:type="dxa"/>
            <w:shd w:val="clear" w:color="auto" w:fill="auto"/>
            <w:vAlign w:val="center"/>
          </w:tcPr>
          <w:p w14:paraId="0DBBD3EB" w14:textId="77777777" w:rsidR="00217FAD" w:rsidRPr="00AC4FBC" w:rsidRDefault="00217FAD" w:rsidP="00217FAD">
            <w:pPr>
              <w:pStyle w:val="TAC"/>
            </w:pPr>
            <w:r w:rsidRPr="00AC4FBC">
              <w:t>28</w:t>
            </w:r>
          </w:p>
        </w:tc>
        <w:tc>
          <w:tcPr>
            <w:tcW w:w="1481" w:type="dxa"/>
            <w:shd w:val="clear" w:color="auto" w:fill="auto"/>
            <w:noWrap/>
            <w:vAlign w:val="center"/>
          </w:tcPr>
          <w:p w14:paraId="79BD91D8" w14:textId="77777777" w:rsidR="00217FAD" w:rsidRPr="00AC4FBC" w:rsidRDefault="00217FAD" w:rsidP="00217FAD">
            <w:pPr>
              <w:pStyle w:val="TAC"/>
            </w:pPr>
            <w:r w:rsidRPr="00AC4FBC">
              <w:t>740</w:t>
            </w:r>
          </w:p>
        </w:tc>
        <w:tc>
          <w:tcPr>
            <w:tcW w:w="779" w:type="dxa"/>
            <w:shd w:val="clear" w:color="auto" w:fill="auto"/>
            <w:noWrap/>
            <w:vAlign w:val="center"/>
          </w:tcPr>
          <w:p w14:paraId="78910380" w14:textId="77777777" w:rsidR="00217FAD" w:rsidRPr="00AC4FBC" w:rsidRDefault="00217FAD" w:rsidP="00217FAD">
            <w:pPr>
              <w:pStyle w:val="TAC"/>
            </w:pPr>
            <w:r w:rsidRPr="00AC4FBC">
              <w:t>5</w:t>
            </w:r>
          </w:p>
        </w:tc>
        <w:tc>
          <w:tcPr>
            <w:tcW w:w="721" w:type="dxa"/>
            <w:shd w:val="clear" w:color="auto" w:fill="auto"/>
            <w:noWrap/>
            <w:vAlign w:val="center"/>
          </w:tcPr>
          <w:p w14:paraId="6E404566" w14:textId="77777777" w:rsidR="00217FAD" w:rsidRPr="00AC4FBC" w:rsidRDefault="00217FAD" w:rsidP="00217FAD">
            <w:pPr>
              <w:pStyle w:val="TAC"/>
            </w:pPr>
            <w:r w:rsidRPr="00AC4FBC">
              <w:t>25</w:t>
            </w:r>
          </w:p>
        </w:tc>
        <w:tc>
          <w:tcPr>
            <w:tcW w:w="1314" w:type="dxa"/>
            <w:shd w:val="clear" w:color="auto" w:fill="auto"/>
            <w:noWrap/>
            <w:vAlign w:val="center"/>
          </w:tcPr>
          <w:p w14:paraId="32B35CA8" w14:textId="77777777" w:rsidR="00217FAD" w:rsidRPr="00AC4FBC" w:rsidRDefault="00217FAD" w:rsidP="00217FAD">
            <w:pPr>
              <w:pStyle w:val="TAC"/>
            </w:pPr>
            <w:r w:rsidRPr="00AC4FBC">
              <w:t>760</w:t>
            </w:r>
          </w:p>
        </w:tc>
        <w:tc>
          <w:tcPr>
            <w:tcW w:w="667" w:type="dxa"/>
            <w:shd w:val="clear" w:color="auto" w:fill="auto"/>
            <w:vAlign w:val="center"/>
          </w:tcPr>
          <w:p w14:paraId="25F66396" w14:textId="77777777" w:rsidR="00217FAD" w:rsidRPr="00AC4FBC" w:rsidRDefault="00217FAD" w:rsidP="00217FAD">
            <w:pPr>
              <w:pStyle w:val="TAC"/>
            </w:pPr>
            <w:r w:rsidRPr="00AC4FBC">
              <w:t>N/A</w:t>
            </w:r>
          </w:p>
        </w:tc>
        <w:tc>
          <w:tcPr>
            <w:tcW w:w="1328" w:type="dxa"/>
            <w:shd w:val="clear" w:color="auto" w:fill="auto"/>
            <w:vAlign w:val="center"/>
          </w:tcPr>
          <w:p w14:paraId="78574110" w14:textId="77777777" w:rsidR="00217FAD" w:rsidRPr="00AC4FBC" w:rsidRDefault="00217FAD" w:rsidP="00217FAD">
            <w:pPr>
              <w:pStyle w:val="TAC"/>
            </w:pPr>
            <w:r w:rsidRPr="00AC4FBC">
              <w:t>N/A</w:t>
            </w:r>
          </w:p>
        </w:tc>
      </w:tr>
      <w:tr w:rsidR="00217FAD" w:rsidRPr="00AC4FBC" w14:paraId="40DB2299" w14:textId="77777777" w:rsidTr="00AE313D">
        <w:trPr>
          <w:trHeight w:val="54"/>
          <w:jc w:val="center"/>
        </w:trPr>
        <w:tc>
          <w:tcPr>
            <w:tcW w:w="1928" w:type="dxa"/>
            <w:vMerge/>
            <w:shd w:val="clear" w:color="auto" w:fill="auto"/>
            <w:vAlign w:val="center"/>
          </w:tcPr>
          <w:p w14:paraId="1EB8C8AB" w14:textId="77777777" w:rsidR="00217FAD" w:rsidRPr="00AC4FBC" w:rsidRDefault="00217FAD" w:rsidP="00217FAD">
            <w:pPr>
              <w:pStyle w:val="TAC"/>
            </w:pPr>
          </w:p>
        </w:tc>
        <w:tc>
          <w:tcPr>
            <w:tcW w:w="1146" w:type="dxa"/>
            <w:shd w:val="clear" w:color="auto" w:fill="auto"/>
            <w:vAlign w:val="center"/>
          </w:tcPr>
          <w:p w14:paraId="31F7105A" w14:textId="77777777" w:rsidR="00217FAD" w:rsidRPr="00AC4FBC" w:rsidRDefault="00217FAD" w:rsidP="00217FAD">
            <w:pPr>
              <w:pStyle w:val="TAC"/>
            </w:pPr>
            <w:r w:rsidRPr="00AC4FBC">
              <w:t>n78</w:t>
            </w:r>
          </w:p>
        </w:tc>
        <w:tc>
          <w:tcPr>
            <w:tcW w:w="1481" w:type="dxa"/>
            <w:shd w:val="clear" w:color="auto" w:fill="auto"/>
            <w:noWrap/>
            <w:vAlign w:val="center"/>
          </w:tcPr>
          <w:p w14:paraId="6E3B2A6E" w14:textId="77777777" w:rsidR="00217FAD" w:rsidRPr="00AC4FBC" w:rsidRDefault="00217FAD" w:rsidP="00217FAD">
            <w:pPr>
              <w:pStyle w:val="TAC"/>
            </w:pPr>
            <w:r w:rsidRPr="00AC4FBC">
              <w:t>3350</w:t>
            </w:r>
          </w:p>
        </w:tc>
        <w:tc>
          <w:tcPr>
            <w:tcW w:w="779" w:type="dxa"/>
            <w:shd w:val="clear" w:color="auto" w:fill="auto"/>
            <w:noWrap/>
            <w:vAlign w:val="center"/>
          </w:tcPr>
          <w:p w14:paraId="6ED7A0B7" w14:textId="77777777" w:rsidR="00217FAD" w:rsidRPr="00AC4FBC" w:rsidRDefault="00217FAD" w:rsidP="00217FAD">
            <w:pPr>
              <w:pStyle w:val="TAC"/>
            </w:pPr>
            <w:r w:rsidRPr="00AC4FBC">
              <w:t>10</w:t>
            </w:r>
          </w:p>
        </w:tc>
        <w:tc>
          <w:tcPr>
            <w:tcW w:w="721" w:type="dxa"/>
            <w:shd w:val="clear" w:color="auto" w:fill="auto"/>
            <w:noWrap/>
            <w:vAlign w:val="center"/>
          </w:tcPr>
          <w:p w14:paraId="613D75E7" w14:textId="77777777" w:rsidR="00217FAD" w:rsidRPr="00AC4FBC" w:rsidRDefault="00217FAD" w:rsidP="00217FAD">
            <w:pPr>
              <w:pStyle w:val="TAC"/>
            </w:pPr>
            <w:r w:rsidRPr="00AC4FBC">
              <w:t>25</w:t>
            </w:r>
          </w:p>
        </w:tc>
        <w:tc>
          <w:tcPr>
            <w:tcW w:w="1314" w:type="dxa"/>
            <w:shd w:val="clear" w:color="auto" w:fill="auto"/>
            <w:noWrap/>
            <w:vAlign w:val="center"/>
          </w:tcPr>
          <w:p w14:paraId="0DE10EA4" w14:textId="77777777" w:rsidR="00217FAD" w:rsidRPr="00AC4FBC" w:rsidRDefault="00217FAD" w:rsidP="00217FAD">
            <w:pPr>
              <w:pStyle w:val="TAC"/>
            </w:pPr>
            <w:r w:rsidRPr="00AC4FBC">
              <w:t>3350</w:t>
            </w:r>
          </w:p>
        </w:tc>
        <w:tc>
          <w:tcPr>
            <w:tcW w:w="667" w:type="dxa"/>
            <w:shd w:val="clear" w:color="auto" w:fill="auto"/>
            <w:vAlign w:val="center"/>
          </w:tcPr>
          <w:p w14:paraId="0DFB5663" w14:textId="77777777" w:rsidR="00217FAD" w:rsidRPr="00AC4FBC" w:rsidRDefault="00217FAD" w:rsidP="00217FAD">
            <w:pPr>
              <w:pStyle w:val="TAC"/>
            </w:pPr>
            <w:r w:rsidRPr="00AC4FBC">
              <w:t>N/A</w:t>
            </w:r>
          </w:p>
        </w:tc>
        <w:tc>
          <w:tcPr>
            <w:tcW w:w="1328" w:type="dxa"/>
            <w:shd w:val="clear" w:color="auto" w:fill="auto"/>
            <w:vAlign w:val="center"/>
          </w:tcPr>
          <w:p w14:paraId="7E2DDF44" w14:textId="77777777" w:rsidR="00217FAD" w:rsidRPr="00AC4FBC" w:rsidRDefault="00217FAD" w:rsidP="00217FAD">
            <w:pPr>
              <w:pStyle w:val="TAC"/>
            </w:pPr>
            <w:r w:rsidRPr="00AC4FBC">
              <w:t>N/A</w:t>
            </w:r>
          </w:p>
        </w:tc>
      </w:tr>
      <w:tr w:rsidR="00217FAD" w:rsidRPr="00AC4FBC" w14:paraId="78E73B56" w14:textId="77777777" w:rsidTr="00AE313D">
        <w:trPr>
          <w:trHeight w:val="54"/>
          <w:jc w:val="center"/>
        </w:trPr>
        <w:tc>
          <w:tcPr>
            <w:tcW w:w="1928" w:type="dxa"/>
            <w:vMerge w:val="restart"/>
            <w:shd w:val="clear" w:color="auto" w:fill="auto"/>
            <w:vAlign w:val="center"/>
          </w:tcPr>
          <w:p w14:paraId="31CB1AD4" w14:textId="77777777" w:rsidR="00217FAD" w:rsidRPr="00AC4FBC" w:rsidRDefault="00217FAD" w:rsidP="00217FAD">
            <w:pPr>
              <w:pStyle w:val="TAC"/>
            </w:pPr>
            <w:r w:rsidRPr="00AC4FBC">
              <w:t>DC_3A-28A_n79A</w:t>
            </w:r>
          </w:p>
        </w:tc>
        <w:tc>
          <w:tcPr>
            <w:tcW w:w="1146" w:type="dxa"/>
            <w:shd w:val="clear" w:color="auto" w:fill="auto"/>
            <w:vAlign w:val="center"/>
          </w:tcPr>
          <w:p w14:paraId="57D10949" w14:textId="77777777" w:rsidR="00217FAD" w:rsidRPr="00AC4FBC" w:rsidRDefault="00217FAD" w:rsidP="00217FAD">
            <w:pPr>
              <w:pStyle w:val="TAC"/>
            </w:pPr>
            <w:r w:rsidRPr="00AC4FBC">
              <w:t>3</w:t>
            </w:r>
          </w:p>
        </w:tc>
        <w:tc>
          <w:tcPr>
            <w:tcW w:w="1481" w:type="dxa"/>
            <w:shd w:val="clear" w:color="auto" w:fill="auto"/>
            <w:noWrap/>
            <w:vAlign w:val="center"/>
          </w:tcPr>
          <w:p w14:paraId="095E204C" w14:textId="77777777" w:rsidR="00217FAD" w:rsidRPr="00AC4FBC" w:rsidRDefault="00217FAD" w:rsidP="00217FAD">
            <w:pPr>
              <w:pStyle w:val="TAC"/>
            </w:pPr>
            <w:r w:rsidRPr="00AC4FBC">
              <w:t>1770</w:t>
            </w:r>
          </w:p>
        </w:tc>
        <w:tc>
          <w:tcPr>
            <w:tcW w:w="779" w:type="dxa"/>
            <w:shd w:val="clear" w:color="auto" w:fill="auto"/>
            <w:noWrap/>
            <w:vAlign w:val="center"/>
          </w:tcPr>
          <w:p w14:paraId="7B09B0DD" w14:textId="77777777" w:rsidR="00217FAD" w:rsidRPr="00AC4FBC" w:rsidRDefault="00217FAD" w:rsidP="00217FAD">
            <w:pPr>
              <w:pStyle w:val="TAC"/>
            </w:pPr>
            <w:r w:rsidRPr="00AC4FBC">
              <w:t>5</w:t>
            </w:r>
          </w:p>
        </w:tc>
        <w:tc>
          <w:tcPr>
            <w:tcW w:w="721" w:type="dxa"/>
            <w:shd w:val="clear" w:color="auto" w:fill="auto"/>
            <w:noWrap/>
            <w:vAlign w:val="center"/>
          </w:tcPr>
          <w:p w14:paraId="3DD30366" w14:textId="77777777" w:rsidR="00217FAD" w:rsidRPr="00AC4FBC" w:rsidRDefault="00217FAD" w:rsidP="00217FAD">
            <w:pPr>
              <w:pStyle w:val="TAC"/>
            </w:pPr>
            <w:r w:rsidRPr="00AC4FBC">
              <w:t>25</w:t>
            </w:r>
          </w:p>
        </w:tc>
        <w:tc>
          <w:tcPr>
            <w:tcW w:w="1314" w:type="dxa"/>
            <w:shd w:val="clear" w:color="auto" w:fill="auto"/>
            <w:noWrap/>
            <w:vAlign w:val="center"/>
          </w:tcPr>
          <w:p w14:paraId="6336364C" w14:textId="77777777" w:rsidR="00217FAD" w:rsidRPr="00AC4FBC" w:rsidRDefault="00217FAD" w:rsidP="00217FAD">
            <w:pPr>
              <w:pStyle w:val="TAC"/>
            </w:pPr>
            <w:r w:rsidRPr="00AC4FBC">
              <w:t>1865</w:t>
            </w:r>
          </w:p>
        </w:tc>
        <w:tc>
          <w:tcPr>
            <w:tcW w:w="667" w:type="dxa"/>
            <w:shd w:val="clear" w:color="auto" w:fill="auto"/>
            <w:vAlign w:val="center"/>
          </w:tcPr>
          <w:p w14:paraId="31CDDE12" w14:textId="77777777" w:rsidR="00217FAD" w:rsidRPr="00AC4FBC" w:rsidRDefault="00217FAD" w:rsidP="00217FAD">
            <w:pPr>
              <w:pStyle w:val="TAC"/>
            </w:pPr>
            <w:r w:rsidRPr="00AC4FBC">
              <w:t>N/A</w:t>
            </w:r>
          </w:p>
        </w:tc>
        <w:tc>
          <w:tcPr>
            <w:tcW w:w="1328" w:type="dxa"/>
            <w:shd w:val="clear" w:color="auto" w:fill="auto"/>
            <w:vAlign w:val="center"/>
          </w:tcPr>
          <w:p w14:paraId="41CD37EC" w14:textId="77777777" w:rsidR="00217FAD" w:rsidRPr="00AC4FBC" w:rsidRDefault="00217FAD" w:rsidP="00217FAD">
            <w:pPr>
              <w:pStyle w:val="TAC"/>
              <w:rPr>
                <w:rFonts w:eastAsia="Malgun Gothic"/>
              </w:rPr>
            </w:pPr>
            <w:r w:rsidRPr="00AC4FBC">
              <w:t>N/A</w:t>
            </w:r>
          </w:p>
        </w:tc>
      </w:tr>
      <w:tr w:rsidR="00217FAD" w:rsidRPr="00AC4FBC" w14:paraId="11EAF4D1" w14:textId="77777777" w:rsidTr="00AE313D">
        <w:trPr>
          <w:trHeight w:val="54"/>
          <w:jc w:val="center"/>
        </w:trPr>
        <w:tc>
          <w:tcPr>
            <w:tcW w:w="1928" w:type="dxa"/>
            <w:vMerge/>
            <w:shd w:val="clear" w:color="auto" w:fill="auto"/>
            <w:vAlign w:val="center"/>
          </w:tcPr>
          <w:p w14:paraId="59DC53F1" w14:textId="77777777" w:rsidR="00217FAD" w:rsidRPr="00AC4FBC" w:rsidRDefault="00217FAD" w:rsidP="00217FAD">
            <w:pPr>
              <w:pStyle w:val="TAC"/>
            </w:pPr>
          </w:p>
        </w:tc>
        <w:tc>
          <w:tcPr>
            <w:tcW w:w="1146" w:type="dxa"/>
            <w:shd w:val="clear" w:color="auto" w:fill="auto"/>
            <w:vAlign w:val="center"/>
          </w:tcPr>
          <w:p w14:paraId="748D2E92" w14:textId="77777777" w:rsidR="00217FAD" w:rsidRPr="00AC4FBC" w:rsidRDefault="00217FAD" w:rsidP="00217FAD">
            <w:pPr>
              <w:pStyle w:val="TAC"/>
            </w:pPr>
            <w:r w:rsidRPr="00AC4FBC">
              <w:t>28</w:t>
            </w:r>
          </w:p>
        </w:tc>
        <w:tc>
          <w:tcPr>
            <w:tcW w:w="1481" w:type="dxa"/>
            <w:shd w:val="clear" w:color="auto" w:fill="auto"/>
            <w:noWrap/>
            <w:vAlign w:val="center"/>
          </w:tcPr>
          <w:p w14:paraId="67409810" w14:textId="77777777" w:rsidR="00217FAD" w:rsidRPr="00AC4FBC" w:rsidRDefault="00217FAD" w:rsidP="00217FAD">
            <w:pPr>
              <w:pStyle w:val="TAC"/>
            </w:pPr>
            <w:r w:rsidRPr="00AC4FBC">
              <w:t>725</w:t>
            </w:r>
          </w:p>
        </w:tc>
        <w:tc>
          <w:tcPr>
            <w:tcW w:w="779" w:type="dxa"/>
            <w:shd w:val="clear" w:color="auto" w:fill="auto"/>
            <w:noWrap/>
            <w:vAlign w:val="center"/>
          </w:tcPr>
          <w:p w14:paraId="341695EC" w14:textId="77777777" w:rsidR="00217FAD" w:rsidRPr="00AC4FBC" w:rsidRDefault="00217FAD" w:rsidP="00217FAD">
            <w:pPr>
              <w:pStyle w:val="TAC"/>
            </w:pPr>
            <w:r w:rsidRPr="00AC4FBC">
              <w:t>5</w:t>
            </w:r>
          </w:p>
        </w:tc>
        <w:tc>
          <w:tcPr>
            <w:tcW w:w="721" w:type="dxa"/>
            <w:shd w:val="clear" w:color="auto" w:fill="auto"/>
            <w:noWrap/>
            <w:vAlign w:val="center"/>
          </w:tcPr>
          <w:p w14:paraId="61825F17" w14:textId="77777777" w:rsidR="00217FAD" w:rsidRPr="00AC4FBC" w:rsidRDefault="00217FAD" w:rsidP="00217FAD">
            <w:pPr>
              <w:pStyle w:val="TAC"/>
            </w:pPr>
            <w:r w:rsidRPr="00AC4FBC">
              <w:t>25</w:t>
            </w:r>
          </w:p>
        </w:tc>
        <w:tc>
          <w:tcPr>
            <w:tcW w:w="1314" w:type="dxa"/>
            <w:shd w:val="clear" w:color="auto" w:fill="auto"/>
            <w:noWrap/>
            <w:vAlign w:val="center"/>
          </w:tcPr>
          <w:p w14:paraId="6186E5D2" w14:textId="77777777" w:rsidR="00217FAD" w:rsidRPr="00AC4FBC" w:rsidRDefault="00217FAD" w:rsidP="00217FAD">
            <w:pPr>
              <w:pStyle w:val="TAC"/>
            </w:pPr>
            <w:r w:rsidRPr="00AC4FBC">
              <w:t>780</w:t>
            </w:r>
          </w:p>
        </w:tc>
        <w:tc>
          <w:tcPr>
            <w:tcW w:w="667" w:type="dxa"/>
            <w:shd w:val="clear" w:color="auto" w:fill="auto"/>
            <w:vAlign w:val="center"/>
          </w:tcPr>
          <w:p w14:paraId="0F2B9BC8" w14:textId="77777777" w:rsidR="00217FAD" w:rsidRPr="00AC4FBC" w:rsidRDefault="00217FAD" w:rsidP="00217FAD">
            <w:pPr>
              <w:pStyle w:val="TAC"/>
            </w:pPr>
            <w:r w:rsidRPr="00AC4FBC">
              <w:t>10.3</w:t>
            </w:r>
          </w:p>
        </w:tc>
        <w:tc>
          <w:tcPr>
            <w:tcW w:w="1328" w:type="dxa"/>
            <w:shd w:val="clear" w:color="auto" w:fill="auto"/>
            <w:vAlign w:val="center"/>
          </w:tcPr>
          <w:p w14:paraId="1704101D" w14:textId="77777777" w:rsidR="00217FAD" w:rsidRPr="00AC4FBC" w:rsidRDefault="00217FAD" w:rsidP="00217FAD">
            <w:pPr>
              <w:pStyle w:val="TAC"/>
              <w:rPr>
                <w:rFonts w:eastAsia="Malgun Gothic"/>
              </w:rPr>
            </w:pPr>
            <w:r w:rsidRPr="00AC4FBC">
              <w:rPr>
                <w:rFonts w:eastAsia="Yu Gothic"/>
              </w:rPr>
              <w:t>IMD4</w:t>
            </w:r>
          </w:p>
        </w:tc>
      </w:tr>
      <w:tr w:rsidR="00217FAD" w:rsidRPr="00AC4FBC" w14:paraId="5EFFEB80" w14:textId="77777777" w:rsidTr="00AE313D">
        <w:trPr>
          <w:trHeight w:val="54"/>
          <w:jc w:val="center"/>
        </w:trPr>
        <w:tc>
          <w:tcPr>
            <w:tcW w:w="1928" w:type="dxa"/>
            <w:vMerge/>
            <w:shd w:val="clear" w:color="auto" w:fill="auto"/>
            <w:vAlign w:val="center"/>
          </w:tcPr>
          <w:p w14:paraId="7DBEA5F4" w14:textId="77777777" w:rsidR="00217FAD" w:rsidRPr="00AC4FBC" w:rsidRDefault="00217FAD" w:rsidP="00217FAD">
            <w:pPr>
              <w:pStyle w:val="TAC"/>
            </w:pPr>
          </w:p>
        </w:tc>
        <w:tc>
          <w:tcPr>
            <w:tcW w:w="1146" w:type="dxa"/>
            <w:shd w:val="clear" w:color="auto" w:fill="auto"/>
            <w:vAlign w:val="center"/>
          </w:tcPr>
          <w:p w14:paraId="15F16C0B" w14:textId="77777777" w:rsidR="00217FAD" w:rsidRPr="00AC4FBC" w:rsidRDefault="00217FAD" w:rsidP="00217FAD">
            <w:pPr>
              <w:pStyle w:val="TAC"/>
            </w:pPr>
            <w:r w:rsidRPr="00AC4FBC">
              <w:t>n79</w:t>
            </w:r>
          </w:p>
        </w:tc>
        <w:tc>
          <w:tcPr>
            <w:tcW w:w="1481" w:type="dxa"/>
            <w:shd w:val="clear" w:color="auto" w:fill="auto"/>
            <w:noWrap/>
            <w:vAlign w:val="center"/>
          </w:tcPr>
          <w:p w14:paraId="69CA92C6" w14:textId="77777777" w:rsidR="00217FAD" w:rsidRPr="00AC4FBC" w:rsidRDefault="00217FAD" w:rsidP="00217FAD">
            <w:pPr>
              <w:pStyle w:val="TAC"/>
            </w:pPr>
            <w:r w:rsidRPr="00AC4FBC">
              <w:t>4530</w:t>
            </w:r>
          </w:p>
        </w:tc>
        <w:tc>
          <w:tcPr>
            <w:tcW w:w="779" w:type="dxa"/>
            <w:shd w:val="clear" w:color="auto" w:fill="auto"/>
            <w:noWrap/>
            <w:vAlign w:val="center"/>
          </w:tcPr>
          <w:p w14:paraId="1B6D994A" w14:textId="77777777" w:rsidR="00217FAD" w:rsidRPr="00AC4FBC" w:rsidRDefault="00217FAD" w:rsidP="00217FAD">
            <w:pPr>
              <w:pStyle w:val="TAC"/>
            </w:pPr>
            <w:r w:rsidRPr="00AC4FBC">
              <w:t>40</w:t>
            </w:r>
          </w:p>
        </w:tc>
        <w:tc>
          <w:tcPr>
            <w:tcW w:w="721" w:type="dxa"/>
            <w:shd w:val="clear" w:color="auto" w:fill="auto"/>
            <w:noWrap/>
            <w:vAlign w:val="center"/>
          </w:tcPr>
          <w:p w14:paraId="569E59D0" w14:textId="77777777" w:rsidR="00217FAD" w:rsidRPr="00AC4FBC" w:rsidRDefault="00217FAD" w:rsidP="00217FAD">
            <w:pPr>
              <w:pStyle w:val="TAC"/>
            </w:pPr>
            <w:r w:rsidRPr="00AC4FBC">
              <w:t>216</w:t>
            </w:r>
          </w:p>
        </w:tc>
        <w:tc>
          <w:tcPr>
            <w:tcW w:w="1314" w:type="dxa"/>
            <w:shd w:val="clear" w:color="auto" w:fill="auto"/>
            <w:noWrap/>
            <w:vAlign w:val="center"/>
          </w:tcPr>
          <w:p w14:paraId="13E867AB" w14:textId="77777777" w:rsidR="00217FAD" w:rsidRPr="00AC4FBC" w:rsidRDefault="00217FAD" w:rsidP="00217FAD">
            <w:pPr>
              <w:pStyle w:val="TAC"/>
            </w:pPr>
            <w:r w:rsidRPr="00AC4FBC">
              <w:t>4530</w:t>
            </w:r>
          </w:p>
        </w:tc>
        <w:tc>
          <w:tcPr>
            <w:tcW w:w="667" w:type="dxa"/>
            <w:shd w:val="clear" w:color="auto" w:fill="auto"/>
            <w:vAlign w:val="center"/>
          </w:tcPr>
          <w:p w14:paraId="55DDBC33" w14:textId="77777777" w:rsidR="00217FAD" w:rsidRPr="00AC4FBC" w:rsidRDefault="00217FAD" w:rsidP="00217FAD">
            <w:pPr>
              <w:pStyle w:val="TAC"/>
            </w:pPr>
            <w:r w:rsidRPr="00AC4FBC">
              <w:t>N/A</w:t>
            </w:r>
          </w:p>
        </w:tc>
        <w:tc>
          <w:tcPr>
            <w:tcW w:w="1328" w:type="dxa"/>
            <w:shd w:val="clear" w:color="auto" w:fill="auto"/>
            <w:vAlign w:val="center"/>
          </w:tcPr>
          <w:p w14:paraId="3689C965" w14:textId="77777777" w:rsidR="00217FAD" w:rsidRPr="00AC4FBC" w:rsidRDefault="00217FAD" w:rsidP="00217FAD">
            <w:pPr>
              <w:pStyle w:val="TAC"/>
              <w:rPr>
                <w:rFonts w:eastAsia="Malgun Gothic"/>
              </w:rPr>
            </w:pPr>
            <w:r w:rsidRPr="00AC4FBC">
              <w:t>N/A</w:t>
            </w:r>
          </w:p>
        </w:tc>
      </w:tr>
      <w:tr w:rsidR="00217FAD" w:rsidRPr="00AC4FBC" w14:paraId="62730062" w14:textId="77777777" w:rsidTr="00AE313D">
        <w:trPr>
          <w:trHeight w:val="54"/>
          <w:jc w:val="center"/>
        </w:trPr>
        <w:tc>
          <w:tcPr>
            <w:tcW w:w="1928" w:type="dxa"/>
            <w:vMerge/>
            <w:shd w:val="clear" w:color="auto" w:fill="auto"/>
            <w:vAlign w:val="center"/>
          </w:tcPr>
          <w:p w14:paraId="1AFA761A" w14:textId="77777777" w:rsidR="00217FAD" w:rsidRPr="00AC4FBC" w:rsidRDefault="00217FAD" w:rsidP="00217FAD">
            <w:pPr>
              <w:pStyle w:val="TAC"/>
            </w:pPr>
          </w:p>
        </w:tc>
        <w:tc>
          <w:tcPr>
            <w:tcW w:w="1146" w:type="dxa"/>
            <w:shd w:val="clear" w:color="auto" w:fill="auto"/>
            <w:vAlign w:val="center"/>
          </w:tcPr>
          <w:p w14:paraId="15918CCE" w14:textId="77777777" w:rsidR="00217FAD" w:rsidRPr="00AC4FBC" w:rsidRDefault="00217FAD" w:rsidP="00217FAD">
            <w:pPr>
              <w:pStyle w:val="TAC"/>
            </w:pPr>
            <w:r w:rsidRPr="00AC4FBC">
              <w:t>3</w:t>
            </w:r>
          </w:p>
        </w:tc>
        <w:tc>
          <w:tcPr>
            <w:tcW w:w="1481" w:type="dxa"/>
            <w:shd w:val="clear" w:color="auto" w:fill="auto"/>
            <w:noWrap/>
            <w:vAlign w:val="center"/>
          </w:tcPr>
          <w:p w14:paraId="0BD367A6" w14:textId="77777777" w:rsidR="00217FAD" w:rsidRPr="00AC4FBC" w:rsidRDefault="00217FAD" w:rsidP="00217FAD">
            <w:pPr>
              <w:pStyle w:val="TAC"/>
            </w:pPr>
            <w:r w:rsidRPr="00AC4FBC">
              <w:t>1775</w:t>
            </w:r>
          </w:p>
        </w:tc>
        <w:tc>
          <w:tcPr>
            <w:tcW w:w="779" w:type="dxa"/>
            <w:shd w:val="clear" w:color="auto" w:fill="auto"/>
            <w:noWrap/>
            <w:vAlign w:val="center"/>
          </w:tcPr>
          <w:p w14:paraId="483BF03F" w14:textId="77777777" w:rsidR="00217FAD" w:rsidRPr="00AC4FBC" w:rsidRDefault="00217FAD" w:rsidP="00217FAD">
            <w:pPr>
              <w:pStyle w:val="TAC"/>
            </w:pPr>
            <w:r w:rsidRPr="00AC4FBC">
              <w:t>5</w:t>
            </w:r>
          </w:p>
        </w:tc>
        <w:tc>
          <w:tcPr>
            <w:tcW w:w="721" w:type="dxa"/>
            <w:shd w:val="clear" w:color="auto" w:fill="auto"/>
            <w:noWrap/>
            <w:vAlign w:val="center"/>
          </w:tcPr>
          <w:p w14:paraId="3E7C696B" w14:textId="77777777" w:rsidR="00217FAD" w:rsidRPr="00AC4FBC" w:rsidRDefault="00217FAD" w:rsidP="00217FAD">
            <w:pPr>
              <w:pStyle w:val="TAC"/>
            </w:pPr>
            <w:r w:rsidRPr="00AC4FBC">
              <w:t>25</w:t>
            </w:r>
          </w:p>
        </w:tc>
        <w:tc>
          <w:tcPr>
            <w:tcW w:w="1314" w:type="dxa"/>
            <w:shd w:val="clear" w:color="auto" w:fill="auto"/>
            <w:noWrap/>
            <w:vAlign w:val="center"/>
          </w:tcPr>
          <w:p w14:paraId="45E5011E" w14:textId="77777777" w:rsidR="00217FAD" w:rsidRPr="00AC4FBC" w:rsidRDefault="00217FAD" w:rsidP="00217FAD">
            <w:pPr>
              <w:pStyle w:val="TAC"/>
            </w:pPr>
            <w:r w:rsidRPr="00AC4FBC">
              <w:t>1870</w:t>
            </w:r>
          </w:p>
        </w:tc>
        <w:tc>
          <w:tcPr>
            <w:tcW w:w="667" w:type="dxa"/>
            <w:shd w:val="clear" w:color="auto" w:fill="auto"/>
            <w:vAlign w:val="center"/>
          </w:tcPr>
          <w:p w14:paraId="7D68AE2B" w14:textId="77777777" w:rsidR="00217FAD" w:rsidRPr="00AC4FBC" w:rsidRDefault="00217FAD" w:rsidP="00217FAD">
            <w:pPr>
              <w:pStyle w:val="TAC"/>
            </w:pPr>
            <w:r w:rsidRPr="00AC4FBC">
              <w:t>5.7</w:t>
            </w:r>
          </w:p>
        </w:tc>
        <w:tc>
          <w:tcPr>
            <w:tcW w:w="1328" w:type="dxa"/>
            <w:shd w:val="clear" w:color="auto" w:fill="auto"/>
            <w:vAlign w:val="center"/>
          </w:tcPr>
          <w:p w14:paraId="33EE9265" w14:textId="77777777" w:rsidR="00217FAD" w:rsidRPr="00AC4FBC" w:rsidRDefault="00217FAD" w:rsidP="00217FAD">
            <w:pPr>
              <w:pStyle w:val="TAC"/>
              <w:rPr>
                <w:rFonts w:eastAsia="Malgun Gothic"/>
              </w:rPr>
            </w:pPr>
            <w:r w:rsidRPr="00AC4FBC">
              <w:rPr>
                <w:rFonts w:eastAsia="Yu Gothic"/>
              </w:rPr>
              <w:t>IMD5</w:t>
            </w:r>
          </w:p>
        </w:tc>
      </w:tr>
      <w:tr w:rsidR="00217FAD" w:rsidRPr="00AC4FBC" w14:paraId="03FAD689" w14:textId="77777777" w:rsidTr="00AE313D">
        <w:trPr>
          <w:trHeight w:val="54"/>
          <w:jc w:val="center"/>
        </w:trPr>
        <w:tc>
          <w:tcPr>
            <w:tcW w:w="1928" w:type="dxa"/>
            <w:vMerge/>
            <w:shd w:val="clear" w:color="auto" w:fill="auto"/>
            <w:vAlign w:val="center"/>
          </w:tcPr>
          <w:p w14:paraId="70E2ABAE" w14:textId="77777777" w:rsidR="00217FAD" w:rsidRPr="00AC4FBC" w:rsidRDefault="00217FAD" w:rsidP="00217FAD">
            <w:pPr>
              <w:pStyle w:val="TAC"/>
            </w:pPr>
          </w:p>
        </w:tc>
        <w:tc>
          <w:tcPr>
            <w:tcW w:w="1146" w:type="dxa"/>
            <w:shd w:val="clear" w:color="auto" w:fill="auto"/>
            <w:vAlign w:val="center"/>
          </w:tcPr>
          <w:p w14:paraId="42E12A9F" w14:textId="77777777" w:rsidR="00217FAD" w:rsidRPr="00AC4FBC" w:rsidRDefault="00217FAD" w:rsidP="00217FAD">
            <w:pPr>
              <w:pStyle w:val="TAC"/>
            </w:pPr>
            <w:r w:rsidRPr="00AC4FBC">
              <w:t>28</w:t>
            </w:r>
          </w:p>
        </w:tc>
        <w:tc>
          <w:tcPr>
            <w:tcW w:w="1481" w:type="dxa"/>
            <w:shd w:val="clear" w:color="auto" w:fill="auto"/>
            <w:noWrap/>
            <w:vAlign w:val="center"/>
          </w:tcPr>
          <w:p w14:paraId="532CEBB4" w14:textId="77777777" w:rsidR="00217FAD" w:rsidRPr="00AC4FBC" w:rsidRDefault="00217FAD" w:rsidP="00217FAD">
            <w:pPr>
              <w:pStyle w:val="TAC"/>
            </w:pPr>
            <w:r w:rsidRPr="00AC4FBC">
              <w:t>725</w:t>
            </w:r>
          </w:p>
        </w:tc>
        <w:tc>
          <w:tcPr>
            <w:tcW w:w="779" w:type="dxa"/>
            <w:shd w:val="clear" w:color="auto" w:fill="auto"/>
            <w:noWrap/>
            <w:vAlign w:val="center"/>
          </w:tcPr>
          <w:p w14:paraId="7D5B3F57" w14:textId="77777777" w:rsidR="00217FAD" w:rsidRPr="00AC4FBC" w:rsidRDefault="00217FAD" w:rsidP="00217FAD">
            <w:pPr>
              <w:pStyle w:val="TAC"/>
            </w:pPr>
            <w:r w:rsidRPr="00AC4FBC">
              <w:t>5</w:t>
            </w:r>
          </w:p>
        </w:tc>
        <w:tc>
          <w:tcPr>
            <w:tcW w:w="721" w:type="dxa"/>
            <w:shd w:val="clear" w:color="auto" w:fill="auto"/>
            <w:noWrap/>
            <w:vAlign w:val="center"/>
          </w:tcPr>
          <w:p w14:paraId="3099DC7A" w14:textId="77777777" w:rsidR="00217FAD" w:rsidRPr="00AC4FBC" w:rsidRDefault="00217FAD" w:rsidP="00217FAD">
            <w:pPr>
              <w:pStyle w:val="TAC"/>
            </w:pPr>
            <w:r w:rsidRPr="00AC4FBC">
              <w:t>25</w:t>
            </w:r>
          </w:p>
        </w:tc>
        <w:tc>
          <w:tcPr>
            <w:tcW w:w="1314" w:type="dxa"/>
            <w:shd w:val="clear" w:color="auto" w:fill="auto"/>
            <w:noWrap/>
            <w:vAlign w:val="center"/>
          </w:tcPr>
          <w:p w14:paraId="19ABEF24" w14:textId="77777777" w:rsidR="00217FAD" w:rsidRPr="00AC4FBC" w:rsidRDefault="00217FAD" w:rsidP="00217FAD">
            <w:pPr>
              <w:pStyle w:val="TAC"/>
            </w:pPr>
            <w:r w:rsidRPr="00AC4FBC">
              <w:t>780</w:t>
            </w:r>
          </w:p>
        </w:tc>
        <w:tc>
          <w:tcPr>
            <w:tcW w:w="667" w:type="dxa"/>
            <w:shd w:val="clear" w:color="auto" w:fill="auto"/>
            <w:vAlign w:val="center"/>
          </w:tcPr>
          <w:p w14:paraId="7402021B" w14:textId="77777777" w:rsidR="00217FAD" w:rsidRPr="00AC4FBC" w:rsidRDefault="00217FAD" w:rsidP="00217FAD">
            <w:pPr>
              <w:pStyle w:val="TAC"/>
            </w:pPr>
            <w:r w:rsidRPr="00AC4FBC">
              <w:t>N/A</w:t>
            </w:r>
          </w:p>
        </w:tc>
        <w:tc>
          <w:tcPr>
            <w:tcW w:w="1328" w:type="dxa"/>
            <w:shd w:val="clear" w:color="auto" w:fill="auto"/>
            <w:vAlign w:val="center"/>
          </w:tcPr>
          <w:p w14:paraId="0C17B156" w14:textId="77777777" w:rsidR="00217FAD" w:rsidRPr="00AC4FBC" w:rsidRDefault="00217FAD" w:rsidP="00217FAD">
            <w:pPr>
              <w:pStyle w:val="TAC"/>
              <w:rPr>
                <w:rFonts w:eastAsia="Malgun Gothic"/>
              </w:rPr>
            </w:pPr>
            <w:r w:rsidRPr="00AC4FBC">
              <w:t>N/A</w:t>
            </w:r>
          </w:p>
        </w:tc>
      </w:tr>
      <w:tr w:rsidR="00217FAD" w:rsidRPr="00AC4FBC" w14:paraId="01410938" w14:textId="77777777" w:rsidTr="00AE313D">
        <w:trPr>
          <w:trHeight w:val="54"/>
          <w:jc w:val="center"/>
        </w:trPr>
        <w:tc>
          <w:tcPr>
            <w:tcW w:w="1928" w:type="dxa"/>
            <w:vMerge/>
            <w:shd w:val="clear" w:color="auto" w:fill="auto"/>
            <w:vAlign w:val="center"/>
          </w:tcPr>
          <w:p w14:paraId="4904F247" w14:textId="77777777" w:rsidR="00217FAD" w:rsidRPr="00AC4FBC" w:rsidRDefault="00217FAD" w:rsidP="00217FAD">
            <w:pPr>
              <w:pStyle w:val="TAC"/>
            </w:pPr>
          </w:p>
        </w:tc>
        <w:tc>
          <w:tcPr>
            <w:tcW w:w="1146" w:type="dxa"/>
            <w:shd w:val="clear" w:color="auto" w:fill="auto"/>
            <w:vAlign w:val="center"/>
          </w:tcPr>
          <w:p w14:paraId="5DCF6396" w14:textId="77777777" w:rsidR="00217FAD" w:rsidRPr="00AC4FBC" w:rsidRDefault="00217FAD" w:rsidP="00217FAD">
            <w:pPr>
              <w:pStyle w:val="TAC"/>
            </w:pPr>
            <w:r w:rsidRPr="00AC4FBC">
              <w:t>n79</w:t>
            </w:r>
          </w:p>
        </w:tc>
        <w:tc>
          <w:tcPr>
            <w:tcW w:w="1481" w:type="dxa"/>
            <w:shd w:val="clear" w:color="auto" w:fill="auto"/>
            <w:noWrap/>
            <w:vAlign w:val="center"/>
          </w:tcPr>
          <w:p w14:paraId="782C4A81" w14:textId="77777777" w:rsidR="00217FAD" w:rsidRPr="00AC4FBC" w:rsidRDefault="00217FAD" w:rsidP="00217FAD">
            <w:pPr>
              <w:pStyle w:val="TAC"/>
            </w:pPr>
            <w:r w:rsidRPr="00AC4FBC">
              <w:t>4770</w:t>
            </w:r>
          </w:p>
        </w:tc>
        <w:tc>
          <w:tcPr>
            <w:tcW w:w="779" w:type="dxa"/>
            <w:shd w:val="clear" w:color="auto" w:fill="auto"/>
            <w:noWrap/>
            <w:vAlign w:val="center"/>
          </w:tcPr>
          <w:p w14:paraId="56332EF9" w14:textId="77777777" w:rsidR="00217FAD" w:rsidRPr="00AC4FBC" w:rsidRDefault="00217FAD" w:rsidP="00217FAD">
            <w:pPr>
              <w:pStyle w:val="TAC"/>
            </w:pPr>
            <w:r w:rsidRPr="00AC4FBC">
              <w:t>40</w:t>
            </w:r>
          </w:p>
        </w:tc>
        <w:tc>
          <w:tcPr>
            <w:tcW w:w="721" w:type="dxa"/>
            <w:shd w:val="clear" w:color="auto" w:fill="auto"/>
            <w:noWrap/>
            <w:vAlign w:val="center"/>
          </w:tcPr>
          <w:p w14:paraId="049DE6E5" w14:textId="77777777" w:rsidR="00217FAD" w:rsidRPr="00AC4FBC" w:rsidRDefault="00217FAD" w:rsidP="00217FAD">
            <w:pPr>
              <w:pStyle w:val="TAC"/>
            </w:pPr>
            <w:r w:rsidRPr="00AC4FBC">
              <w:t>216</w:t>
            </w:r>
          </w:p>
        </w:tc>
        <w:tc>
          <w:tcPr>
            <w:tcW w:w="1314" w:type="dxa"/>
            <w:shd w:val="clear" w:color="auto" w:fill="auto"/>
            <w:noWrap/>
            <w:vAlign w:val="center"/>
          </w:tcPr>
          <w:p w14:paraId="38AF89E7" w14:textId="77777777" w:rsidR="00217FAD" w:rsidRPr="00AC4FBC" w:rsidRDefault="00217FAD" w:rsidP="00217FAD">
            <w:pPr>
              <w:pStyle w:val="TAC"/>
            </w:pPr>
            <w:r w:rsidRPr="00AC4FBC">
              <w:t>4770</w:t>
            </w:r>
          </w:p>
        </w:tc>
        <w:tc>
          <w:tcPr>
            <w:tcW w:w="667" w:type="dxa"/>
            <w:shd w:val="clear" w:color="auto" w:fill="auto"/>
            <w:vAlign w:val="center"/>
          </w:tcPr>
          <w:p w14:paraId="414A2AED" w14:textId="77777777" w:rsidR="00217FAD" w:rsidRPr="00AC4FBC" w:rsidRDefault="00217FAD" w:rsidP="00217FAD">
            <w:pPr>
              <w:pStyle w:val="TAC"/>
            </w:pPr>
            <w:r w:rsidRPr="00AC4FBC">
              <w:t>N/A</w:t>
            </w:r>
          </w:p>
        </w:tc>
        <w:tc>
          <w:tcPr>
            <w:tcW w:w="1328" w:type="dxa"/>
            <w:shd w:val="clear" w:color="auto" w:fill="auto"/>
            <w:vAlign w:val="center"/>
          </w:tcPr>
          <w:p w14:paraId="555D8EED" w14:textId="77777777" w:rsidR="00217FAD" w:rsidRPr="00AC4FBC" w:rsidRDefault="00217FAD" w:rsidP="00217FAD">
            <w:pPr>
              <w:pStyle w:val="TAC"/>
              <w:rPr>
                <w:rFonts w:eastAsia="Malgun Gothic"/>
              </w:rPr>
            </w:pPr>
            <w:r w:rsidRPr="00AC4FBC">
              <w:t>N/A</w:t>
            </w:r>
          </w:p>
        </w:tc>
      </w:tr>
      <w:tr w:rsidR="00217FAD" w:rsidRPr="00AC4FBC" w14:paraId="12399F84" w14:textId="77777777" w:rsidTr="00AE313D">
        <w:trPr>
          <w:trHeight w:val="54"/>
          <w:jc w:val="center"/>
        </w:trPr>
        <w:tc>
          <w:tcPr>
            <w:tcW w:w="1928" w:type="dxa"/>
            <w:vMerge w:val="restart"/>
            <w:shd w:val="clear" w:color="auto" w:fill="auto"/>
            <w:vAlign w:val="center"/>
          </w:tcPr>
          <w:p w14:paraId="370B6B22" w14:textId="77777777" w:rsidR="00217FAD" w:rsidRPr="00AC4FBC" w:rsidRDefault="00217FAD" w:rsidP="00217FAD">
            <w:pPr>
              <w:pStyle w:val="TAC"/>
            </w:pPr>
            <w:r w:rsidRPr="00AC4FBC">
              <w:t>DC_3A_n28A-n78A</w:t>
            </w:r>
          </w:p>
        </w:tc>
        <w:tc>
          <w:tcPr>
            <w:tcW w:w="1146" w:type="dxa"/>
            <w:shd w:val="clear" w:color="auto" w:fill="auto"/>
            <w:vAlign w:val="center"/>
          </w:tcPr>
          <w:p w14:paraId="4C19BD43" w14:textId="77777777" w:rsidR="00217FAD" w:rsidRPr="00AC4FBC" w:rsidRDefault="00217FAD" w:rsidP="00217FAD">
            <w:pPr>
              <w:pStyle w:val="TAC"/>
            </w:pPr>
            <w:r w:rsidRPr="00AC4FBC">
              <w:t>3</w:t>
            </w:r>
          </w:p>
        </w:tc>
        <w:tc>
          <w:tcPr>
            <w:tcW w:w="1481" w:type="dxa"/>
            <w:shd w:val="clear" w:color="auto" w:fill="auto"/>
            <w:noWrap/>
            <w:vAlign w:val="center"/>
          </w:tcPr>
          <w:p w14:paraId="127E8457" w14:textId="77777777" w:rsidR="00217FAD" w:rsidRPr="00AC4FBC" w:rsidRDefault="00217FAD" w:rsidP="00217FAD">
            <w:pPr>
              <w:pStyle w:val="TAC"/>
            </w:pPr>
            <w:r w:rsidRPr="00AC4FBC">
              <w:t>1750</w:t>
            </w:r>
          </w:p>
        </w:tc>
        <w:tc>
          <w:tcPr>
            <w:tcW w:w="779" w:type="dxa"/>
            <w:shd w:val="clear" w:color="auto" w:fill="auto"/>
            <w:noWrap/>
            <w:vAlign w:val="center"/>
          </w:tcPr>
          <w:p w14:paraId="1AA7BEA5" w14:textId="77777777" w:rsidR="00217FAD" w:rsidRPr="00AC4FBC" w:rsidRDefault="00217FAD" w:rsidP="00217FAD">
            <w:pPr>
              <w:pStyle w:val="TAC"/>
            </w:pPr>
            <w:r w:rsidRPr="00AC4FBC">
              <w:t>5</w:t>
            </w:r>
          </w:p>
        </w:tc>
        <w:tc>
          <w:tcPr>
            <w:tcW w:w="721" w:type="dxa"/>
            <w:shd w:val="clear" w:color="auto" w:fill="auto"/>
            <w:noWrap/>
            <w:vAlign w:val="center"/>
          </w:tcPr>
          <w:p w14:paraId="30498CE5" w14:textId="77777777" w:rsidR="00217FAD" w:rsidRPr="00AC4FBC" w:rsidRDefault="00217FAD" w:rsidP="00217FAD">
            <w:pPr>
              <w:pStyle w:val="TAC"/>
            </w:pPr>
            <w:r w:rsidRPr="00AC4FBC">
              <w:t>25</w:t>
            </w:r>
          </w:p>
        </w:tc>
        <w:tc>
          <w:tcPr>
            <w:tcW w:w="1314" w:type="dxa"/>
            <w:shd w:val="clear" w:color="auto" w:fill="auto"/>
            <w:noWrap/>
            <w:vAlign w:val="center"/>
          </w:tcPr>
          <w:p w14:paraId="10AEF593" w14:textId="77777777" w:rsidR="00217FAD" w:rsidRPr="00AC4FBC" w:rsidRDefault="00217FAD" w:rsidP="00217FAD">
            <w:pPr>
              <w:pStyle w:val="TAC"/>
            </w:pPr>
            <w:r w:rsidRPr="00AC4FBC">
              <w:t>1845</w:t>
            </w:r>
          </w:p>
        </w:tc>
        <w:tc>
          <w:tcPr>
            <w:tcW w:w="667" w:type="dxa"/>
            <w:shd w:val="clear" w:color="auto" w:fill="auto"/>
            <w:vAlign w:val="center"/>
          </w:tcPr>
          <w:p w14:paraId="230FCDB7" w14:textId="77777777" w:rsidR="00217FAD" w:rsidRPr="00AC4FBC" w:rsidRDefault="00217FAD" w:rsidP="00217FAD">
            <w:pPr>
              <w:pStyle w:val="TAC"/>
            </w:pPr>
            <w:r w:rsidRPr="00AC4FBC">
              <w:t>N/A</w:t>
            </w:r>
          </w:p>
        </w:tc>
        <w:tc>
          <w:tcPr>
            <w:tcW w:w="1328" w:type="dxa"/>
            <w:shd w:val="clear" w:color="auto" w:fill="auto"/>
            <w:vAlign w:val="center"/>
          </w:tcPr>
          <w:p w14:paraId="305399A2" w14:textId="77777777" w:rsidR="00217FAD" w:rsidRPr="00AC4FBC" w:rsidRDefault="00217FAD" w:rsidP="00217FAD">
            <w:pPr>
              <w:pStyle w:val="TAC"/>
            </w:pPr>
            <w:r w:rsidRPr="00AC4FBC">
              <w:rPr>
                <w:rFonts w:eastAsia="Malgun Gothic"/>
              </w:rPr>
              <w:t>N/A</w:t>
            </w:r>
          </w:p>
        </w:tc>
      </w:tr>
      <w:tr w:rsidR="00217FAD" w:rsidRPr="00AC4FBC" w14:paraId="5E63B761" w14:textId="77777777" w:rsidTr="00AE313D">
        <w:trPr>
          <w:trHeight w:val="54"/>
          <w:jc w:val="center"/>
        </w:trPr>
        <w:tc>
          <w:tcPr>
            <w:tcW w:w="1928" w:type="dxa"/>
            <w:vMerge/>
            <w:shd w:val="clear" w:color="auto" w:fill="auto"/>
            <w:vAlign w:val="center"/>
          </w:tcPr>
          <w:p w14:paraId="47A93F41" w14:textId="77777777" w:rsidR="00217FAD" w:rsidRPr="00AC4FBC" w:rsidRDefault="00217FAD" w:rsidP="00217FAD">
            <w:pPr>
              <w:pStyle w:val="TAC"/>
            </w:pPr>
          </w:p>
        </w:tc>
        <w:tc>
          <w:tcPr>
            <w:tcW w:w="1146" w:type="dxa"/>
            <w:shd w:val="clear" w:color="auto" w:fill="auto"/>
            <w:vAlign w:val="center"/>
          </w:tcPr>
          <w:p w14:paraId="42EC7236" w14:textId="77777777" w:rsidR="00217FAD" w:rsidRPr="00AC4FBC" w:rsidRDefault="00217FAD" w:rsidP="00217FAD">
            <w:pPr>
              <w:pStyle w:val="TAC"/>
            </w:pPr>
            <w:r w:rsidRPr="00AC4FBC">
              <w:t>n28</w:t>
            </w:r>
          </w:p>
        </w:tc>
        <w:tc>
          <w:tcPr>
            <w:tcW w:w="1481" w:type="dxa"/>
            <w:shd w:val="clear" w:color="auto" w:fill="auto"/>
            <w:noWrap/>
            <w:vAlign w:val="center"/>
          </w:tcPr>
          <w:p w14:paraId="03E6540B" w14:textId="77777777" w:rsidR="00217FAD" w:rsidRPr="00AC4FBC" w:rsidRDefault="00217FAD" w:rsidP="00217FAD">
            <w:pPr>
              <w:pStyle w:val="TAC"/>
            </w:pPr>
            <w:r w:rsidRPr="00AC4FBC">
              <w:t>743</w:t>
            </w:r>
          </w:p>
        </w:tc>
        <w:tc>
          <w:tcPr>
            <w:tcW w:w="779" w:type="dxa"/>
            <w:shd w:val="clear" w:color="auto" w:fill="auto"/>
            <w:noWrap/>
            <w:vAlign w:val="center"/>
          </w:tcPr>
          <w:p w14:paraId="3632D5FB" w14:textId="77777777" w:rsidR="00217FAD" w:rsidRPr="00AC4FBC" w:rsidRDefault="00217FAD" w:rsidP="00217FAD">
            <w:pPr>
              <w:pStyle w:val="TAC"/>
            </w:pPr>
            <w:r w:rsidRPr="00AC4FBC">
              <w:t>5</w:t>
            </w:r>
          </w:p>
        </w:tc>
        <w:tc>
          <w:tcPr>
            <w:tcW w:w="721" w:type="dxa"/>
            <w:shd w:val="clear" w:color="auto" w:fill="auto"/>
            <w:noWrap/>
            <w:vAlign w:val="center"/>
          </w:tcPr>
          <w:p w14:paraId="5747C98F" w14:textId="77777777" w:rsidR="00217FAD" w:rsidRPr="00AC4FBC" w:rsidRDefault="00217FAD" w:rsidP="00217FAD">
            <w:pPr>
              <w:pStyle w:val="TAC"/>
            </w:pPr>
            <w:r w:rsidRPr="00AC4FBC">
              <w:t>25</w:t>
            </w:r>
          </w:p>
        </w:tc>
        <w:tc>
          <w:tcPr>
            <w:tcW w:w="1314" w:type="dxa"/>
            <w:shd w:val="clear" w:color="auto" w:fill="auto"/>
            <w:noWrap/>
            <w:vAlign w:val="center"/>
          </w:tcPr>
          <w:p w14:paraId="780C68CF" w14:textId="77777777" w:rsidR="00217FAD" w:rsidRPr="00AC4FBC" w:rsidRDefault="00217FAD" w:rsidP="00217FAD">
            <w:pPr>
              <w:pStyle w:val="TAC"/>
            </w:pPr>
            <w:r w:rsidRPr="00AC4FBC">
              <w:t>798</w:t>
            </w:r>
          </w:p>
        </w:tc>
        <w:tc>
          <w:tcPr>
            <w:tcW w:w="667" w:type="dxa"/>
            <w:shd w:val="clear" w:color="auto" w:fill="auto"/>
            <w:vAlign w:val="center"/>
          </w:tcPr>
          <w:p w14:paraId="0F1DC2B1" w14:textId="77777777" w:rsidR="00217FAD" w:rsidRPr="00AC4FBC" w:rsidRDefault="00217FAD" w:rsidP="00217FAD">
            <w:pPr>
              <w:pStyle w:val="TAC"/>
            </w:pPr>
            <w:r w:rsidRPr="00AC4FBC">
              <w:t>N/A</w:t>
            </w:r>
          </w:p>
        </w:tc>
        <w:tc>
          <w:tcPr>
            <w:tcW w:w="1328" w:type="dxa"/>
            <w:shd w:val="clear" w:color="auto" w:fill="auto"/>
            <w:vAlign w:val="center"/>
          </w:tcPr>
          <w:p w14:paraId="03C2AC96" w14:textId="77777777" w:rsidR="00217FAD" w:rsidRPr="00AC4FBC" w:rsidRDefault="00217FAD" w:rsidP="00217FAD">
            <w:pPr>
              <w:pStyle w:val="TAC"/>
            </w:pPr>
            <w:r w:rsidRPr="00AC4FBC">
              <w:rPr>
                <w:rFonts w:eastAsia="Malgun Gothic"/>
              </w:rPr>
              <w:t>N/A</w:t>
            </w:r>
          </w:p>
        </w:tc>
      </w:tr>
      <w:tr w:rsidR="00217FAD" w:rsidRPr="00AC4FBC" w14:paraId="040B8BDF" w14:textId="77777777" w:rsidTr="00AE313D">
        <w:trPr>
          <w:trHeight w:val="54"/>
          <w:jc w:val="center"/>
        </w:trPr>
        <w:tc>
          <w:tcPr>
            <w:tcW w:w="1928" w:type="dxa"/>
            <w:vMerge/>
            <w:tcBorders>
              <w:bottom w:val="single" w:sz="4" w:space="0" w:color="auto"/>
            </w:tcBorders>
            <w:shd w:val="clear" w:color="auto" w:fill="auto"/>
            <w:vAlign w:val="center"/>
          </w:tcPr>
          <w:p w14:paraId="327EE99E" w14:textId="77777777" w:rsidR="00217FAD" w:rsidRPr="00AC4FBC" w:rsidRDefault="00217FAD" w:rsidP="00217FAD">
            <w:pPr>
              <w:pStyle w:val="TAC"/>
            </w:pPr>
          </w:p>
        </w:tc>
        <w:tc>
          <w:tcPr>
            <w:tcW w:w="1146" w:type="dxa"/>
            <w:shd w:val="clear" w:color="auto" w:fill="auto"/>
            <w:vAlign w:val="center"/>
          </w:tcPr>
          <w:p w14:paraId="49D52305" w14:textId="77777777" w:rsidR="00217FAD" w:rsidRPr="00AC4FBC" w:rsidRDefault="00217FAD" w:rsidP="00217FAD">
            <w:pPr>
              <w:pStyle w:val="TAC"/>
            </w:pPr>
            <w:r w:rsidRPr="00AC4FBC">
              <w:t>n78</w:t>
            </w:r>
          </w:p>
        </w:tc>
        <w:tc>
          <w:tcPr>
            <w:tcW w:w="1481" w:type="dxa"/>
            <w:shd w:val="clear" w:color="auto" w:fill="auto"/>
            <w:noWrap/>
            <w:vAlign w:val="center"/>
          </w:tcPr>
          <w:p w14:paraId="10AD61BE" w14:textId="77777777" w:rsidR="00217FAD" w:rsidRPr="00AC4FBC" w:rsidRDefault="00217FAD" w:rsidP="00217FAD">
            <w:pPr>
              <w:pStyle w:val="TAC"/>
            </w:pPr>
            <w:r w:rsidRPr="00AC4FBC">
              <w:t>3764</w:t>
            </w:r>
          </w:p>
        </w:tc>
        <w:tc>
          <w:tcPr>
            <w:tcW w:w="779" w:type="dxa"/>
            <w:shd w:val="clear" w:color="auto" w:fill="auto"/>
            <w:noWrap/>
            <w:vAlign w:val="center"/>
          </w:tcPr>
          <w:p w14:paraId="668B7137" w14:textId="77777777" w:rsidR="00217FAD" w:rsidRPr="00AC4FBC" w:rsidRDefault="00217FAD" w:rsidP="00217FAD">
            <w:pPr>
              <w:pStyle w:val="TAC"/>
            </w:pPr>
            <w:r w:rsidRPr="00AC4FBC">
              <w:t>10</w:t>
            </w:r>
          </w:p>
        </w:tc>
        <w:tc>
          <w:tcPr>
            <w:tcW w:w="721" w:type="dxa"/>
            <w:shd w:val="clear" w:color="auto" w:fill="auto"/>
            <w:noWrap/>
            <w:vAlign w:val="center"/>
          </w:tcPr>
          <w:p w14:paraId="0E8337DB" w14:textId="77777777" w:rsidR="00217FAD" w:rsidRPr="00AC4FBC" w:rsidRDefault="00217FAD" w:rsidP="00217FAD">
            <w:pPr>
              <w:pStyle w:val="TAC"/>
            </w:pPr>
            <w:r w:rsidRPr="00AC4FBC">
              <w:t>50</w:t>
            </w:r>
          </w:p>
        </w:tc>
        <w:tc>
          <w:tcPr>
            <w:tcW w:w="1314" w:type="dxa"/>
            <w:shd w:val="clear" w:color="auto" w:fill="auto"/>
            <w:noWrap/>
            <w:vAlign w:val="center"/>
          </w:tcPr>
          <w:p w14:paraId="5B027D1C" w14:textId="77777777" w:rsidR="00217FAD" w:rsidRPr="00AC4FBC" w:rsidRDefault="00217FAD" w:rsidP="00217FAD">
            <w:pPr>
              <w:pStyle w:val="TAC"/>
            </w:pPr>
            <w:r w:rsidRPr="00AC4FBC">
              <w:t>3764</w:t>
            </w:r>
          </w:p>
        </w:tc>
        <w:tc>
          <w:tcPr>
            <w:tcW w:w="667" w:type="dxa"/>
            <w:shd w:val="clear" w:color="auto" w:fill="auto"/>
            <w:vAlign w:val="center"/>
          </w:tcPr>
          <w:p w14:paraId="09868FFD" w14:textId="77777777" w:rsidR="00217FAD" w:rsidRPr="00AC4FBC" w:rsidRDefault="00217FAD" w:rsidP="00217FAD">
            <w:pPr>
              <w:pStyle w:val="TAC"/>
            </w:pPr>
            <w:r w:rsidRPr="00AC4FBC">
              <w:t>4.5</w:t>
            </w:r>
          </w:p>
        </w:tc>
        <w:tc>
          <w:tcPr>
            <w:tcW w:w="1328" w:type="dxa"/>
            <w:shd w:val="clear" w:color="auto" w:fill="auto"/>
            <w:vAlign w:val="center"/>
          </w:tcPr>
          <w:p w14:paraId="0A4E9735" w14:textId="77777777" w:rsidR="00217FAD" w:rsidRPr="00AC4FBC" w:rsidRDefault="00217FAD" w:rsidP="00217FAD">
            <w:pPr>
              <w:pStyle w:val="TAC"/>
            </w:pPr>
            <w:r w:rsidRPr="00AC4FBC">
              <w:rPr>
                <w:rFonts w:eastAsia="Malgun Gothic"/>
              </w:rPr>
              <w:t>IMD5</w:t>
            </w:r>
          </w:p>
        </w:tc>
      </w:tr>
      <w:tr w:rsidR="00217FAD" w:rsidRPr="00AC4FBC" w14:paraId="18F32001" w14:textId="77777777" w:rsidTr="00AE313D">
        <w:trPr>
          <w:trHeight w:val="54"/>
          <w:jc w:val="center"/>
        </w:trPr>
        <w:tc>
          <w:tcPr>
            <w:tcW w:w="1928" w:type="dxa"/>
            <w:tcBorders>
              <w:bottom w:val="nil"/>
            </w:tcBorders>
            <w:shd w:val="clear" w:color="auto" w:fill="auto"/>
          </w:tcPr>
          <w:p w14:paraId="4A01A5A8" w14:textId="77777777" w:rsidR="00217FAD" w:rsidRPr="00AC4FBC" w:rsidRDefault="00217FAD" w:rsidP="00217FAD">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3C3CE7FC" w14:textId="77777777" w:rsidR="00217FAD" w:rsidRPr="00AC4FBC" w:rsidRDefault="00217FAD" w:rsidP="00217FAD">
            <w:pPr>
              <w:pStyle w:val="TAC"/>
              <w:rPr>
                <w:rFonts w:cs="Arial"/>
                <w:kern w:val="2"/>
                <w:szCs w:val="24"/>
              </w:rPr>
            </w:pPr>
            <w:r w:rsidRPr="00AC4FBC">
              <w:rPr>
                <w:rFonts w:eastAsia="Batang"/>
              </w:rPr>
              <w:t>n1</w:t>
            </w:r>
          </w:p>
        </w:tc>
        <w:tc>
          <w:tcPr>
            <w:tcW w:w="1481" w:type="dxa"/>
            <w:shd w:val="clear" w:color="auto" w:fill="auto"/>
            <w:noWrap/>
          </w:tcPr>
          <w:p w14:paraId="079C931B" w14:textId="77777777" w:rsidR="00217FAD" w:rsidRPr="00AC4FBC" w:rsidRDefault="00217FAD" w:rsidP="00217FAD">
            <w:pPr>
              <w:pStyle w:val="TAC"/>
              <w:rPr>
                <w:rFonts w:cs="Arial"/>
                <w:kern w:val="2"/>
                <w:szCs w:val="24"/>
              </w:rPr>
            </w:pPr>
            <w:r w:rsidRPr="00AC4FBC">
              <w:rPr>
                <w:rFonts w:cs="Arial"/>
              </w:rPr>
              <w:t>1950</w:t>
            </w:r>
          </w:p>
        </w:tc>
        <w:tc>
          <w:tcPr>
            <w:tcW w:w="779" w:type="dxa"/>
            <w:shd w:val="clear" w:color="auto" w:fill="auto"/>
            <w:noWrap/>
          </w:tcPr>
          <w:p w14:paraId="1CC41D25" w14:textId="77777777" w:rsidR="00217FAD" w:rsidRPr="00AC4FBC" w:rsidRDefault="00217FAD" w:rsidP="00217FAD">
            <w:pPr>
              <w:pStyle w:val="TAC"/>
              <w:rPr>
                <w:rFonts w:cs="Arial"/>
                <w:kern w:val="2"/>
                <w:szCs w:val="24"/>
              </w:rPr>
            </w:pPr>
            <w:r w:rsidRPr="00AC4FBC">
              <w:rPr>
                <w:rFonts w:cs="Arial"/>
              </w:rPr>
              <w:t>5</w:t>
            </w:r>
          </w:p>
        </w:tc>
        <w:tc>
          <w:tcPr>
            <w:tcW w:w="721" w:type="dxa"/>
            <w:shd w:val="clear" w:color="auto" w:fill="auto"/>
            <w:noWrap/>
          </w:tcPr>
          <w:p w14:paraId="2A9EDFF9" w14:textId="77777777" w:rsidR="00217FAD" w:rsidRPr="00AC4FBC" w:rsidRDefault="00217FAD" w:rsidP="00217FAD">
            <w:pPr>
              <w:pStyle w:val="TAC"/>
              <w:rPr>
                <w:rFonts w:cs="Arial"/>
                <w:kern w:val="2"/>
                <w:szCs w:val="24"/>
              </w:rPr>
            </w:pPr>
            <w:r w:rsidRPr="00AC4FBC">
              <w:rPr>
                <w:rFonts w:cs="Arial"/>
              </w:rPr>
              <w:t>25</w:t>
            </w:r>
          </w:p>
        </w:tc>
        <w:tc>
          <w:tcPr>
            <w:tcW w:w="1314" w:type="dxa"/>
            <w:shd w:val="clear" w:color="auto" w:fill="auto"/>
            <w:noWrap/>
          </w:tcPr>
          <w:p w14:paraId="2C030A88" w14:textId="77777777" w:rsidR="00217FAD" w:rsidRPr="00AC4FBC" w:rsidRDefault="00217FAD" w:rsidP="00217FAD">
            <w:pPr>
              <w:pStyle w:val="TAC"/>
              <w:rPr>
                <w:rFonts w:cs="Arial"/>
                <w:kern w:val="2"/>
                <w:szCs w:val="24"/>
              </w:rPr>
            </w:pPr>
            <w:r w:rsidRPr="00AC4FBC">
              <w:rPr>
                <w:rFonts w:cs="Arial"/>
              </w:rPr>
              <w:t>2140</w:t>
            </w:r>
          </w:p>
        </w:tc>
        <w:tc>
          <w:tcPr>
            <w:tcW w:w="667" w:type="dxa"/>
            <w:shd w:val="clear" w:color="auto" w:fill="auto"/>
          </w:tcPr>
          <w:p w14:paraId="0BB7CA4B" w14:textId="77777777" w:rsidR="00217FAD" w:rsidRPr="00AC4FBC" w:rsidRDefault="00217FAD" w:rsidP="00217FAD">
            <w:pPr>
              <w:pStyle w:val="TAC"/>
              <w:rPr>
                <w:rFonts w:eastAsia="Malgun Gothic" w:cs="Arial"/>
                <w:kern w:val="2"/>
                <w:szCs w:val="24"/>
                <w:lang w:eastAsia="ko-KR"/>
              </w:rPr>
            </w:pPr>
            <w:r w:rsidRPr="00AC4FBC">
              <w:rPr>
                <w:rFonts w:cs="Arial"/>
              </w:rPr>
              <w:t>N/A</w:t>
            </w:r>
          </w:p>
        </w:tc>
        <w:tc>
          <w:tcPr>
            <w:tcW w:w="1328" w:type="dxa"/>
            <w:shd w:val="clear" w:color="auto" w:fill="auto"/>
          </w:tcPr>
          <w:p w14:paraId="24D84C48" w14:textId="77777777" w:rsidR="00217FAD" w:rsidRPr="00AC4FBC" w:rsidRDefault="00217FAD" w:rsidP="00217FAD">
            <w:pPr>
              <w:pStyle w:val="TAC"/>
              <w:rPr>
                <w:rFonts w:eastAsia="Malgun Gothic" w:cs="Arial"/>
                <w:kern w:val="2"/>
                <w:szCs w:val="24"/>
                <w:lang w:eastAsia="ko-KR"/>
              </w:rPr>
            </w:pPr>
            <w:r w:rsidRPr="00AC4FBC">
              <w:rPr>
                <w:rFonts w:eastAsia="Batang"/>
              </w:rPr>
              <w:t>N/A</w:t>
            </w:r>
          </w:p>
        </w:tc>
      </w:tr>
      <w:tr w:rsidR="00217FAD" w:rsidRPr="00AC4FBC" w14:paraId="017AED31" w14:textId="77777777" w:rsidTr="00AE313D">
        <w:trPr>
          <w:trHeight w:val="54"/>
          <w:jc w:val="center"/>
        </w:trPr>
        <w:tc>
          <w:tcPr>
            <w:tcW w:w="1928" w:type="dxa"/>
            <w:tcBorders>
              <w:top w:val="nil"/>
              <w:bottom w:val="nil"/>
            </w:tcBorders>
            <w:shd w:val="clear" w:color="auto" w:fill="auto"/>
          </w:tcPr>
          <w:p w14:paraId="421F8288" w14:textId="77777777" w:rsidR="00217FAD" w:rsidRPr="00AC4FBC" w:rsidRDefault="00217FAD" w:rsidP="00217FAD">
            <w:pPr>
              <w:pStyle w:val="TAC"/>
              <w:rPr>
                <w:rFonts w:eastAsia="Malgun Gothic" w:cs="Arial"/>
                <w:kern w:val="2"/>
                <w:szCs w:val="24"/>
                <w:lang w:eastAsia="ko-KR"/>
              </w:rPr>
            </w:pPr>
          </w:p>
        </w:tc>
        <w:tc>
          <w:tcPr>
            <w:tcW w:w="1146" w:type="dxa"/>
            <w:shd w:val="clear" w:color="auto" w:fill="auto"/>
          </w:tcPr>
          <w:p w14:paraId="4DDF6FC6" w14:textId="77777777" w:rsidR="00217FAD" w:rsidRPr="00AC4FBC" w:rsidRDefault="00217FAD" w:rsidP="00217FAD">
            <w:pPr>
              <w:pStyle w:val="TAC"/>
              <w:rPr>
                <w:rFonts w:cs="Arial"/>
                <w:kern w:val="2"/>
                <w:szCs w:val="24"/>
              </w:rPr>
            </w:pPr>
            <w:r w:rsidRPr="00AC4FBC">
              <w:rPr>
                <w:rFonts w:eastAsia="Batang"/>
              </w:rPr>
              <w:t>3</w:t>
            </w:r>
          </w:p>
        </w:tc>
        <w:tc>
          <w:tcPr>
            <w:tcW w:w="1481" w:type="dxa"/>
            <w:shd w:val="clear" w:color="auto" w:fill="auto"/>
            <w:noWrap/>
          </w:tcPr>
          <w:p w14:paraId="0FCFED01" w14:textId="77777777" w:rsidR="00217FAD" w:rsidRPr="00AC4FBC" w:rsidRDefault="00217FAD" w:rsidP="00217FAD">
            <w:pPr>
              <w:pStyle w:val="TAC"/>
              <w:rPr>
                <w:rFonts w:cs="Arial"/>
                <w:kern w:val="2"/>
                <w:szCs w:val="24"/>
              </w:rPr>
            </w:pPr>
            <w:r w:rsidRPr="00AC4FBC">
              <w:rPr>
                <w:rFonts w:cs="Arial"/>
              </w:rPr>
              <w:t>1735</w:t>
            </w:r>
          </w:p>
        </w:tc>
        <w:tc>
          <w:tcPr>
            <w:tcW w:w="779" w:type="dxa"/>
            <w:shd w:val="clear" w:color="auto" w:fill="auto"/>
            <w:noWrap/>
          </w:tcPr>
          <w:p w14:paraId="36C3EC52" w14:textId="77777777" w:rsidR="00217FAD" w:rsidRPr="00AC4FBC" w:rsidRDefault="00217FAD" w:rsidP="00217FAD">
            <w:pPr>
              <w:pStyle w:val="TAC"/>
              <w:rPr>
                <w:rFonts w:cs="Arial"/>
                <w:kern w:val="2"/>
                <w:szCs w:val="24"/>
              </w:rPr>
            </w:pPr>
            <w:r w:rsidRPr="00AC4FBC">
              <w:rPr>
                <w:rFonts w:cs="Arial"/>
              </w:rPr>
              <w:t>5</w:t>
            </w:r>
          </w:p>
        </w:tc>
        <w:tc>
          <w:tcPr>
            <w:tcW w:w="721" w:type="dxa"/>
            <w:shd w:val="clear" w:color="auto" w:fill="auto"/>
            <w:noWrap/>
          </w:tcPr>
          <w:p w14:paraId="154DDF08" w14:textId="77777777" w:rsidR="00217FAD" w:rsidRPr="00AC4FBC" w:rsidRDefault="00217FAD" w:rsidP="00217FAD">
            <w:pPr>
              <w:pStyle w:val="TAC"/>
              <w:rPr>
                <w:rFonts w:cs="Arial"/>
                <w:kern w:val="2"/>
                <w:szCs w:val="24"/>
              </w:rPr>
            </w:pPr>
            <w:r w:rsidRPr="00AC4FBC">
              <w:rPr>
                <w:rFonts w:cs="Arial"/>
              </w:rPr>
              <w:t>25</w:t>
            </w:r>
          </w:p>
        </w:tc>
        <w:tc>
          <w:tcPr>
            <w:tcW w:w="1314" w:type="dxa"/>
            <w:shd w:val="clear" w:color="auto" w:fill="auto"/>
            <w:noWrap/>
          </w:tcPr>
          <w:p w14:paraId="6771F631" w14:textId="77777777" w:rsidR="00217FAD" w:rsidRPr="00AC4FBC" w:rsidRDefault="00217FAD" w:rsidP="00217FAD">
            <w:pPr>
              <w:pStyle w:val="TAC"/>
              <w:rPr>
                <w:rFonts w:cs="Arial"/>
                <w:kern w:val="2"/>
                <w:szCs w:val="24"/>
              </w:rPr>
            </w:pPr>
            <w:r w:rsidRPr="00AC4FBC">
              <w:rPr>
                <w:rFonts w:cs="Arial"/>
              </w:rPr>
              <w:t>1830</w:t>
            </w:r>
          </w:p>
        </w:tc>
        <w:tc>
          <w:tcPr>
            <w:tcW w:w="667" w:type="dxa"/>
            <w:shd w:val="clear" w:color="auto" w:fill="auto"/>
          </w:tcPr>
          <w:p w14:paraId="19FEB029" w14:textId="77777777" w:rsidR="00217FAD" w:rsidRPr="00AC4FBC" w:rsidRDefault="00217FAD" w:rsidP="00217FAD">
            <w:pPr>
              <w:pStyle w:val="TAC"/>
              <w:rPr>
                <w:rFonts w:eastAsia="Malgun Gothic" w:cs="Arial"/>
                <w:kern w:val="2"/>
                <w:szCs w:val="24"/>
                <w:lang w:eastAsia="ko-KR"/>
              </w:rPr>
            </w:pPr>
            <w:r w:rsidRPr="00AC4FBC">
              <w:rPr>
                <w:rFonts w:cs="Arial"/>
              </w:rPr>
              <w:t>N/A</w:t>
            </w:r>
          </w:p>
        </w:tc>
        <w:tc>
          <w:tcPr>
            <w:tcW w:w="1328" w:type="dxa"/>
            <w:shd w:val="clear" w:color="auto" w:fill="auto"/>
          </w:tcPr>
          <w:p w14:paraId="5AB8E01F" w14:textId="77777777" w:rsidR="00217FAD" w:rsidRPr="00AC4FBC" w:rsidRDefault="00217FAD" w:rsidP="00217FAD">
            <w:pPr>
              <w:pStyle w:val="TAC"/>
              <w:rPr>
                <w:rFonts w:eastAsia="Malgun Gothic" w:cs="Arial"/>
                <w:kern w:val="2"/>
                <w:szCs w:val="24"/>
                <w:lang w:eastAsia="ko-KR"/>
              </w:rPr>
            </w:pPr>
            <w:r w:rsidRPr="00AC4FBC">
              <w:rPr>
                <w:rFonts w:eastAsia="Batang"/>
              </w:rPr>
              <w:t>N/A</w:t>
            </w:r>
          </w:p>
        </w:tc>
      </w:tr>
      <w:tr w:rsidR="00217FAD" w:rsidRPr="00AC4FBC" w14:paraId="7403B561" w14:textId="77777777" w:rsidTr="00AE313D">
        <w:trPr>
          <w:trHeight w:val="54"/>
          <w:jc w:val="center"/>
        </w:trPr>
        <w:tc>
          <w:tcPr>
            <w:tcW w:w="1928" w:type="dxa"/>
            <w:tcBorders>
              <w:top w:val="nil"/>
            </w:tcBorders>
            <w:shd w:val="clear" w:color="auto" w:fill="auto"/>
          </w:tcPr>
          <w:p w14:paraId="63EA21CD" w14:textId="77777777" w:rsidR="00217FAD" w:rsidRPr="00AC4FBC" w:rsidRDefault="00217FAD" w:rsidP="00217FAD">
            <w:pPr>
              <w:pStyle w:val="TAC"/>
              <w:rPr>
                <w:rFonts w:eastAsia="Malgun Gothic" w:cs="Arial"/>
                <w:kern w:val="2"/>
                <w:szCs w:val="24"/>
                <w:lang w:eastAsia="ko-KR"/>
              </w:rPr>
            </w:pPr>
          </w:p>
        </w:tc>
        <w:tc>
          <w:tcPr>
            <w:tcW w:w="1146" w:type="dxa"/>
            <w:shd w:val="clear" w:color="auto" w:fill="auto"/>
          </w:tcPr>
          <w:p w14:paraId="281FADBC" w14:textId="77777777" w:rsidR="00217FAD" w:rsidRPr="00AC4FBC" w:rsidRDefault="00217FAD" w:rsidP="00217FAD">
            <w:pPr>
              <w:pStyle w:val="TAC"/>
              <w:rPr>
                <w:rFonts w:cs="Arial"/>
                <w:kern w:val="2"/>
                <w:szCs w:val="24"/>
              </w:rPr>
            </w:pPr>
            <w:r w:rsidRPr="00AC4FBC">
              <w:rPr>
                <w:rFonts w:eastAsia="Batang"/>
              </w:rPr>
              <w:t>40</w:t>
            </w:r>
          </w:p>
        </w:tc>
        <w:tc>
          <w:tcPr>
            <w:tcW w:w="1481" w:type="dxa"/>
            <w:shd w:val="clear" w:color="auto" w:fill="auto"/>
            <w:noWrap/>
          </w:tcPr>
          <w:p w14:paraId="6258D8B1" w14:textId="77777777" w:rsidR="00217FAD" w:rsidRPr="00AC4FBC" w:rsidRDefault="00217FAD" w:rsidP="00217FAD">
            <w:pPr>
              <w:pStyle w:val="TAC"/>
              <w:rPr>
                <w:rFonts w:cs="Arial"/>
                <w:kern w:val="2"/>
                <w:szCs w:val="24"/>
              </w:rPr>
            </w:pPr>
            <w:r w:rsidRPr="00AC4FBC">
              <w:rPr>
                <w:rFonts w:cs="Arial"/>
              </w:rPr>
              <w:t>2380</w:t>
            </w:r>
          </w:p>
        </w:tc>
        <w:tc>
          <w:tcPr>
            <w:tcW w:w="779" w:type="dxa"/>
            <w:shd w:val="clear" w:color="auto" w:fill="auto"/>
            <w:noWrap/>
          </w:tcPr>
          <w:p w14:paraId="057DDE83" w14:textId="77777777" w:rsidR="00217FAD" w:rsidRPr="00AC4FBC" w:rsidRDefault="00217FAD" w:rsidP="00217FAD">
            <w:pPr>
              <w:pStyle w:val="TAC"/>
              <w:rPr>
                <w:rFonts w:cs="Arial"/>
                <w:kern w:val="2"/>
                <w:szCs w:val="24"/>
              </w:rPr>
            </w:pPr>
            <w:r w:rsidRPr="00AC4FBC">
              <w:rPr>
                <w:rFonts w:cs="Arial"/>
              </w:rPr>
              <w:t>5</w:t>
            </w:r>
          </w:p>
        </w:tc>
        <w:tc>
          <w:tcPr>
            <w:tcW w:w="721" w:type="dxa"/>
            <w:shd w:val="clear" w:color="auto" w:fill="auto"/>
            <w:noWrap/>
          </w:tcPr>
          <w:p w14:paraId="48CE03C2" w14:textId="77777777" w:rsidR="00217FAD" w:rsidRPr="00AC4FBC" w:rsidRDefault="00217FAD" w:rsidP="00217FAD">
            <w:pPr>
              <w:pStyle w:val="TAC"/>
              <w:rPr>
                <w:rFonts w:cs="Arial"/>
                <w:kern w:val="2"/>
                <w:szCs w:val="24"/>
              </w:rPr>
            </w:pPr>
            <w:r w:rsidRPr="00AC4FBC">
              <w:rPr>
                <w:rFonts w:cs="Arial"/>
              </w:rPr>
              <w:t>25</w:t>
            </w:r>
          </w:p>
        </w:tc>
        <w:tc>
          <w:tcPr>
            <w:tcW w:w="1314" w:type="dxa"/>
            <w:shd w:val="clear" w:color="auto" w:fill="auto"/>
            <w:noWrap/>
          </w:tcPr>
          <w:p w14:paraId="2272FDD9" w14:textId="77777777" w:rsidR="00217FAD" w:rsidRPr="00AC4FBC" w:rsidRDefault="00217FAD" w:rsidP="00217FAD">
            <w:pPr>
              <w:pStyle w:val="TAC"/>
              <w:rPr>
                <w:rFonts w:cs="Arial"/>
                <w:kern w:val="2"/>
                <w:szCs w:val="24"/>
              </w:rPr>
            </w:pPr>
            <w:r w:rsidRPr="00AC4FBC">
              <w:rPr>
                <w:rFonts w:cs="Arial"/>
              </w:rPr>
              <w:t>2380</w:t>
            </w:r>
          </w:p>
        </w:tc>
        <w:tc>
          <w:tcPr>
            <w:tcW w:w="667" w:type="dxa"/>
            <w:shd w:val="clear" w:color="auto" w:fill="auto"/>
          </w:tcPr>
          <w:p w14:paraId="3081358A" w14:textId="77777777" w:rsidR="00217FAD" w:rsidRPr="00AC4FBC" w:rsidRDefault="00217FAD" w:rsidP="00217FAD">
            <w:pPr>
              <w:pStyle w:val="TAC"/>
              <w:rPr>
                <w:rFonts w:eastAsia="Malgun Gothic" w:cs="Arial"/>
                <w:kern w:val="2"/>
                <w:szCs w:val="24"/>
                <w:lang w:eastAsia="ko-KR"/>
              </w:rPr>
            </w:pPr>
            <w:r w:rsidRPr="00AC4FBC">
              <w:rPr>
                <w:rFonts w:cs="Arial"/>
              </w:rPr>
              <w:t>8.0</w:t>
            </w:r>
          </w:p>
        </w:tc>
        <w:tc>
          <w:tcPr>
            <w:tcW w:w="1328" w:type="dxa"/>
            <w:shd w:val="clear" w:color="auto" w:fill="auto"/>
          </w:tcPr>
          <w:p w14:paraId="67EFC273" w14:textId="77777777" w:rsidR="00217FAD" w:rsidRPr="00AC4FBC" w:rsidRDefault="00217FAD" w:rsidP="00217FAD">
            <w:pPr>
              <w:pStyle w:val="TAC"/>
              <w:rPr>
                <w:rFonts w:eastAsia="Malgun Gothic" w:cs="Arial"/>
                <w:kern w:val="2"/>
                <w:szCs w:val="24"/>
                <w:lang w:eastAsia="ko-KR"/>
              </w:rPr>
            </w:pPr>
            <w:r w:rsidRPr="00AC4FBC">
              <w:rPr>
                <w:rFonts w:eastAsia="Batang"/>
              </w:rPr>
              <w:t>IMD5</w:t>
            </w:r>
          </w:p>
        </w:tc>
      </w:tr>
      <w:tr w:rsidR="00217FAD" w:rsidRPr="00AC4FBC" w14:paraId="69101333" w14:textId="77777777" w:rsidTr="00AE313D">
        <w:trPr>
          <w:trHeight w:val="54"/>
          <w:jc w:val="center"/>
        </w:trPr>
        <w:tc>
          <w:tcPr>
            <w:tcW w:w="1928" w:type="dxa"/>
            <w:vMerge w:val="restart"/>
            <w:shd w:val="clear" w:color="auto" w:fill="auto"/>
            <w:vAlign w:val="center"/>
          </w:tcPr>
          <w:p w14:paraId="4D5230E4" w14:textId="77777777" w:rsidR="00217FAD" w:rsidRPr="00AC4FBC" w:rsidRDefault="00217FAD" w:rsidP="00217FAD">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652A6EF8" w14:textId="77777777" w:rsidR="00217FAD" w:rsidRPr="00AC4FBC" w:rsidRDefault="00217FAD" w:rsidP="00217FAD">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27F01FA0" w14:textId="77777777" w:rsidR="00217FAD" w:rsidRPr="00AC4FBC" w:rsidRDefault="00217FAD" w:rsidP="00217FAD">
            <w:pPr>
              <w:pStyle w:val="TAC"/>
            </w:pPr>
            <w:r w:rsidRPr="00AC4FBC">
              <w:rPr>
                <w:rFonts w:cs="Arial"/>
                <w:kern w:val="2"/>
                <w:szCs w:val="24"/>
              </w:rPr>
              <w:t>41</w:t>
            </w:r>
          </w:p>
        </w:tc>
        <w:tc>
          <w:tcPr>
            <w:tcW w:w="1481" w:type="dxa"/>
            <w:shd w:val="clear" w:color="auto" w:fill="auto"/>
            <w:noWrap/>
            <w:vAlign w:val="center"/>
          </w:tcPr>
          <w:p w14:paraId="41F9F672" w14:textId="77777777" w:rsidR="00217FAD" w:rsidRPr="00AC4FBC" w:rsidRDefault="00217FAD" w:rsidP="00217FAD">
            <w:pPr>
              <w:pStyle w:val="TAC"/>
            </w:pPr>
            <w:r w:rsidRPr="00AC4FBC">
              <w:rPr>
                <w:rFonts w:cs="Arial"/>
                <w:kern w:val="2"/>
                <w:szCs w:val="24"/>
              </w:rPr>
              <w:t>2543</w:t>
            </w:r>
          </w:p>
        </w:tc>
        <w:tc>
          <w:tcPr>
            <w:tcW w:w="779" w:type="dxa"/>
            <w:shd w:val="clear" w:color="auto" w:fill="auto"/>
            <w:noWrap/>
            <w:vAlign w:val="center"/>
          </w:tcPr>
          <w:p w14:paraId="2D704B88" w14:textId="77777777" w:rsidR="00217FAD" w:rsidRPr="00AC4FBC" w:rsidRDefault="00217FAD" w:rsidP="00217FAD">
            <w:pPr>
              <w:pStyle w:val="TAC"/>
            </w:pPr>
            <w:r w:rsidRPr="00AC4FBC">
              <w:rPr>
                <w:rFonts w:cs="Arial"/>
                <w:kern w:val="2"/>
                <w:szCs w:val="24"/>
              </w:rPr>
              <w:t>10</w:t>
            </w:r>
          </w:p>
        </w:tc>
        <w:tc>
          <w:tcPr>
            <w:tcW w:w="721" w:type="dxa"/>
            <w:shd w:val="clear" w:color="auto" w:fill="auto"/>
            <w:noWrap/>
            <w:vAlign w:val="center"/>
          </w:tcPr>
          <w:p w14:paraId="480E6B42" w14:textId="77777777" w:rsidR="00217FAD" w:rsidRPr="00AC4FBC" w:rsidRDefault="00217FAD" w:rsidP="00217FAD">
            <w:pPr>
              <w:pStyle w:val="TAC"/>
            </w:pPr>
            <w:r w:rsidRPr="00AC4FBC">
              <w:rPr>
                <w:rFonts w:cs="Arial"/>
                <w:kern w:val="2"/>
                <w:szCs w:val="24"/>
              </w:rPr>
              <w:t>50</w:t>
            </w:r>
          </w:p>
        </w:tc>
        <w:tc>
          <w:tcPr>
            <w:tcW w:w="1314" w:type="dxa"/>
            <w:shd w:val="clear" w:color="auto" w:fill="auto"/>
            <w:noWrap/>
            <w:vAlign w:val="center"/>
          </w:tcPr>
          <w:p w14:paraId="6C35AE6C" w14:textId="77777777" w:rsidR="00217FAD" w:rsidRPr="00AC4FBC" w:rsidRDefault="00217FAD" w:rsidP="00217FAD">
            <w:pPr>
              <w:pStyle w:val="TAC"/>
            </w:pPr>
            <w:r w:rsidRPr="00AC4FBC">
              <w:rPr>
                <w:rFonts w:cs="Arial"/>
                <w:kern w:val="2"/>
                <w:szCs w:val="24"/>
              </w:rPr>
              <w:t>2543</w:t>
            </w:r>
          </w:p>
        </w:tc>
        <w:tc>
          <w:tcPr>
            <w:tcW w:w="667" w:type="dxa"/>
            <w:shd w:val="clear" w:color="auto" w:fill="auto"/>
            <w:vAlign w:val="center"/>
          </w:tcPr>
          <w:p w14:paraId="62715134"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30452E5B"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6B75C1C0" w14:textId="77777777" w:rsidTr="00AE313D">
        <w:trPr>
          <w:trHeight w:val="54"/>
          <w:jc w:val="center"/>
        </w:trPr>
        <w:tc>
          <w:tcPr>
            <w:tcW w:w="1928" w:type="dxa"/>
            <w:vMerge/>
            <w:shd w:val="clear" w:color="auto" w:fill="auto"/>
            <w:vAlign w:val="center"/>
          </w:tcPr>
          <w:p w14:paraId="28BD89EF" w14:textId="77777777" w:rsidR="00217FAD" w:rsidRPr="00AC4FBC" w:rsidRDefault="00217FAD" w:rsidP="00217FAD">
            <w:pPr>
              <w:pStyle w:val="TAC"/>
            </w:pPr>
          </w:p>
        </w:tc>
        <w:tc>
          <w:tcPr>
            <w:tcW w:w="1146" w:type="dxa"/>
            <w:shd w:val="clear" w:color="auto" w:fill="auto"/>
            <w:vAlign w:val="center"/>
          </w:tcPr>
          <w:p w14:paraId="0A6159B6" w14:textId="77777777" w:rsidR="00217FAD" w:rsidRPr="00AC4FBC" w:rsidRDefault="00217FAD" w:rsidP="00217FAD">
            <w:pPr>
              <w:pStyle w:val="TAC"/>
            </w:pPr>
            <w:r w:rsidRPr="00AC4FBC">
              <w:rPr>
                <w:rFonts w:cs="Arial"/>
                <w:kern w:val="2"/>
                <w:szCs w:val="24"/>
              </w:rPr>
              <w:t>n28</w:t>
            </w:r>
          </w:p>
        </w:tc>
        <w:tc>
          <w:tcPr>
            <w:tcW w:w="1481" w:type="dxa"/>
            <w:shd w:val="clear" w:color="auto" w:fill="auto"/>
            <w:noWrap/>
            <w:vAlign w:val="center"/>
          </w:tcPr>
          <w:p w14:paraId="53BB6452" w14:textId="77777777" w:rsidR="00217FAD" w:rsidRPr="00AC4FBC" w:rsidRDefault="00217FAD" w:rsidP="00217FAD">
            <w:pPr>
              <w:pStyle w:val="TAC"/>
            </w:pPr>
            <w:r w:rsidRPr="00AC4FBC">
              <w:rPr>
                <w:rFonts w:cs="Arial"/>
                <w:kern w:val="2"/>
                <w:szCs w:val="24"/>
              </w:rPr>
              <w:t>710.5</w:t>
            </w:r>
          </w:p>
        </w:tc>
        <w:tc>
          <w:tcPr>
            <w:tcW w:w="779" w:type="dxa"/>
            <w:shd w:val="clear" w:color="auto" w:fill="auto"/>
            <w:noWrap/>
            <w:vAlign w:val="center"/>
          </w:tcPr>
          <w:p w14:paraId="57048963" w14:textId="77777777" w:rsidR="00217FAD" w:rsidRPr="00AC4FBC" w:rsidRDefault="00217FAD" w:rsidP="00217FAD">
            <w:pPr>
              <w:pStyle w:val="TAC"/>
            </w:pPr>
            <w:r w:rsidRPr="00AC4FBC">
              <w:rPr>
                <w:rFonts w:eastAsia="Malgun Gothic" w:cs="Arial"/>
                <w:kern w:val="2"/>
                <w:szCs w:val="24"/>
                <w:lang w:eastAsia="ko-KR"/>
              </w:rPr>
              <w:t>5</w:t>
            </w:r>
          </w:p>
        </w:tc>
        <w:tc>
          <w:tcPr>
            <w:tcW w:w="721" w:type="dxa"/>
            <w:shd w:val="clear" w:color="auto" w:fill="auto"/>
            <w:noWrap/>
            <w:vAlign w:val="center"/>
          </w:tcPr>
          <w:p w14:paraId="64176E82" w14:textId="77777777" w:rsidR="00217FAD" w:rsidRPr="00AC4FBC" w:rsidRDefault="00217FAD" w:rsidP="00217FAD">
            <w:pPr>
              <w:pStyle w:val="TAC"/>
            </w:pPr>
            <w:r w:rsidRPr="00AC4FBC">
              <w:rPr>
                <w:rFonts w:eastAsia="Malgun Gothic" w:cs="Arial"/>
                <w:kern w:val="2"/>
                <w:szCs w:val="24"/>
                <w:lang w:eastAsia="ko-KR"/>
              </w:rPr>
              <w:t>25</w:t>
            </w:r>
          </w:p>
        </w:tc>
        <w:tc>
          <w:tcPr>
            <w:tcW w:w="1314" w:type="dxa"/>
            <w:shd w:val="clear" w:color="auto" w:fill="auto"/>
            <w:noWrap/>
            <w:vAlign w:val="center"/>
          </w:tcPr>
          <w:p w14:paraId="71F75F5E" w14:textId="77777777" w:rsidR="00217FAD" w:rsidRPr="00AC4FBC" w:rsidRDefault="00217FAD" w:rsidP="00217FAD">
            <w:pPr>
              <w:pStyle w:val="TAC"/>
            </w:pPr>
            <w:r w:rsidRPr="00AC4FBC">
              <w:rPr>
                <w:rFonts w:cs="Arial"/>
                <w:kern w:val="2"/>
                <w:szCs w:val="24"/>
              </w:rPr>
              <w:t>765.5</w:t>
            </w:r>
          </w:p>
        </w:tc>
        <w:tc>
          <w:tcPr>
            <w:tcW w:w="667" w:type="dxa"/>
            <w:shd w:val="clear" w:color="auto" w:fill="auto"/>
            <w:vAlign w:val="center"/>
          </w:tcPr>
          <w:p w14:paraId="3A1299CD"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76A322AA"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4F649F7C" w14:textId="77777777" w:rsidTr="00AE313D">
        <w:trPr>
          <w:trHeight w:val="54"/>
          <w:jc w:val="center"/>
        </w:trPr>
        <w:tc>
          <w:tcPr>
            <w:tcW w:w="1928" w:type="dxa"/>
            <w:vMerge/>
            <w:shd w:val="clear" w:color="auto" w:fill="auto"/>
            <w:vAlign w:val="center"/>
          </w:tcPr>
          <w:p w14:paraId="1F96D578" w14:textId="77777777" w:rsidR="00217FAD" w:rsidRPr="00AC4FBC" w:rsidRDefault="00217FAD" w:rsidP="00217FAD">
            <w:pPr>
              <w:pStyle w:val="TAC"/>
            </w:pPr>
          </w:p>
        </w:tc>
        <w:tc>
          <w:tcPr>
            <w:tcW w:w="1146" w:type="dxa"/>
            <w:shd w:val="clear" w:color="auto" w:fill="auto"/>
            <w:vAlign w:val="center"/>
          </w:tcPr>
          <w:p w14:paraId="788813AA" w14:textId="77777777" w:rsidR="00217FAD" w:rsidRPr="00AC4FBC" w:rsidRDefault="00217FAD" w:rsidP="00217FAD">
            <w:pPr>
              <w:pStyle w:val="TAC"/>
            </w:pPr>
            <w:r w:rsidRPr="00AC4FBC">
              <w:rPr>
                <w:rFonts w:cs="Arial"/>
                <w:kern w:val="2"/>
                <w:szCs w:val="24"/>
              </w:rPr>
              <w:t>3</w:t>
            </w:r>
          </w:p>
        </w:tc>
        <w:tc>
          <w:tcPr>
            <w:tcW w:w="1481" w:type="dxa"/>
            <w:shd w:val="clear" w:color="auto" w:fill="auto"/>
            <w:noWrap/>
            <w:vAlign w:val="center"/>
          </w:tcPr>
          <w:p w14:paraId="17674E02" w14:textId="77777777" w:rsidR="00217FAD" w:rsidRPr="00AC4FBC" w:rsidRDefault="00217FAD" w:rsidP="00217FAD">
            <w:pPr>
              <w:pStyle w:val="TAC"/>
            </w:pPr>
            <w:r w:rsidRPr="00AC4FBC">
              <w:rPr>
                <w:rFonts w:cs="Arial"/>
                <w:kern w:val="2"/>
                <w:szCs w:val="24"/>
              </w:rPr>
              <w:t>1737.5</w:t>
            </w:r>
          </w:p>
        </w:tc>
        <w:tc>
          <w:tcPr>
            <w:tcW w:w="779" w:type="dxa"/>
            <w:shd w:val="clear" w:color="auto" w:fill="auto"/>
            <w:noWrap/>
            <w:vAlign w:val="center"/>
          </w:tcPr>
          <w:p w14:paraId="71284FE8"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328E656D"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1BD5E10A" w14:textId="77777777" w:rsidR="00217FAD" w:rsidRPr="00AC4FBC" w:rsidRDefault="00217FAD" w:rsidP="00217FAD">
            <w:pPr>
              <w:pStyle w:val="TAC"/>
            </w:pPr>
            <w:r w:rsidRPr="00AC4FBC">
              <w:rPr>
                <w:rFonts w:cs="Arial"/>
                <w:kern w:val="2"/>
                <w:szCs w:val="24"/>
              </w:rPr>
              <w:t>1832.5</w:t>
            </w:r>
          </w:p>
        </w:tc>
        <w:tc>
          <w:tcPr>
            <w:tcW w:w="667" w:type="dxa"/>
            <w:shd w:val="clear" w:color="auto" w:fill="auto"/>
            <w:vAlign w:val="center"/>
          </w:tcPr>
          <w:p w14:paraId="7726F952" w14:textId="77777777" w:rsidR="00217FAD" w:rsidRPr="00AC4FBC" w:rsidRDefault="00217FAD" w:rsidP="00217FAD">
            <w:pPr>
              <w:pStyle w:val="TAC"/>
            </w:pPr>
            <w:r w:rsidRPr="00AC4FBC">
              <w:rPr>
                <w:rFonts w:cs="Arial"/>
                <w:kern w:val="2"/>
                <w:szCs w:val="24"/>
              </w:rPr>
              <w:t>26</w:t>
            </w:r>
          </w:p>
        </w:tc>
        <w:tc>
          <w:tcPr>
            <w:tcW w:w="1328" w:type="dxa"/>
            <w:shd w:val="clear" w:color="auto" w:fill="auto"/>
            <w:vAlign w:val="center"/>
          </w:tcPr>
          <w:p w14:paraId="2D37C3F0" w14:textId="77777777" w:rsidR="00217FAD" w:rsidRPr="00AC4FBC" w:rsidRDefault="00217FAD" w:rsidP="00217FAD">
            <w:pPr>
              <w:pStyle w:val="TAC"/>
              <w:rPr>
                <w:rFonts w:eastAsia="Malgun Gothic"/>
              </w:rPr>
            </w:pPr>
            <w:r w:rsidRPr="00AC4FBC">
              <w:rPr>
                <w:rFonts w:cs="Arial"/>
                <w:kern w:val="2"/>
                <w:szCs w:val="24"/>
                <w:lang w:eastAsia="ja-JP"/>
              </w:rPr>
              <w:t>IMD</w:t>
            </w:r>
            <w:r w:rsidRPr="00AC4FBC">
              <w:rPr>
                <w:rFonts w:cs="Arial"/>
                <w:kern w:val="2"/>
                <w:szCs w:val="24"/>
              </w:rPr>
              <w:t>2</w:t>
            </w:r>
          </w:p>
        </w:tc>
      </w:tr>
      <w:tr w:rsidR="00217FAD" w:rsidRPr="00AC4FBC" w14:paraId="0AB479E7" w14:textId="77777777" w:rsidTr="00AE313D">
        <w:trPr>
          <w:trHeight w:val="54"/>
          <w:jc w:val="center"/>
        </w:trPr>
        <w:tc>
          <w:tcPr>
            <w:tcW w:w="1928" w:type="dxa"/>
            <w:vMerge/>
            <w:shd w:val="clear" w:color="auto" w:fill="auto"/>
            <w:vAlign w:val="center"/>
          </w:tcPr>
          <w:p w14:paraId="624734F5" w14:textId="77777777" w:rsidR="00217FAD" w:rsidRPr="00AC4FBC" w:rsidRDefault="00217FAD" w:rsidP="00217FAD">
            <w:pPr>
              <w:pStyle w:val="TAC"/>
            </w:pPr>
          </w:p>
        </w:tc>
        <w:tc>
          <w:tcPr>
            <w:tcW w:w="1146" w:type="dxa"/>
            <w:shd w:val="clear" w:color="auto" w:fill="auto"/>
            <w:vAlign w:val="center"/>
          </w:tcPr>
          <w:p w14:paraId="60C77DD5" w14:textId="77777777" w:rsidR="00217FAD" w:rsidRPr="00AC4FBC" w:rsidRDefault="00217FAD" w:rsidP="00217FAD">
            <w:pPr>
              <w:pStyle w:val="TAC"/>
            </w:pPr>
            <w:r w:rsidRPr="00AC4FBC">
              <w:rPr>
                <w:rFonts w:cs="Arial"/>
                <w:kern w:val="2"/>
                <w:szCs w:val="24"/>
              </w:rPr>
              <w:t>3</w:t>
            </w:r>
          </w:p>
        </w:tc>
        <w:tc>
          <w:tcPr>
            <w:tcW w:w="1481" w:type="dxa"/>
            <w:shd w:val="clear" w:color="auto" w:fill="auto"/>
            <w:noWrap/>
            <w:vAlign w:val="center"/>
          </w:tcPr>
          <w:p w14:paraId="6033449F" w14:textId="77777777" w:rsidR="00217FAD" w:rsidRPr="00AC4FBC" w:rsidRDefault="00217FAD" w:rsidP="00217FAD">
            <w:pPr>
              <w:pStyle w:val="TAC"/>
            </w:pPr>
            <w:r w:rsidRPr="00AC4FBC">
              <w:rPr>
                <w:rFonts w:cs="Arial"/>
                <w:kern w:val="2"/>
                <w:szCs w:val="24"/>
              </w:rPr>
              <w:t>1780</w:t>
            </w:r>
          </w:p>
        </w:tc>
        <w:tc>
          <w:tcPr>
            <w:tcW w:w="779" w:type="dxa"/>
            <w:shd w:val="clear" w:color="auto" w:fill="auto"/>
            <w:noWrap/>
            <w:vAlign w:val="center"/>
          </w:tcPr>
          <w:p w14:paraId="29DC6559"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0728DC28"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45928F52" w14:textId="77777777" w:rsidR="00217FAD" w:rsidRPr="00AC4FBC" w:rsidRDefault="00217FAD" w:rsidP="00217FAD">
            <w:pPr>
              <w:pStyle w:val="TAC"/>
            </w:pPr>
            <w:r w:rsidRPr="00AC4FBC">
              <w:rPr>
                <w:rFonts w:cs="Arial"/>
                <w:kern w:val="2"/>
                <w:szCs w:val="24"/>
              </w:rPr>
              <w:t>1875</w:t>
            </w:r>
          </w:p>
        </w:tc>
        <w:tc>
          <w:tcPr>
            <w:tcW w:w="667" w:type="dxa"/>
            <w:shd w:val="clear" w:color="auto" w:fill="auto"/>
            <w:vAlign w:val="center"/>
          </w:tcPr>
          <w:p w14:paraId="22911DC0"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342F03E0"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524DEB68" w14:textId="77777777" w:rsidTr="00AE313D">
        <w:trPr>
          <w:trHeight w:val="54"/>
          <w:jc w:val="center"/>
        </w:trPr>
        <w:tc>
          <w:tcPr>
            <w:tcW w:w="1928" w:type="dxa"/>
            <w:vMerge/>
            <w:shd w:val="clear" w:color="auto" w:fill="auto"/>
            <w:vAlign w:val="center"/>
          </w:tcPr>
          <w:p w14:paraId="48B53802" w14:textId="77777777" w:rsidR="00217FAD" w:rsidRPr="00AC4FBC" w:rsidRDefault="00217FAD" w:rsidP="00217FAD">
            <w:pPr>
              <w:pStyle w:val="TAC"/>
            </w:pPr>
          </w:p>
        </w:tc>
        <w:tc>
          <w:tcPr>
            <w:tcW w:w="1146" w:type="dxa"/>
            <w:shd w:val="clear" w:color="auto" w:fill="auto"/>
            <w:vAlign w:val="center"/>
          </w:tcPr>
          <w:p w14:paraId="6B327B31" w14:textId="77777777" w:rsidR="00217FAD" w:rsidRPr="00AC4FBC" w:rsidRDefault="00217FAD" w:rsidP="00217FAD">
            <w:pPr>
              <w:pStyle w:val="TAC"/>
            </w:pPr>
            <w:r w:rsidRPr="00AC4FBC">
              <w:rPr>
                <w:rFonts w:cs="Arial"/>
                <w:kern w:val="2"/>
                <w:szCs w:val="24"/>
              </w:rPr>
              <w:t>n28</w:t>
            </w:r>
          </w:p>
        </w:tc>
        <w:tc>
          <w:tcPr>
            <w:tcW w:w="1481" w:type="dxa"/>
            <w:shd w:val="clear" w:color="auto" w:fill="auto"/>
            <w:noWrap/>
            <w:vAlign w:val="center"/>
          </w:tcPr>
          <w:p w14:paraId="0AACF82C" w14:textId="77777777" w:rsidR="00217FAD" w:rsidRPr="00AC4FBC" w:rsidRDefault="00217FAD" w:rsidP="00217FAD">
            <w:pPr>
              <w:pStyle w:val="TAC"/>
            </w:pPr>
            <w:r w:rsidRPr="00AC4FBC">
              <w:rPr>
                <w:rFonts w:cs="Arial"/>
                <w:kern w:val="2"/>
                <w:szCs w:val="24"/>
              </w:rPr>
              <w:t>738</w:t>
            </w:r>
          </w:p>
        </w:tc>
        <w:tc>
          <w:tcPr>
            <w:tcW w:w="779" w:type="dxa"/>
            <w:shd w:val="clear" w:color="auto" w:fill="auto"/>
            <w:noWrap/>
            <w:vAlign w:val="center"/>
          </w:tcPr>
          <w:p w14:paraId="28B95CB8"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6A26C32D"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6C1A885C" w14:textId="77777777" w:rsidR="00217FAD" w:rsidRPr="00AC4FBC" w:rsidRDefault="00217FAD" w:rsidP="00217FAD">
            <w:pPr>
              <w:pStyle w:val="TAC"/>
            </w:pPr>
            <w:r w:rsidRPr="00AC4FBC">
              <w:rPr>
                <w:rFonts w:cs="Arial"/>
                <w:kern w:val="2"/>
                <w:szCs w:val="24"/>
              </w:rPr>
              <w:t>793</w:t>
            </w:r>
          </w:p>
        </w:tc>
        <w:tc>
          <w:tcPr>
            <w:tcW w:w="667" w:type="dxa"/>
            <w:shd w:val="clear" w:color="auto" w:fill="auto"/>
            <w:vAlign w:val="center"/>
          </w:tcPr>
          <w:p w14:paraId="50EE2AA8"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5BE744F9"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4FA5C6FB" w14:textId="77777777" w:rsidTr="00AE313D">
        <w:trPr>
          <w:trHeight w:val="54"/>
          <w:jc w:val="center"/>
        </w:trPr>
        <w:tc>
          <w:tcPr>
            <w:tcW w:w="1928" w:type="dxa"/>
            <w:vMerge/>
            <w:shd w:val="clear" w:color="auto" w:fill="auto"/>
            <w:vAlign w:val="center"/>
          </w:tcPr>
          <w:p w14:paraId="124CE4A7" w14:textId="77777777" w:rsidR="00217FAD" w:rsidRPr="00AC4FBC" w:rsidRDefault="00217FAD" w:rsidP="00217FAD">
            <w:pPr>
              <w:pStyle w:val="TAC"/>
            </w:pPr>
          </w:p>
        </w:tc>
        <w:tc>
          <w:tcPr>
            <w:tcW w:w="1146" w:type="dxa"/>
            <w:shd w:val="clear" w:color="auto" w:fill="auto"/>
            <w:vAlign w:val="center"/>
          </w:tcPr>
          <w:p w14:paraId="2AEC956A" w14:textId="77777777" w:rsidR="00217FAD" w:rsidRPr="00AC4FBC" w:rsidRDefault="00217FAD" w:rsidP="00217FAD">
            <w:pPr>
              <w:pStyle w:val="TAC"/>
            </w:pPr>
            <w:r w:rsidRPr="00AC4FBC">
              <w:rPr>
                <w:rFonts w:cs="Arial"/>
                <w:kern w:val="2"/>
                <w:szCs w:val="24"/>
              </w:rPr>
              <w:t>41</w:t>
            </w:r>
          </w:p>
        </w:tc>
        <w:tc>
          <w:tcPr>
            <w:tcW w:w="1481" w:type="dxa"/>
            <w:shd w:val="clear" w:color="auto" w:fill="auto"/>
            <w:noWrap/>
            <w:vAlign w:val="center"/>
          </w:tcPr>
          <w:p w14:paraId="512CC691" w14:textId="77777777" w:rsidR="00217FAD" w:rsidRPr="00AC4FBC" w:rsidRDefault="00217FAD" w:rsidP="00217FAD">
            <w:pPr>
              <w:pStyle w:val="TAC"/>
            </w:pPr>
            <w:r w:rsidRPr="00AC4FBC">
              <w:rPr>
                <w:rFonts w:cs="Arial"/>
                <w:kern w:val="2"/>
                <w:szCs w:val="24"/>
              </w:rPr>
              <w:t>2518</w:t>
            </w:r>
          </w:p>
        </w:tc>
        <w:tc>
          <w:tcPr>
            <w:tcW w:w="779" w:type="dxa"/>
            <w:shd w:val="clear" w:color="auto" w:fill="auto"/>
            <w:noWrap/>
            <w:vAlign w:val="center"/>
          </w:tcPr>
          <w:p w14:paraId="3DCA9852"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20424DFE"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2AB6D8B3" w14:textId="77777777" w:rsidR="00217FAD" w:rsidRPr="00AC4FBC" w:rsidRDefault="00217FAD" w:rsidP="00217FAD">
            <w:pPr>
              <w:pStyle w:val="TAC"/>
            </w:pPr>
            <w:r w:rsidRPr="00AC4FBC">
              <w:rPr>
                <w:rFonts w:cs="Arial"/>
                <w:kern w:val="2"/>
                <w:szCs w:val="24"/>
              </w:rPr>
              <w:t>2518</w:t>
            </w:r>
          </w:p>
        </w:tc>
        <w:tc>
          <w:tcPr>
            <w:tcW w:w="667" w:type="dxa"/>
            <w:shd w:val="clear" w:color="auto" w:fill="auto"/>
            <w:vAlign w:val="center"/>
          </w:tcPr>
          <w:p w14:paraId="43A4132F" w14:textId="77777777" w:rsidR="00217FAD" w:rsidRPr="00AC4FBC" w:rsidRDefault="00217FAD" w:rsidP="00217FAD">
            <w:pPr>
              <w:pStyle w:val="TAC"/>
            </w:pPr>
            <w:r w:rsidRPr="00AC4FBC">
              <w:rPr>
                <w:rFonts w:cs="Arial"/>
                <w:kern w:val="2"/>
                <w:szCs w:val="24"/>
              </w:rPr>
              <w:t>27.4</w:t>
            </w:r>
          </w:p>
        </w:tc>
        <w:tc>
          <w:tcPr>
            <w:tcW w:w="1328" w:type="dxa"/>
            <w:shd w:val="clear" w:color="auto" w:fill="auto"/>
            <w:vAlign w:val="center"/>
          </w:tcPr>
          <w:p w14:paraId="0880C8D8" w14:textId="77777777" w:rsidR="00217FAD" w:rsidRPr="00AC4FBC" w:rsidRDefault="00217FAD" w:rsidP="00217FAD">
            <w:pPr>
              <w:pStyle w:val="TAC"/>
              <w:rPr>
                <w:rFonts w:eastAsia="Malgun Gothic"/>
              </w:rPr>
            </w:pPr>
            <w:r w:rsidRPr="00AC4FBC">
              <w:rPr>
                <w:rFonts w:cs="Arial"/>
                <w:kern w:val="2"/>
                <w:szCs w:val="24"/>
              </w:rPr>
              <w:t>IMD2</w:t>
            </w:r>
          </w:p>
        </w:tc>
      </w:tr>
      <w:tr w:rsidR="00217FAD" w:rsidRPr="00AC4FBC" w14:paraId="2CBCCA90" w14:textId="77777777" w:rsidTr="00AE313D">
        <w:trPr>
          <w:trHeight w:val="54"/>
          <w:jc w:val="center"/>
        </w:trPr>
        <w:tc>
          <w:tcPr>
            <w:tcW w:w="1928" w:type="dxa"/>
            <w:vMerge/>
            <w:shd w:val="clear" w:color="auto" w:fill="auto"/>
            <w:vAlign w:val="center"/>
          </w:tcPr>
          <w:p w14:paraId="25CF7416" w14:textId="77777777" w:rsidR="00217FAD" w:rsidRPr="00AC4FBC" w:rsidRDefault="00217FAD" w:rsidP="00217FAD">
            <w:pPr>
              <w:pStyle w:val="TAC"/>
            </w:pPr>
          </w:p>
        </w:tc>
        <w:tc>
          <w:tcPr>
            <w:tcW w:w="1146" w:type="dxa"/>
            <w:shd w:val="clear" w:color="auto" w:fill="auto"/>
            <w:vAlign w:val="center"/>
          </w:tcPr>
          <w:p w14:paraId="22A52EDC" w14:textId="77777777" w:rsidR="00217FAD" w:rsidRPr="00AC4FBC" w:rsidRDefault="00217FAD" w:rsidP="00217FAD">
            <w:pPr>
              <w:pStyle w:val="TAC"/>
            </w:pPr>
            <w:r w:rsidRPr="00AC4FBC">
              <w:rPr>
                <w:rFonts w:cs="Arial"/>
                <w:kern w:val="2"/>
                <w:szCs w:val="24"/>
              </w:rPr>
              <w:t>3</w:t>
            </w:r>
          </w:p>
        </w:tc>
        <w:tc>
          <w:tcPr>
            <w:tcW w:w="1481" w:type="dxa"/>
            <w:shd w:val="clear" w:color="auto" w:fill="auto"/>
            <w:noWrap/>
            <w:vAlign w:val="center"/>
          </w:tcPr>
          <w:p w14:paraId="3603709C" w14:textId="77777777" w:rsidR="00217FAD" w:rsidRPr="00AC4FBC" w:rsidRDefault="00217FAD" w:rsidP="00217FAD">
            <w:pPr>
              <w:pStyle w:val="TAC"/>
            </w:pPr>
            <w:r w:rsidRPr="00AC4FBC">
              <w:rPr>
                <w:rFonts w:cs="Arial"/>
                <w:kern w:val="2"/>
                <w:szCs w:val="24"/>
              </w:rPr>
              <w:t>1715</w:t>
            </w:r>
          </w:p>
        </w:tc>
        <w:tc>
          <w:tcPr>
            <w:tcW w:w="779" w:type="dxa"/>
            <w:shd w:val="clear" w:color="auto" w:fill="auto"/>
            <w:noWrap/>
            <w:vAlign w:val="center"/>
          </w:tcPr>
          <w:p w14:paraId="3D03DD79"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58544BC3"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34EB6BC1" w14:textId="77777777" w:rsidR="00217FAD" w:rsidRPr="00AC4FBC" w:rsidRDefault="00217FAD" w:rsidP="00217FAD">
            <w:pPr>
              <w:pStyle w:val="TAC"/>
            </w:pPr>
            <w:r w:rsidRPr="00AC4FBC">
              <w:rPr>
                <w:rFonts w:cs="Arial"/>
                <w:kern w:val="2"/>
                <w:szCs w:val="24"/>
              </w:rPr>
              <w:t>1810</w:t>
            </w:r>
          </w:p>
        </w:tc>
        <w:tc>
          <w:tcPr>
            <w:tcW w:w="667" w:type="dxa"/>
            <w:shd w:val="clear" w:color="auto" w:fill="auto"/>
            <w:vAlign w:val="center"/>
          </w:tcPr>
          <w:p w14:paraId="4691A4E1"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5C6F1671"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7443D52B" w14:textId="77777777" w:rsidTr="00AE313D">
        <w:trPr>
          <w:trHeight w:val="54"/>
          <w:jc w:val="center"/>
        </w:trPr>
        <w:tc>
          <w:tcPr>
            <w:tcW w:w="1928" w:type="dxa"/>
            <w:vMerge/>
            <w:shd w:val="clear" w:color="auto" w:fill="auto"/>
            <w:vAlign w:val="center"/>
          </w:tcPr>
          <w:p w14:paraId="61B3C429" w14:textId="77777777" w:rsidR="00217FAD" w:rsidRPr="00AC4FBC" w:rsidRDefault="00217FAD" w:rsidP="00217FAD">
            <w:pPr>
              <w:pStyle w:val="TAC"/>
            </w:pPr>
          </w:p>
        </w:tc>
        <w:tc>
          <w:tcPr>
            <w:tcW w:w="1146" w:type="dxa"/>
            <w:shd w:val="clear" w:color="auto" w:fill="auto"/>
            <w:vAlign w:val="center"/>
          </w:tcPr>
          <w:p w14:paraId="48794E88" w14:textId="77777777" w:rsidR="00217FAD" w:rsidRPr="00AC4FBC" w:rsidRDefault="00217FAD" w:rsidP="00217FAD">
            <w:pPr>
              <w:pStyle w:val="TAC"/>
            </w:pPr>
            <w:r w:rsidRPr="00AC4FBC">
              <w:rPr>
                <w:rFonts w:cs="Arial"/>
                <w:kern w:val="2"/>
                <w:szCs w:val="24"/>
              </w:rPr>
              <w:t>n28</w:t>
            </w:r>
          </w:p>
        </w:tc>
        <w:tc>
          <w:tcPr>
            <w:tcW w:w="1481" w:type="dxa"/>
            <w:shd w:val="clear" w:color="auto" w:fill="auto"/>
            <w:noWrap/>
            <w:vAlign w:val="center"/>
          </w:tcPr>
          <w:p w14:paraId="70C697FC" w14:textId="77777777" w:rsidR="00217FAD" w:rsidRPr="00AC4FBC" w:rsidRDefault="00217FAD" w:rsidP="00217FAD">
            <w:pPr>
              <w:pStyle w:val="TAC"/>
            </w:pPr>
            <w:r w:rsidRPr="00AC4FBC">
              <w:rPr>
                <w:rFonts w:cs="Arial"/>
                <w:kern w:val="2"/>
                <w:szCs w:val="24"/>
              </w:rPr>
              <w:t>743</w:t>
            </w:r>
          </w:p>
        </w:tc>
        <w:tc>
          <w:tcPr>
            <w:tcW w:w="779" w:type="dxa"/>
            <w:shd w:val="clear" w:color="auto" w:fill="auto"/>
            <w:noWrap/>
            <w:vAlign w:val="center"/>
          </w:tcPr>
          <w:p w14:paraId="0DC1A3EC"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58BA547F"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7F487C13" w14:textId="77777777" w:rsidR="00217FAD" w:rsidRPr="00AC4FBC" w:rsidRDefault="00217FAD" w:rsidP="00217FAD">
            <w:pPr>
              <w:pStyle w:val="TAC"/>
            </w:pPr>
            <w:r w:rsidRPr="00AC4FBC">
              <w:rPr>
                <w:rFonts w:cs="Arial"/>
                <w:kern w:val="2"/>
                <w:szCs w:val="24"/>
              </w:rPr>
              <w:t>798</w:t>
            </w:r>
          </w:p>
        </w:tc>
        <w:tc>
          <w:tcPr>
            <w:tcW w:w="667" w:type="dxa"/>
            <w:shd w:val="clear" w:color="auto" w:fill="auto"/>
            <w:vAlign w:val="center"/>
          </w:tcPr>
          <w:p w14:paraId="1ACCF358"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43A035FC"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39E5D8B4" w14:textId="77777777" w:rsidTr="00AE313D">
        <w:trPr>
          <w:trHeight w:val="54"/>
          <w:jc w:val="center"/>
        </w:trPr>
        <w:tc>
          <w:tcPr>
            <w:tcW w:w="1928" w:type="dxa"/>
            <w:vMerge/>
            <w:shd w:val="clear" w:color="auto" w:fill="auto"/>
            <w:vAlign w:val="center"/>
          </w:tcPr>
          <w:p w14:paraId="6955BD8B" w14:textId="77777777" w:rsidR="00217FAD" w:rsidRPr="00AC4FBC" w:rsidRDefault="00217FAD" w:rsidP="00217FAD">
            <w:pPr>
              <w:pStyle w:val="TAC"/>
            </w:pPr>
          </w:p>
        </w:tc>
        <w:tc>
          <w:tcPr>
            <w:tcW w:w="1146" w:type="dxa"/>
            <w:shd w:val="clear" w:color="auto" w:fill="auto"/>
            <w:vAlign w:val="center"/>
          </w:tcPr>
          <w:p w14:paraId="19555F21" w14:textId="77777777" w:rsidR="00217FAD" w:rsidRPr="00AC4FBC" w:rsidRDefault="00217FAD" w:rsidP="00217FAD">
            <w:pPr>
              <w:pStyle w:val="TAC"/>
            </w:pPr>
            <w:r w:rsidRPr="00AC4FBC">
              <w:rPr>
                <w:rFonts w:cs="Arial"/>
                <w:kern w:val="2"/>
                <w:szCs w:val="24"/>
              </w:rPr>
              <w:t>41</w:t>
            </w:r>
          </w:p>
        </w:tc>
        <w:tc>
          <w:tcPr>
            <w:tcW w:w="1481" w:type="dxa"/>
            <w:shd w:val="clear" w:color="auto" w:fill="auto"/>
            <w:noWrap/>
            <w:vAlign w:val="center"/>
          </w:tcPr>
          <w:p w14:paraId="7B2F4276" w14:textId="77777777" w:rsidR="00217FAD" w:rsidRPr="00AC4FBC" w:rsidRDefault="00217FAD" w:rsidP="00217FAD">
            <w:pPr>
              <w:pStyle w:val="TAC"/>
            </w:pPr>
            <w:r w:rsidRPr="00AC4FBC">
              <w:rPr>
                <w:rFonts w:cs="Arial"/>
                <w:kern w:val="2"/>
                <w:szCs w:val="24"/>
              </w:rPr>
              <w:t>2687</w:t>
            </w:r>
          </w:p>
        </w:tc>
        <w:tc>
          <w:tcPr>
            <w:tcW w:w="779" w:type="dxa"/>
            <w:shd w:val="clear" w:color="auto" w:fill="auto"/>
            <w:noWrap/>
            <w:vAlign w:val="center"/>
          </w:tcPr>
          <w:p w14:paraId="5F15A206"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5BF5B571"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7C3E9427" w14:textId="77777777" w:rsidR="00217FAD" w:rsidRPr="00AC4FBC" w:rsidRDefault="00217FAD" w:rsidP="00217FAD">
            <w:pPr>
              <w:pStyle w:val="TAC"/>
            </w:pPr>
            <w:r w:rsidRPr="00AC4FBC">
              <w:rPr>
                <w:rFonts w:cs="Arial"/>
                <w:kern w:val="2"/>
                <w:szCs w:val="24"/>
              </w:rPr>
              <w:t>2687</w:t>
            </w:r>
          </w:p>
        </w:tc>
        <w:tc>
          <w:tcPr>
            <w:tcW w:w="667" w:type="dxa"/>
            <w:shd w:val="clear" w:color="auto" w:fill="auto"/>
            <w:vAlign w:val="center"/>
          </w:tcPr>
          <w:p w14:paraId="07C68FC9" w14:textId="77777777" w:rsidR="00217FAD" w:rsidRPr="00AC4FBC" w:rsidRDefault="00217FAD" w:rsidP="00217FAD">
            <w:pPr>
              <w:pStyle w:val="TAC"/>
            </w:pPr>
            <w:r w:rsidRPr="00AC4FBC">
              <w:rPr>
                <w:rFonts w:cs="Arial"/>
                <w:kern w:val="2"/>
                <w:szCs w:val="24"/>
              </w:rPr>
              <w:t xml:space="preserve"> 15.9</w:t>
            </w:r>
          </w:p>
        </w:tc>
        <w:tc>
          <w:tcPr>
            <w:tcW w:w="1328" w:type="dxa"/>
            <w:shd w:val="clear" w:color="auto" w:fill="auto"/>
            <w:vAlign w:val="center"/>
          </w:tcPr>
          <w:p w14:paraId="6786CFFC" w14:textId="77777777" w:rsidR="00217FAD" w:rsidRPr="00AC4FBC" w:rsidRDefault="00217FAD" w:rsidP="00217FAD">
            <w:pPr>
              <w:pStyle w:val="TAC"/>
              <w:rPr>
                <w:rFonts w:eastAsia="Malgun Gothic"/>
              </w:rPr>
            </w:pPr>
            <w:r w:rsidRPr="00AC4FBC">
              <w:rPr>
                <w:rFonts w:cs="Arial"/>
                <w:kern w:val="2"/>
                <w:szCs w:val="24"/>
              </w:rPr>
              <w:t>IMD3</w:t>
            </w:r>
          </w:p>
        </w:tc>
      </w:tr>
      <w:tr w:rsidR="00217FAD" w:rsidRPr="00AC4FBC" w14:paraId="2A0B1CE1" w14:textId="77777777" w:rsidTr="00AE313D">
        <w:trPr>
          <w:trHeight w:val="54"/>
          <w:jc w:val="center"/>
        </w:trPr>
        <w:tc>
          <w:tcPr>
            <w:tcW w:w="1928" w:type="dxa"/>
            <w:vMerge w:val="restart"/>
            <w:shd w:val="clear" w:color="auto" w:fill="auto"/>
            <w:vAlign w:val="center"/>
          </w:tcPr>
          <w:p w14:paraId="41B74948" w14:textId="77777777" w:rsidR="00217FAD" w:rsidRPr="00AC4FBC" w:rsidRDefault="00217FAD" w:rsidP="00217FAD">
            <w:pPr>
              <w:pStyle w:val="TAC"/>
              <w:rPr>
                <w:rFonts w:eastAsia="Malgun Gothic"/>
                <w:lang w:eastAsia="ko-KR"/>
              </w:rPr>
            </w:pPr>
            <w:r w:rsidRPr="00AC4FBC">
              <w:rPr>
                <w:rFonts w:eastAsia="Malgun Gothic"/>
                <w:lang w:eastAsia="ko-KR"/>
              </w:rPr>
              <w:t>DC_3A-41A_n77A</w:t>
            </w:r>
          </w:p>
          <w:p w14:paraId="2F832B78" w14:textId="77777777" w:rsidR="00217FAD" w:rsidRPr="00AC4FBC" w:rsidRDefault="00217FAD" w:rsidP="00217FAD">
            <w:pPr>
              <w:pStyle w:val="TAC"/>
            </w:pPr>
            <w:r w:rsidRPr="00AC4FBC">
              <w:t>DC_3A-41C_n77A</w:t>
            </w:r>
          </w:p>
          <w:p w14:paraId="56276C0A" w14:textId="77777777" w:rsidR="00217FAD" w:rsidRPr="00AC4FBC" w:rsidRDefault="00217FAD" w:rsidP="00217FAD">
            <w:pPr>
              <w:pStyle w:val="TAC"/>
            </w:pPr>
            <w:r w:rsidRPr="00AC4FBC">
              <w:rPr>
                <w:rFonts w:eastAsia="MS Mincho"/>
                <w:lang w:eastAsia="ja-JP"/>
              </w:rPr>
              <w:t>DC_3A-41A_n77(2A)</w:t>
            </w:r>
          </w:p>
        </w:tc>
        <w:tc>
          <w:tcPr>
            <w:tcW w:w="1146" w:type="dxa"/>
            <w:shd w:val="clear" w:color="auto" w:fill="auto"/>
            <w:vAlign w:val="center"/>
          </w:tcPr>
          <w:p w14:paraId="4168A67B" w14:textId="77777777" w:rsidR="00217FAD" w:rsidRPr="00AC4FBC" w:rsidRDefault="00217FAD" w:rsidP="00217FAD">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66C79745" w14:textId="77777777" w:rsidR="00217FAD" w:rsidRPr="00AC4FBC" w:rsidRDefault="00217FAD" w:rsidP="00217FAD">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12032310" w14:textId="77777777" w:rsidR="00217FAD" w:rsidRPr="00AC4FBC" w:rsidRDefault="00217FAD" w:rsidP="00217FAD">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1D64CCFE" w14:textId="77777777" w:rsidR="00217FAD" w:rsidRPr="00AC4FBC" w:rsidRDefault="00217FAD" w:rsidP="00217FAD">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3F18FE3F" w14:textId="77777777" w:rsidR="00217FAD" w:rsidRPr="00AC4FBC" w:rsidRDefault="00217FAD" w:rsidP="00217FAD">
            <w:pPr>
              <w:pStyle w:val="TAC"/>
              <w:rPr>
                <w:rFonts w:cs="Arial"/>
                <w:kern w:val="2"/>
                <w:szCs w:val="24"/>
              </w:rPr>
            </w:pPr>
            <w:r w:rsidRPr="00AC4FBC">
              <w:rPr>
                <w:rFonts w:eastAsia="Malgun Gothic" w:cs="Arial"/>
                <w:szCs w:val="18"/>
                <w:lang w:eastAsia="ko-KR"/>
              </w:rPr>
              <w:t>1815</w:t>
            </w:r>
          </w:p>
        </w:tc>
        <w:tc>
          <w:tcPr>
            <w:tcW w:w="667" w:type="dxa"/>
            <w:shd w:val="clear" w:color="auto" w:fill="auto"/>
            <w:vAlign w:val="center"/>
          </w:tcPr>
          <w:p w14:paraId="3CDE85C9"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3FBF5420" w14:textId="77777777" w:rsidR="00217FAD" w:rsidRPr="00AC4FBC" w:rsidRDefault="00217FAD" w:rsidP="00217FAD">
            <w:pPr>
              <w:pStyle w:val="TAC"/>
              <w:rPr>
                <w:rFonts w:cs="Arial"/>
                <w:kern w:val="2"/>
                <w:szCs w:val="24"/>
              </w:rPr>
            </w:pPr>
            <w:r w:rsidRPr="00AC4FBC">
              <w:rPr>
                <w:rFonts w:cs="Arial"/>
              </w:rPr>
              <w:t>N/A</w:t>
            </w:r>
          </w:p>
        </w:tc>
      </w:tr>
      <w:tr w:rsidR="00217FAD" w:rsidRPr="00AC4FBC" w14:paraId="34F2C327" w14:textId="77777777" w:rsidTr="00AE313D">
        <w:trPr>
          <w:trHeight w:val="54"/>
          <w:jc w:val="center"/>
        </w:trPr>
        <w:tc>
          <w:tcPr>
            <w:tcW w:w="1928" w:type="dxa"/>
            <w:vMerge/>
            <w:shd w:val="clear" w:color="auto" w:fill="auto"/>
            <w:vAlign w:val="center"/>
          </w:tcPr>
          <w:p w14:paraId="075FA1A2" w14:textId="77777777" w:rsidR="00217FAD" w:rsidRPr="00AC4FBC" w:rsidRDefault="00217FAD" w:rsidP="00217FAD">
            <w:pPr>
              <w:pStyle w:val="TAC"/>
            </w:pPr>
          </w:p>
        </w:tc>
        <w:tc>
          <w:tcPr>
            <w:tcW w:w="1146" w:type="dxa"/>
            <w:shd w:val="clear" w:color="auto" w:fill="auto"/>
            <w:vAlign w:val="center"/>
          </w:tcPr>
          <w:p w14:paraId="7AC878AC" w14:textId="77777777" w:rsidR="00217FAD" w:rsidRPr="00AC4FBC" w:rsidRDefault="00217FAD" w:rsidP="00217FAD">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77CA60DB" w14:textId="77777777" w:rsidR="00217FAD" w:rsidRPr="00AC4FBC" w:rsidRDefault="00217FAD" w:rsidP="00217FAD">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29F2B3DC" w14:textId="77777777" w:rsidR="00217FAD" w:rsidRPr="00AC4FBC" w:rsidRDefault="00217FAD" w:rsidP="00217FAD">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5EEAD3F7" w14:textId="77777777" w:rsidR="00217FAD" w:rsidRPr="00AC4FBC" w:rsidRDefault="00217FAD" w:rsidP="00217FAD">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71D28AC9" w14:textId="77777777" w:rsidR="00217FAD" w:rsidRPr="00AC4FBC" w:rsidRDefault="00217FAD" w:rsidP="00217FAD">
            <w:pPr>
              <w:pStyle w:val="TAC"/>
              <w:rPr>
                <w:rFonts w:cs="Arial"/>
                <w:kern w:val="2"/>
                <w:szCs w:val="24"/>
              </w:rPr>
            </w:pPr>
            <w:r w:rsidRPr="00AC4FBC">
              <w:rPr>
                <w:rFonts w:eastAsia="Malgun Gothic" w:cs="Arial"/>
                <w:szCs w:val="18"/>
                <w:lang w:eastAsia="ko-KR"/>
              </w:rPr>
              <w:t>3900</w:t>
            </w:r>
          </w:p>
        </w:tc>
        <w:tc>
          <w:tcPr>
            <w:tcW w:w="667" w:type="dxa"/>
            <w:shd w:val="clear" w:color="auto" w:fill="auto"/>
            <w:vAlign w:val="center"/>
          </w:tcPr>
          <w:p w14:paraId="35233BFA"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23C0C282" w14:textId="77777777" w:rsidR="00217FAD" w:rsidRPr="00AC4FBC" w:rsidRDefault="00217FAD" w:rsidP="00217FAD">
            <w:pPr>
              <w:pStyle w:val="TAC"/>
              <w:rPr>
                <w:rFonts w:cs="Arial"/>
                <w:kern w:val="2"/>
                <w:szCs w:val="24"/>
              </w:rPr>
            </w:pPr>
            <w:r w:rsidRPr="00AC4FBC">
              <w:rPr>
                <w:rFonts w:cs="Arial"/>
              </w:rPr>
              <w:t>N/A</w:t>
            </w:r>
          </w:p>
        </w:tc>
      </w:tr>
      <w:tr w:rsidR="00217FAD" w:rsidRPr="00AC4FBC" w14:paraId="65845F82" w14:textId="77777777" w:rsidTr="00AE313D">
        <w:trPr>
          <w:trHeight w:val="54"/>
          <w:jc w:val="center"/>
        </w:trPr>
        <w:tc>
          <w:tcPr>
            <w:tcW w:w="1928" w:type="dxa"/>
            <w:vMerge/>
            <w:shd w:val="clear" w:color="auto" w:fill="auto"/>
            <w:vAlign w:val="center"/>
          </w:tcPr>
          <w:p w14:paraId="60358569" w14:textId="77777777" w:rsidR="00217FAD" w:rsidRPr="00AC4FBC" w:rsidRDefault="00217FAD" w:rsidP="00217FAD">
            <w:pPr>
              <w:pStyle w:val="TAC"/>
            </w:pPr>
          </w:p>
        </w:tc>
        <w:tc>
          <w:tcPr>
            <w:tcW w:w="1146" w:type="dxa"/>
            <w:shd w:val="clear" w:color="auto" w:fill="auto"/>
            <w:vAlign w:val="center"/>
          </w:tcPr>
          <w:p w14:paraId="004BE99C" w14:textId="77777777" w:rsidR="00217FAD" w:rsidRPr="00AC4FBC" w:rsidRDefault="00217FAD" w:rsidP="00217FAD">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7B4DBEB0" w14:textId="77777777" w:rsidR="00217FAD" w:rsidRPr="00AC4FBC" w:rsidRDefault="00217FAD" w:rsidP="00217FAD">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70996EE8" w14:textId="77777777" w:rsidR="00217FAD" w:rsidRPr="00AC4FBC" w:rsidRDefault="00217FAD" w:rsidP="00217FAD">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4940A401" w14:textId="77777777" w:rsidR="00217FAD" w:rsidRPr="00AC4FBC" w:rsidRDefault="00217FAD" w:rsidP="00217FAD">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4FE09F97" w14:textId="77777777" w:rsidR="00217FAD" w:rsidRPr="00AC4FBC" w:rsidRDefault="00217FAD" w:rsidP="00217FAD">
            <w:pPr>
              <w:pStyle w:val="TAC"/>
              <w:rPr>
                <w:rFonts w:cs="Arial"/>
                <w:kern w:val="2"/>
                <w:szCs w:val="24"/>
              </w:rPr>
            </w:pPr>
            <w:r w:rsidRPr="00AC4FBC">
              <w:rPr>
                <w:rFonts w:eastAsia="Malgun Gothic" w:cs="Arial"/>
                <w:szCs w:val="18"/>
                <w:lang w:eastAsia="ko-KR"/>
              </w:rPr>
              <w:t>2640</w:t>
            </w:r>
          </w:p>
        </w:tc>
        <w:tc>
          <w:tcPr>
            <w:tcW w:w="667" w:type="dxa"/>
            <w:shd w:val="clear" w:color="auto" w:fill="auto"/>
            <w:vAlign w:val="center"/>
          </w:tcPr>
          <w:p w14:paraId="77574CE7" w14:textId="77777777" w:rsidR="00217FAD" w:rsidRPr="00AC4FBC" w:rsidRDefault="00217FAD" w:rsidP="00217FAD">
            <w:pPr>
              <w:pStyle w:val="TAC"/>
              <w:rPr>
                <w:rFonts w:cs="Arial"/>
                <w:kern w:val="2"/>
                <w:szCs w:val="24"/>
              </w:rPr>
            </w:pPr>
            <w:r w:rsidRPr="00AC4FBC">
              <w:rPr>
                <w:rFonts w:cs="Arial"/>
              </w:rPr>
              <w:t>5.3</w:t>
            </w:r>
          </w:p>
        </w:tc>
        <w:tc>
          <w:tcPr>
            <w:tcW w:w="1328" w:type="dxa"/>
            <w:shd w:val="clear" w:color="auto" w:fill="auto"/>
            <w:vAlign w:val="center"/>
          </w:tcPr>
          <w:p w14:paraId="6B2E2D15" w14:textId="77777777" w:rsidR="00217FAD" w:rsidRPr="00AC4FBC" w:rsidRDefault="00217FAD" w:rsidP="00217FAD">
            <w:pPr>
              <w:pStyle w:val="TAC"/>
              <w:rPr>
                <w:rFonts w:cs="Arial"/>
                <w:kern w:val="2"/>
                <w:szCs w:val="24"/>
              </w:rPr>
            </w:pPr>
            <w:r w:rsidRPr="00AC4FBC">
              <w:rPr>
                <w:rFonts w:cs="Arial"/>
              </w:rPr>
              <w:t>IMD5</w:t>
            </w:r>
          </w:p>
        </w:tc>
      </w:tr>
      <w:tr w:rsidR="00217FAD" w:rsidRPr="00AC4FBC" w14:paraId="767EC1C1" w14:textId="77777777" w:rsidTr="00AE313D">
        <w:trPr>
          <w:trHeight w:val="54"/>
          <w:jc w:val="center"/>
        </w:trPr>
        <w:tc>
          <w:tcPr>
            <w:tcW w:w="1928" w:type="dxa"/>
            <w:vMerge/>
            <w:shd w:val="clear" w:color="auto" w:fill="auto"/>
            <w:vAlign w:val="center"/>
          </w:tcPr>
          <w:p w14:paraId="2250F930" w14:textId="77777777" w:rsidR="00217FAD" w:rsidRPr="00AC4FBC" w:rsidRDefault="00217FAD" w:rsidP="00217FAD">
            <w:pPr>
              <w:pStyle w:val="TAC"/>
            </w:pPr>
          </w:p>
        </w:tc>
        <w:tc>
          <w:tcPr>
            <w:tcW w:w="1146" w:type="dxa"/>
            <w:shd w:val="clear" w:color="auto" w:fill="auto"/>
            <w:vAlign w:val="center"/>
          </w:tcPr>
          <w:p w14:paraId="17745CB0" w14:textId="77777777" w:rsidR="00217FAD" w:rsidRPr="00AC4FBC" w:rsidRDefault="00217FAD" w:rsidP="00217FAD">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661492E5" w14:textId="77777777" w:rsidR="00217FAD" w:rsidRPr="00AC4FBC" w:rsidRDefault="00217FAD" w:rsidP="00217FAD">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3E54358E" w14:textId="77777777" w:rsidR="00217FAD" w:rsidRPr="00AC4FBC" w:rsidRDefault="00217FAD" w:rsidP="00217FAD">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3F9764AC" w14:textId="77777777" w:rsidR="00217FAD" w:rsidRPr="00AC4FBC" w:rsidRDefault="00217FAD" w:rsidP="00217FAD">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2DFDFD64" w14:textId="77777777" w:rsidR="00217FAD" w:rsidRPr="00AC4FBC" w:rsidRDefault="00217FAD" w:rsidP="00217FAD">
            <w:pPr>
              <w:pStyle w:val="TAC"/>
              <w:rPr>
                <w:rFonts w:cs="Arial"/>
                <w:kern w:val="2"/>
                <w:szCs w:val="24"/>
              </w:rPr>
            </w:pPr>
            <w:r w:rsidRPr="00AC4FBC">
              <w:rPr>
                <w:rFonts w:eastAsia="Malgun Gothic" w:cs="Arial"/>
                <w:szCs w:val="18"/>
                <w:lang w:eastAsia="ko-KR"/>
              </w:rPr>
              <w:t>2620</w:t>
            </w:r>
          </w:p>
        </w:tc>
        <w:tc>
          <w:tcPr>
            <w:tcW w:w="667" w:type="dxa"/>
            <w:shd w:val="clear" w:color="auto" w:fill="auto"/>
            <w:vAlign w:val="center"/>
          </w:tcPr>
          <w:p w14:paraId="03EEB62E"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77CFB5CF" w14:textId="77777777" w:rsidR="00217FAD" w:rsidRPr="00AC4FBC" w:rsidRDefault="00217FAD" w:rsidP="00217FAD">
            <w:pPr>
              <w:pStyle w:val="TAC"/>
              <w:rPr>
                <w:rFonts w:cs="Arial"/>
                <w:kern w:val="2"/>
                <w:szCs w:val="24"/>
              </w:rPr>
            </w:pPr>
            <w:r w:rsidRPr="00AC4FBC">
              <w:rPr>
                <w:rFonts w:cs="Arial"/>
              </w:rPr>
              <w:t>N/A</w:t>
            </w:r>
          </w:p>
        </w:tc>
      </w:tr>
      <w:tr w:rsidR="00217FAD" w:rsidRPr="00AC4FBC" w14:paraId="41C52A5F" w14:textId="77777777" w:rsidTr="00AE313D">
        <w:trPr>
          <w:trHeight w:val="54"/>
          <w:jc w:val="center"/>
        </w:trPr>
        <w:tc>
          <w:tcPr>
            <w:tcW w:w="1928" w:type="dxa"/>
            <w:vMerge/>
            <w:shd w:val="clear" w:color="auto" w:fill="auto"/>
            <w:vAlign w:val="center"/>
          </w:tcPr>
          <w:p w14:paraId="77DBF72E" w14:textId="77777777" w:rsidR="00217FAD" w:rsidRPr="00AC4FBC" w:rsidRDefault="00217FAD" w:rsidP="00217FAD">
            <w:pPr>
              <w:pStyle w:val="TAC"/>
            </w:pPr>
          </w:p>
        </w:tc>
        <w:tc>
          <w:tcPr>
            <w:tcW w:w="1146" w:type="dxa"/>
            <w:shd w:val="clear" w:color="auto" w:fill="auto"/>
            <w:vAlign w:val="center"/>
          </w:tcPr>
          <w:p w14:paraId="4CA69978" w14:textId="77777777" w:rsidR="00217FAD" w:rsidRPr="00AC4FBC" w:rsidRDefault="00217FAD" w:rsidP="00217FAD">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2E5A70E1" w14:textId="77777777" w:rsidR="00217FAD" w:rsidRPr="00AC4FBC" w:rsidRDefault="00217FAD" w:rsidP="00217FAD">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5EA92ADF" w14:textId="77777777" w:rsidR="00217FAD" w:rsidRPr="00AC4FBC" w:rsidRDefault="00217FAD" w:rsidP="00217FAD">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1ADEA3A0" w14:textId="77777777" w:rsidR="00217FAD" w:rsidRPr="00AC4FBC" w:rsidRDefault="00217FAD" w:rsidP="00217FAD">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6A37F934" w14:textId="77777777" w:rsidR="00217FAD" w:rsidRPr="00AC4FBC" w:rsidRDefault="00217FAD" w:rsidP="00217FAD">
            <w:pPr>
              <w:pStyle w:val="TAC"/>
              <w:rPr>
                <w:rFonts w:cs="Arial"/>
                <w:kern w:val="2"/>
                <w:szCs w:val="24"/>
              </w:rPr>
            </w:pPr>
            <w:r w:rsidRPr="00AC4FBC">
              <w:rPr>
                <w:rFonts w:eastAsia="Malgun Gothic" w:cs="Arial"/>
                <w:szCs w:val="18"/>
                <w:lang w:eastAsia="ko-KR"/>
              </w:rPr>
              <w:t>3400</w:t>
            </w:r>
          </w:p>
        </w:tc>
        <w:tc>
          <w:tcPr>
            <w:tcW w:w="667" w:type="dxa"/>
            <w:shd w:val="clear" w:color="auto" w:fill="auto"/>
            <w:vAlign w:val="center"/>
          </w:tcPr>
          <w:p w14:paraId="0060360F"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06067BB9" w14:textId="77777777" w:rsidR="00217FAD" w:rsidRPr="00AC4FBC" w:rsidRDefault="00217FAD" w:rsidP="00217FAD">
            <w:pPr>
              <w:pStyle w:val="TAC"/>
              <w:rPr>
                <w:rFonts w:cs="Arial"/>
                <w:kern w:val="2"/>
                <w:szCs w:val="24"/>
              </w:rPr>
            </w:pPr>
            <w:r w:rsidRPr="00AC4FBC">
              <w:rPr>
                <w:rFonts w:cs="Arial"/>
              </w:rPr>
              <w:t>N/A</w:t>
            </w:r>
          </w:p>
        </w:tc>
      </w:tr>
      <w:tr w:rsidR="00217FAD" w:rsidRPr="00AC4FBC" w14:paraId="1136195A" w14:textId="77777777" w:rsidTr="00AE313D">
        <w:trPr>
          <w:trHeight w:val="54"/>
          <w:jc w:val="center"/>
        </w:trPr>
        <w:tc>
          <w:tcPr>
            <w:tcW w:w="1928" w:type="dxa"/>
            <w:vMerge/>
            <w:shd w:val="clear" w:color="auto" w:fill="auto"/>
            <w:vAlign w:val="center"/>
          </w:tcPr>
          <w:p w14:paraId="43F74F45" w14:textId="77777777" w:rsidR="00217FAD" w:rsidRPr="00AC4FBC" w:rsidRDefault="00217FAD" w:rsidP="00217FAD">
            <w:pPr>
              <w:pStyle w:val="TAC"/>
            </w:pPr>
          </w:p>
        </w:tc>
        <w:tc>
          <w:tcPr>
            <w:tcW w:w="1146" w:type="dxa"/>
            <w:shd w:val="clear" w:color="auto" w:fill="auto"/>
            <w:vAlign w:val="center"/>
          </w:tcPr>
          <w:p w14:paraId="01A8EC14" w14:textId="77777777" w:rsidR="00217FAD" w:rsidRPr="00AC4FBC" w:rsidRDefault="00217FAD" w:rsidP="00217FAD">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48755EDB" w14:textId="77777777" w:rsidR="00217FAD" w:rsidRPr="00AC4FBC" w:rsidRDefault="00217FAD" w:rsidP="00217FAD">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59C4DC1D" w14:textId="77777777" w:rsidR="00217FAD" w:rsidRPr="00AC4FBC" w:rsidRDefault="00217FAD" w:rsidP="00217FAD">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703D20B2" w14:textId="77777777" w:rsidR="00217FAD" w:rsidRPr="00AC4FBC" w:rsidRDefault="00217FAD" w:rsidP="00217FAD">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741C3689" w14:textId="77777777" w:rsidR="00217FAD" w:rsidRPr="00AC4FBC" w:rsidRDefault="00217FAD" w:rsidP="00217FAD">
            <w:pPr>
              <w:pStyle w:val="TAC"/>
              <w:rPr>
                <w:rFonts w:cs="Arial"/>
                <w:kern w:val="2"/>
                <w:szCs w:val="24"/>
              </w:rPr>
            </w:pPr>
            <w:r w:rsidRPr="00AC4FBC">
              <w:rPr>
                <w:rFonts w:eastAsia="Malgun Gothic" w:cs="Arial"/>
                <w:szCs w:val="18"/>
                <w:lang w:eastAsia="ko-KR"/>
              </w:rPr>
              <w:t>1840</w:t>
            </w:r>
          </w:p>
        </w:tc>
        <w:tc>
          <w:tcPr>
            <w:tcW w:w="667" w:type="dxa"/>
            <w:shd w:val="clear" w:color="auto" w:fill="auto"/>
            <w:vAlign w:val="center"/>
          </w:tcPr>
          <w:p w14:paraId="796518EE" w14:textId="77777777" w:rsidR="00217FAD" w:rsidRPr="00AC4FBC" w:rsidRDefault="00217FAD" w:rsidP="00217FAD">
            <w:pPr>
              <w:pStyle w:val="TAC"/>
              <w:rPr>
                <w:rFonts w:cs="Arial"/>
                <w:kern w:val="2"/>
                <w:szCs w:val="24"/>
              </w:rPr>
            </w:pPr>
            <w:r w:rsidRPr="00AC4FBC">
              <w:rPr>
                <w:rFonts w:cs="Arial"/>
              </w:rPr>
              <w:t>16.4</w:t>
            </w:r>
          </w:p>
        </w:tc>
        <w:tc>
          <w:tcPr>
            <w:tcW w:w="1328" w:type="dxa"/>
            <w:shd w:val="clear" w:color="auto" w:fill="auto"/>
            <w:vAlign w:val="center"/>
          </w:tcPr>
          <w:p w14:paraId="367A69B5" w14:textId="77777777" w:rsidR="00217FAD" w:rsidRPr="00AC4FBC" w:rsidRDefault="00217FAD" w:rsidP="00217FAD">
            <w:pPr>
              <w:pStyle w:val="TAC"/>
              <w:rPr>
                <w:rFonts w:cs="Arial"/>
                <w:kern w:val="2"/>
                <w:szCs w:val="24"/>
              </w:rPr>
            </w:pPr>
            <w:r w:rsidRPr="00AC4FBC">
              <w:rPr>
                <w:rFonts w:eastAsia="Malgun Gothic" w:cs="Arial"/>
                <w:szCs w:val="18"/>
                <w:lang w:eastAsia="ko-KR"/>
              </w:rPr>
              <w:t>IMD3</w:t>
            </w:r>
          </w:p>
        </w:tc>
      </w:tr>
      <w:tr w:rsidR="00217FAD" w:rsidRPr="00AC4FBC" w14:paraId="53611DDD" w14:textId="77777777" w:rsidTr="00AE313D">
        <w:trPr>
          <w:trHeight w:val="54"/>
          <w:jc w:val="center"/>
        </w:trPr>
        <w:tc>
          <w:tcPr>
            <w:tcW w:w="1928" w:type="dxa"/>
            <w:vMerge w:val="restart"/>
            <w:shd w:val="clear" w:color="auto" w:fill="auto"/>
            <w:vAlign w:val="center"/>
          </w:tcPr>
          <w:p w14:paraId="637747F1" w14:textId="77777777" w:rsidR="00217FAD" w:rsidRPr="00AC4FBC" w:rsidRDefault="00217FAD" w:rsidP="00217FAD">
            <w:pPr>
              <w:pStyle w:val="TAC"/>
            </w:pPr>
            <w:r w:rsidRPr="00AC4FBC">
              <w:t>DC_3A-41A_n78A</w:t>
            </w:r>
          </w:p>
        </w:tc>
        <w:tc>
          <w:tcPr>
            <w:tcW w:w="1146" w:type="dxa"/>
            <w:shd w:val="clear" w:color="auto" w:fill="auto"/>
            <w:vAlign w:val="center"/>
          </w:tcPr>
          <w:p w14:paraId="720FD5DE" w14:textId="77777777" w:rsidR="00217FAD" w:rsidRPr="00AC4FBC" w:rsidRDefault="00217FAD" w:rsidP="00217FAD">
            <w:pPr>
              <w:pStyle w:val="TAC"/>
              <w:rPr>
                <w:rFonts w:eastAsia="宋体"/>
              </w:rPr>
            </w:pPr>
            <w:r w:rsidRPr="00AC4FBC">
              <w:t>41</w:t>
            </w:r>
          </w:p>
        </w:tc>
        <w:tc>
          <w:tcPr>
            <w:tcW w:w="1481" w:type="dxa"/>
            <w:shd w:val="clear" w:color="auto" w:fill="auto"/>
            <w:noWrap/>
            <w:vAlign w:val="center"/>
          </w:tcPr>
          <w:p w14:paraId="648CA660" w14:textId="77777777" w:rsidR="00217FAD" w:rsidRPr="00AC4FBC" w:rsidRDefault="00217FAD" w:rsidP="00217FAD">
            <w:pPr>
              <w:pStyle w:val="TAC"/>
              <w:rPr>
                <w:rFonts w:eastAsia="宋体"/>
              </w:rPr>
            </w:pPr>
            <w:r w:rsidRPr="00AC4FBC">
              <w:t>2620</w:t>
            </w:r>
          </w:p>
        </w:tc>
        <w:tc>
          <w:tcPr>
            <w:tcW w:w="779" w:type="dxa"/>
            <w:shd w:val="clear" w:color="auto" w:fill="auto"/>
            <w:noWrap/>
            <w:vAlign w:val="center"/>
          </w:tcPr>
          <w:p w14:paraId="02D78D1E" w14:textId="77777777" w:rsidR="00217FAD" w:rsidRPr="00AC4FBC" w:rsidRDefault="00217FAD" w:rsidP="00217FAD">
            <w:pPr>
              <w:pStyle w:val="TAC"/>
              <w:rPr>
                <w:rFonts w:eastAsia="宋体"/>
              </w:rPr>
            </w:pPr>
            <w:r w:rsidRPr="00AC4FBC">
              <w:t>5</w:t>
            </w:r>
          </w:p>
        </w:tc>
        <w:tc>
          <w:tcPr>
            <w:tcW w:w="721" w:type="dxa"/>
            <w:shd w:val="clear" w:color="auto" w:fill="auto"/>
            <w:noWrap/>
            <w:vAlign w:val="center"/>
          </w:tcPr>
          <w:p w14:paraId="224D5C04" w14:textId="77777777" w:rsidR="00217FAD" w:rsidRPr="00AC4FBC" w:rsidRDefault="00217FAD" w:rsidP="00217FAD">
            <w:pPr>
              <w:pStyle w:val="TAC"/>
              <w:rPr>
                <w:rFonts w:eastAsia="宋体"/>
              </w:rPr>
            </w:pPr>
            <w:r w:rsidRPr="00AC4FBC">
              <w:t>25</w:t>
            </w:r>
          </w:p>
        </w:tc>
        <w:tc>
          <w:tcPr>
            <w:tcW w:w="1314" w:type="dxa"/>
            <w:shd w:val="clear" w:color="auto" w:fill="auto"/>
            <w:noWrap/>
            <w:vAlign w:val="center"/>
          </w:tcPr>
          <w:p w14:paraId="0CCFCE10" w14:textId="77777777" w:rsidR="00217FAD" w:rsidRPr="00AC4FBC" w:rsidRDefault="00217FAD" w:rsidP="00217FAD">
            <w:pPr>
              <w:pStyle w:val="TAC"/>
              <w:rPr>
                <w:rFonts w:eastAsia="宋体"/>
              </w:rPr>
            </w:pPr>
            <w:r w:rsidRPr="00AC4FBC">
              <w:t>2620</w:t>
            </w:r>
          </w:p>
        </w:tc>
        <w:tc>
          <w:tcPr>
            <w:tcW w:w="667" w:type="dxa"/>
            <w:shd w:val="clear" w:color="auto" w:fill="auto"/>
            <w:vAlign w:val="center"/>
          </w:tcPr>
          <w:p w14:paraId="1B2106AB" w14:textId="77777777" w:rsidR="00217FAD" w:rsidRPr="00AC4FBC" w:rsidRDefault="00217FAD" w:rsidP="00217FAD">
            <w:pPr>
              <w:pStyle w:val="TAC"/>
              <w:rPr>
                <w:rFonts w:eastAsia="宋体"/>
              </w:rPr>
            </w:pPr>
            <w:r w:rsidRPr="00AC4FBC">
              <w:t>N/A</w:t>
            </w:r>
          </w:p>
        </w:tc>
        <w:tc>
          <w:tcPr>
            <w:tcW w:w="1328" w:type="dxa"/>
            <w:shd w:val="clear" w:color="auto" w:fill="auto"/>
            <w:vAlign w:val="center"/>
          </w:tcPr>
          <w:p w14:paraId="5D099334" w14:textId="77777777" w:rsidR="00217FAD" w:rsidRPr="00AC4FBC" w:rsidRDefault="00217FAD" w:rsidP="00217FAD">
            <w:pPr>
              <w:pStyle w:val="TAC"/>
              <w:rPr>
                <w:rFonts w:eastAsia="Malgun Gothic"/>
              </w:rPr>
            </w:pPr>
            <w:r w:rsidRPr="00AC4FBC">
              <w:t>N/A</w:t>
            </w:r>
          </w:p>
        </w:tc>
      </w:tr>
      <w:tr w:rsidR="00217FAD" w:rsidRPr="00AC4FBC" w14:paraId="59886208" w14:textId="77777777" w:rsidTr="00AE313D">
        <w:trPr>
          <w:trHeight w:val="54"/>
          <w:jc w:val="center"/>
        </w:trPr>
        <w:tc>
          <w:tcPr>
            <w:tcW w:w="1928" w:type="dxa"/>
            <w:vMerge/>
            <w:shd w:val="clear" w:color="auto" w:fill="auto"/>
            <w:vAlign w:val="center"/>
          </w:tcPr>
          <w:p w14:paraId="4FC3774F" w14:textId="77777777" w:rsidR="00217FAD" w:rsidRPr="00AC4FBC" w:rsidRDefault="00217FAD" w:rsidP="00217FAD">
            <w:pPr>
              <w:pStyle w:val="TAC"/>
            </w:pPr>
          </w:p>
        </w:tc>
        <w:tc>
          <w:tcPr>
            <w:tcW w:w="1146" w:type="dxa"/>
            <w:shd w:val="clear" w:color="auto" w:fill="auto"/>
            <w:vAlign w:val="center"/>
          </w:tcPr>
          <w:p w14:paraId="18C4EB3E" w14:textId="77777777" w:rsidR="00217FAD" w:rsidRPr="00AC4FBC" w:rsidRDefault="00217FAD" w:rsidP="00217FAD">
            <w:pPr>
              <w:pStyle w:val="TAC"/>
              <w:rPr>
                <w:rFonts w:eastAsia="宋体"/>
              </w:rPr>
            </w:pPr>
            <w:r w:rsidRPr="00AC4FBC">
              <w:t>n78</w:t>
            </w:r>
          </w:p>
        </w:tc>
        <w:tc>
          <w:tcPr>
            <w:tcW w:w="1481" w:type="dxa"/>
            <w:shd w:val="clear" w:color="auto" w:fill="auto"/>
            <w:noWrap/>
            <w:vAlign w:val="center"/>
          </w:tcPr>
          <w:p w14:paraId="55815F52" w14:textId="77777777" w:rsidR="00217FAD" w:rsidRPr="00AC4FBC" w:rsidRDefault="00217FAD" w:rsidP="00217FAD">
            <w:pPr>
              <w:pStyle w:val="TAC"/>
              <w:rPr>
                <w:rFonts w:eastAsia="宋体"/>
              </w:rPr>
            </w:pPr>
            <w:r w:rsidRPr="00AC4FBC">
              <w:t>3400</w:t>
            </w:r>
          </w:p>
        </w:tc>
        <w:tc>
          <w:tcPr>
            <w:tcW w:w="779" w:type="dxa"/>
            <w:shd w:val="clear" w:color="auto" w:fill="auto"/>
            <w:noWrap/>
            <w:vAlign w:val="center"/>
          </w:tcPr>
          <w:p w14:paraId="5F32B6A9" w14:textId="77777777" w:rsidR="00217FAD" w:rsidRPr="00AC4FBC" w:rsidRDefault="00217FAD" w:rsidP="00217FAD">
            <w:pPr>
              <w:pStyle w:val="TAC"/>
              <w:rPr>
                <w:rFonts w:eastAsia="宋体"/>
              </w:rPr>
            </w:pPr>
            <w:r w:rsidRPr="00AC4FBC">
              <w:t>10</w:t>
            </w:r>
          </w:p>
        </w:tc>
        <w:tc>
          <w:tcPr>
            <w:tcW w:w="721" w:type="dxa"/>
            <w:shd w:val="clear" w:color="auto" w:fill="auto"/>
            <w:noWrap/>
            <w:vAlign w:val="center"/>
          </w:tcPr>
          <w:p w14:paraId="3796647C" w14:textId="77777777" w:rsidR="00217FAD" w:rsidRPr="00AC4FBC" w:rsidRDefault="00217FAD" w:rsidP="00217FAD">
            <w:pPr>
              <w:pStyle w:val="TAC"/>
              <w:rPr>
                <w:rFonts w:eastAsia="宋体"/>
              </w:rPr>
            </w:pPr>
            <w:r w:rsidRPr="00AC4FBC">
              <w:t>50</w:t>
            </w:r>
          </w:p>
        </w:tc>
        <w:tc>
          <w:tcPr>
            <w:tcW w:w="1314" w:type="dxa"/>
            <w:shd w:val="clear" w:color="auto" w:fill="auto"/>
            <w:noWrap/>
            <w:vAlign w:val="center"/>
          </w:tcPr>
          <w:p w14:paraId="1F99C2E3" w14:textId="77777777" w:rsidR="00217FAD" w:rsidRPr="00AC4FBC" w:rsidRDefault="00217FAD" w:rsidP="00217FAD">
            <w:pPr>
              <w:pStyle w:val="TAC"/>
              <w:rPr>
                <w:rFonts w:eastAsia="宋体"/>
              </w:rPr>
            </w:pPr>
            <w:r w:rsidRPr="00AC4FBC">
              <w:t>3400</w:t>
            </w:r>
          </w:p>
        </w:tc>
        <w:tc>
          <w:tcPr>
            <w:tcW w:w="667" w:type="dxa"/>
            <w:shd w:val="clear" w:color="auto" w:fill="auto"/>
            <w:vAlign w:val="center"/>
          </w:tcPr>
          <w:p w14:paraId="68D65022" w14:textId="77777777" w:rsidR="00217FAD" w:rsidRPr="00AC4FBC" w:rsidRDefault="00217FAD" w:rsidP="00217FAD">
            <w:pPr>
              <w:pStyle w:val="TAC"/>
              <w:rPr>
                <w:rFonts w:eastAsia="宋体"/>
              </w:rPr>
            </w:pPr>
            <w:r w:rsidRPr="00AC4FBC">
              <w:t>N/A</w:t>
            </w:r>
          </w:p>
        </w:tc>
        <w:tc>
          <w:tcPr>
            <w:tcW w:w="1328" w:type="dxa"/>
            <w:shd w:val="clear" w:color="auto" w:fill="auto"/>
            <w:vAlign w:val="center"/>
          </w:tcPr>
          <w:p w14:paraId="00CD281C" w14:textId="77777777" w:rsidR="00217FAD" w:rsidRPr="00AC4FBC" w:rsidRDefault="00217FAD" w:rsidP="00217FAD">
            <w:pPr>
              <w:pStyle w:val="TAC"/>
              <w:rPr>
                <w:rFonts w:eastAsia="Malgun Gothic"/>
              </w:rPr>
            </w:pPr>
            <w:r w:rsidRPr="00AC4FBC">
              <w:t>N/A</w:t>
            </w:r>
          </w:p>
        </w:tc>
      </w:tr>
      <w:tr w:rsidR="00217FAD" w:rsidRPr="00AC4FBC" w14:paraId="75C7BA04" w14:textId="77777777" w:rsidTr="00AE313D">
        <w:trPr>
          <w:trHeight w:val="54"/>
          <w:jc w:val="center"/>
        </w:trPr>
        <w:tc>
          <w:tcPr>
            <w:tcW w:w="1928" w:type="dxa"/>
            <w:vMerge/>
            <w:shd w:val="clear" w:color="auto" w:fill="auto"/>
            <w:vAlign w:val="center"/>
          </w:tcPr>
          <w:p w14:paraId="6025BF06" w14:textId="77777777" w:rsidR="00217FAD" w:rsidRPr="00AC4FBC" w:rsidRDefault="00217FAD" w:rsidP="00217FAD">
            <w:pPr>
              <w:pStyle w:val="TAC"/>
            </w:pPr>
          </w:p>
        </w:tc>
        <w:tc>
          <w:tcPr>
            <w:tcW w:w="1146" w:type="dxa"/>
            <w:shd w:val="clear" w:color="auto" w:fill="auto"/>
            <w:vAlign w:val="center"/>
          </w:tcPr>
          <w:p w14:paraId="231E20A0" w14:textId="77777777" w:rsidR="00217FAD" w:rsidRPr="00AC4FBC" w:rsidRDefault="00217FAD" w:rsidP="00217FAD">
            <w:pPr>
              <w:pStyle w:val="TAC"/>
              <w:rPr>
                <w:rFonts w:eastAsia="宋体"/>
              </w:rPr>
            </w:pPr>
            <w:r w:rsidRPr="00AC4FBC">
              <w:t>3</w:t>
            </w:r>
          </w:p>
        </w:tc>
        <w:tc>
          <w:tcPr>
            <w:tcW w:w="1481" w:type="dxa"/>
            <w:shd w:val="clear" w:color="auto" w:fill="auto"/>
            <w:noWrap/>
            <w:vAlign w:val="center"/>
          </w:tcPr>
          <w:p w14:paraId="55D64CA0" w14:textId="77777777" w:rsidR="00217FAD" w:rsidRPr="00AC4FBC" w:rsidRDefault="00217FAD" w:rsidP="00217FAD">
            <w:pPr>
              <w:pStyle w:val="TAC"/>
              <w:rPr>
                <w:rFonts w:eastAsia="宋体"/>
              </w:rPr>
            </w:pPr>
            <w:r w:rsidRPr="00AC4FBC">
              <w:t>1745</w:t>
            </w:r>
          </w:p>
        </w:tc>
        <w:tc>
          <w:tcPr>
            <w:tcW w:w="779" w:type="dxa"/>
            <w:shd w:val="clear" w:color="auto" w:fill="auto"/>
            <w:noWrap/>
            <w:vAlign w:val="center"/>
          </w:tcPr>
          <w:p w14:paraId="1946804D" w14:textId="77777777" w:rsidR="00217FAD" w:rsidRPr="00AC4FBC" w:rsidRDefault="00217FAD" w:rsidP="00217FAD">
            <w:pPr>
              <w:pStyle w:val="TAC"/>
              <w:rPr>
                <w:rFonts w:eastAsia="宋体"/>
              </w:rPr>
            </w:pPr>
            <w:r w:rsidRPr="00AC4FBC">
              <w:t>5</w:t>
            </w:r>
          </w:p>
        </w:tc>
        <w:tc>
          <w:tcPr>
            <w:tcW w:w="721" w:type="dxa"/>
            <w:shd w:val="clear" w:color="auto" w:fill="auto"/>
            <w:noWrap/>
            <w:vAlign w:val="center"/>
          </w:tcPr>
          <w:p w14:paraId="40B4CC36" w14:textId="77777777" w:rsidR="00217FAD" w:rsidRPr="00AC4FBC" w:rsidRDefault="00217FAD" w:rsidP="00217FAD">
            <w:pPr>
              <w:pStyle w:val="TAC"/>
              <w:rPr>
                <w:rFonts w:eastAsia="宋体"/>
              </w:rPr>
            </w:pPr>
            <w:r w:rsidRPr="00AC4FBC">
              <w:t>25</w:t>
            </w:r>
          </w:p>
        </w:tc>
        <w:tc>
          <w:tcPr>
            <w:tcW w:w="1314" w:type="dxa"/>
            <w:shd w:val="clear" w:color="auto" w:fill="auto"/>
            <w:noWrap/>
            <w:vAlign w:val="center"/>
          </w:tcPr>
          <w:p w14:paraId="730AFCF8" w14:textId="77777777" w:rsidR="00217FAD" w:rsidRPr="00AC4FBC" w:rsidRDefault="00217FAD" w:rsidP="00217FAD">
            <w:pPr>
              <w:pStyle w:val="TAC"/>
              <w:rPr>
                <w:rFonts w:eastAsia="宋体"/>
              </w:rPr>
            </w:pPr>
            <w:r w:rsidRPr="00AC4FBC">
              <w:t>1840</w:t>
            </w:r>
          </w:p>
        </w:tc>
        <w:tc>
          <w:tcPr>
            <w:tcW w:w="667" w:type="dxa"/>
            <w:shd w:val="clear" w:color="auto" w:fill="auto"/>
            <w:vAlign w:val="center"/>
          </w:tcPr>
          <w:p w14:paraId="0797AFA2" w14:textId="77777777" w:rsidR="00217FAD" w:rsidRPr="00AC4FBC" w:rsidRDefault="00217FAD" w:rsidP="00217FAD">
            <w:pPr>
              <w:pStyle w:val="TAC"/>
              <w:rPr>
                <w:rFonts w:eastAsia="宋体"/>
              </w:rPr>
            </w:pPr>
            <w:r w:rsidRPr="00AC4FBC">
              <w:t>16.4</w:t>
            </w:r>
          </w:p>
        </w:tc>
        <w:tc>
          <w:tcPr>
            <w:tcW w:w="1328" w:type="dxa"/>
            <w:shd w:val="clear" w:color="auto" w:fill="auto"/>
            <w:vAlign w:val="center"/>
          </w:tcPr>
          <w:p w14:paraId="61397EF0" w14:textId="77777777" w:rsidR="00217FAD" w:rsidRPr="00AC4FBC" w:rsidRDefault="00217FAD" w:rsidP="00217FAD">
            <w:pPr>
              <w:pStyle w:val="TAC"/>
              <w:keepNext w:val="0"/>
              <w:rPr>
                <w:rFonts w:eastAsia="Malgun Gothic"/>
              </w:rPr>
            </w:pPr>
            <w:r w:rsidRPr="00AC4FBC">
              <w:rPr>
                <w:rFonts w:eastAsia="Malgun Gothic"/>
              </w:rPr>
              <w:t>IMD3</w:t>
            </w:r>
          </w:p>
        </w:tc>
      </w:tr>
      <w:tr w:rsidR="00217FAD" w:rsidRPr="00AC4FBC" w14:paraId="271B33DF" w14:textId="77777777" w:rsidTr="00AE313D">
        <w:trPr>
          <w:trHeight w:val="54"/>
          <w:jc w:val="center"/>
        </w:trPr>
        <w:tc>
          <w:tcPr>
            <w:tcW w:w="1928" w:type="dxa"/>
            <w:vMerge w:val="restart"/>
            <w:shd w:val="clear" w:color="auto" w:fill="auto"/>
            <w:vAlign w:val="center"/>
          </w:tcPr>
          <w:p w14:paraId="0A381CD3" w14:textId="77777777" w:rsidR="00217FAD" w:rsidRPr="00AC4FBC" w:rsidRDefault="00217FAD" w:rsidP="00217FAD">
            <w:pPr>
              <w:pStyle w:val="TAC"/>
            </w:pPr>
            <w:r w:rsidRPr="00AC4FBC">
              <w:t>DC_3A_n78A-n79A</w:t>
            </w:r>
          </w:p>
        </w:tc>
        <w:tc>
          <w:tcPr>
            <w:tcW w:w="1146" w:type="dxa"/>
            <w:shd w:val="clear" w:color="auto" w:fill="auto"/>
            <w:vAlign w:val="center"/>
          </w:tcPr>
          <w:p w14:paraId="25B67763" w14:textId="77777777" w:rsidR="00217FAD" w:rsidRPr="00AC4FBC" w:rsidRDefault="00217FAD" w:rsidP="00217FAD">
            <w:pPr>
              <w:pStyle w:val="TAC"/>
            </w:pPr>
            <w:r w:rsidRPr="00AC4FBC">
              <w:t>3</w:t>
            </w:r>
          </w:p>
        </w:tc>
        <w:tc>
          <w:tcPr>
            <w:tcW w:w="1481" w:type="dxa"/>
            <w:shd w:val="clear" w:color="auto" w:fill="auto"/>
            <w:noWrap/>
            <w:vAlign w:val="center"/>
          </w:tcPr>
          <w:p w14:paraId="640ED54C" w14:textId="77777777" w:rsidR="00217FAD" w:rsidRPr="00AC4FBC" w:rsidRDefault="00217FAD" w:rsidP="00217FAD">
            <w:pPr>
              <w:pStyle w:val="TAC"/>
            </w:pPr>
            <w:r w:rsidRPr="00AC4FBC">
              <w:t>1770</w:t>
            </w:r>
          </w:p>
        </w:tc>
        <w:tc>
          <w:tcPr>
            <w:tcW w:w="779" w:type="dxa"/>
            <w:shd w:val="clear" w:color="auto" w:fill="auto"/>
            <w:noWrap/>
            <w:vAlign w:val="center"/>
          </w:tcPr>
          <w:p w14:paraId="2819B7A0" w14:textId="77777777" w:rsidR="00217FAD" w:rsidRPr="00AC4FBC" w:rsidRDefault="00217FAD" w:rsidP="00217FAD">
            <w:pPr>
              <w:pStyle w:val="TAC"/>
            </w:pPr>
            <w:r w:rsidRPr="00AC4FBC">
              <w:t>5</w:t>
            </w:r>
          </w:p>
        </w:tc>
        <w:tc>
          <w:tcPr>
            <w:tcW w:w="721" w:type="dxa"/>
            <w:shd w:val="clear" w:color="auto" w:fill="auto"/>
            <w:noWrap/>
            <w:vAlign w:val="center"/>
          </w:tcPr>
          <w:p w14:paraId="7DA647FE" w14:textId="77777777" w:rsidR="00217FAD" w:rsidRPr="00AC4FBC" w:rsidRDefault="00217FAD" w:rsidP="00217FAD">
            <w:pPr>
              <w:pStyle w:val="TAC"/>
            </w:pPr>
            <w:r w:rsidRPr="00AC4FBC">
              <w:t>25</w:t>
            </w:r>
          </w:p>
        </w:tc>
        <w:tc>
          <w:tcPr>
            <w:tcW w:w="1314" w:type="dxa"/>
            <w:shd w:val="clear" w:color="auto" w:fill="auto"/>
            <w:noWrap/>
            <w:vAlign w:val="center"/>
          </w:tcPr>
          <w:p w14:paraId="6F24D76D" w14:textId="77777777" w:rsidR="00217FAD" w:rsidRPr="00AC4FBC" w:rsidRDefault="00217FAD" w:rsidP="00217FAD">
            <w:pPr>
              <w:pStyle w:val="TAC"/>
            </w:pPr>
            <w:r w:rsidRPr="00AC4FBC">
              <w:t>1865</w:t>
            </w:r>
          </w:p>
        </w:tc>
        <w:tc>
          <w:tcPr>
            <w:tcW w:w="667" w:type="dxa"/>
            <w:shd w:val="clear" w:color="auto" w:fill="auto"/>
            <w:vAlign w:val="center"/>
          </w:tcPr>
          <w:p w14:paraId="7369700C" w14:textId="77777777" w:rsidR="00217FAD" w:rsidRPr="00AC4FBC" w:rsidRDefault="00217FAD" w:rsidP="00217FAD">
            <w:pPr>
              <w:pStyle w:val="TAC"/>
            </w:pPr>
            <w:r w:rsidRPr="00AC4FBC">
              <w:t>N/A</w:t>
            </w:r>
          </w:p>
        </w:tc>
        <w:tc>
          <w:tcPr>
            <w:tcW w:w="1328" w:type="dxa"/>
            <w:shd w:val="clear" w:color="auto" w:fill="auto"/>
            <w:vAlign w:val="center"/>
          </w:tcPr>
          <w:p w14:paraId="2EFC7B84" w14:textId="77777777" w:rsidR="00217FAD" w:rsidRPr="00AC4FBC" w:rsidRDefault="00217FAD" w:rsidP="00217FAD">
            <w:pPr>
              <w:pStyle w:val="TAC"/>
            </w:pPr>
            <w:r w:rsidRPr="00AC4FBC">
              <w:rPr>
                <w:rFonts w:eastAsia="Malgun Gothic"/>
              </w:rPr>
              <w:t>N/A</w:t>
            </w:r>
          </w:p>
        </w:tc>
      </w:tr>
      <w:tr w:rsidR="00217FAD" w:rsidRPr="00AC4FBC" w14:paraId="1F426A2E" w14:textId="77777777" w:rsidTr="00AE313D">
        <w:trPr>
          <w:trHeight w:val="54"/>
          <w:jc w:val="center"/>
        </w:trPr>
        <w:tc>
          <w:tcPr>
            <w:tcW w:w="1928" w:type="dxa"/>
            <w:vMerge/>
            <w:shd w:val="clear" w:color="auto" w:fill="auto"/>
            <w:vAlign w:val="center"/>
          </w:tcPr>
          <w:p w14:paraId="59A1BF56" w14:textId="77777777" w:rsidR="00217FAD" w:rsidRPr="00AC4FBC" w:rsidRDefault="00217FAD" w:rsidP="00217FAD">
            <w:pPr>
              <w:pStyle w:val="TAC"/>
            </w:pPr>
          </w:p>
        </w:tc>
        <w:tc>
          <w:tcPr>
            <w:tcW w:w="1146" w:type="dxa"/>
            <w:shd w:val="clear" w:color="auto" w:fill="auto"/>
            <w:vAlign w:val="center"/>
          </w:tcPr>
          <w:p w14:paraId="2D363177" w14:textId="77777777" w:rsidR="00217FAD" w:rsidRPr="00AC4FBC" w:rsidRDefault="00217FAD" w:rsidP="00217FAD">
            <w:pPr>
              <w:pStyle w:val="TAC"/>
            </w:pPr>
            <w:r w:rsidRPr="00AC4FBC">
              <w:t>n78</w:t>
            </w:r>
          </w:p>
        </w:tc>
        <w:tc>
          <w:tcPr>
            <w:tcW w:w="1481" w:type="dxa"/>
            <w:shd w:val="clear" w:color="auto" w:fill="auto"/>
            <w:noWrap/>
            <w:vAlign w:val="center"/>
          </w:tcPr>
          <w:p w14:paraId="1314794D" w14:textId="77777777" w:rsidR="00217FAD" w:rsidRPr="00AC4FBC" w:rsidRDefault="00217FAD" w:rsidP="00217FAD">
            <w:pPr>
              <w:pStyle w:val="TAC"/>
            </w:pPr>
            <w:r w:rsidRPr="00AC4FBC">
              <w:t>3340</w:t>
            </w:r>
          </w:p>
        </w:tc>
        <w:tc>
          <w:tcPr>
            <w:tcW w:w="779" w:type="dxa"/>
            <w:shd w:val="clear" w:color="auto" w:fill="auto"/>
            <w:noWrap/>
            <w:vAlign w:val="center"/>
          </w:tcPr>
          <w:p w14:paraId="137E3500" w14:textId="77777777" w:rsidR="00217FAD" w:rsidRPr="00AC4FBC" w:rsidRDefault="00217FAD" w:rsidP="00217FAD">
            <w:pPr>
              <w:pStyle w:val="TAC"/>
            </w:pPr>
            <w:r w:rsidRPr="00AC4FBC">
              <w:t>10</w:t>
            </w:r>
          </w:p>
        </w:tc>
        <w:tc>
          <w:tcPr>
            <w:tcW w:w="721" w:type="dxa"/>
            <w:shd w:val="clear" w:color="auto" w:fill="auto"/>
            <w:noWrap/>
            <w:vAlign w:val="center"/>
          </w:tcPr>
          <w:p w14:paraId="6BC3F30D" w14:textId="77777777" w:rsidR="00217FAD" w:rsidRPr="00AC4FBC" w:rsidRDefault="00217FAD" w:rsidP="00217FAD">
            <w:pPr>
              <w:pStyle w:val="TAC"/>
            </w:pPr>
            <w:r w:rsidRPr="00AC4FBC">
              <w:t>50</w:t>
            </w:r>
          </w:p>
        </w:tc>
        <w:tc>
          <w:tcPr>
            <w:tcW w:w="1314" w:type="dxa"/>
            <w:shd w:val="clear" w:color="auto" w:fill="auto"/>
            <w:noWrap/>
            <w:vAlign w:val="center"/>
          </w:tcPr>
          <w:p w14:paraId="57502073" w14:textId="77777777" w:rsidR="00217FAD" w:rsidRPr="00AC4FBC" w:rsidRDefault="00217FAD" w:rsidP="00217FAD">
            <w:pPr>
              <w:pStyle w:val="TAC"/>
            </w:pPr>
            <w:r w:rsidRPr="00AC4FBC">
              <w:t>3340</w:t>
            </w:r>
          </w:p>
        </w:tc>
        <w:tc>
          <w:tcPr>
            <w:tcW w:w="667" w:type="dxa"/>
            <w:shd w:val="clear" w:color="auto" w:fill="auto"/>
            <w:vAlign w:val="center"/>
          </w:tcPr>
          <w:p w14:paraId="37F9B6D1" w14:textId="77777777" w:rsidR="00217FAD" w:rsidRPr="00AC4FBC" w:rsidRDefault="00217FAD" w:rsidP="00217FAD">
            <w:pPr>
              <w:pStyle w:val="TAC"/>
            </w:pPr>
            <w:r w:rsidRPr="00AC4FBC">
              <w:t>N/A</w:t>
            </w:r>
          </w:p>
        </w:tc>
        <w:tc>
          <w:tcPr>
            <w:tcW w:w="1328" w:type="dxa"/>
            <w:shd w:val="clear" w:color="auto" w:fill="auto"/>
            <w:vAlign w:val="center"/>
          </w:tcPr>
          <w:p w14:paraId="01E73E01" w14:textId="77777777" w:rsidR="00217FAD" w:rsidRPr="00AC4FBC" w:rsidRDefault="00217FAD" w:rsidP="00217FAD">
            <w:pPr>
              <w:pStyle w:val="TAC"/>
            </w:pPr>
            <w:r w:rsidRPr="00AC4FBC">
              <w:rPr>
                <w:rFonts w:eastAsia="Malgun Gothic"/>
              </w:rPr>
              <w:t>N/A</w:t>
            </w:r>
          </w:p>
        </w:tc>
      </w:tr>
      <w:tr w:rsidR="00217FAD" w:rsidRPr="00AC4FBC" w14:paraId="113461A9" w14:textId="77777777" w:rsidTr="00AE313D">
        <w:trPr>
          <w:trHeight w:val="54"/>
          <w:jc w:val="center"/>
        </w:trPr>
        <w:tc>
          <w:tcPr>
            <w:tcW w:w="1928" w:type="dxa"/>
            <w:vMerge/>
            <w:shd w:val="clear" w:color="auto" w:fill="auto"/>
            <w:vAlign w:val="center"/>
          </w:tcPr>
          <w:p w14:paraId="51F03AEF" w14:textId="77777777" w:rsidR="00217FAD" w:rsidRPr="00AC4FBC" w:rsidRDefault="00217FAD" w:rsidP="00217FAD">
            <w:pPr>
              <w:pStyle w:val="TAC"/>
            </w:pPr>
          </w:p>
        </w:tc>
        <w:tc>
          <w:tcPr>
            <w:tcW w:w="1146" w:type="dxa"/>
            <w:shd w:val="clear" w:color="auto" w:fill="auto"/>
            <w:vAlign w:val="center"/>
          </w:tcPr>
          <w:p w14:paraId="0811B39A" w14:textId="77777777" w:rsidR="00217FAD" w:rsidRPr="00AC4FBC" w:rsidRDefault="00217FAD" w:rsidP="00217FAD">
            <w:pPr>
              <w:pStyle w:val="TAC"/>
            </w:pPr>
            <w:r w:rsidRPr="00AC4FBC">
              <w:t>n79</w:t>
            </w:r>
          </w:p>
        </w:tc>
        <w:tc>
          <w:tcPr>
            <w:tcW w:w="1481" w:type="dxa"/>
            <w:shd w:val="clear" w:color="auto" w:fill="auto"/>
            <w:noWrap/>
            <w:vAlign w:val="center"/>
          </w:tcPr>
          <w:p w14:paraId="2A23C714" w14:textId="77777777" w:rsidR="00217FAD" w:rsidRPr="00AC4FBC" w:rsidRDefault="00217FAD" w:rsidP="00217FAD">
            <w:pPr>
              <w:pStyle w:val="TAC"/>
            </w:pPr>
            <w:r w:rsidRPr="00AC4FBC">
              <w:t>4910</w:t>
            </w:r>
          </w:p>
        </w:tc>
        <w:tc>
          <w:tcPr>
            <w:tcW w:w="779" w:type="dxa"/>
            <w:shd w:val="clear" w:color="auto" w:fill="auto"/>
            <w:noWrap/>
            <w:vAlign w:val="center"/>
          </w:tcPr>
          <w:p w14:paraId="39992395" w14:textId="77777777" w:rsidR="00217FAD" w:rsidRPr="00AC4FBC" w:rsidRDefault="00217FAD" w:rsidP="00217FAD">
            <w:pPr>
              <w:pStyle w:val="TAC"/>
            </w:pPr>
            <w:r w:rsidRPr="00AC4FBC">
              <w:t>40</w:t>
            </w:r>
          </w:p>
        </w:tc>
        <w:tc>
          <w:tcPr>
            <w:tcW w:w="721" w:type="dxa"/>
            <w:shd w:val="clear" w:color="auto" w:fill="auto"/>
            <w:noWrap/>
            <w:vAlign w:val="center"/>
          </w:tcPr>
          <w:p w14:paraId="42F6D263" w14:textId="77777777" w:rsidR="00217FAD" w:rsidRPr="00AC4FBC" w:rsidRDefault="00217FAD" w:rsidP="00217FAD">
            <w:pPr>
              <w:pStyle w:val="TAC"/>
            </w:pPr>
            <w:r w:rsidRPr="00AC4FBC">
              <w:t>216</w:t>
            </w:r>
          </w:p>
        </w:tc>
        <w:tc>
          <w:tcPr>
            <w:tcW w:w="1314" w:type="dxa"/>
            <w:shd w:val="clear" w:color="auto" w:fill="auto"/>
            <w:noWrap/>
            <w:vAlign w:val="center"/>
          </w:tcPr>
          <w:p w14:paraId="11F1EFD7" w14:textId="77777777" w:rsidR="00217FAD" w:rsidRPr="00AC4FBC" w:rsidRDefault="00217FAD" w:rsidP="00217FAD">
            <w:pPr>
              <w:pStyle w:val="TAC"/>
            </w:pPr>
            <w:r w:rsidRPr="00AC4FBC">
              <w:t>4910</w:t>
            </w:r>
          </w:p>
        </w:tc>
        <w:tc>
          <w:tcPr>
            <w:tcW w:w="667" w:type="dxa"/>
            <w:shd w:val="clear" w:color="auto" w:fill="auto"/>
            <w:vAlign w:val="center"/>
          </w:tcPr>
          <w:p w14:paraId="098AD6B6" w14:textId="77777777" w:rsidR="00217FAD" w:rsidRPr="00AC4FBC" w:rsidRDefault="00217FAD" w:rsidP="00217FAD">
            <w:pPr>
              <w:pStyle w:val="TAC"/>
            </w:pPr>
            <w:r w:rsidRPr="00AC4FBC">
              <w:t>16.3</w:t>
            </w:r>
          </w:p>
        </w:tc>
        <w:tc>
          <w:tcPr>
            <w:tcW w:w="1328" w:type="dxa"/>
            <w:shd w:val="clear" w:color="auto" w:fill="auto"/>
            <w:vAlign w:val="center"/>
          </w:tcPr>
          <w:p w14:paraId="2E5BC229" w14:textId="77777777" w:rsidR="00217FAD" w:rsidRPr="00AC4FBC" w:rsidRDefault="00217FAD" w:rsidP="00217FAD">
            <w:pPr>
              <w:pStyle w:val="TAC"/>
            </w:pPr>
            <w:r w:rsidRPr="00AC4FBC">
              <w:rPr>
                <w:rFonts w:eastAsia="Malgun Gothic"/>
              </w:rPr>
              <w:t>IMD3</w:t>
            </w:r>
          </w:p>
        </w:tc>
      </w:tr>
      <w:tr w:rsidR="00217FAD" w:rsidRPr="00AC4FBC" w14:paraId="310EE60C" w14:textId="77777777" w:rsidTr="00AE313D">
        <w:trPr>
          <w:trHeight w:val="54"/>
          <w:jc w:val="center"/>
        </w:trPr>
        <w:tc>
          <w:tcPr>
            <w:tcW w:w="1928" w:type="dxa"/>
            <w:vMerge/>
            <w:shd w:val="clear" w:color="auto" w:fill="auto"/>
            <w:vAlign w:val="center"/>
          </w:tcPr>
          <w:p w14:paraId="21933DCE" w14:textId="77777777" w:rsidR="00217FAD" w:rsidRPr="00AC4FBC" w:rsidRDefault="00217FAD" w:rsidP="00217FAD">
            <w:pPr>
              <w:pStyle w:val="TAC"/>
            </w:pPr>
          </w:p>
        </w:tc>
        <w:tc>
          <w:tcPr>
            <w:tcW w:w="1146" w:type="dxa"/>
            <w:shd w:val="clear" w:color="auto" w:fill="auto"/>
            <w:vAlign w:val="center"/>
          </w:tcPr>
          <w:p w14:paraId="28B6BE29" w14:textId="77777777" w:rsidR="00217FAD" w:rsidRPr="00AC4FBC" w:rsidRDefault="00217FAD" w:rsidP="00217FAD">
            <w:pPr>
              <w:pStyle w:val="TAC"/>
            </w:pPr>
            <w:r w:rsidRPr="00AC4FBC">
              <w:t>3</w:t>
            </w:r>
          </w:p>
        </w:tc>
        <w:tc>
          <w:tcPr>
            <w:tcW w:w="1481" w:type="dxa"/>
            <w:shd w:val="clear" w:color="auto" w:fill="auto"/>
            <w:noWrap/>
            <w:vAlign w:val="center"/>
          </w:tcPr>
          <w:p w14:paraId="05A9F8D3" w14:textId="77777777" w:rsidR="00217FAD" w:rsidRPr="00AC4FBC" w:rsidRDefault="00217FAD" w:rsidP="00217FAD">
            <w:pPr>
              <w:pStyle w:val="TAC"/>
            </w:pPr>
            <w:r w:rsidRPr="00AC4FBC">
              <w:t>1770</w:t>
            </w:r>
          </w:p>
        </w:tc>
        <w:tc>
          <w:tcPr>
            <w:tcW w:w="779" w:type="dxa"/>
            <w:shd w:val="clear" w:color="auto" w:fill="auto"/>
            <w:noWrap/>
            <w:vAlign w:val="center"/>
          </w:tcPr>
          <w:p w14:paraId="64BB6688" w14:textId="77777777" w:rsidR="00217FAD" w:rsidRPr="00AC4FBC" w:rsidRDefault="00217FAD" w:rsidP="00217FAD">
            <w:pPr>
              <w:pStyle w:val="TAC"/>
            </w:pPr>
            <w:r w:rsidRPr="00AC4FBC">
              <w:t>5</w:t>
            </w:r>
          </w:p>
        </w:tc>
        <w:tc>
          <w:tcPr>
            <w:tcW w:w="721" w:type="dxa"/>
            <w:shd w:val="clear" w:color="auto" w:fill="auto"/>
            <w:noWrap/>
            <w:vAlign w:val="center"/>
          </w:tcPr>
          <w:p w14:paraId="04594BDF" w14:textId="77777777" w:rsidR="00217FAD" w:rsidRPr="00AC4FBC" w:rsidRDefault="00217FAD" w:rsidP="00217FAD">
            <w:pPr>
              <w:pStyle w:val="TAC"/>
            </w:pPr>
            <w:r w:rsidRPr="00AC4FBC">
              <w:t>25</w:t>
            </w:r>
          </w:p>
        </w:tc>
        <w:tc>
          <w:tcPr>
            <w:tcW w:w="1314" w:type="dxa"/>
            <w:shd w:val="clear" w:color="auto" w:fill="auto"/>
            <w:noWrap/>
            <w:vAlign w:val="center"/>
          </w:tcPr>
          <w:p w14:paraId="70C06308" w14:textId="77777777" w:rsidR="00217FAD" w:rsidRPr="00AC4FBC" w:rsidRDefault="00217FAD" w:rsidP="00217FAD">
            <w:pPr>
              <w:pStyle w:val="TAC"/>
            </w:pPr>
            <w:r w:rsidRPr="00AC4FBC">
              <w:t>1865</w:t>
            </w:r>
          </w:p>
        </w:tc>
        <w:tc>
          <w:tcPr>
            <w:tcW w:w="667" w:type="dxa"/>
            <w:shd w:val="clear" w:color="auto" w:fill="auto"/>
            <w:vAlign w:val="center"/>
          </w:tcPr>
          <w:p w14:paraId="1FA40C84" w14:textId="77777777" w:rsidR="00217FAD" w:rsidRPr="00AC4FBC" w:rsidRDefault="00217FAD" w:rsidP="00217FAD">
            <w:pPr>
              <w:pStyle w:val="TAC"/>
            </w:pPr>
            <w:r w:rsidRPr="00AC4FBC">
              <w:t>N/A</w:t>
            </w:r>
          </w:p>
        </w:tc>
        <w:tc>
          <w:tcPr>
            <w:tcW w:w="1328" w:type="dxa"/>
            <w:shd w:val="clear" w:color="auto" w:fill="auto"/>
            <w:vAlign w:val="center"/>
          </w:tcPr>
          <w:p w14:paraId="7380D8ED" w14:textId="77777777" w:rsidR="00217FAD" w:rsidRPr="00AC4FBC" w:rsidRDefault="00217FAD" w:rsidP="00217FAD">
            <w:pPr>
              <w:pStyle w:val="TAC"/>
            </w:pPr>
            <w:r w:rsidRPr="00AC4FBC">
              <w:rPr>
                <w:rFonts w:eastAsia="Malgun Gothic"/>
              </w:rPr>
              <w:t>N/A</w:t>
            </w:r>
          </w:p>
        </w:tc>
      </w:tr>
      <w:tr w:rsidR="00217FAD" w:rsidRPr="00AC4FBC" w14:paraId="585220E0" w14:textId="77777777" w:rsidTr="00AE313D">
        <w:trPr>
          <w:trHeight w:val="54"/>
          <w:jc w:val="center"/>
        </w:trPr>
        <w:tc>
          <w:tcPr>
            <w:tcW w:w="1928" w:type="dxa"/>
            <w:vMerge/>
            <w:shd w:val="clear" w:color="auto" w:fill="auto"/>
            <w:vAlign w:val="center"/>
          </w:tcPr>
          <w:p w14:paraId="239C2E35" w14:textId="77777777" w:rsidR="00217FAD" w:rsidRPr="00AC4FBC" w:rsidRDefault="00217FAD" w:rsidP="00217FAD">
            <w:pPr>
              <w:pStyle w:val="TAC"/>
            </w:pPr>
          </w:p>
        </w:tc>
        <w:tc>
          <w:tcPr>
            <w:tcW w:w="1146" w:type="dxa"/>
            <w:shd w:val="clear" w:color="auto" w:fill="auto"/>
            <w:vAlign w:val="center"/>
          </w:tcPr>
          <w:p w14:paraId="39A5648C" w14:textId="77777777" w:rsidR="00217FAD" w:rsidRPr="00AC4FBC" w:rsidRDefault="00217FAD" w:rsidP="00217FAD">
            <w:pPr>
              <w:pStyle w:val="TAC"/>
            </w:pPr>
            <w:r w:rsidRPr="00AC4FBC">
              <w:t>n79</w:t>
            </w:r>
          </w:p>
        </w:tc>
        <w:tc>
          <w:tcPr>
            <w:tcW w:w="1481" w:type="dxa"/>
            <w:shd w:val="clear" w:color="auto" w:fill="auto"/>
            <w:noWrap/>
            <w:vAlign w:val="center"/>
          </w:tcPr>
          <w:p w14:paraId="190F18AB" w14:textId="77777777" w:rsidR="00217FAD" w:rsidRPr="00AC4FBC" w:rsidRDefault="00217FAD" w:rsidP="00217FAD">
            <w:pPr>
              <w:pStyle w:val="TAC"/>
            </w:pPr>
            <w:r w:rsidRPr="00AC4FBC">
              <w:t>4510</w:t>
            </w:r>
          </w:p>
        </w:tc>
        <w:tc>
          <w:tcPr>
            <w:tcW w:w="779" w:type="dxa"/>
            <w:shd w:val="clear" w:color="auto" w:fill="auto"/>
            <w:noWrap/>
            <w:vAlign w:val="center"/>
          </w:tcPr>
          <w:p w14:paraId="7332085F" w14:textId="77777777" w:rsidR="00217FAD" w:rsidRPr="00AC4FBC" w:rsidRDefault="00217FAD" w:rsidP="00217FAD">
            <w:pPr>
              <w:pStyle w:val="TAC"/>
            </w:pPr>
            <w:r w:rsidRPr="00AC4FBC">
              <w:t>40</w:t>
            </w:r>
          </w:p>
        </w:tc>
        <w:tc>
          <w:tcPr>
            <w:tcW w:w="721" w:type="dxa"/>
            <w:shd w:val="clear" w:color="auto" w:fill="auto"/>
            <w:noWrap/>
            <w:vAlign w:val="center"/>
          </w:tcPr>
          <w:p w14:paraId="617823D0" w14:textId="77777777" w:rsidR="00217FAD" w:rsidRPr="00AC4FBC" w:rsidRDefault="00217FAD" w:rsidP="00217FAD">
            <w:pPr>
              <w:pStyle w:val="TAC"/>
            </w:pPr>
            <w:r w:rsidRPr="00AC4FBC">
              <w:t>216</w:t>
            </w:r>
          </w:p>
        </w:tc>
        <w:tc>
          <w:tcPr>
            <w:tcW w:w="1314" w:type="dxa"/>
            <w:shd w:val="clear" w:color="auto" w:fill="auto"/>
            <w:noWrap/>
            <w:vAlign w:val="center"/>
          </w:tcPr>
          <w:p w14:paraId="5902D3C7" w14:textId="77777777" w:rsidR="00217FAD" w:rsidRPr="00AC4FBC" w:rsidRDefault="00217FAD" w:rsidP="00217FAD">
            <w:pPr>
              <w:pStyle w:val="TAC"/>
            </w:pPr>
            <w:r w:rsidRPr="00AC4FBC">
              <w:t>4510</w:t>
            </w:r>
          </w:p>
        </w:tc>
        <w:tc>
          <w:tcPr>
            <w:tcW w:w="667" w:type="dxa"/>
            <w:shd w:val="clear" w:color="auto" w:fill="auto"/>
            <w:vAlign w:val="center"/>
          </w:tcPr>
          <w:p w14:paraId="5C8364BD" w14:textId="77777777" w:rsidR="00217FAD" w:rsidRPr="00AC4FBC" w:rsidRDefault="00217FAD" w:rsidP="00217FAD">
            <w:pPr>
              <w:pStyle w:val="TAC"/>
            </w:pPr>
            <w:r w:rsidRPr="00AC4FBC">
              <w:t>N/A</w:t>
            </w:r>
          </w:p>
        </w:tc>
        <w:tc>
          <w:tcPr>
            <w:tcW w:w="1328" w:type="dxa"/>
            <w:shd w:val="clear" w:color="auto" w:fill="auto"/>
            <w:vAlign w:val="center"/>
          </w:tcPr>
          <w:p w14:paraId="37BC92A2" w14:textId="77777777" w:rsidR="00217FAD" w:rsidRPr="00AC4FBC" w:rsidRDefault="00217FAD" w:rsidP="00217FAD">
            <w:pPr>
              <w:pStyle w:val="TAC"/>
            </w:pPr>
            <w:r w:rsidRPr="00AC4FBC">
              <w:rPr>
                <w:rFonts w:eastAsia="Malgun Gothic"/>
              </w:rPr>
              <w:t>N/A</w:t>
            </w:r>
          </w:p>
        </w:tc>
      </w:tr>
      <w:tr w:rsidR="00217FAD" w:rsidRPr="00AC4FBC" w14:paraId="0177A2D4" w14:textId="77777777" w:rsidTr="00AE313D">
        <w:trPr>
          <w:trHeight w:val="54"/>
          <w:jc w:val="center"/>
        </w:trPr>
        <w:tc>
          <w:tcPr>
            <w:tcW w:w="1928" w:type="dxa"/>
            <w:vMerge/>
            <w:shd w:val="clear" w:color="auto" w:fill="auto"/>
            <w:vAlign w:val="center"/>
          </w:tcPr>
          <w:p w14:paraId="61C40AEA" w14:textId="77777777" w:rsidR="00217FAD" w:rsidRPr="00AC4FBC" w:rsidRDefault="00217FAD" w:rsidP="00217FAD">
            <w:pPr>
              <w:pStyle w:val="TAC"/>
            </w:pPr>
          </w:p>
        </w:tc>
        <w:tc>
          <w:tcPr>
            <w:tcW w:w="1146" w:type="dxa"/>
            <w:shd w:val="clear" w:color="auto" w:fill="auto"/>
            <w:vAlign w:val="center"/>
          </w:tcPr>
          <w:p w14:paraId="38E38F2C" w14:textId="77777777" w:rsidR="00217FAD" w:rsidRPr="00AC4FBC" w:rsidRDefault="00217FAD" w:rsidP="00217FAD">
            <w:pPr>
              <w:pStyle w:val="TAC"/>
            </w:pPr>
            <w:r w:rsidRPr="00AC4FBC">
              <w:t>n78</w:t>
            </w:r>
          </w:p>
        </w:tc>
        <w:tc>
          <w:tcPr>
            <w:tcW w:w="1481" w:type="dxa"/>
            <w:shd w:val="clear" w:color="auto" w:fill="auto"/>
            <w:noWrap/>
            <w:vAlign w:val="center"/>
          </w:tcPr>
          <w:p w14:paraId="0CF84E80" w14:textId="77777777" w:rsidR="00217FAD" w:rsidRPr="00AC4FBC" w:rsidRDefault="00217FAD" w:rsidP="00217FAD">
            <w:pPr>
              <w:pStyle w:val="TAC"/>
            </w:pPr>
            <w:r w:rsidRPr="00AC4FBC">
              <w:t>3710</w:t>
            </w:r>
          </w:p>
        </w:tc>
        <w:tc>
          <w:tcPr>
            <w:tcW w:w="779" w:type="dxa"/>
            <w:shd w:val="clear" w:color="auto" w:fill="auto"/>
            <w:noWrap/>
            <w:vAlign w:val="center"/>
          </w:tcPr>
          <w:p w14:paraId="2CE82ADD" w14:textId="77777777" w:rsidR="00217FAD" w:rsidRPr="00AC4FBC" w:rsidRDefault="00217FAD" w:rsidP="00217FAD">
            <w:pPr>
              <w:pStyle w:val="TAC"/>
            </w:pPr>
            <w:r w:rsidRPr="00AC4FBC">
              <w:t>10</w:t>
            </w:r>
          </w:p>
        </w:tc>
        <w:tc>
          <w:tcPr>
            <w:tcW w:w="721" w:type="dxa"/>
            <w:shd w:val="clear" w:color="auto" w:fill="auto"/>
            <w:noWrap/>
            <w:vAlign w:val="center"/>
          </w:tcPr>
          <w:p w14:paraId="61C13A1F" w14:textId="77777777" w:rsidR="00217FAD" w:rsidRPr="00AC4FBC" w:rsidRDefault="00217FAD" w:rsidP="00217FAD">
            <w:pPr>
              <w:pStyle w:val="TAC"/>
            </w:pPr>
            <w:r w:rsidRPr="00AC4FBC">
              <w:t>50</w:t>
            </w:r>
          </w:p>
        </w:tc>
        <w:tc>
          <w:tcPr>
            <w:tcW w:w="1314" w:type="dxa"/>
            <w:shd w:val="clear" w:color="auto" w:fill="auto"/>
            <w:noWrap/>
            <w:vAlign w:val="center"/>
          </w:tcPr>
          <w:p w14:paraId="4CDFAF4C" w14:textId="77777777" w:rsidR="00217FAD" w:rsidRPr="00AC4FBC" w:rsidRDefault="00217FAD" w:rsidP="00217FAD">
            <w:pPr>
              <w:pStyle w:val="TAC"/>
            </w:pPr>
            <w:r w:rsidRPr="00AC4FBC">
              <w:t>3710</w:t>
            </w:r>
          </w:p>
        </w:tc>
        <w:tc>
          <w:tcPr>
            <w:tcW w:w="667" w:type="dxa"/>
            <w:shd w:val="clear" w:color="auto" w:fill="auto"/>
            <w:vAlign w:val="center"/>
          </w:tcPr>
          <w:p w14:paraId="3C54D000" w14:textId="77777777" w:rsidR="00217FAD" w:rsidRPr="00AC4FBC" w:rsidRDefault="00217FAD" w:rsidP="00217FAD">
            <w:pPr>
              <w:pStyle w:val="TAC"/>
            </w:pPr>
            <w:r w:rsidRPr="00AC4FBC">
              <w:t>4.2</w:t>
            </w:r>
          </w:p>
        </w:tc>
        <w:tc>
          <w:tcPr>
            <w:tcW w:w="1328" w:type="dxa"/>
            <w:shd w:val="clear" w:color="auto" w:fill="auto"/>
            <w:vAlign w:val="center"/>
          </w:tcPr>
          <w:p w14:paraId="1CBC5E3A" w14:textId="77777777" w:rsidR="00217FAD" w:rsidRPr="00AC4FBC" w:rsidRDefault="00217FAD" w:rsidP="00217FAD">
            <w:pPr>
              <w:pStyle w:val="TAC"/>
            </w:pPr>
            <w:r w:rsidRPr="00AC4FBC">
              <w:rPr>
                <w:rFonts w:eastAsia="Malgun Gothic"/>
              </w:rPr>
              <w:t>IMD5</w:t>
            </w:r>
          </w:p>
        </w:tc>
      </w:tr>
      <w:tr w:rsidR="00217FAD" w:rsidRPr="00AC4FBC" w14:paraId="5A59BCB3" w14:textId="77777777" w:rsidTr="00AE313D">
        <w:trPr>
          <w:trHeight w:val="54"/>
          <w:jc w:val="center"/>
        </w:trPr>
        <w:tc>
          <w:tcPr>
            <w:tcW w:w="1928" w:type="dxa"/>
            <w:vMerge w:val="restart"/>
            <w:shd w:val="clear" w:color="auto" w:fill="auto"/>
            <w:vAlign w:val="center"/>
          </w:tcPr>
          <w:p w14:paraId="65AE44A1" w14:textId="77777777" w:rsidR="00217FAD" w:rsidRPr="00AC4FBC" w:rsidRDefault="00217FAD" w:rsidP="00217FAD">
            <w:pPr>
              <w:pStyle w:val="TAC"/>
            </w:pPr>
            <w:r w:rsidRPr="00AC4FBC">
              <w:rPr>
                <w:rFonts w:eastAsia="MS Mincho"/>
              </w:rPr>
              <w:t>DC_3A-SUL_n78A-n82A</w:t>
            </w:r>
          </w:p>
        </w:tc>
        <w:tc>
          <w:tcPr>
            <w:tcW w:w="1146" w:type="dxa"/>
            <w:shd w:val="clear" w:color="auto" w:fill="auto"/>
            <w:vAlign w:val="center"/>
          </w:tcPr>
          <w:p w14:paraId="698BB55F" w14:textId="77777777" w:rsidR="00217FAD" w:rsidRPr="00AC4FBC" w:rsidRDefault="00217FAD" w:rsidP="00217FAD">
            <w:pPr>
              <w:pStyle w:val="TAC"/>
            </w:pPr>
            <w:r w:rsidRPr="00AC4FBC">
              <w:t>3</w:t>
            </w:r>
          </w:p>
        </w:tc>
        <w:tc>
          <w:tcPr>
            <w:tcW w:w="1481" w:type="dxa"/>
            <w:shd w:val="clear" w:color="auto" w:fill="auto"/>
            <w:noWrap/>
            <w:vAlign w:val="center"/>
          </w:tcPr>
          <w:p w14:paraId="2FB9DD7F" w14:textId="77777777" w:rsidR="00217FAD" w:rsidRPr="00AC4FBC" w:rsidRDefault="00217FAD" w:rsidP="00217FAD">
            <w:pPr>
              <w:pStyle w:val="TAC"/>
            </w:pPr>
            <w:r w:rsidRPr="00AC4FBC">
              <w:t>1775</w:t>
            </w:r>
          </w:p>
        </w:tc>
        <w:tc>
          <w:tcPr>
            <w:tcW w:w="779" w:type="dxa"/>
            <w:shd w:val="clear" w:color="auto" w:fill="auto"/>
            <w:noWrap/>
            <w:vAlign w:val="center"/>
          </w:tcPr>
          <w:p w14:paraId="08731EC4" w14:textId="77777777" w:rsidR="00217FAD" w:rsidRPr="00AC4FBC" w:rsidRDefault="00217FAD" w:rsidP="00217FAD">
            <w:pPr>
              <w:pStyle w:val="TAC"/>
            </w:pPr>
            <w:r w:rsidRPr="00AC4FBC">
              <w:t>5</w:t>
            </w:r>
          </w:p>
        </w:tc>
        <w:tc>
          <w:tcPr>
            <w:tcW w:w="721" w:type="dxa"/>
            <w:shd w:val="clear" w:color="auto" w:fill="auto"/>
            <w:noWrap/>
            <w:vAlign w:val="center"/>
          </w:tcPr>
          <w:p w14:paraId="436FFF93" w14:textId="77777777" w:rsidR="00217FAD" w:rsidRPr="00AC4FBC" w:rsidRDefault="00217FAD" w:rsidP="00217FAD">
            <w:pPr>
              <w:pStyle w:val="TAC"/>
            </w:pPr>
            <w:r w:rsidRPr="00AC4FBC">
              <w:t>25</w:t>
            </w:r>
          </w:p>
        </w:tc>
        <w:tc>
          <w:tcPr>
            <w:tcW w:w="1314" w:type="dxa"/>
            <w:shd w:val="clear" w:color="auto" w:fill="auto"/>
            <w:noWrap/>
            <w:vAlign w:val="center"/>
          </w:tcPr>
          <w:p w14:paraId="3AAC70FC" w14:textId="77777777" w:rsidR="00217FAD" w:rsidRPr="00AC4FBC" w:rsidRDefault="00217FAD" w:rsidP="00217FAD">
            <w:pPr>
              <w:pStyle w:val="TAC"/>
            </w:pPr>
            <w:r w:rsidRPr="00AC4FBC">
              <w:t>1870</w:t>
            </w:r>
          </w:p>
        </w:tc>
        <w:tc>
          <w:tcPr>
            <w:tcW w:w="667" w:type="dxa"/>
            <w:shd w:val="clear" w:color="auto" w:fill="auto"/>
            <w:vAlign w:val="center"/>
          </w:tcPr>
          <w:p w14:paraId="04775170" w14:textId="77777777" w:rsidR="00217FAD" w:rsidRPr="00AC4FBC" w:rsidRDefault="00217FAD" w:rsidP="00217FAD">
            <w:pPr>
              <w:pStyle w:val="TAC"/>
            </w:pPr>
            <w:r w:rsidRPr="00AC4FBC">
              <w:t>4</w:t>
            </w:r>
          </w:p>
        </w:tc>
        <w:tc>
          <w:tcPr>
            <w:tcW w:w="1328" w:type="dxa"/>
            <w:shd w:val="clear" w:color="auto" w:fill="auto"/>
          </w:tcPr>
          <w:p w14:paraId="707BD9A7" w14:textId="77777777" w:rsidR="00217FAD" w:rsidRPr="00AC4FBC" w:rsidRDefault="00217FAD" w:rsidP="00217FAD">
            <w:pPr>
              <w:pStyle w:val="TAC"/>
            </w:pPr>
            <w:r w:rsidRPr="00AC4FBC">
              <w:t>IMD4</w:t>
            </w:r>
          </w:p>
        </w:tc>
      </w:tr>
      <w:tr w:rsidR="00217FAD" w:rsidRPr="00AC4FBC" w14:paraId="571D8C5F" w14:textId="77777777" w:rsidTr="00AE313D">
        <w:trPr>
          <w:trHeight w:val="54"/>
          <w:jc w:val="center"/>
        </w:trPr>
        <w:tc>
          <w:tcPr>
            <w:tcW w:w="1928" w:type="dxa"/>
            <w:vMerge/>
            <w:shd w:val="clear" w:color="auto" w:fill="auto"/>
            <w:vAlign w:val="center"/>
          </w:tcPr>
          <w:p w14:paraId="3FA9018F" w14:textId="77777777" w:rsidR="00217FAD" w:rsidRPr="00AC4FBC" w:rsidRDefault="00217FAD" w:rsidP="00217FAD">
            <w:pPr>
              <w:pStyle w:val="TAC"/>
            </w:pPr>
          </w:p>
        </w:tc>
        <w:tc>
          <w:tcPr>
            <w:tcW w:w="1146" w:type="dxa"/>
            <w:shd w:val="clear" w:color="auto" w:fill="auto"/>
            <w:vAlign w:val="center"/>
          </w:tcPr>
          <w:p w14:paraId="51AD9F51" w14:textId="77777777" w:rsidR="00217FAD" w:rsidRPr="00AC4FBC" w:rsidRDefault="00217FAD" w:rsidP="00217FAD">
            <w:pPr>
              <w:pStyle w:val="TAC"/>
            </w:pPr>
            <w:r w:rsidRPr="00AC4FBC">
              <w:t>n82</w:t>
            </w:r>
          </w:p>
        </w:tc>
        <w:tc>
          <w:tcPr>
            <w:tcW w:w="1481" w:type="dxa"/>
            <w:shd w:val="clear" w:color="auto" w:fill="auto"/>
            <w:noWrap/>
            <w:vAlign w:val="center"/>
          </w:tcPr>
          <w:p w14:paraId="0CC5D480" w14:textId="77777777" w:rsidR="00217FAD" w:rsidRPr="00AC4FBC" w:rsidRDefault="00217FAD" w:rsidP="00217FAD">
            <w:pPr>
              <w:pStyle w:val="TAC"/>
            </w:pPr>
            <w:r w:rsidRPr="00AC4FBC">
              <w:t>840</w:t>
            </w:r>
          </w:p>
        </w:tc>
        <w:tc>
          <w:tcPr>
            <w:tcW w:w="779" w:type="dxa"/>
            <w:shd w:val="clear" w:color="auto" w:fill="auto"/>
            <w:noWrap/>
            <w:vAlign w:val="center"/>
          </w:tcPr>
          <w:p w14:paraId="1C75DF76" w14:textId="77777777" w:rsidR="00217FAD" w:rsidRPr="00AC4FBC" w:rsidRDefault="00217FAD" w:rsidP="00217FAD">
            <w:pPr>
              <w:pStyle w:val="TAC"/>
            </w:pPr>
            <w:r w:rsidRPr="00AC4FBC">
              <w:t>5</w:t>
            </w:r>
          </w:p>
        </w:tc>
        <w:tc>
          <w:tcPr>
            <w:tcW w:w="721" w:type="dxa"/>
            <w:shd w:val="clear" w:color="auto" w:fill="auto"/>
            <w:noWrap/>
            <w:vAlign w:val="center"/>
          </w:tcPr>
          <w:p w14:paraId="710A64BE" w14:textId="77777777" w:rsidR="00217FAD" w:rsidRPr="00AC4FBC" w:rsidRDefault="00217FAD" w:rsidP="00217FAD">
            <w:pPr>
              <w:pStyle w:val="TAC"/>
            </w:pPr>
            <w:r w:rsidRPr="00AC4FBC">
              <w:t>25</w:t>
            </w:r>
          </w:p>
        </w:tc>
        <w:tc>
          <w:tcPr>
            <w:tcW w:w="1314" w:type="dxa"/>
            <w:shd w:val="clear" w:color="auto" w:fill="auto"/>
            <w:noWrap/>
            <w:vAlign w:val="center"/>
          </w:tcPr>
          <w:p w14:paraId="36C7B3AD" w14:textId="77777777" w:rsidR="00217FAD" w:rsidRPr="00AC4FBC" w:rsidRDefault="00217FAD" w:rsidP="00217FAD">
            <w:pPr>
              <w:pStyle w:val="TAC"/>
            </w:pPr>
          </w:p>
        </w:tc>
        <w:tc>
          <w:tcPr>
            <w:tcW w:w="667" w:type="dxa"/>
            <w:shd w:val="clear" w:color="auto" w:fill="auto"/>
            <w:vAlign w:val="center"/>
          </w:tcPr>
          <w:p w14:paraId="2644C7FE" w14:textId="77777777" w:rsidR="00217FAD" w:rsidRPr="00AC4FBC" w:rsidRDefault="00217FAD" w:rsidP="00217FAD">
            <w:pPr>
              <w:pStyle w:val="TAC"/>
            </w:pPr>
            <w:r w:rsidRPr="00AC4FBC">
              <w:t>N/A</w:t>
            </w:r>
          </w:p>
        </w:tc>
        <w:tc>
          <w:tcPr>
            <w:tcW w:w="1328" w:type="dxa"/>
            <w:shd w:val="clear" w:color="auto" w:fill="auto"/>
          </w:tcPr>
          <w:p w14:paraId="37B93470" w14:textId="77777777" w:rsidR="00217FAD" w:rsidRPr="00AC4FBC" w:rsidRDefault="00217FAD" w:rsidP="00217FAD">
            <w:pPr>
              <w:pStyle w:val="TAC"/>
            </w:pPr>
            <w:r w:rsidRPr="00AC4FBC">
              <w:t>N/A</w:t>
            </w:r>
          </w:p>
        </w:tc>
      </w:tr>
      <w:tr w:rsidR="00217FAD" w:rsidRPr="00AC4FBC" w14:paraId="56B4E391" w14:textId="77777777" w:rsidTr="00AE313D">
        <w:trPr>
          <w:trHeight w:val="54"/>
          <w:jc w:val="center"/>
        </w:trPr>
        <w:tc>
          <w:tcPr>
            <w:tcW w:w="1928" w:type="dxa"/>
            <w:vMerge w:val="restart"/>
            <w:shd w:val="clear" w:color="auto" w:fill="auto"/>
            <w:vAlign w:val="center"/>
            <w:hideMark/>
          </w:tcPr>
          <w:p w14:paraId="239EF0A1" w14:textId="77777777" w:rsidR="00217FAD" w:rsidRPr="00AC4FBC" w:rsidRDefault="00217FAD" w:rsidP="00217FAD">
            <w:pPr>
              <w:pStyle w:val="TAC"/>
            </w:pPr>
            <w:r w:rsidRPr="00AC4FBC">
              <w:rPr>
                <w:rFonts w:eastAsia="MS Mincho"/>
              </w:rPr>
              <w:t>DC_3A-21A_n79A</w:t>
            </w:r>
            <w:r w:rsidRPr="00AC4FBC">
              <w:t xml:space="preserve"> </w:t>
            </w:r>
          </w:p>
        </w:tc>
        <w:tc>
          <w:tcPr>
            <w:tcW w:w="1146" w:type="dxa"/>
            <w:shd w:val="clear" w:color="auto" w:fill="auto"/>
            <w:vAlign w:val="center"/>
            <w:hideMark/>
          </w:tcPr>
          <w:p w14:paraId="23821B58" w14:textId="77777777" w:rsidR="00217FAD" w:rsidRPr="00AC4FBC" w:rsidRDefault="00217FAD" w:rsidP="00217FAD">
            <w:pPr>
              <w:pStyle w:val="TAC"/>
            </w:pPr>
            <w:r w:rsidRPr="00AC4FBC">
              <w:rPr>
                <w:rFonts w:eastAsia="MS Mincho"/>
              </w:rPr>
              <w:t>3</w:t>
            </w:r>
          </w:p>
        </w:tc>
        <w:tc>
          <w:tcPr>
            <w:tcW w:w="1481" w:type="dxa"/>
            <w:shd w:val="clear" w:color="auto" w:fill="auto"/>
            <w:noWrap/>
            <w:vAlign w:val="center"/>
          </w:tcPr>
          <w:p w14:paraId="515FC40D" w14:textId="77777777" w:rsidR="00217FAD" w:rsidRPr="00AC4FBC" w:rsidRDefault="00217FAD" w:rsidP="00217FAD">
            <w:pPr>
              <w:pStyle w:val="TAC"/>
            </w:pPr>
            <w:r w:rsidRPr="00AC4FBC">
              <w:rPr>
                <w:rFonts w:eastAsia="MS Mincho"/>
              </w:rPr>
              <w:t>1774.2</w:t>
            </w:r>
          </w:p>
        </w:tc>
        <w:tc>
          <w:tcPr>
            <w:tcW w:w="779" w:type="dxa"/>
            <w:shd w:val="clear" w:color="auto" w:fill="auto"/>
            <w:noWrap/>
            <w:vAlign w:val="center"/>
          </w:tcPr>
          <w:p w14:paraId="61F112B1" w14:textId="77777777" w:rsidR="00217FAD" w:rsidRPr="00AC4FBC" w:rsidRDefault="00217FAD" w:rsidP="00217FAD">
            <w:pPr>
              <w:pStyle w:val="TAC"/>
            </w:pPr>
            <w:r w:rsidRPr="00AC4FBC">
              <w:rPr>
                <w:rFonts w:eastAsia="MS Mincho"/>
              </w:rPr>
              <w:t>5</w:t>
            </w:r>
          </w:p>
        </w:tc>
        <w:tc>
          <w:tcPr>
            <w:tcW w:w="721" w:type="dxa"/>
            <w:shd w:val="clear" w:color="auto" w:fill="auto"/>
            <w:noWrap/>
            <w:vAlign w:val="center"/>
          </w:tcPr>
          <w:p w14:paraId="786706AF" w14:textId="77777777" w:rsidR="00217FAD" w:rsidRPr="00AC4FBC" w:rsidRDefault="00217FAD" w:rsidP="00217FAD">
            <w:pPr>
              <w:pStyle w:val="TAC"/>
            </w:pPr>
            <w:r w:rsidRPr="00AC4FBC">
              <w:rPr>
                <w:rFonts w:eastAsia="MS Mincho"/>
              </w:rPr>
              <w:t>25</w:t>
            </w:r>
          </w:p>
        </w:tc>
        <w:tc>
          <w:tcPr>
            <w:tcW w:w="1314" w:type="dxa"/>
            <w:shd w:val="clear" w:color="auto" w:fill="auto"/>
            <w:noWrap/>
            <w:vAlign w:val="center"/>
          </w:tcPr>
          <w:p w14:paraId="2378677B" w14:textId="77777777" w:rsidR="00217FAD" w:rsidRPr="00AC4FBC" w:rsidRDefault="00217FAD" w:rsidP="00217FAD">
            <w:pPr>
              <w:pStyle w:val="TAC"/>
            </w:pPr>
            <w:r w:rsidRPr="00AC4FBC">
              <w:rPr>
                <w:rFonts w:eastAsia="MS Mincho"/>
              </w:rPr>
              <w:t>1869.2</w:t>
            </w:r>
          </w:p>
        </w:tc>
        <w:tc>
          <w:tcPr>
            <w:tcW w:w="667" w:type="dxa"/>
            <w:shd w:val="clear" w:color="auto" w:fill="auto"/>
            <w:vAlign w:val="center"/>
          </w:tcPr>
          <w:p w14:paraId="5D268F8E" w14:textId="77777777" w:rsidR="00217FAD" w:rsidRPr="00AC4FBC" w:rsidRDefault="00217FAD" w:rsidP="00217FAD">
            <w:pPr>
              <w:pStyle w:val="TAC"/>
            </w:pPr>
            <w:r w:rsidRPr="00AC4FBC">
              <w:rPr>
                <w:rFonts w:eastAsia="MS Mincho"/>
              </w:rPr>
              <w:t>17.8</w:t>
            </w:r>
          </w:p>
        </w:tc>
        <w:tc>
          <w:tcPr>
            <w:tcW w:w="1328" w:type="dxa"/>
            <w:shd w:val="clear" w:color="auto" w:fill="auto"/>
            <w:vAlign w:val="center"/>
          </w:tcPr>
          <w:p w14:paraId="2B5E2B6E"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0049EFCA" w14:textId="77777777" w:rsidTr="00AE313D">
        <w:trPr>
          <w:trHeight w:val="54"/>
          <w:jc w:val="center"/>
        </w:trPr>
        <w:tc>
          <w:tcPr>
            <w:tcW w:w="1928" w:type="dxa"/>
            <w:vMerge/>
            <w:shd w:val="clear" w:color="auto" w:fill="auto"/>
            <w:vAlign w:val="center"/>
            <w:hideMark/>
          </w:tcPr>
          <w:p w14:paraId="748B0BE3" w14:textId="77777777" w:rsidR="00217FAD" w:rsidRPr="00AC4FBC" w:rsidRDefault="00217FAD" w:rsidP="00217FAD">
            <w:pPr>
              <w:pStyle w:val="TAC"/>
            </w:pPr>
          </w:p>
        </w:tc>
        <w:tc>
          <w:tcPr>
            <w:tcW w:w="1146" w:type="dxa"/>
            <w:shd w:val="clear" w:color="auto" w:fill="auto"/>
            <w:vAlign w:val="center"/>
            <w:hideMark/>
          </w:tcPr>
          <w:p w14:paraId="1553F7FB" w14:textId="77777777" w:rsidR="00217FAD" w:rsidRPr="00AC4FBC" w:rsidRDefault="00217FAD" w:rsidP="00217FAD">
            <w:pPr>
              <w:pStyle w:val="TAC"/>
            </w:pPr>
            <w:r w:rsidRPr="00AC4FBC">
              <w:rPr>
                <w:rFonts w:eastAsia="MS Mincho"/>
              </w:rPr>
              <w:t>21</w:t>
            </w:r>
          </w:p>
        </w:tc>
        <w:tc>
          <w:tcPr>
            <w:tcW w:w="1481" w:type="dxa"/>
            <w:shd w:val="clear" w:color="auto" w:fill="auto"/>
            <w:noWrap/>
            <w:vAlign w:val="center"/>
          </w:tcPr>
          <w:p w14:paraId="515D1D0B" w14:textId="77777777" w:rsidR="00217FAD" w:rsidRPr="00AC4FBC" w:rsidRDefault="00217FAD" w:rsidP="00217FAD">
            <w:pPr>
              <w:pStyle w:val="TAC"/>
            </w:pPr>
            <w:r w:rsidRPr="00AC4FBC">
              <w:rPr>
                <w:rFonts w:eastAsia="MS Mincho"/>
              </w:rPr>
              <w:t>1450.4</w:t>
            </w:r>
          </w:p>
        </w:tc>
        <w:tc>
          <w:tcPr>
            <w:tcW w:w="779" w:type="dxa"/>
            <w:shd w:val="clear" w:color="auto" w:fill="auto"/>
            <w:noWrap/>
            <w:vAlign w:val="center"/>
          </w:tcPr>
          <w:p w14:paraId="7C30060F" w14:textId="77777777" w:rsidR="00217FAD" w:rsidRPr="00AC4FBC" w:rsidRDefault="00217FAD" w:rsidP="00217FAD">
            <w:pPr>
              <w:pStyle w:val="TAC"/>
            </w:pPr>
            <w:r w:rsidRPr="00AC4FBC">
              <w:rPr>
                <w:rFonts w:eastAsia="MS Mincho"/>
              </w:rPr>
              <w:t>5</w:t>
            </w:r>
          </w:p>
        </w:tc>
        <w:tc>
          <w:tcPr>
            <w:tcW w:w="721" w:type="dxa"/>
            <w:shd w:val="clear" w:color="auto" w:fill="auto"/>
            <w:noWrap/>
            <w:vAlign w:val="center"/>
          </w:tcPr>
          <w:p w14:paraId="59657033" w14:textId="77777777" w:rsidR="00217FAD" w:rsidRPr="00AC4FBC" w:rsidRDefault="00217FAD" w:rsidP="00217FAD">
            <w:pPr>
              <w:pStyle w:val="TAC"/>
            </w:pPr>
            <w:r w:rsidRPr="00AC4FBC">
              <w:rPr>
                <w:rFonts w:eastAsia="MS Mincho"/>
              </w:rPr>
              <w:t>25</w:t>
            </w:r>
          </w:p>
        </w:tc>
        <w:tc>
          <w:tcPr>
            <w:tcW w:w="1314" w:type="dxa"/>
            <w:shd w:val="clear" w:color="auto" w:fill="auto"/>
            <w:noWrap/>
            <w:vAlign w:val="center"/>
          </w:tcPr>
          <w:p w14:paraId="238E2D05" w14:textId="77777777" w:rsidR="00217FAD" w:rsidRPr="00AC4FBC" w:rsidRDefault="00217FAD" w:rsidP="00217FAD">
            <w:pPr>
              <w:pStyle w:val="TAC"/>
            </w:pPr>
            <w:r w:rsidRPr="00AC4FBC">
              <w:rPr>
                <w:rFonts w:eastAsia="MS Mincho"/>
              </w:rPr>
              <w:t>1498.4</w:t>
            </w:r>
          </w:p>
        </w:tc>
        <w:tc>
          <w:tcPr>
            <w:tcW w:w="667" w:type="dxa"/>
            <w:shd w:val="clear" w:color="auto" w:fill="auto"/>
            <w:vAlign w:val="center"/>
          </w:tcPr>
          <w:p w14:paraId="2061E027" w14:textId="77777777" w:rsidR="00217FAD" w:rsidRPr="00AC4FBC" w:rsidRDefault="00217FAD" w:rsidP="00217FAD">
            <w:pPr>
              <w:pStyle w:val="TAC"/>
            </w:pPr>
            <w:r w:rsidRPr="00AC4FBC">
              <w:t>N/A</w:t>
            </w:r>
          </w:p>
        </w:tc>
        <w:tc>
          <w:tcPr>
            <w:tcW w:w="1328" w:type="dxa"/>
            <w:shd w:val="clear" w:color="auto" w:fill="auto"/>
            <w:vAlign w:val="center"/>
          </w:tcPr>
          <w:p w14:paraId="65E0E8A5" w14:textId="77777777" w:rsidR="00217FAD" w:rsidRPr="00AC4FBC" w:rsidRDefault="00217FAD" w:rsidP="00217FAD">
            <w:pPr>
              <w:pStyle w:val="TAC"/>
              <w:rPr>
                <w:rFonts w:eastAsia="Malgun Gothic"/>
              </w:rPr>
            </w:pPr>
            <w:r w:rsidRPr="00AC4FBC">
              <w:t>N/A</w:t>
            </w:r>
          </w:p>
        </w:tc>
      </w:tr>
      <w:tr w:rsidR="00217FAD" w:rsidRPr="00AC4FBC" w14:paraId="6EFE3713" w14:textId="77777777" w:rsidTr="00AE313D">
        <w:trPr>
          <w:trHeight w:val="54"/>
          <w:jc w:val="center"/>
        </w:trPr>
        <w:tc>
          <w:tcPr>
            <w:tcW w:w="1928" w:type="dxa"/>
            <w:vMerge/>
            <w:shd w:val="clear" w:color="auto" w:fill="auto"/>
            <w:vAlign w:val="center"/>
            <w:hideMark/>
          </w:tcPr>
          <w:p w14:paraId="2F80D6CD" w14:textId="77777777" w:rsidR="00217FAD" w:rsidRPr="00AC4FBC" w:rsidRDefault="00217FAD" w:rsidP="00217FAD">
            <w:pPr>
              <w:pStyle w:val="TAC"/>
            </w:pPr>
          </w:p>
        </w:tc>
        <w:tc>
          <w:tcPr>
            <w:tcW w:w="1146" w:type="dxa"/>
            <w:shd w:val="clear" w:color="auto" w:fill="auto"/>
            <w:vAlign w:val="center"/>
            <w:hideMark/>
          </w:tcPr>
          <w:p w14:paraId="7CBD35B6" w14:textId="77777777" w:rsidR="00217FAD" w:rsidRPr="00AC4FBC" w:rsidRDefault="00217FAD" w:rsidP="00217FAD">
            <w:pPr>
              <w:pStyle w:val="TAC"/>
            </w:pPr>
            <w:r w:rsidRPr="00AC4FBC">
              <w:rPr>
                <w:rFonts w:eastAsia="MS Mincho"/>
              </w:rPr>
              <w:t>n79</w:t>
            </w:r>
          </w:p>
        </w:tc>
        <w:tc>
          <w:tcPr>
            <w:tcW w:w="1481" w:type="dxa"/>
            <w:shd w:val="clear" w:color="auto" w:fill="auto"/>
            <w:noWrap/>
            <w:vAlign w:val="center"/>
          </w:tcPr>
          <w:p w14:paraId="01C27B09" w14:textId="77777777" w:rsidR="00217FAD" w:rsidRPr="00AC4FBC" w:rsidRDefault="00217FAD" w:rsidP="00217FAD">
            <w:pPr>
              <w:pStyle w:val="TAC"/>
            </w:pPr>
            <w:r w:rsidRPr="00AC4FBC">
              <w:rPr>
                <w:rFonts w:eastAsia="MS Mincho"/>
              </w:rPr>
              <w:t>4770</w:t>
            </w:r>
          </w:p>
        </w:tc>
        <w:tc>
          <w:tcPr>
            <w:tcW w:w="779" w:type="dxa"/>
            <w:shd w:val="clear" w:color="auto" w:fill="auto"/>
            <w:noWrap/>
            <w:vAlign w:val="center"/>
          </w:tcPr>
          <w:p w14:paraId="1CF6BBBF" w14:textId="77777777" w:rsidR="00217FAD" w:rsidRPr="00AC4FBC" w:rsidRDefault="00217FAD" w:rsidP="00217FAD">
            <w:pPr>
              <w:pStyle w:val="TAC"/>
            </w:pPr>
            <w:r w:rsidRPr="00AC4FBC">
              <w:rPr>
                <w:rFonts w:eastAsia="MS Mincho"/>
              </w:rPr>
              <w:t>40</w:t>
            </w:r>
          </w:p>
        </w:tc>
        <w:tc>
          <w:tcPr>
            <w:tcW w:w="721" w:type="dxa"/>
            <w:shd w:val="clear" w:color="auto" w:fill="auto"/>
            <w:noWrap/>
            <w:vAlign w:val="center"/>
          </w:tcPr>
          <w:p w14:paraId="408D6010" w14:textId="77777777" w:rsidR="00217FAD" w:rsidRPr="00AC4FBC" w:rsidRDefault="00217FAD" w:rsidP="00217FAD">
            <w:pPr>
              <w:pStyle w:val="TAC"/>
            </w:pPr>
            <w:r w:rsidRPr="00AC4FBC">
              <w:rPr>
                <w:rFonts w:eastAsia="MS Mincho"/>
              </w:rPr>
              <w:t>216</w:t>
            </w:r>
          </w:p>
        </w:tc>
        <w:tc>
          <w:tcPr>
            <w:tcW w:w="1314" w:type="dxa"/>
            <w:shd w:val="clear" w:color="auto" w:fill="auto"/>
            <w:noWrap/>
            <w:vAlign w:val="center"/>
          </w:tcPr>
          <w:p w14:paraId="0AAB0FD8" w14:textId="77777777" w:rsidR="00217FAD" w:rsidRPr="00AC4FBC" w:rsidRDefault="00217FAD" w:rsidP="00217FAD">
            <w:pPr>
              <w:pStyle w:val="TAC"/>
            </w:pPr>
            <w:r w:rsidRPr="00AC4FBC">
              <w:rPr>
                <w:rFonts w:eastAsia="MS Mincho"/>
              </w:rPr>
              <w:t>4770</w:t>
            </w:r>
          </w:p>
        </w:tc>
        <w:tc>
          <w:tcPr>
            <w:tcW w:w="667" w:type="dxa"/>
            <w:shd w:val="clear" w:color="auto" w:fill="auto"/>
            <w:vAlign w:val="center"/>
          </w:tcPr>
          <w:p w14:paraId="5F8B96A0" w14:textId="77777777" w:rsidR="00217FAD" w:rsidRPr="00AC4FBC" w:rsidRDefault="00217FAD" w:rsidP="00217FAD">
            <w:pPr>
              <w:pStyle w:val="TAC"/>
            </w:pPr>
            <w:r w:rsidRPr="00AC4FBC">
              <w:t>N/A</w:t>
            </w:r>
          </w:p>
        </w:tc>
        <w:tc>
          <w:tcPr>
            <w:tcW w:w="1328" w:type="dxa"/>
            <w:shd w:val="clear" w:color="auto" w:fill="auto"/>
            <w:vAlign w:val="center"/>
          </w:tcPr>
          <w:p w14:paraId="091E6B12" w14:textId="77777777" w:rsidR="00217FAD" w:rsidRPr="00AC4FBC" w:rsidRDefault="00217FAD" w:rsidP="00217FAD">
            <w:pPr>
              <w:pStyle w:val="TAC"/>
              <w:rPr>
                <w:rFonts w:eastAsia="Malgun Gothic"/>
              </w:rPr>
            </w:pPr>
            <w:r w:rsidRPr="00AC4FBC">
              <w:t>N/A</w:t>
            </w:r>
          </w:p>
        </w:tc>
      </w:tr>
      <w:tr w:rsidR="00217FAD" w:rsidRPr="00AC4FBC" w14:paraId="69B9D733" w14:textId="77777777" w:rsidTr="00AE313D">
        <w:trPr>
          <w:trHeight w:val="54"/>
          <w:jc w:val="center"/>
        </w:trPr>
        <w:tc>
          <w:tcPr>
            <w:tcW w:w="1928" w:type="dxa"/>
            <w:vMerge w:val="restart"/>
            <w:shd w:val="clear" w:color="auto" w:fill="auto"/>
            <w:vAlign w:val="center"/>
          </w:tcPr>
          <w:p w14:paraId="2993D42E" w14:textId="77777777" w:rsidR="00217FAD" w:rsidRPr="00AC4FBC" w:rsidRDefault="00217FAD" w:rsidP="00217FAD">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273FC15A" w14:textId="77777777" w:rsidR="00217FAD" w:rsidRPr="00AC4FBC" w:rsidRDefault="00217FAD" w:rsidP="00217FAD">
            <w:pPr>
              <w:pStyle w:val="TAC"/>
              <w:rPr>
                <w:rFonts w:eastAsia="Malgun Gothic"/>
              </w:rPr>
            </w:pPr>
            <w:r w:rsidRPr="00AC4FBC">
              <w:rPr>
                <w:rFonts w:eastAsia="Malgun Gothic"/>
              </w:rPr>
              <w:t>5</w:t>
            </w:r>
          </w:p>
        </w:tc>
        <w:tc>
          <w:tcPr>
            <w:tcW w:w="1481" w:type="dxa"/>
            <w:shd w:val="clear" w:color="auto" w:fill="auto"/>
            <w:noWrap/>
            <w:vAlign w:val="center"/>
          </w:tcPr>
          <w:p w14:paraId="53E96EF6" w14:textId="77777777" w:rsidR="00217FAD" w:rsidRPr="00AC4FBC" w:rsidRDefault="00217FAD" w:rsidP="00217FAD">
            <w:pPr>
              <w:pStyle w:val="TAC"/>
              <w:rPr>
                <w:rFonts w:eastAsia="等线"/>
              </w:rPr>
            </w:pPr>
            <w:r w:rsidRPr="00AC4FBC">
              <w:t>844</w:t>
            </w:r>
          </w:p>
        </w:tc>
        <w:tc>
          <w:tcPr>
            <w:tcW w:w="779" w:type="dxa"/>
            <w:shd w:val="clear" w:color="auto" w:fill="auto"/>
            <w:noWrap/>
            <w:vAlign w:val="center"/>
          </w:tcPr>
          <w:p w14:paraId="3D52C855"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2BDC2D1D"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38BB68E8" w14:textId="77777777" w:rsidR="00217FAD" w:rsidRPr="00AC4FBC" w:rsidRDefault="00217FAD" w:rsidP="00217FAD">
            <w:pPr>
              <w:pStyle w:val="TAC"/>
              <w:rPr>
                <w:rFonts w:eastAsia="等线"/>
              </w:rPr>
            </w:pPr>
            <w:r w:rsidRPr="00AC4FBC">
              <w:t>889</w:t>
            </w:r>
          </w:p>
        </w:tc>
        <w:tc>
          <w:tcPr>
            <w:tcW w:w="667" w:type="dxa"/>
            <w:shd w:val="clear" w:color="auto" w:fill="auto"/>
            <w:vAlign w:val="center"/>
          </w:tcPr>
          <w:p w14:paraId="08B46F0A" w14:textId="77777777" w:rsidR="00217FAD" w:rsidRPr="00AC4FBC" w:rsidRDefault="00217FAD" w:rsidP="00217FAD">
            <w:pPr>
              <w:pStyle w:val="TAC"/>
              <w:rPr>
                <w:rFonts w:eastAsia="Malgun Gothic"/>
              </w:rPr>
            </w:pPr>
            <w:r w:rsidRPr="00AC4FBC">
              <w:rPr>
                <w:rFonts w:eastAsia="Malgun Gothic"/>
              </w:rPr>
              <w:t xml:space="preserve">N/A </w:t>
            </w:r>
          </w:p>
        </w:tc>
        <w:tc>
          <w:tcPr>
            <w:tcW w:w="1328" w:type="dxa"/>
            <w:shd w:val="clear" w:color="auto" w:fill="auto"/>
            <w:vAlign w:val="center"/>
          </w:tcPr>
          <w:p w14:paraId="0D14958C" w14:textId="77777777" w:rsidR="00217FAD" w:rsidRPr="00AC4FBC" w:rsidRDefault="00217FAD" w:rsidP="00217FAD">
            <w:pPr>
              <w:pStyle w:val="TAC"/>
              <w:rPr>
                <w:rFonts w:eastAsia="Malgun Gothic"/>
              </w:rPr>
            </w:pPr>
            <w:r w:rsidRPr="00AC4FBC">
              <w:rPr>
                <w:rFonts w:eastAsia="Malgun Gothic"/>
              </w:rPr>
              <w:t xml:space="preserve">N/A </w:t>
            </w:r>
          </w:p>
        </w:tc>
      </w:tr>
      <w:tr w:rsidR="00217FAD" w:rsidRPr="00AC4FBC" w14:paraId="654C7F96" w14:textId="77777777" w:rsidTr="00AE313D">
        <w:trPr>
          <w:trHeight w:val="54"/>
          <w:jc w:val="center"/>
        </w:trPr>
        <w:tc>
          <w:tcPr>
            <w:tcW w:w="1928" w:type="dxa"/>
            <w:vMerge/>
            <w:shd w:val="clear" w:color="auto" w:fill="auto"/>
            <w:vAlign w:val="center"/>
          </w:tcPr>
          <w:p w14:paraId="1981BA56" w14:textId="77777777" w:rsidR="00217FAD" w:rsidRPr="00AC4FBC" w:rsidRDefault="00217FAD" w:rsidP="00217FAD">
            <w:pPr>
              <w:pStyle w:val="TAC"/>
            </w:pPr>
          </w:p>
        </w:tc>
        <w:tc>
          <w:tcPr>
            <w:tcW w:w="1146" w:type="dxa"/>
            <w:shd w:val="clear" w:color="auto" w:fill="auto"/>
            <w:vAlign w:val="center"/>
          </w:tcPr>
          <w:p w14:paraId="20D643EB"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56F85D92" w14:textId="77777777" w:rsidR="00217FAD" w:rsidRPr="00AC4FBC" w:rsidRDefault="00217FAD" w:rsidP="00217FAD">
            <w:pPr>
              <w:pStyle w:val="TAC"/>
              <w:rPr>
                <w:rFonts w:eastAsia="等线"/>
              </w:rPr>
            </w:pPr>
            <w:r w:rsidRPr="00AC4FBC">
              <w:t>2525</w:t>
            </w:r>
          </w:p>
        </w:tc>
        <w:tc>
          <w:tcPr>
            <w:tcW w:w="779" w:type="dxa"/>
            <w:shd w:val="clear" w:color="auto" w:fill="auto"/>
            <w:noWrap/>
            <w:vAlign w:val="center"/>
          </w:tcPr>
          <w:p w14:paraId="112A83A8"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270980CD"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329EF7DD" w14:textId="77777777" w:rsidR="00217FAD" w:rsidRPr="00AC4FBC" w:rsidRDefault="00217FAD" w:rsidP="00217FAD">
            <w:pPr>
              <w:pStyle w:val="TAC"/>
              <w:rPr>
                <w:rFonts w:eastAsia="等线"/>
              </w:rPr>
            </w:pPr>
            <w:r w:rsidRPr="00AC4FBC">
              <w:t>2645</w:t>
            </w:r>
          </w:p>
        </w:tc>
        <w:tc>
          <w:tcPr>
            <w:tcW w:w="667" w:type="dxa"/>
            <w:shd w:val="clear" w:color="auto" w:fill="auto"/>
            <w:vAlign w:val="center"/>
          </w:tcPr>
          <w:p w14:paraId="1797A664" w14:textId="77777777" w:rsidR="00217FAD" w:rsidRPr="00AC4FBC" w:rsidRDefault="00217FAD" w:rsidP="00217FAD">
            <w:pPr>
              <w:pStyle w:val="TAC"/>
              <w:rPr>
                <w:rFonts w:eastAsia="Malgun Gothic"/>
              </w:rPr>
            </w:pPr>
            <w:r w:rsidRPr="00AC4FBC">
              <w:t>30.1</w:t>
            </w:r>
          </w:p>
        </w:tc>
        <w:tc>
          <w:tcPr>
            <w:tcW w:w="1328" w:type="dxa"/>
            <w:shd w:val="clear" w:color="auto" w:fill="auto"/>
            <w:vAlign w:val="center"/>
          </w:tcPr>
          <w:p w14:paraId="2FD6FA49" w14:textId="77777777" w:rsidR="00217FAD" w:rsidRPr="00AC4FBC" w:rsidRDefault="00217FAD" w:rsidP="00217FAD">
            <w:pPr>
              <w:pStyle w:val="TAC"/>
              <w:rPr>
                <w:rFonts w:eastAsia="Malgun Gothic"/>
              </w:rPr>
            </w:pPr>
            <w:r w:rsidRPr="00AC4FBC">
              <w:rPr>
                <w:rFonts w:eastAsia="Malgun Gothic"/>
              </w:rPr>
              <w:t>IMD2</w:t>
            </w:r>
          </w:p>
        </w:tc>
      </w:tr>
      <w:tr w:rsidR="00217FAD" w:rsidRPr="00AC4FBC" w14:paraId="3EE500EE" w14:textId="77777777" w:rsidTr="00AE313D">
        <w:trPr>
          <w:trHeight w:val="54"/>
          <w:jc w:val="center"/>
        </w:trPr>
        <w:tc>
          <w:tcPr>
            <w:tcW w:w="1928" w:type="dxa"/>
            <w:vMerge/>
            <w:shd w:val="clear" w:color="auto" w:fill="auto"/>
            <w:vAlign w:val="center"/>
          </w:tcPr>
          <w:p w14:paraId="42C778C1" w14:textId="77777777" w:rsidR="00217FAD" w:rsidRPr="00AC4FBC" w:rsidRDefault="00217FAD" w:rsidP="00217FAD">
            <w:pPr>
              <w:pStyle w:val="TAC"/>
            </w:pPr>
          </w:p>
        </w:tc>
        <w:tc>
          <w:tcPr>
            <w:tcW w:w="1146" w:type="dxa"/>
            <w:shd w:val="clear" w:color="auto" w:fill="auto"/>
            <w:vAlign w:val="center"/>
          </w:tcPr>
          <w:p w14:paraId="79706717"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682FDB88" w14:textId="77777777" w:rsidR="00217FAD" w:rsidRPr="00AC4FBC" w:rsidRDefault="00217FAD" w:rsidP="00217FAD">
            <w:pPr>
              <w:pStyle w:val="TAC"/>
              <w:rPr>
                <w:rFonts w:eastAsia="等线"/>
              </w:rPr>
            </w:pPr>
            <w:r w:rsidRPr="00AC4FBC">
              <w:t>3489</w:t>
            </w:r>
          </w:p>
        </w:tc>
        <w:tc>
          <w:tcPr>
            <w:tcW w:w="779" w:type="dxa"/>
            <w:shd w:val="clear" w:color="auto" w:fill="auto"/>
            <w:noWrap/>
            <w:vAlign w:val="center"/>
          </w:tcPr>
          <w:p w14:paraId="0F05EC1E" w14:textId="77777777" w:rsidR="00217FAD" w:rsidRPr="00AC4FBC" w:rsidRDefault="00217FAD" w:rsidP="00217FAD">
            <w:pPr>
              <w:pStyle w:val="TAC"/>
              <w:rPr>
                <w:rFonts w:eastAsia="Malgun Gothic"/>
              </w:rPr>
            </w:pPr>
            <w:r w:rsidRPr="00AC4FBC">
              <w:t>10</w:t>
            </w:r>
          </w:p>
        </w:tc>
        <w:tc>
          <w:tcPr>
            <w:tcW w:w="721" w:type="dxa"/>
            <w:shd w:val="clear" w:color="auto" w:fill="auto"/>
            <w:noWrap/>
            <w:vAlign w:val="center"/>
          </w:tcPr>
          <w:p w14:paraId="713FEA1A" w14:textId="77777777" w:rsidR="00217FAD" w:rsidRPr="00AC4FBC" w:rsidRDefault="00217FAD" w:rsidP="00217FAD">
            <w:pPr>
              <w:pStyle w:val="TAC"/>
              <w:rPr>
                <w:rFonts w:eastAsia="Malgun Gothic"/>
              </w:rPr>
            </w:pPr>
            <w:r w:rsidRPr="00AC4FBC">
              <w:t>50</w:t>
            </w:r>
          </w:p>
        </w:tc>
        <w:tc>
          <w:tcPr>
            <w:tcW w:w="1314" w:type="dxa"/>
            <w:shd w:val="clear" w:color="auto" w:fill="auto"/>
            <w:noWrap/>
            <w:vAlign w:val="center"/>
          </w:tcPr>
          <w:p w14:paraId="3C04D1EB" w14:textId="77777777" w:rsidR="00217FAD" w:rsidRPr="00AC4FBC" w:rsidRDefault="00217FAD" w:rsidP="00217FAD">
            <w:pPr>
              <w:pStyle w:val="TAC"/>
              <w:rPr>
                <w:rFonts w:eastAsia="等线"/>
              </w:rPr>
            </w:pPr>
            <w:r w:rsidRPr="00AC4FBC">
              <w:t>3489</w:t>
            </w:r>
          </w:p>
        </w:tc>
        <w:tc>
          <w:tcPr>
            <w:tcW w:w="667" w:type="dxa"/>
            <w:shd w:val="clear" w:color="auto" w:fill="auto"/>
            <w:vAlign w:val="center"/>
          </w:tcPr>
          <w:p w14:paraId="1FF6028F" w14:textId="77777777" w:rsidR="00217FAD" w:rsidRPr="00AC4FBC" w:rsidRDefault="00217FAD" w:rsidP="00217FAD">
            <w:pPr>
              <w:pStyle w:val="TAC"/>
              <w:rPr>
                <w:rFonts w:eastAsia="Malgun Gothic"/>
              </w:rPr>
            </w:pPr>
            <w:r w:rsidRPr="00AC4FBC">
              <w:rPr>
                <w:rFonts w:eastAsia="Malgun Gothic"/>
              </w:rPr>
              <w:t xml:space="preserve">N/A </w:t>
            </w:r>
          </w:p>
        </w:tc>
        <w:tc>
          <w:tcPr>
            <w:tcW w:w="1328" w:type="dxa"/>
            <w:shd w:val="clear" w:color="auto" w:fill="auto"/>
            <w:vAlign w:val="center"/>
          </w:tcPr>
          <w:p w14:paraId="3BCCE7CA" w14:textId="77777777" w:rsidR="00217FAD" w:rsidRPr="00AC4FBC" w:rsidRDefault="00217FAD" w:rsidP="00217FAD">
            <w:pPr>
              <w:pStyle w:val="TAC"/>
              <w:rPr>
                <w:rFonts w:eastAsia="Malgun Gothic"/>
              </w:rPr>
            </w:pPr>
            <w:r w:rsidRPr="00AC4FBC">
              <w:rPr>
                <w:rFonts w:eastAsia="Malgun Gothic"/>
              </w:rPr>
              <w:t xml:space="preserve">N/A </w:t>
            </w:r>
          </w:p>
        </w:tc>
      </w:tr>
      <w:tr w:rsidR="00217FAD" w:rsidRPr="00AC4FBC" w14:paraId="0518F6D7" w14:textId="77777777" w:rsidTr="00AE313D">
        <w:trPr>
          <w:trHeight w:val="54"/>
          <w:jc w:val="center"/>
        </w:trPr>
        <w:tc>
          <w:tcPr>
            <w:tcW w:w="1928" w:type="dxa"/>
            <w:vMerge/>
            <w:shd w:val="clear" w:color="auto" w:fill="auto"/>
            <w:vAlign w:val="center"/>
          </w:tcPr>
          <w:p w14:paraId="72618E6A" w14:textId="77777777" w:rsidR="00217FAD" w:rsidRPr="00AC4FBC" w:rsidRDefault="00217FAD" w:rsidP="00217FAD">
            <w:pPr>
              <w:pStyle w:val="TAC"/>
            </w:pPr>
          </w:p>
        </w:tc>
        <w:tc>
          <w:tcPr>
            <w:tcW w:w="1146" w:type="dxa"/>
            <w:shd w:val="clear" w:color="auto" w:fill="auto"/>
            <w:vAlign w:val="center"/>
          </w:tcPr>
          <w:p w14:paraId="23A15E30" w14:textId="77777777" w:rsidR="00217FAD" w:rsidRPr="00AC4FBC" w:rsidRDefault="00217FAD" w:rsidP="00217FAD">
            <w:pPr>
              <w:pStyle w:val="TAC"/>
              <w:rPr>
                <w:rFonts w:eastAsia="Malgun Gothic"/>
              </w:rPr>
            </w:pPr>
            <w:r w:rsidRPr="00AC4FBC">
              <w:rPr>
                <w:rFonts w:eastAsia="Malgun Gothic"/>
              </w:rPr>
              <w:t>5</w:t>
            </w:r>
          </w:p>
        </w:tc>
        <w:tc>
          <w:tcPr>
            <w:tcW w:w="1481" w:type="dxa"/>
            <w:shd w:val="clear" w:color="auto" w:fill="auto"/>
            <w:noWrap/>
            <w:vAlign w:val="center"/>
          </w:tcPr>
          <w:p w14:paraId="00A71DA6" w14:textId="77777777" w:rsidR="00217FAD" w:rsidRPr="00AC4FBC" w:rsidRDefault="00217FAD" w:rsidP="00217FAD">
            <w:pPr>
              <w:pStyle w:val="TAC"/>
              <w:rPr>
                <w:rFonts w:eastAsia="等线"/>
              </w:rPr>
            </w:pPr>
            <w:r w:rsidRPr="00AC4FBC">
              <w:rPr>
                <w:rFonts w:eastAsia="Malgun Gothic"/>
              </w:rPr>
              <w:t>834</w:t>
            </w:r>
          </w:p>
        </w:tc>
        <w:tc>
          <w:tcPr>
            <w:tcW w:w="779" w:type="dxa"/>
            <w:shd w:val="clear" w:color="auto" w:fill="auto"/>
            <w:noWrap/>
            <w:vAlign w:val="center"/>
          </w:tcPr>
          <w:p w14:paraId="2629245A"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13644945"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095BA05E" w14:textId="77777777" w:rsidR="00217FAD" w:rsidRPr="00AC4FBC" w:rsidRDefault="00217FAD" w:rsidP="00217FAD">
            <w:pPr>
              <w:pStyle w:val="TAC"/>
              <w:rPr>
                <w:rFonts w:eastAsia="等线"/>
              </w:rPr>
            </w:pPr>
            <w:r w:rsidRPr="00AC4FBC">
              <w:rPr>
                <w:rFonts w:eastAsia="Malgun Gothic"/>
              </w:rPr>
              <w:t>879</w:t>
            </w:r>
          </w:p>
        </w:tc>
        <w:tc>
          <w:tcPr>
            <w:tcW w:w="667" w:type="dxa"/>
            <w:shd w:val="clear" w:color="auto" w:fill="auto"/>
            <w:vAlign w:val="center"/>
          </w:tcPr>
          <w:p w14:paraId="1B23EC23" w14:textId="77777777" w:rsidR="00217FAD" w:rsidRPr="00AC4FBC" w:rsidRDefault="00217FAD" w:rsidP="00217FAD">
            <w:pPr>
              <w:pStyle w:val="TAC"/>
              <w:rPr>
                <w:rFonts w:eastAsia="Malgun Gothic"/>
              </w:rPr>
            </w:pPr>
            <w:r w:rsidRPr="00AC4FBC">
              <w:rPr>
                <w:rFonts w:eastAsia="Malgun Gothic"/>
              </w:rPr>
              <w:t>30.2</w:t>
            </w:r>
          </w:p>
        </w:tc>
        <w:tc>
          <w:tcPr>
            <w:tcW w:w="1328" w:type="dxa"/>
            <w:shd w:val="clear" w:color="auto" w:fill="auto"/>
            <w:vAlign w:val="center"/>
          </w:tcPr>
          <w:p w14:paraId="4C26BC77" w14:textId="77777777" w:rsidR="00217FAD" w:rsidRPr="00AC4FBC" w:rsidRDefault="00217FAD" w:rsidP="00217FAD">
            <w:pPr>
              <w:pStyle w:val="TAC"/>
              <w:rPr>
                <w:rFonts w:eastAsia="Malgun Gothic"/>
              </w:rPr>
            </w:pPr>
            <w:r w:rsidRPr="00AC4FBC">
              <w:rPr>
                <w:rFonts w:eastAsia="Malgun Gothic"/>
              </w:rPr>
              <w:t>IMD2</w:t>
            </w:r>
          </w:p>
        </w:tc>
      </w:tr>
      <w:tr w:rsidR="00217FAD" w:rsidRPr="00AC4FBC" w14:paraId="027645E0" w14:textId="77777777" w:rsidTr="00AE313D">
        <w:trPr>
          <w:trHeight w:val="54"/>
          <w:jc w:val="center"/>
        </w:trPr>
        <w:tc>
          <w:tcPr>
            <w:tcW w:w="1928" w:type="dxa"/>
            <w:vMerge/>
            <w:shd w:val="clear" w:color="auto" w:fill="auto"/>
            <w:vAlign w:val="center"/>
          </w:tcPr>
          <w:p w14:paraId="29C24A8F" w14:textId="77777777" w:rsidR="00217FAD" w:rsidRPr="00AC4FBC" w:rsidRDefault="00217FAD" w:rsidP="00217FAD">
            <w:pPr>
              <w:pStyle w:val="TAC"/>
            </w:pPr>
          </w:p>
        </w:tc>
        <w:tc>
          <w:tcPr>
            <w:tcW w:w="1146" w:type="dxa"/>
            <w:shd w:val="clear" w:color="auto" w:fill="auto"/>
            <w:vAlign w:val="center"/>
          </w:tcPr>
          <w:p w14:paraId="1DB3091F"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7871B470" w14:textId="77777777" w:rsidR="00217FAD" w:rsidRPr="00AC4FBC" w:rsidRDefault="00217FAD" w:rsidP="00217FAD">
            <w:pPr>
              <w:pStyle w:val="TAC"/>
              <w:rPr>
                <w:rFonts w:eastAsia="等线"/>
              </w:rPr>
            </w:pPr>
            <w:r w:rsidRPr="00AC4FBC">
              <w:rPr>
                <w:rFonts w:eastAsia="Malgun Gothic"/>
              </w:rPr>
              <w:t>2550</w:t>
            </w:r>
          </w:p>
        </w:tc>
        <w:tc>
          <w:tcPr>
            <w:tcW w:w="779" w:type="dxa"/>
            <w:shd w:val="clear" w:color="auto" w:fill="auto"/>
            <w:noWrap/>
            <w:vAlign w:val="center"/>
          </w:tcPr>
          <w:p w14:paraId="3D242626"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2ED84437"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39BDC59A" w14:textId="77777777" w:rsidR="00217FAD" w:rsidRPr="00AC4FBC" w:rsidRDefault="00217FAD" w:rsidP="00217FAD">
            <w:pPr>
              <w:pStyle w:val="TAC"/>
              <w:rPr>
                <w:rFonts w:eastAsia="等线"/>
              </w:rPr>
            </w:pPr>
            <w:r w:rsidRPr="00AC4FBC">
              <w:rPr>
                <w:rFonts w:eastAsia="Malgun Gothic"/>
              </w:rPr>
              <w:t>2670</w:t>
            </w:r>
          </w:p>
        </w:tc>
        <w:tc>
          <w:tcPr>
            <w:tcW w:w="667" w:type="dxa"/>
            <w:shd w:val="clear" w:color="auto" w:fill="auto"/>
            <w:vAlign w:val="center"/>
          </w:tcPr>
          <w:p w14:paraId="405273B2"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362D49D5"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6A6FEDDD" w14:textId="77777777" w:rsidTr="00AE313D">
        <w:trPr>
          <w:trHeight w:val="54"/>
          <w:jc w:val="center"/>
        </w:trPr>
        <w:tc>
          <w:tcPr>
            <w:tcW w:w="1928" w:type="dxa"/>
            <w:vMerge/>
            <w:shd w:val="clear" w:color="auto" w:fill="auto"/>
            <w:vAlign w:val="center"/>
          </w:tcPr>
          <w:p w14:paraId="0E635F85" w14:textId="77777777" w:rsidR="00217FAD" w:rsidRPr="00AC4FBC" w:rsidRDefault="00217FAD" w:rsidP="00217FAD">
            <w:pPr>
              <w:pStyle w:val="TAC"/>
            </w:pPr>
          </w:p>
        </w:tc>
        <w:tc>
          <w:tcPr>
            <w:tcW w:w="1146" w:type="dxa"/>
            <w:shd w:val="clear" w:color="auto" w:fill="auto"/>
            <w:vAlign w:val="center"/>
          </w:tcPr>
          <w:p w14:paraId="15542D30"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595659EF" w14:textId="77777777" w:rsidR="00217FAD" w:rsidRPr="00AC4FBC" w:rsidRDefault="00217FAD" w:rsidP="00217FAD">
            <w:pPr>
              <w:pStyle w:val="TAC"/>
              <w:rPr>
                <w:rFonts w:eastAsia="等线"/>
              </w:rPr>
            </w:pPr>
            <w:r w:rsidRPr="00AC4FBC">
              <w:rPr>
                <w:rFonts w:eastAsia="Malgun Gothic"/>
              </w:rPr>
              <w:t>3429</w:t>
            </w:r>
          </w:p>
        </w:tc>
        <w:tc>
          <w:tcPr>
            <w:tcW w:w="779" w:type="dxa"/>
            <w:shd w:val="clear" w:color="auto" w:fill="auto"/>
            <w:noWrap/>
            <w:vAlign w:val="center"/>
          </w:tcPr>
          <w:p w14:paraId="60C51B4F"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04B59EB6"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46966D01" w14:textId="77777777" w:rsidR="00217FAD" w:rsidRPr="00AC4FBC" w:rsidRDefault="00217FAD" w:rsidP="00217FAD">
            <w:pPr>
              <w:pStyle w:val="TAC"/>
              <w:rPr>
                <w:rFonts w:eastAsia="等线"/>
              </w:rPr>
            </w:pPr>
            <w:r w:rsidRPr="00AC4FBC">
              <w:rPr>
                <w:rFonts w:eastAsia="Malgun Gothic"/>
              </w:rPr>
              <w:t>3429</w:t>
            </w:r>
          </w:p>
        </w:tc>
        <w:tc>
          <w:tcPr>
            <w:tcW w:w="667" w:type="dxa"/>
            <w:shd w:val="clear" w:color="auto" w:fill="auto"/>
            <w:vAlign w:val="center"/>
          </w:tcPr>
          <w:p w14:paraId="13E0A4BF"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2C1CDDA6"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1C2DFEBA" w14:textId="77777777" w:rsidTr="00AE313D">
        <w:trPr>
          <w:trHeight w:val="54"/>
          <w:jc w:val="center"/>
        </w:trPr>
        <w:tc>
          <w:tcPr>
            <w:tcW w:w="1928" w:type="dxa"/>
            <w:vMerge/>
            <w:shd w:val="clear" w:color="auto" w:fill="auto"/>
            <w:vAlign w:val="center"/>
          </w:tcPr>
          <w:p w14:paraId="630518D7" w14:textId="77777777" w:rsidR="00217FAD" w:rsidRPr="00AC4FBC" w:rsidRDefault="00217FAD" w:rsidP="00217FAD">
            <w:pPr>
              <w:pStyle w:val="TAC"/>
            </w:pPr>
          </w:p>
        </w:tc>
        <w:tc>
          <w:tcPr>
            <w:tcW w:w="1146" w:type="dxa"/>
            <w:shd w:val="clear" w:color="auto" w:fill="auto"/>
            <w:vAlign w:val="center"/>
          </w:tcPr>
          <w:p w14:paraId="5596DCFA" w14:textId="77777777" w:rsidR="00217FAD" w:rsidRPr="00AC4FBC" w:rsidRDefault="00217FAD" w:rsidP="00217FAD">
            <w:pPr>
              <w:pStyle w:val="TAC"/>
              <w:rPr>
                <w:rFonts w:eastAsia="Malgun Gothic"/>
              </w:rPr>
            </w:pPr>
            <w:r w:rsidRPr="00AC4FBC">
              <w:rPr>
                <w:rFonts w:eastAsia="Malgun Gothic"/>
              </w:rPr>
              <w:t>5</w:t>
            </w:r>
          </w:p>
        </w:tc>
        <w:tc>
          <w:tcPr>
            <w:tcW w:w="1481" w:type="dxa"/>
            <w:shd w:val="clear" w:color="auto" w:fill="auto"/>
            <w:noWrap/>
            <w:vAlign w:val="center"/>
          </w:tcPr>
          <w:p w14:paraId="17A839BD" w14:textId="77777777" w:rsidR="00217FAD" w:rsidRPr="00AC4FBC" w:rsidRDefault="00217FAD" w:rsidP="00217FAD">
            <w:pPr>
              <w:pStyle w:val="TAC"/>
              <w:rPr>
                <w:rFonts w:eastAsia="等线"/>
              </w:rPr>
            </w:pPr>
            <w:r w:rsidRPr="00AC4FBC">
              <w:rPr>
                <w:rFonts w:eastAsia="Malgun Gothic"/>
              </w:rPr>
              <w:t>830</w:t>
            </w:r>
          </w:p>
        </w:tc>
        <w:tc>
          <w:tcPr>
            <w:tcW w:w="779" w:type="dxa"/>
            <w:shd w:val="clear" w:color="auto" w:fill="auto"/>
            <w:noWrap/>
            <w:vAlign w:val="center"/>
          </w:tcPr>
          <w:p w14:paraId="2BBBD61D"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6011D0D4"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26853AFF" w14:textId="77777777" w:rsidR="00217FAD" w:rsidRPr="00AC4FBC" w:rsidRDefault="00217FAD" w:rsidP="00217FAD">
            <w:pPr>
              <w:pStyle w:val="TAC"/>
              <w:rPr>
                <w:rFonts w:eastAsia="等线"/>
              </w:rPr>
            </w:pPr>
            <w:r w:rsidRPr="00AC4FBC">
              <w:rPr>
                <w:rFonts w:eastAsia="Malgun Gothic"/>
              </w:rPr>
              <w:t>875</w:t>
            </w:r>
          </w:p>
        </w:tc>
        <w:tc>
          <w:tcPr>
            <w:tcW w:w="667" w:type="dxa"/>
            <w:shd w:val="clear" w:color="auto" w:fill="auto"/>
            <w:vAlign w:val="center"/>
          </w:tcPr>
          <w:p w14:paraId="60350447" w14:textId="77777777" w:rsidR="00217FAD" w:rsidRPr="00AC4FBC" w:rsidRDefault="00217FAD" w:rsidP="00217FAD">
            <w:pPr>
              <w:pStyle w:val="TAC"/>
              <w:rPr>
                <w:rFonts w:eastAsia="Malgun Gothic"/>
              </w:rPr>
            </w:pPr>
            <w:r w:rsidRPr="00AC4FBC">
              <w:rPr>
                <w:rFonts w:eastAsia="Malgun Gothic"/>
              </w:rPr>
              <w:t>3.3</w:t>
            </w:r>
          </w:p>
        </w:tc>
        <w:tc>
          <w:tcPr>
            <w:tcW w:w="1328" w:type="dxa"/>
            <w:shd w:val="clear" w:color="auto" w:fill="auto"/>
            <w:vAlign w:val="center"/>
          </w:tcPr>
          <w:p w14:paraId="6CF2081C" w14:textId="77777777" w:rsidR="00217FAD" w:rsidRPr="00AC4FBC" w:rsidRDefault="00217FAD" w:rsidP="00217FAD">
            <w:pPr>
              <w:pStyle w:val="TAC"/>
              <w:rPr>
                <w:rFonts w:eastAsia="Malgun Gothic"/>
              </w:rPr>
            </w:pPr>
            <w:r w:rsidRPr="00AC4FBC">
              <w:rPr>
                <w:rFonts w:eastAsia="Malgun Gothic"/>
              </w:rPr>
              <w:t>IMD5</w:t>
            </w:r>
          </w:p>
        </w:tc>
      </w:tr>
      <w:tr w:rsidR="00217FAD" w:rsidRPr="00AC4FBC" w14:paraId="1B5245B9" w14:textId="77777777" w:rsidTr="00AE313D">
        <w:trPr>
          <w:trHeight w:val="54"/>
          <w:jc w:val="center"/>
        </w:trPr>
        <w:tc>
          <w:tcPr>
            <w:tcW w:w="1928" w:type="dxa"/>
            <w:vMerge/>
            <w:shd w:val="clear" w:color="auto" w:fill="auto"/>
            <w:vAlign w:val="center"/>
          </w:tcPr>
          <w:p w14:paraId="2B91F66B" w14:textId="77777777" w:rsidR="00217FAD" w:rsidRPr="00AC4FBC" w:rsidRDefault="00217FAD" w:rsidP="00217FAD">
            <w:pPr>
              <w:pStyle w:val="TAC"/>
            </w:pPr>
          </w:p>
        </w:tc>
        <w:tc>
          <w:tcPr>
            <w:tcW w:w="1146" w:type="dxa"/>
            <w:shd w:val="clear" w:color="auto" w:fill="auto"/>
            <w:vAlign w:val="center"/>
          </w:tcPr>
          <w:p w14:paraId="19A74057"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405BF870" w14:textId="77777777" w:rsidR="00217FAD" w:rsidRPr="00AC4FBC" w:rsidRDefault="00217FAD" w:rsidP="00217FAD">
            <w:pPr>
              <w:pStyle w:val="TAC"/>
              <w:rPr>
                <w:rFonts w:eastAsia="等线"/>
              </w:rPr>
            </w:pPr>
            <w:r w:rsidRPr="00AC4FBC">
              <w:rPr>
                <w:rFonts w:eastAsia="Malgun Gothic"/>
              </w:rPr>
              <w:t>2525</w:t>
            </w:r>
          </w:p>
        </w:tc>
        <w:tc>
          <w:tcPr>
            <w:tcW w:w="779" w:type="dxa"/>
            <w:shd w:val="clear" w:color="auto" w:fill="auto"/>
            <w:noWrap/>
            <w:vAlign w:val="center"/>
          </w:tcPr>
          <w:p w14:paraId="2356A852"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4E841E24"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3D852870" w14:textId="77777777" w:rsidR="00217FAD" w:rsidRPr="00AC4FBC" w:rsidRDefault="00217FAD" w:rsidP="00217FAD">
            <w:pPr>
              <w:pStyle w:val="TAC"/>
              <w:rPr>
                <w:rFonts w:eastAsia="等线"/>
              </w:rPr>
            </w:pPr>
            <w:r w:rsidRPr="00AC4FBC">
              <w:rPr>
                <w:rFonts w:eastAsia="Malgun Gothic"/>
              </w:rPr>
              <w:t>2645</w:t>
            </w:r>
          </w:p>
        </w:tc>
        <w:tc>
          <w:tcPr>
            <w:tcW w:w="667" w:type="dxa"/>
            <w:shd w:val="clear" w:color="auto" w:fill="auto"/>
            <w:vAlign w:val="center"/>
          </w:tcPr>
          <w:p w14:paraId="386D36F7"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50E2793F"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024BC888" w14:textId="77777777" w:rsidTr="00AE313D">
        <w:trPr>
          <w:trHeight w:val="54"/>
          <w:jc w:val="center"/>
        </w:trPr>
        <w:tc>
          <w:tcPr>
            <w:tcW w:w="1928" w:type="dxa"/>
            <w:vMerge/>
            <w:shd w:val="clear" w:color="auto" w:fill="auto"/>
            <w:vAlign w:val="center"/>
          </w:tcPr>
          <w:p w14:paraId="3E4989E6" w14:textId="77777777" w:rsidR="00217FAD" w:rsidRPr="00AC4FBC" w:rsidRDefault="00217FAD" w:rsidP="00217FAD">
            <w:pPr>
              <w:pStyle w:val="TAC"/>
            </w:pPr>
          </w:p>
        </w:tc>
        <w:tc>
          <w:tcPr>
            <w:tcW w:w="1146" w:type="dxa"/>
            <w:shd w:val="clear" w:color="auto" w:fill="auto"/>
            <w:vAlign w:val="center"/>
          </w:tcPr>
          <w:p w14:paraId="263BFF2B"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66B8DA74" w14:textId="77777777" w:rsidR="00217FAD" w:rsidRPr="00AC4FBC" w:rsidRDefault="00217FAD" w:rsidP="00217FAD">
            <w:pPr>
              <w:pStyle w:val="TAC"/>
              <w:rPr>
                <w:rFonts w:eastAsia="等线"/>
              </w:rPr>
            </w:pPr>
            <w:r w:rsidRPr="00AC4FBC">
              <w:rPr>
                <w:rFonts w:eastAsia="Malgun Gothic"/>
              </w:rPr>
              <w:t>3350</w:t>
            </w:r>
          </w:p>
        </w:tc>
        <w:tc>
          <w:tcPr>
            <w:tcW w:w="779" w:type="dxa"/>
            <w:shd w:val="clear" w:color="auto" w:fill="auto"/>
            <w:noWrap/>
            <w:vAlign w:val="center"/>
          </w:tcPr>
          <w:p w14:paraId="5CA17911"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39AE74B7"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74C06DC3" w14:textId="77777777" w:rsidR="00217FAD" w:rsidRPr="00AC4FBC" w:rsidRDefault="00217FAD" w:rsidP="00217FAD">
            <w:pPr>
              <w:pStyle w:val="TAC"/>
              <w:rPr>
                <w:rFonts w:eastAsia="等线"/>
              </w:rPr>
            </w:pPr>
            <w:r w:rsidRPr="00AC4FBC">
              <w:rPr>
                <w:rFonts w:eastAsia="Malgun Gothic"/>
              </w:rPr>
              <w:t>3350</w:t>
            </w:r>
          </w:p>
        </w:tc>
        <w:tc>
          <w:tcPr>
            <w:tcW w:w="667" w:type="dxa"/>
            <w:shd w:val="clear" w:color="auto" w:fill="auto"/>
            <w:vAlign w:val="center"/>
          </w:tcPr>
          <w:p w14:paraId="153FD784"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4D3B983A"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53E12F85" w14:textId="77777777" w:rsidTr="00AE313D">
        <w:trPr>
          <w:trHeight w:val="54"/>
          <w:jc w:val="center"/>
        </w:trPr>
        <w:tc>
          <w:tcPr>
            <w:tcW w:w="1928" w:type="dxa"/>
            <w:vMerge w:val="restart"/>
            <w:shd w:val="clear" w:color="auto" w:fill="auto"/>
            <w:vAlign w:val="center"/>
          </w:tcPr>
          <w:p w14:paraId="3058CC9E" w14:textId="77777777" w:rsidR="00217FAD" w:rsidRPr="00AC4FBC" w:rsidRDefault="00217FAD" w:rsidP="00217FAD">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59AEA09E" w14:textId="77777777" w:rsidR="00217FAD" w:rsidRPr="00AC4FBC" w:rsidRDefault="00217FAD" w:rsidP="00217FAD">
            <w:pPr>
              <w:pStyle w:val="TAC"/>
              <w:rPr>
                <w:rFonts w:eastAsia="Malgun Gothic"/>
              </w:rPr>
            </w:pPr>
            <w:r w:rsidRPr="00AC4FBC">
              <w:t>5</w:t>
            </w:r>
          </w:p>
        </w:tc>
        <w:tc>
          <w:tcPr>
            <w:tcW w:w="1481" w:type="dxa"/>
            <w:shd w:val="clear" w:color="auto" w:fill="auto"/>
            <w:noWrap/>
            <w:vAlign w:val="center"/>
          </w:tcPr>
          <w:p w14:paraId="1B54A85D" w14:textId="77777777" w:rsidR="00217FAD" w:rsidRPr="00AC4FBC" w:rsidRDefault="00217FAD" w:rsidP="00217FAD">
            <w:pPr>
              <w:pStyle w:val="TAC"/>
              <w:rPr>
                <w:rFonts w:eastAsia="等线"/>
              </w:rPr>
            </w:pPr>
            <w:r w:rsidRPr="00AC4FBC">
              <w:t>835</w:t>
            </w:r>
          </w:p>
        </w:tc>
        <w:tc>
          <w:tcPr>
            <w:tcW w:w="779" w:type="dxa"/>
            <w:shd w:val="clear" w:color="auto" w:fill="auto"/>
            <w:noWrap/>
            <w:vAlign w:val="center"/>
          </w:tcPr>
          <w:p w14:paraId="19CBBEE5"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38671921"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663BDAD5" w14:textId="77777777" w:rsidR="00217FAD" w:rsidRPr="00AC4FBC" w:rsidRDefault="00217FAD" w:rsidP="00217FAD">
            <w:pPr>
              <w:pStyle w:val="TAC"/>
              <w:rPr>
                <w:rFonts w:eastAsia="等线"/>
              </w:rPr>
            </w:pPr>
            <w:r w:rsidRPr="00AC4FBC">
              <w:t>880</w:t>
            </w:r>
          </w:p>
        </w:tc>
        <w:tc>
          <w:tcPr>
            <w:tcW w:w="667" w:type="dxa"/>
            <w:shd w:val="clear" w:color="auto" w:fill="auto"/>
            <w:vAlign w:val="center"/>
          </w:tcPr>
          <w:p w14:paraId="21470109" w14:textId="77777777" w:rsidR="00217FAD" w:rsidRPr="00AC4FBC" w:rsidRDefault="00217FAD" w:rsidP="00217FAD">
            <w:pPr>
              <w:pStyle w:val="TAC"/>
              <w:rPr>
                <w:rFonts w:eastAsia="Malgun Gothic"/>
              </w:rPr>
            </w:pPr>
            <w:r w:rsidRPr="00AC4FBC">
              <w:t>23.9</w:t>
            </w:r>
          </w:p>
        </w:tc>
        <w:tc>
          <w:tcPr>
            <w:tcW w:w="1328" w:type="dxa"/>
            <w:shd w:val="clear" w:color="auto" w:fill="auto"/>
            <w:vAlign w:val="center"/>
          </w:tcPr>
          <w:p w14:paraId="3BFF8013" w14:textId="77777777" w:rsidR="00217FAD" w:rsidRPr="00AC4FBC" w:rsidRDefault="00217FAD" w:rsidP="00217FAD">
            <w:pPr>
              <w:pStyle w:val="TAC"/>
              <w:rPr>
                <w:rFonts w:eastAsia="Malgun Gothic"/>
              </w:rPr>
            </w:pPr>
            <w:r w:rsidRPr="00AC4FBC">
              <w:t>IMD3</w:t>
            </w:r>
          </w:p>
        </w:tc>
      </w:tr>
      <w:tr w:rsidR="00217FAD" w:rsidRPr="00AC4FBC" w14:paraId="0EAC5A75" w14:textId="77777777" w:rsidTr="00AE313D">
        <w:trPr>
          <w:trHeight w:val="54"/>
          <w:jc w:val="center"/>
        </w:trPr>
        <w:tc>
          <w:tcPr>
            <w:tcW w:w="1928" w:type="dxa"/>
            <w:vMerge/>
            <w:shd w:val="clear" w:color="auto" w:fill="auto"/>
            <w:vAlign w:val="center"/>
          </w:tcPr>
          <w:p w14:paraId="00E8DA43" w14:textId="77777777" w:rsidR="00217FAD" w:rsidRPr="00AC4FBC" w:rsidRDefault="00217FAD" w:rsidP="00217FAD">
            <w:pPr>
              <w:pStyle w:val="TAC"/>
              <w:rPr>
                <w:rFonts w:eastAsia="Malgun Gothic"/>
              </w:rPr>
            </w:pPr>
          </w:p>
        </w:tc>
        <w:tc>
          <w:tcPr>
            <w:tcW w:w="1146" w:type="dxa"/>
            <w:shd w:val="clear" w:color="auto" w:fill="auto"/>
            <w:vAlign w:val="center"/>
          </w:tcPr>
          <w:p w14:paraId="0009E0C2" w14:textId="77777777" w:rsidR="00217FAD" w:rsidRPr="00AC4FBC" w:rsidRDefault="00217FAD" w:rsidP="00217FAD">
            <w:pPr>
              <w:pStyle w:val="TAC"/>
              <w:rPr>
                <w:rFonts w:eastAsia="Malgun Gothic"/>
              </w:rPr>
            </w:pPr>
            <w:r w:rsidRPr="00AC4FBC">
              <w:t>41</w:t>
            </w:r>
          </w:p>
        </w:tc>
        <w:tc>
          <w:tcPr>
            <w:tcW w:w="1481" w:type="dxa"/>
            <w:shd w:val="clear" w:color="auto" w:fill="auto"/>
            <w:noWrap/>
            <w:vAlign w:val="center"/>
          </w:tcPr>
          <w:p w14:paraId="16003099" w14:textId="77777777" w:rsidR="00217FAD" w:rsidRPr="00AC4FBC" w:rsidRDefault="00217FAD" w:rsidP="00217FAD">
            <w:pPr>
              <w:pStyle w:val="TAC"/>
              <w:rPr>
                <w:rFonts w:eastAsia="等线"/>
              </w:rPr>
            </w:pPr>
            <w:r w:rsidRPr="00AC4FBC">
              <w:t>2665</w:t>
            </w:r>
          </w:p>
        </w:tc>
        <w:tc>
          <w:tcPr>
            <w:tcW w:w="779" w:type="dxa"/>
            <w:shd w:val="clear" w:color="auto" w:fill="auto"/>
            <w:noWrap/>
            <w:vAlign w:val="center"/>
          </w:tcPr>
          <w:p w14:paraId="20550C73"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79CB6139"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0A5DC058" w14:textId="77777777" w:rsidR="00217FAD" w:rsidRPr="00AC4FBC" w:rsidRDefault="00217FAD" w:rsidP="00217FAD">
            <w:pPr>
              <w:pStyle w:val="TAC"/>
              <w:rPr>
                <w:rFonts w:eastAsia="等线"/>
              </w:rPr>
            </w:pPr>
            <w:r w:rsidRPr="00AC4FBC">
              <w:t>2665</w:t>
            </w:r>
          </w:p>
        </w:tc>
        <w:tc>
          <w:tcPr>
            <w:tcW w:w="667" w:type="dxa"/>
            <w:shd w:val="clear" w:color="auto" w:fill="auto"/>
            <w:vAlign w:val="center"/>
          </w:tcPr>
          <w:p w14:paraId="49A8B487"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68228099"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6BFF0C88" w14:textId="77777777" w:rsidTr="00AE313D">
        <w:trPr>
          <w:trHeight w:val="54"/>
          <w:jc w:val="center"/>
        </w:trPr>
        <w:tc>
          <w:tcPr>
            <w:tcW w:w="1928" w:type="dxa"/>
            <w:vMerge/>
            <w:shd w:val="clear" w:color="auto" w:fill="auto"/>
            <w:vAlign w:val="center"/>
          </w:tcPr>
          <w:p w14:paraId="0516EB10" w14:textId="77777777" w:rsidR="00217FAD" w:rsidRPr="00AC4FBC" w:rsidRDefault="00217FAD" w:rsidP="00217FAD">
            <w:pPr>
              <w:pStyle w:val="TAC"/>
              <w:rPr>
                <w:rFonts w:eastAsia="Malgun Gothic"/>
              </w:rPr>
            </w:pPr>
          </w:p>
        </w:tc>
        <w:tc>
          <w:tcPr>
            <w:tcW w:w="1146" w:type="dxa"/>
            <w:shd w:val="clear" w:color="auto" w:fill="auto"/>
            <w:vAlign w:val="center"/>
          </w:tcPr>
          <w:p w14:paraId="5B446CE6" w14:textId="77777777" w:rsidR="00217FAD" w:rsidRPr="00AC4FBC" w:rsidRDefault="00217FAD" w:rsidP="00217FAD">
            <w:pPr>
              <w:pStyle w:val="TAC"/>
              <w:rPr>
                <w:rFonts w:eastAsia="Malgun Gothic"/>
              </w:rPr>
            </w:pPr>
            <w:r w:rsidRPr="00AC4FBC">
              <w:t>n79</w:t>
            </w:r>
          </w:p>
        </w:tc>
        <w:tc>
          <w:tcPr>
            <w:tcW w:w="1481" w:type="dxa"/>
            <w:shd w:val="clear" w:color="auto" w:fill="auto"/>
            <w:noWrap/>
            <w:vAlign w:val="center"/>
          </w:tcPr>
          <w:p w14:paraId="6B129436" w14:textId="77777777" w:rsidR="00217FAD" w:rsidRPr="00AC4FBC" w:rsidRDefault="00217FAD" w:rsidP="00217FAD">
            <w:pPr>
              <w:pStyle w:val="TAC"/>
              <w:rPr>
                <w:rFonts w:eastAsia="等线"/>
              </w:rPr>
            </w:pPr>
            <w:r w:rsidRPr="00AC4FBC">
              <w:t>4450</w:t>
            </w:r>
          </w:p>
        </w:tc>
        <w:tc>
          <w:tcPr>
            <w:tcW w:w="779" w:type="dxa"/>
            <w:shd w:val="clear" w:color="auto" w:fill="auto"/>
            <w:noWrap/>
            <w:vAlign w:val="center"/>
          </w:tcPr>
          <w:p w14:paraId="42CCC198" w14:textId="77777777" w:rsidR="00217FAD" w:rsidRPr="00AC4FBC" w:rsidRDefault="00217FAD" w:rsidP="00217FAD">
            <w:pPr>
              <w:pStyle w:val="TAC"/>
              <w:rPr>
                <w:rFonts w:eastAsia="Malgun Gothic"/>
              </w:rPr>
            </w:pPr>
            <w:r w:rsidRPr="00AC4FBC">
              <w:t>40</w:t>
            </w:r>
          </w:p>
        </w:tc>
        <w:tc>
          <w:tcPr>
            <w:tcW w:w="721" w:type="dxa"/>
            <w:shd w:val="clear" w:color="auto" w:fill="auto"/>
            <w:noWrap/>
            <w:vAlign w:val="center"/>
          </w:tcPr>
          <w:p w14:paraId="442BC64D" w14:textId="77777777" w:rsidR="00217FAD" w:rsidRPr="00AC4FBC" w:rsidRDefault="00217FAD" w:rsidP="00217FAD">
            <w:pPr>
              <w:pStyle w:val="TAC"/>
              <w:rPr>
                <w:rFonts w:eastAsia="Malgun Gothic"/>
              </w:rPr>
            </w:pPr>
            <w:r w:rsidRPr="00AC4FBC">
              <w:t>216</w:t>
            </w:r>
          </w:p>
        </w:tc>
        <w:tc>
          <w:tcPr>
            <w:tcW w:w="1314" w:type="dxa"/>
            <w:shd w:val="clear" w:color="auto" w:fill="auto"/>
            <w:noWrap/>
            <w:vAlign w:val="center"/>
          </w:tcPr>
          <w:p w14:paraId="5E6348E5" w14:textId="77777777" w:rsidR="00217FAD" w:rsidRPr="00AC4FBC" w:rsidRDefault="00217FAD" w:rsidP="00217FAD">
            <w:pPr>
              <w:pStyle w:val="TAC"/>
              <w:rPr>
                <w:rFonts w:eastAsia="等线"/>
              </w:rPr>
            </w:pPr>
            <w:r w:rsidRPr="00AC4FBC">
              <w:t>4450</w:t>
            </w:r>
          </w:p>
        </w:tc>
        <w:tc>
          <w:tcPr>
            <w:tcW w:w="667" w:type="dxa"/>
            <w:shd w:val="clear" w:color="auto" w:fill="auto"/>
            <w:vAlign w:val="center"/>
          </w:tcPr>
          <w:p w14:paraId="21F059A0"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1CAB2033"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20B66551" w14:textId="77777777" w:rsidTr="00AE313D">
        <w:trPr>
          <w:trHeight w:val="54"/>
          <w:jc w:val="center"/>
        </w:trPr>
        <w:tc>
          <w:tcPr>
            <w:tcW w:w="1928" w:type="dxa"/>
            <w:vMerge/>
            <w:shd w:val="clear" w:color="auto" w:fill="auto"/>
            <w:vAlign w:val="center"/>
          </w:tcPr>
          <w:p w14:paraId="3290AC9A" w14:textId="77777777" w:rsidR="00217FAD" w:rsidRPr="00AC4FBC" w:rsidRDefault="00217FAD" w:rsidP="00217FAD">
            <w:pPr>
              <w:pStyle w:val="TAC"/>
              <w:rPr>
                <w:rFonts w:eastAsia="Malgun Gothic"/>
              </w:rPr>
            </w:pPr>
          </w:p>
        </w:tc>
        <w:tc>
          <w:tcPr>
            <w:tcW w:w="1146" w:type="dxa"/>
            <w:shd w:val="clear" w:color="auto" w:fill="auto"/>
            <w:vAlign w:val="center"/>
          </w:tcPr>
          <w:p w14:paraId="733A58B3" w14:textId="77777777" w:rsidR="00217FAD" w:rsidRPr="00AC4FBC" w:rsidRDefault="00217FAD" w:rsidP="00217FAD">
            <w:pPr>
              <w:pStyle w:val="TAC"/>
              <w:rPr>
                <w:rFonts w:eastAsia="Malgun Gothic"/>
              </w:rPr>
            </w:pPr>
            <w:r w:rsidRPr="00AC4FBC">
              <w:t>5</w:t>
            </w:r>
          </w:p>
        </w:tc>
        <w:tc>
          <w:tcPr>
            <w:tcW w:w="1481" w:type="dxa"/>
            <w:shd w:val="clear" w:color="auto" w:fill="auto"/>
            <w:noWrap/>
            <w:vAlign w:val="center"/>
          </w:tcPr>
          <w:p w14:paraId="2069B32E" w14:textId="77777777" w:rsidR="00217FAD" w:rsidRPr="00AC4FBC" w:rsidRDefault="00217FAD" w:rsidP="00217FAD">
            <w:pPr>
              <w:pStyle w:val="TAC"/>
              <w:rPr>
                <w:rFonts w:eastAsia="等线"/>
              </w:rPr>
            </w:pPr>
            <w:r w:rsidRPr="00AC4FBC">
              <w:t>826.5</w:t>
            </w:r>
          </w:p>
        </w:tc>
        <w:tc>
          <w:tcPr>
            <w:tcW w:w="779" w:type="dxa"/>
            <w:shd w:val="clear" w:color="auto" w:fill="auto"/>
            <w:noWrap/>
            <w:vAlign w:val="center"/>
          </w:tcPr>
          <w:p w14:paraId="120BB1C6"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65AFA609"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1E818E73" w14:textId="77777777" w:rsidR="00217FAD" w:rsidRPr="00AC4FBC" w:rsidRDefault="00217FAD" w:rsidP="00217FAD">
            <w:pPr>
              <w:pStyle w:val="TAC"/>
              <w:rPr>
                <w:rFonts w:eastAsia="等线"/>
              </w:rPr>
            </w:pPr>
            <w:r w:rsidRPr="00AC4FBC">
              <w:t>871.5</w:t>
            </w:r>
          </w:p>
        </w:tc>
        <w:tc>
          <w:tcPr>
            <w:tcW w:w="667" w:type="dxa"/>
            <w:shd w:val="clear" w:color="auto" w:fill="auto"/>
            <w:vAlign w:val="center"/>
          </w:tcPr>
          <w:p w14:paraId="6B4289D2"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72AE3865"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31DE2B60" w14:textId="77777777" w:rsidTr="00AE313D">
        <w:trPr>
          <w:trHeight w:val="54"/>
          <w:jc w:val="center"/>
        </w:trPr>
        <w:tc>
          <w:tcPr>
            <w:tcW w:w="1928" w:type="dxa"/>
            <w:vMerge/>
            <w:shd w:val="clear" w:color="auto" w:fill="auto"/>
            <w:vAlign w:val="center"/>
          </w:tcPr>
          <w:p w14:paraId="10599A30" w14:textId="77777777" w:rsidR="00217FAD" w:rsidRPr="00AC4FBC" w:rsidRDefault="00217FAD" w:rsidP="00217FAD">
            <w:pPr>
              <w:pStyle w:val="TAC"/>
              <w:rPr>
                <w:rFonts w:eastAsia="Malgun Gothic"/>
              </w:rPr>
            </w:pPr>
          </w:p>
        </w:tc>
        <w:tc>
          <w:tcPr>
            <w:tcW w:w="1146" w:type="dxa"/>
            <w:shd w:val="clear" w:color="auto" w:fill="auto"/>
            <w:vAlign w:val="center"/>
          </w:tcPr>
          <w:p w14:paraId="587CDB08" w14:textId="77777777" w:rsidR="00217FAD" w:rsidRPr="00AC4FBC" w:rsidRDefault="00217FAD" w:rsidP="00217FAD">
            <w:pPr>
              <w:pStyle w:val="TAC"/>
              <w:rPr>
                <w:rFonts w:eastAsia="Malgun Gothic"/>
              </w:rPr>
            </w:pPr>
            <w:r w:rsidRPr="00AC4FBC">
              <w:t>41</w:t>
            </w:r>
          </w:p>
        </w:tc>
        <w:tc>
          <w:tcPr>
            <w:tcW w:w="1481" w:type="dxa"/>
            <w:shd w:val="clear" w:color="auto" w:fill="auto"/>
            <w:noWrap/>
            <w:vAlign w:val="center"/>
          </w:tcPr>
          <w:p w14:paraId="48EBB991" w14:textId="77777777" w:rsidR="00217FAD" w:rsidRPr="00AC4FBC" w:rsidRDefault="00217FAD" w:rsidP="00217FAD">
            <w:pPr>
              <w:pStyle w:val="TAC"/>
              <w:rPr>
                <w:rFonts w:eastAsia="等线"/>
              </w:rPr>
            </w:pPr>
            <w:r w:rsidRPr="00AC4FBC">
              <w:t>2517.5</w:t>
            </w:r>
          </w:p>
        </w:tc>
        <w:tc>
          <w:tcPr>
            <w:tcW w:w="779" w:type="dxa"/>
            <w:shd w:val="clear" w:color="auto" w:fill="auto"/>
            <w:noWrap/>
            <w:vAlign w:val="center"/>
          </w:tcPr>
          <w:p w14:paraId="163ACC97"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68C77952"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47862F08" w14:textId="77777777" w:rsidR="00217FAD" w:rsidRPr="00AC4FBC" w:rsidRDefault="00217FAD" w:rsidP="00217FAD">
            <w:pPr>
              <w:pStyle w:val="TAC"/>
              <w:rPr>
                <w:rFonts w:eastAsia="等线"/>
              </w:rPr>
            </w:pPr>
            <w:r w:rsidRPr="00AC4FBC">
              <w:t>2517.5</w:t>
            </w:r>
          </w:p>
        </w:tc>
        <w:tc>
          <w:tcPr>
            <w:tcW w:w="667" w:type="dxa"/>
            <w:shd w:val="clear" w:color="auto" w:fill="auto"/>
            <w:vAlign w:val="center"/>
          </w:tcPr>
          <w:p w14:paraId="01C7237F" w14:textId="77777777" w:rsidR="00217FAD" w:rsidRPr="00AC4FBC" w:rsidRDefault="00217FAD" w:rsidP="00217FAD">
            <w:pPr>
              <w:pStyle w:val="TAC"/>
              <w:rPr>
                <w:rFonts w:eastAsia="Malgun Gothic"/>
              </w:rPr>
            </w:pPr>
            <w:r w:rsidRPr="00AC4FBC">
              <w:t>1.8</w:t>
            </w:r>
          </w:p>
        </w:tc>
        <w:tc>
          <w:tcPr>
            <w:tcW w:w="1328" w:type="dxa"/>
            <w:shd w:val="clear" w:color="auto" w:fill="auto"/>
            <w:vAlign w:val="center"/>
          </w:tcPr>
          <w:p w14:paraId="4FA96D97" w14:textId="77777777" w:rsidR="00217FAD" w:rsidRPr="00AC4FBC" w:rsidRDefault="00217FAD" w:rsidP="00217FAD">
            <w:pPr>
              <w:pStyle w:val="TAC"/>
              <w:rPr>
                <w:rFonts w:eastAsia="Malgun Gothic"/>
              </w:rPr>
            </w:pPr>
            <w:r w:rsidRPr="00AC4FBC">
              <w:rPr>
                <w:rFonts w:eastAsia="Malgun Gothic"/>
              </w:rPr>
              <w:t>IMD4</w:t>
            </w:r>
          </w:p>
        </w:tc>
      </w:tr>
      <w:tr w:rsidR="00217FAD" w:rsidRPr="00AC4FBC" w14:paraId="1E1D9CC1" w14:textId="77777777" w:rsidTr="00AE313D">
        <w:trPr>
          <w:trHeight w:val="54"/>
          <w:jc w:val="center"/>
        </w:trPr>
        <w:tc>
          <w:tcPr>
            <w:tcW w:w="1928" w:type="dxa"/>
            <w:vMerge/>
            <w:shd w:val="clear" w:color="auto" w:fill="auto"/>
            <w:vAlign w:val="center"/>
          </w:tcPr>
          <w:p w14:paraId="3332D379" w14:textId="77777777" w:rsidR="00217FAD" w:rsidRPr="00AC4FBC" w:rsidRDefault="00217FAD" w:rsidP="00217FAD">
            <w:pPr>
              <w:pStyle w:val="TAC"/>
              <w:rPr>
                <w:rFonts w:eastAsia="Malgun Gothic"/>
              </w:rPr>
            </w:pPr>
          </w:p>
        </w:tc>
        <w:tc>
          <w:tcPr>
            <w:tcW w:w="1146" w:type="dxa"/>
            <w:shd w:val="clear" w:color="auto" w:fill="auto"/>
            <w:vAlign w:val="center"/>
          </w:tcPr>
          <w:p w14:paraId="3FE79B61" w14:textId="77777777" w:rsidR="00217FAD" w:rsidRPr="00AC4FBC" w:rsidRDefault="00217FAD" w:rsidP="00217FAD">
            <w:pPr>
              <w:pStyle w:val="TAC"/>
              <w:rPr>
                <w:rFonts w:eastAsia="Malgun Gothic"/>
              </w:rPr>
            </w:pPr>
            <w:r w:rsidRPr="00AC4FBC">
              <w:t>n79</w:t>
            </w:r>
          </w:p>
        </w:tc>
        <w:tc>
          <w:tcPr>
            <w:tcW w:w="1481" w:type="dxa"/>
            <w:shd w:val="clear" w:color="auto" w:fill="auto"/>
            <w:noWrap/>
            <w:vAlign w:val="center"/>
          </w:tcPr>
          <w:p w14:paraId="3340AA96" w14:textId="77777777" w:rsidR="00217FAD" w:rsidRPr="00AC4FBC" w:rsidRDefault="00217FAD" w:rsidP="00217FAD">
            <w:pPr>
              <w:pStyle w:val="TAC"/>
              <w:rPr>
                <w:rFonts w:eastAsia="等线"/>
              </w:rPr>
            </w:pPr>
            <w:r w:rsidRPr="00AC4FBC">
              <w:t>4980</w:t>
            </w:r>
          </w:p>
        </w:tc>
        <w:tc>
          <w:tcPr>
            <w:tcW w:w="779" w:type="dxa"/>
            <w:shd w:val="clear" w:color="auto" w:fill="auto"/>
            <w:noWrap/>
            <w:vAlign w:val="center"/>
          </w:tcPr>
          <w:p w14:paraId="52DD07DF" w14:textId="77777777" w:rsidR="00217FAD" w:rsidRPr="00AC4FBC" w:rsidRDefault="00217FAD" w:rsidP="00217FAD">
            <w:pPr>
              <w:pStyle w:val="TAC"/>
              <w:rPr>
                <w:rFonts w:eastAsia="Malgun Gothic"/>
              </w:rPr>
            </w:pPr>
            <w:r w:rsidRPr="00AC4FBC">
              <w:t>40</w:t>
            </w:r>
          </w:p>
        </w:tc>
        <w:tc>
          <w:tcPr>
            <w:tcW w:w="721" w:type="dxa"/>
            <w:shd w:val="clear" w:color="auto" w:fill="auto"/>
            <w:noWrap/>
            <w:vAlign w:val="center"/>
          </w:tcPr>
          <w:p w14:paraId="0483C584" w14:textId="77777777" w:rsidR="00217FAD" w:rsidRPr="00AC4FBC" w:rsidRDefault="00217FAD" w:rsidP="00217FAD">
            <w:pPr>
              <w:pStyle w:val="TAC"/>
              <w:rPr>
                <w:rFonts w:eastAsia="Malgun Gothic"/>
              </w:rPr>
            </w:pPr>
            <w:r w:rsidRPr="00AC4FBC">
              <w:t>216</w:t>
            </w:r>
          </w:p>
        </w:tc>
        <w:tc>
          <w:tcPr>
            <w:tcW w:w="1314" w:type="dxa"/>
            <w:shd w:val="clear" w:color="auto" w:fill="auto"/>
            <w:noWrap/>
            <w:vAlign w:val="center"/>
          </w:tcPr>
          <w:p w14:paraId="4E3D01B7" w14:textId="77777777" w:rsidR="00217FAD" w:rsidRPr="00AC4FBC" w:rsidRDefault="00217FAD" w:rsidP="00217FAD">
            <w:pPr>
              <w:pStyle w:val="TAC"/>
              <w:rPr>
                <w:rFonts w:eastAsia="等线"/>
              </w:rPr>
            </w:pPr>
            <w:r w:rsidRPr="00AC4FBC">
              <w:t>4980</w:t>
            </w:r>
          </w:p>
        </w:tc>
        <w:tc>
          <w:tcPr>
            <w:tcW w:w="667" w:type="dxa"/>
            <w:shd w:val="clear" w:color="auto" w:fill="auto"/>
            <w:vAlign w:val="center"/>
          </w:tcPr>
          <w:p w14:paraId="15779C21"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28AD5EE1"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0247494C" w14:textId="77777777" w:rsidTr="00AE313D">
        <w:trPr>
          <w:trHeight w:val="54"/>
          <w:jc w:val="center"/>
        </w:trPr>
        <w:tc>
          <w:tcPr>
            <w:tcW w:w="1928" w:type="dxa"/>
            <w:vMerge w:val="restart"/>
            <w:shd w:val="clear" w:color="auto" w:fill="auto"/>
            <w:vAlign w:val="center"/>
          </w:tcPr>
          <w:p w14:paraId="711368BC" w14:textId="77777777" w:rsidR="00217FAD" w:rsidRPr="00AC4FBC" w:rsidRDefault="00217FAD" w:rsidP="00217FAD">
            <w:pPr>
              <w:pStyle w:val="TAC"/>
              <w:rPr>
                <w:rFonts w:cs="Arial"/>
              </w:rPr>
            </w:pPr>
            <w:r w:rsidRPr="00AC4FBC">
              <w:t>DC_7A-8A_n3A</w:t>
            </w:r>
          </w:p>
          <w:p w14:paraId="10A5DF39" w14:textId="77777777" w:rsidR="00217FAD" w:rsidRPr="00AC4FBC" w:rsidRDefault="00217FAD" w:rsidP="00217FAD">
            <w:pPr>
              <w:pStyle w:val="TAC"/>
              <w:rPr>
                <w:rFonts w:cs="Arial"/>
              </w:rPr>
            </w:pPr>
          </w:p>
        </w:tc>
        <w:tc>
          <w:tcPr>
            <w:tcW w:w="1146" w:type="dxa"/>
            <w:shd w:val="clear" w:color="auto" w:fill="auto"/>
          </w:tcPr>
          <w:p w14:paraId="467148FA" w14:textId="77777777" w:rsidR="00217FAD" w:rsidRPr="00AC4FBC" w:rsidRDefault="00217FAD" w:rsidP="00217FAD">
            <w:pPr>
              <w:pStyle w:val="TAC"/>
              <w:rPr>
                <w:rFonts w:cs="Arial"/>
              </w:rPr>
            </w:pPr>
            <w:r w:rsidRPr="00AC4FBC">
              <w:rPr>
                <w:rFonts w:cs="Arial"/>
              </w:rPr>
              <w:t>n3</w:t>
            </w:r>
          </w:p>
        </w:tc>
        <w:tc>
          <w:tcPr>
            <w:tcW w:w="1481" w:type="dxa"/>
            <w:shd w:val="clear" w:color="auto" w:fill="auto"/>
            <w:noWrap/>
          </w:tcPr>
          <w:p w14:paraId="03096C4D" w14:textId="77777777" w:rsidR="00217FAD" w:rsidRPr="00AC4FBC" w:rsidRDefault="00217FAD" w:rsidP="00217FAD">
            <w:pPr>
              <w:pStyle w:val="TAC"/>
              <w:rPr>
                <w:rFonts w:cs="Arial"/>
              </w:rPr>
            </w:pPr>
            <w:r w:rsidRPr="00AC4FBC">
              <w:rPr>
                <w:rFonts w:cs="Arial"/>
              </w:rPr>
              <w:t>1735</w:t>
            </w:r>
          </w:p>
        </w:tc>
        <w:tc>
          <w:tcPr>
            <w:tcW w:w="779" w:type="dxa"/>
            <w:shd w:val="clear" w:color="auto" w:fill="auto"/>
            <w:noWrap/>
          </w:tcPr>
          <w:p w14:paraId="1B8C7268"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760DCE9B"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0ABC0473" w14:textId="77777777" w:rsidR="00217FAD" w:rsidRPr="00AC4FBC" w:rsidRDefault="00217FAD" w:rsidP="00217FAD">
            <w:pPr>
              <w:pStyle w:val="TAC"/>
              <w:rPr>
                <w:rFonts w:cs="Arial"/>
              </w:rPr>
            </w:pPr>
            <w:r w:rsidRPr="00AC4FBC">
              <w:rPr>
                <w:rFonts w:cs="Arial"/>
              </w:rPr>
              <w:t>1830</w:t>
            </w:r>
          </w:p>
        </w:tc>
        <w:tc>
          <w:tcPr>
            <w:tcW w:w="667" w:type="dxa"/>
            <w:shd w:val="clear" w:color="auto" w:fill="auto"/>
          </w:tcPr>
          <w:p w14:paraId="6A03783B"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22286213" w14:textId="77777777" w:rsidR="00217FAD" w:rsidRPr="00AC4FBC" w:rsidRDefault="00217FAD" w:rsidP="00217FAD">
            <w:pPr>
              <w:pStyle w:val="TAC"/>
              <w:rPr>
                <w:rFonts w:cs="Arial"/>
              </w:rPr>
            </w:pPr>
            <w:r w:rsidRPr="00AC4FBC">
              <w:rPr>
                <w:rFonts w:cs="Arial"/>
              </w:rPr>
              <w:t>N/A</w:t>
            </w:r>
          </w:p>
        </w:tc>
      </w:tr>
      <w:tr w:rsidR="00217FAD" w:rsidRPr="00AC4FBC" w14:paraId="0394119F" w14:textId="77777777" w:rsidTr="00AE313D">
        <w:trPr>
          <w:trHeight w:val="54"/>
          <w:jc w:val="center"/>
        </w:trPr>
        <w:tc>
          <w:tcPr>
            <w:tcW w:w="1928" w:type="dxa"/>
            <w:vMerge/>
            <w:shd w:val="clear" w:color="auto" w:fill="auto"/>
            <w:vAlign w:val="center"/>
          </w:tcPr>
          <w:p w14:paraId="03D3ACA6" w14:textId="77777777" w:rsidR="00217FAD" w:rsidRPr="00AC4FBC" w:rsidRDefault="00217FAD" w:rsidP="00217FAD">
            <w:pPr>
              <w:pStyle w:val="TAC"/>
              <w:rPr>
                <w:rFonts w:cs="Arial"/>
              </w:rPr>
            </w:pPr>
          </w:p>
        </w:tc>
        <w:tc>
          <w:tcPr>
            <w:tcW w:w="1146" w:type="dxa"/>
            <w:shd w:val="clear" w:color="auto" w:fill="auto"/>
          </w:tcPr>
          <w:p w14:paraId="6A930D15" w14:textId="77777777" w:rsidR="00217FAD" w:rsidRPr="00AC4FBC" w:rsidRDefault="00217FAD" w:rsidP="00217FAD">
            <w:pPr>
              <w:pStyle w:val="TAC"/>
              <w:rPr>
                <w:rFonts w:cs="Arial"/>
              </w:rPr>
            </w:pPr>
            <w:r w:rsidRPr="00AC4FBC">
              <w:rPr>
                <w:rFonts w:cs="Arial"/>
              </w:rPr>
              <w:t>7</w:t>
            </w:r>
          </w:p>
        </w:tc>
        <w:tc>
          <w:tcPr>
            <w:tcW w:w="1481" w:type="dxa"/>
            <w:shd w:val="clear" w:color="auto" w:fill="auto"/>
            <w:noWrap/>
          </w:tcPr>
          <w:p w14:paraId="2669D8FB" w14:textId="77777777" w:rsidR="00217FAD" w:rsidRPr="00AC4FBC" w:rsidRDefault="00217FAD" w:rsidP="00217FAD">
            <w:pPr>
              <w:pStyle w:val="TAC"/>
              <w:rPr>
                <w:rFonts w:cs="Arial"/>
              </w:rPr>
            </w:pPr>
            <w:r w:rsidRPr="00AC4FBC">
              <w:rPr>
                <w:rFonts w:cs="Arial"/>
              </w:rPr>
              <w:t>2530</w:t>
            </w:r>
          </w:p>
        </w:tc>
        <w:tc>
          <w:tcPr>
            <w:tcW w:w="779" w:type="dxa"/>
            <w:shd w:val="clear" w:color="auto" w:fill="auto"/>
            <w:noWrap/>
          </w:tcPr>
          <w:p w14:paraId="45B5D120" w14:textId="77777777" w:rsidR="00217FAD" w:rsidRPr="00AC4FBC" w:rsidRDefault="00217FAD" w:rsidP="00217FAD">
            <w:pPr>
              <w:pStyle w:val="TAC"/>
              <w:rPr>
                <w:rFonts w:cs="Arial"/>
              </w:rPr>
            </w:pPr>
            <w:r w:rsidRPr="00AC4FBC">
              <w:rPr>
                <w:rFonts w:cs="Arial"/>
              </w:rPr>
              <w:t>10</w:t>
            </w:r>
          </w:p>
        </w:tc>
        <w:tc>
          <w:tcPr>
            <w:tcW w:w="721" w:type="dxa"/>
            <w:shd w:val="clear" w:color="auto" w:fill="auto"/>
            <w:noWrap/>
          </w:tcPr>
          <w:p w14:paraId="6B249E73" w14:textId="77777777" w:rsidR="00217FAD" w:rsidRPr="00AC4FBC" w:rsidRDefault="00217FAD" w:rsidP="00217FAD">
            <w:pPr>
              <w:pStyle w:val="TAC"/>
              <w:rPr>
                <w:rFonts w:cs="Arial"/>
              </w:rPr>
            </w:pPr>
            <w:r w:rsidRPr="00AC4FBC">
              <w:rPr>
                <w:rFonts w:cs="Arial"/>
              </w:rPr>
              <w:t>50</w:t>
            </w:r>
          </w:p>
        </w:tc>
        <w:tc>
          <w:tcPr>
            <w:tcW w:w="1314" w:type="dxa"/>
            <w:shd w:val="clear" w:color="auto" w:fill="auto"/>
            <w:noWrap/>
          </w:tcPr>
          <w:p w14:paraId="76DF9C35" w14:textId="77777777" w:rsidR="00217FAD" w:rsidRPr="00AC4FBC" w:rsidRDefault="00217FAD" w:rsidP="00217FAD">
            <w:pPr>
              <w:pStyle w:val="TAC"/>
              <w:rPr>
                <w:rFonts w:cs="Arial"/>
              </w:rPr>
            </w:pPr>
            <w:r w:rsidRPr="00AC4FBC">
              <w:rPr>
                <w:rFonts w:cs="Arial"/>
              </w:rPr>
              <w:t>2650</w:t>
            </w:r>
          </w:p>
        </w:tc>
        <w:tc>
          <w:tcPr>
            <w:tcW w:w="667" w:type="dxa"/>
            <w:shd w:val="clear" w:color="auto" w:fill="auto"/>
          </w:tcPr>
          <w:p w14:paraId="7B7895F6"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5C1DF02F" w14:textId="77777777" w:rsidR="00217FAD" w:rsidRPr="00AC4FBC" w:rsidRDefault="00217FAD" w:rsidP="00217FAD">
            <w:pPr>
              <w:pStyle w:val="TAC"/>
              <w:rPr>
                <w:rFonts w:cs="Arial"/>
              </w:rPr>
            </w:pPr>
            <w:r w:rsidRPr="00AC4FBC">
              <w:rPr>
                <w:rFonts w:cs="Arial"/>
              </w:rPr>
              <w:t>N/A</w:t>
            </w:r>
          </w:p>
        </w:tc>
      </w:tr>
      <w:tr w:rsidR="00217FAD" w:rsidRPr="00AC4FBC" w14:paraId="6636F66B" w14:textId="77777777" w:rsidTr="00AE313D">
        <w:trPr>
          <w:trHeight w:val="54"/>
          <w:jc w:val="center"/>
        </w:trPr>
        <w:tc>
          <w:tcPr>
            <w:tcW w:w="1928" w:type="dxa"/>
            <w:vMerge/>
            <w:shd w:val="clear" w:color="auto" w:fill="auto"/>
            <w:vAlign w:val="center"/>
          </w:tcPr>
          <w:p w14:paraId="6274AC5E" w14:textId="77777777" w:rsidR="00217FAD" w:rsidRPr="00AC4FBC" w:rsidRDefault="00217FAD" w:rsidP="00217FAD">
            <w:pPr>
              <w:pStyle w:val="TAC"/>
              <w:rPr>
                <w:rFonts w:cs="Arial"/>
              </w:rPr>
            </w:pPr>
          </w:p>
        </w:tc>
        <w:tc>
          <w:tcPr>
            <w:tcW w:w="1146" w:type="dxa"/>
            <w:shd w:val="clear" w:color="auto" w:fill="auto"/>
          </w:tcPr>
          <w:p w14:paraId="3105876A" w14:textId="77777777" w:rsidR="00217FAD" w:rsidRPr="00AC4FBC" w:rsidRDefault="00217FAD" w:rsidP="00217FAD">
            <w:pPr>
              <w:pStyle w:val="TAC"/>
              <w:rPr>
                <w:rFonts w:cs="Arial"/>
              </w:rPr>
            </w:pPr>
            <w:r w:rsidRPr="00AC4FBC">
              <w:rPr>
                <w:rFonts w:cs="Arial"/>
              </w:rPr>
              <w:t>8</w:t>
            </w:r>
          </w:p>
        </w:tc>
        <w:tc>
          <w:tcPr>
            <w:tcW w:w="1481" w:type="dxa"/>
            <w:shd w:val="clear" w:color="auto" w:fill="auto"/>
            <w:noWrap/>
          </w:tcPr>
          <w:p w14:paraId="3C28AB40" w14:textId="77777777" w:rsidR="00217FAD" w:rsidRPr="00AC4FBC" w:rsidRDefault="00217FAD" w:rsidP="00217FAD">
            <w:pPr>
              <w:pStyle w:val="TAC"/>
              <w:rPr>
                <w:rFonts w:cs="Arial"/>
              </w:rPr>
            </w:pPr>
            <w:r w:rsidRPr="00AC4FBC">
              <w:rPr>
                <w:rFonts w:cs="Arial"/>
              </w:rPr>
              <w:t>895</w:t>
            </w:r>
          </w:p>
        </w:tc>
        <w:tc>
          <w:tcPr>
            <w:tcW w:w="779" w:type="dxa"/>
            <w:shd w:val="clear" w:color="auto" w:fill="auto"/>
            <w:noWrap/>
          </w:tcPr>
          <w:p w14:paraId="7F3E837F"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1C47A9C2"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04482C74" w14:textId="77777777" w:rsidR="00217FAD" w:rsidRPr="00AC4FBC" w:rsidRDefault="00217FAD" w:rsidP="00217FAD">
            <w:pPr>
              <w:pStyle w:val="TAC"/>
              <w:rPr>
                <w:rFonts w:cs="Arial"/>
              </w:rPr>
            </w:pPr>
            <w:r w:rsidRPr="00AC4FBC">
              <w:rPr>
                <w:rFonts w:cs="Arial"/>
              </w:rPr>
              <w:t>940</w:t>
            </w:r>
          </w:p>
        </w:tc>
        <w:tc>
          <w:tcPr>
            <w:tcW w:w="667" w:type="dxa"/>
            <w:shd w:val="clear" w:color="auto" w:fill="auto"/>
          </w:tcPr>
          <w:p w14:paraId="5FDE21B9" w14:textId="77777777" w:rsidR="00217FAD" w:rsidRPr="00AC4FBC" w:rsidRDefault="00217FAD" w:rsidP="00217FAD">
            <w:pPr>
              <w:pStyle w:val="TAC"/>
              <w:rPr>
                <w:rFonts w:cs="Arial"/>
              </w:rPr>
            </w:pPr>
            <w:r w:rsidRPr="00AC4FBC">
              <w:rPr>
                <w:rFonts w:eastAsia="MS Mincho"/>
              </w:rPr>
              <w:t>18.0</w:t>
            </w:r>
          </w:p>
        </w:tc>
        <w:tc>
          <w:tcPr>
            <w:tcW w:w="1328" w:type="dxa"/>
            <w:shd w:val="clear" w:color="auto" w:fill="auto"/>
          </w:tcPr>
          <w:p w14:paraId="67C0B043" w14:textId="77777777" w:rsidR="00217FAD" w:rsidRPr="00AC4FBC" w:rsidRDefault="00217FAD" w:rsidP="00217FAD">
            <w:pPr>
              <w:pStyle w:val="TAC"/>
              <w:rPr>
                <w:rFonts w:cs="Arial"/>
              </w:rPr>
            </w:pPr>
            <w:r w:rsidRPr="00AC4FBC">
              <w:rPr>
                <w:rFonts w:cs="Arial"/>
              </w:rPr>
              <w:t>IMD3</w:t>
            </w:r>
          </w:p>
        </w:tc>
      </w:tr>
      <w:tr w:rsidR="00217FAD" w:rsidRPr="00AC4FBC" w14:paraId="26B94467" w14:textId="77777777" w:rsidTr="00AE313D">
        <w:trPr>
          <w:trHeight w:val="54"/>
          <w:jc w:val="center"/>
        </w:trPr>
        <w:tc>
          <w:tcPr>
            <w:tcW w:w="1928" w:type="dxa"/>
            <w:vMerge/>
            <w:shd w:val="clear" w:color="auto" w:fill="auto"/>
            <w:vAlign w:val="center"/>
          </w:tcPr>
          <w:p w14:paraId="65985F47" w14:textId="77777777" w:rsidR="00217FAD" w:rsidRPr="00AC4FBC" w:rsidRDefault="00217FAD" w:rsidP="00217FAD">
            <w:pPr>
              <w:pStyle w:val="TAC"/>
              <w:rPr>
                <w:rFonts w:cs="Arial"/>
              </w:rPr>
            </w:pPr>
          </w:p>
        </w:tc>
        <w:tc>
          <w:tcPr>
            <w:tcW w:w="1146" w:type="dxa"/>
            <w:shd w:val="clear" w:color="auto" w:fill="auto"/>
          </w:tcPr>
          <w:p w14:paraId="218C2307" w14:textId="77777777" w:rsidR="00217FAD" w:rsidRPr="00AC4FBC" w:rsidRDefault="00217FAD" w:rsidP="00217FAD">
            <w:pPr>
              <w:pStyle w:val="TAC"/>
              <w:rPr>
                <w:rFonts w:cs="Arial"/>
              </w:rPr>
            </w:pPr>
            <w:r w:rsidRPr="00AC4FBC">
              <w:rPr>
                <w:rFonts w:eastAsia="MS Mincho"/>
              </w:rPr>
              <w:t>n3</w:t>
            </w:r>
          </w:p>
        </w:tc>
        <w:tc>
          <w:tcPr>
            <w:tcW w:w="1481" w:type="dxa"/>
            <w:shd w:val="clear" w:color="auto" w:fill="auto"/>
            <w:noWrap/>
          </w:tcPr>
          <w:p w14:paraId="18287D2A" w14:textId="77777777" w:rsidR="00217FAD" w:rsidRPr="00AC4FBC" w:rsidRDefault="00217FAD" w:rsidP="00217FAD">
            <w:pPr>
              <w:pStyle w:val="TAC"/>
              <w:rPr>
                <w:rFonts w:cs="Arial"/>
              </w:rPr>
            </w:pPr>
            <w:r w:rsidRPr="00AC4FBC">
              <w:rPr>
                <w:rFonts w:cs="Arial"/>
              </w:rPr>
              <w:t>1780</w:t>
            </w:r>
          </w:p>
        </w:tc>
        <w:tc>
          <w:tcPr>
            <w:tcW w:w="779" w:type="dxa"/>
            <w:shd w:val="clear" w:color="auto" w:fill="auto"/>
            <w:noWrap/>
          </w:tcPr>
          <w:p w14:paraId="645681E2"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65C19BD5"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4F842753" w14:textId="77777777" w:rsidR="00217FAD" w:rsidRPr="00AC4FBC" w:rsidRDefault="00217FAD" w:rsidP="00217FAD">
            <w:pPr>
              <w:pStyle w:val="TAC"/>
              <w:rPr>
                <w:rFonts w:cs="Arial"/>
              </w:rPr>
            </w:pPr>
            <w:r w:rsidRPr="00AC4FBC">
              <w:rPr>
                <w:rFonts w:cs="Arial"/>
              </w:rPr>
              <w:t>1875</w:t>
            </w:r>
          </w:p>
        </w:tc>
        <w:tc>
          <w:tcPr>
            <w:tcW w:w="667" w:type="dxa"/>
            <w:shd w:val="clear" w:color="auto" w:fill="auto"/>
          </w:tcPr>
          <w:p w14:paraId="1BE5790A"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4D613EF6" w14:textId="77777777" w:rsidR="00217FAD" w:rsidRPr="00AC4FBC" w:rsidRDefault="00217FAD" w:rsidP="00217FAD">
            <w:pPr>
              <w:pStyle w:val="TAC"/>
              <w:rPr>
                <w:rFonts w:cs="Arial"/>
              </w:rPr>
            </w:pPr>
            <w:r w:rsidRPr="00AC4FBC">
              <w:rPr>
                <w:rFonts w:eastAsia="MS Mincho"/>
              </w:rPr>
              <w:t>N/A</w:t>
            </w:r>
          </w:p>
        </w:tc>
      </w:tr>
      <w:tr w:rsidR="00217FAD" w:rsidRPr="00AC4FBC" w14:paraId="538FEEA8" w14:textId="77777777" w:rsidTr="00AE313D">
        <w:trPr>
          <w:trHeight w:val="54"/>
          <w:jc w:val="center"/>
        </w:trPr>
        <w:tc>
          <w:tcPr>
            <w:tcW w:w="1928" w:type="dxa"/>
            <w:vMerge/>
            <w:shd w:val="clear" w:color="auto" w:fill="auto"/>
            <w:vAlign w:val="center"/>
          </w:tcPr>
          <w:p w14:paraId="2C81DF83" w14:textId="77777777" w:rsidR="00217FAD" w:rsidRPr="00AC4FBC" w:rsidRDefault="00217FAD" w:rsidP="00217FAD">
            <w:pPr>
              <w:pStyle w:val="TAC"/>
              <w:rPr>
                <w:rFonts w:cs="Arial"/>
              </w:rPr>
            </w:pPr>
          </w:p>
        </w:tc>
        <w:tc>
          <w:tcPr>
            <w:tcW w:w="1146" w:type="dxa"/>
            <w:shd w:val="clear" w:color="auto" w:fill="auto"/>
          </w:tcPr>
          <w:p w14:paraId="0D6871FF" w14:textId="77777777" w:rsidR="00217FAD" w:rsidRPr="00AC4FBC" w:rsidRDefault="00217FAD" w:rsidP="00217FAD">
            <w:pPr>
              <w:pStyle w:val="TAC"/>
              <w:rPr>
                <w:rFonts w:cs="Arial"/>
              </w:rPr>
            </w:pPr>
            <w:r w:rsidRPr="00AC4FBC">
              <w:rPr>
                <w:lang w:eastAsia="zh-CN"/>
              </w:rPr>
              <w:t>8</w:t>
            </w:r>
          </w:p>
        </w:tc>
        <w:tc>
          <w:tcPr>
            <w:tcW w:w="1481" w:type="dxa"/>
            <w:shd w:val="clear" w:color="auto" w:fill="auto"/>
            <w:noWrap/>
          </w:tcPr>
          <w:p w14:paraId="7AE9E919" w14:textId="77777777" w:rsidR="00217FAD" w:rsidRPr="00AC4FBC" w:rsidRDefault="00217FAD" w:rsidP="00217FAD">
            <w:pPr>
              <w:pStyle w:val="TAC"/>
              <w:rPr>
                <w:rFonts w:cs="Arial"/>
              </w:rPr>
            </w:pPr>
            <w:r w:rsidRPr="00AC4FBC">
              <w:rPr>
                <w:rFonts w:cs="Arial"/>
              </w:rPr>
              <w:t>890</w:t>
            </w:r>
          </w:p>
        </w:tc>
        <w:tc>
          <w:tcPr>
            <w:tcW w:w="779" w:type="dxa"/>
            <w:shd w:val="clear" w:color="auto" w:fill="auto"/>
            <w:noWrap/>
          </w:tcPr>
          <w:p w14:paraId="7AA05D63"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752BA229"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25F90132" w14:textId="77777777" w:rsidR="00217FAD" w:rsidRPr="00AC4FBC" w:rsidRDefault="00217FAD" w:rsidP="00217FAD">
            <w:pPr>
              <w:pStyle w:val="TAC"/>
              <w:rPr>
                <w:rFonts w:cs="Arial"/>
              </w:rPr>
            </w:pPr>
            <w:r w:rsidRPr="00AC4FBC">
              <w:rPr>
                <w:rFonts w:cs="Arial"/>
              </w:rPr>
              <w:t>935</w:t>
            </w:r>
          </w:p>
        </w:tc>
        <w:tc>
          <w:tcPr>
            <w:tcW w:w="667" w:type="dxa"/>
            <w:shd w:val="clear" w:color="auto" w:fill="auto"/>
          </w:tcPr>
          <w:p w14:paraId="5CAFB035"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5B07C150" w14:textId="77777777" w:rsidR="00217FAD" w:rsidRPr="00AC4FBC" w:rsidRDefault="00217FAD" w:rsidP="00217FAD">
            <w:pPr>
              <w:pStyle w:val="TAC"/>
              <w:rPr>
                <w:rFonts w:cs="Arial"/>
              </w:rPr>
            </w:pPr>
            <w:r w:rsidRPr="00AC4FBC">
              <w:rPr>
                <w:rFonts w:eastAsia="MS Mincho"/>
              </w:rPr>
              <w:t>N/A</w:t>
            </w:r>
          </w:p>
        </w:tc>
      </w:tr>
      <w:tr w:rsidR="00217FAD" w:rsidRPr="00AC4FBC" w14:paraId="7D526AEE" w14:textId="77777777" w:rsidTr="00AE313D">
        <w:trPr>
          <w:trHeight w:val="54"/>
          <w:jc w:val="center"/>
        </w:trPr>
        <w:tc>
          <w:tcPr>
            <w:tcW w:w="1928" w:type="dxa"/>
            <w:vMerge/>
            <w:shd w:val="clear" w:color="auto" w:fill="auto"/>
            <w:vAlign w:val="center"/>
          </w:tcPr>
          <w:p w14:paraId="53C37FA4" w14:textId="77777777" w:rsidR="00217FAD" w:rsidRPr="00AC4FBC" w:rsidRDefault="00217FAD" w:rsidP="00217FAD">
            <w:pPr>
              <w:pStyle w:val="TAC"/>
              <w:rPr>
                <w:rFonts w:cs="Arial"/>
              </w:rPr>
            </w:pPr>
          </w:p>
        </w:tc>
        <w:tc>
          <w:tcPr>
            <w:tcW w:w="1146" w:type="dxa"/>
            <w:shd w:val="clear" w:color="auto" w:fill="auto"/>
          </w:tcPr>
          <w:p w14:paraId="0E04A3E7" w14:textId="77777777" w:rsidR="00217FAD" w:rsidRPr="00AC4FBC" w:rsidRDefault="00217FAD" w:rsidP="00217FAD">
            <w:pPr>
              <w:pStyle w:val="TAC"/>
              <w:rPr>
                <w:rFonts w:cs="Arial"/>
              </w:rPr>
            </w:pPr>
            <w:r w:rsidRPr="00AC4FBC">
              <w:rPr>
                <w:rFonts w:eastAsia="MS Mincho"/>
              </w:rPr>
              <w:t>7</w:t>
            </w:r>
          </w:p>
        </w:tc>
        <w:tc>
          <w:tcPr>
            <w:tcW w:w="1481" w:type="dxa"/>
            <w:shd w:val="clear" w:color="auto" w:fill="auto"/>
            <w:noWrap/>
          </w:tcPr>
          <w:p w14:paraId="631088EB" w14:textId="77777777" w:rsidR="00217FAD" w:rsidRPr="00AC4FBC" w:rsidRDefault="00217FAD" w:rsidP="00217FAD">
            <w:pPr>
              <w:pStyle w:val="TAC"/>
              <w:rPr>
                <w:rFonts w:cs="Arial"/>
              </w:rPr>
            </w:pPr>
            <w:r w:rsidRPr="00AC4FBC">
              <w:rPr>
                <w:rFonts w:cs="Arial"/>
              </w:rPr>
              <w:t>2550</w:t>
            </w:r>
          </w:p>
        </w:tc>
        <w:tc>
          <w:tcPr>
            <w:tcW w:w="779" w:type="dxa"/>
            <w:shd w:val="clear" w:color="auto" w:fill="auto"/>
            <w:noWrap/>
          </w:tcPr>
          <w:p w14:paraId="0C617B76" w14:textId="77777777" w:rsidR="00217FAD" w:rsidRPr="00AC4FBC" w:rsidRDefault="00217FAD" w:rsidP="00217FAD">
            <w:pPr>
              <w:pStyle w:val="TAC"/>
              <w:rPr>
                <w:rFonts w:cs="Arial"/>
              </w:rPr>
            </w:pPr>
            <w:r w:rsidRPr="00AC4FBC">
              <w:rPr>
                <w:rFonts w:cs="Arial"/>
              </w:rPr>
              <w:t>10</w:t>
            </w:r>
          </w:p>
        </w:tc>
        <w:tc>
          <w:tcPr>
            <w:tcW w:w="721" w:type="dxa"/>
            <w:shd w:val="clear" w:color="auto" w:fill="auto"/>
            <w:noWrap/>
          </w:tcPr>
          <w:p w14:paraId="12CA1A6A" w14:textId="77777777" w:rsidR="00217FAD" w:rsidRPr="00AC4FBC" w:rsidRDefault="00217FAD" w:rsidP="00217FAD">
            <w:pPr>
              <w:pStyle w:val="TAC"/>
              <w:rPr>
                <w:rFonts w:cs="Arial"/>
              </w:rPr>
            </w:pPr>
            <w:r w:rsidRPr="00AC4FBC">
              <w:rPr>
                <w:rFonts w:cs="Arial"/>
              </w:rPr>
              <w:t>50</w:t>
            </w:r>
          </w:p>
        </w:tc>
        <w:tc>
          <w:tcPr>
            <w:tcW w:w="1314" w:type="dxa"/>
            <w:shd w:val="clear" w:color="auto" w:fill="auto"/>
            <w:noWrap/>
          </w:tcPr>
          <w:p w14:paraId="6E63FEFD" w14:textId="77777777" w:rsidR="00217FAD" w:rsidRPr="00AC4FBC" w:rsidRDefault="00217FAD" w:rsidP="00217FAD">
            <w:pPr>
              <w:pStyle w:val="TAC"/>
              <w:rPr>
                <w:rFonts w:cs="Arial"/>
              </w:rPr>
            </w:pPr>
            <w:r w:rsidRPr="00AC4FBC">
              <w:rPr>
                <w:rFonts w:cs="Arial"/>
              </w:rPr>
              <w:t>2670</w:t>
            </w:r>
          </w:p>
        </w:tc>
        <w:tc>
          <w:tcPr>
            <w:tcW w:w="667" w:type="dxa"/>
            <w:shd w:val="clear" w:color="auto" w:fill="auto"/>
          </w:tcPr>
          <w:p w14:paraId="0D3A2FBE" w14:textId="77777777" w:rsidR="00217FAD" w:rsidRPr="00AC4FBC" w:rsidRDefault="00217FAD" w:rsidP="00217FAD">
            <w:pPr>
              <w:pStyle w:val="TAC"/>
              <w:rPr>
                <w:rFonts w:cs="Arial"/>
              </w:rPr>
            </w:pPr>
            <w:r w:rsidRPr="00AC4FBC">
              <w:rPr>
                <w:rFonts w:eastAsia="MS Mincho"/>
              </w:rPr>
              <w:t>29.0</w:t>
            </w:r>
          </w:p>
        </w:tc>
        <w:tc>
          <w:tcPr>
            <w:tcW w:w="1328" w:type="dxa"/>
            <w:shd w:val="clear" w:color="auto" w:fill="auto"/>
          </w:tcPr>
          <w:p w14:paraId="0C463B02" w14:textId="77777777" w:rsidR="00217FAD" w:rsidRPr="00AC4FBC" w:rsidRDefault="00217FAD" w:rsidP="00217FAD">
            <w:pPr>
              <w:pStyle w:val="TAC"/>
              <w:rPr>
                <w:rFonts w:cs="Arial"/>
              </w:rPr>
            </w:pPr>
            <w:r w:rsidRPr="00AC4FBC">
              <w:rPr>
                <w:rFonts w:eastAsia="MS Mincho"/>
              </w:rPr>
              <w:t>IMD2+IMD3</w:t>
            </w:r>
            <w:r w:rsidRPr="00AC4FBC">
              <w:rPr>
                <w:rFonts w:eastAsia="MS Mincho"/>
                <w:vertAlign w:val="superscript"/>
              </w:rPr>
              <w:t>4</w:t>
            </w:r>
          </w:p>
        </w:tc>
      </w:tr>
      <w:tr w:rsidR="00217FAD" w:rsidRPr="00AC4FBC" w14:paraId="6959474B" w14:textId="77777777" w:rsidTr="00AE313D">
        <w:trPr>
          <w:trHeight w:val="54"/>
          <w:jc w:val="center"/>
        </w:trPr>
        <w:tc>
          <w:tcPr>
            <w:tcW w:w="1928" w:type="dxa"/>
            <w:vMerge w:val="restart"/>
            <w:shd w:val="clear" w:color="auto" w:fill="auto"/>
            <w:vAlign w:val="center"/>
          </w:tcPr>
          <w:p w14:paraId="5DDD16EF" w14:textId="77777777" w:rsidR="00217FAD" w:rsidRPr="00AC4FBC" w:rsidRDefault="00217FAD" w:rsidP="00217FAD">
            <w:pPr>
              <w:pStyle w:val="TAC"/>
            </w:pPr>
            <w:r w:rsidRPr="00AC4FBC">
              <w:rPr>
                <w:rFonts w:cs="Arial"/>
              </w:rPr>
              <w:t>DC_7A-20A_n1A</w:t>
            </w:r>
          </w:p>
        </w:tc>
        <w:tc>
          <w:tcPr>
            <w:tcW w:w="1146" w:type="dxa"/>
            <w:shd w:val="clear" w:color="auto" w:fill="auto"/>
          </w:tcPr>
          <w:p w14:paraId="05C5AD03" w14:textId="77777777" w:rsidR="00217FAD" w:rsidRPr="00AC4FBC" w:rsidRDefault="00217FAD" w:rsidP="00217FAD">
            <w:pPr>
              <w:pStyle w:val="TAC"/>
            </w:pPr>
            <w:r w:rsidRPr="00AC4FBC">
              <w:rPr>
                <w:rFonts w:cs="Arial"/>
              </w:rPr>
              <w:t>7</w:t>
            </w:r>
          </w:p>
        </w:tc>
        <w:tc>
          <w:tcPr>
            <w:tcW w:w="1481" w:type="dxa"/>
            <w:shd w:val="clear" w:color="auto" w:fill="auto"/>
            <w:noWrap/>
          </w:tcPr>
          <w:p w14:paraId="0B8B0BEF" w14:textId="77777777" w:rsidR="00217FAD" w:rsidRPr="00AC4FBC" w:rsidRDefault="00217FAD" w:rsidP="00217FAD">
            <w:pPr>
              <w:pStyle w:val="TAC"/>
            </w:pPr>
            <w:r w:rsidRPr="00AC4FBC">
              <w:rPr>
                <w:rFonts w:cs="Arial"/>
              </w:rPr>
              <w:t>2510</w:t>
            </w:r>
          </w:p>
        </w:tc>
        <w:tc>
          <w:tcPr>
            <w:tcW w:w="779" w:type="dxa"/>
            <w:shd w:val="clear" w:color="auto" w:fill="auto"/>
            <w:noWrap/>
          </w:tcPr>
          <w:p w14:paraId="70557A02"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1A3682AF"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3840330A" w14:textId="77777777" w:rsidR="00217FAD" w:rsidRPr="00AC4FBC" w:rsidRDefault="00217FAD" w:rsidP="00217FAD">
            <w:pPr>
              <w:pStyle w:val="TAC"/>
            </w:pPr>
            <w:r w:rsidRPr="00AC4FBC">
              <w:rPr>
                <w:rFonts w:cs="Arial"/>
              </w:rPr>
              <w:t>2630</w:t>
            </w:r>
          </w:p>
        </w:tc>
        <w:tc>
          <w:tcPr>
            <w:tcW w:w="667" w:type="dxa"/>
            <w:shd w:val="clear" w:color="auto" w:fill="auto"/>
          </w:tcPr>
          <w:p w14:paraId="11F2DAB5"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2CBCFD97" w14:textId="77777777" w:rsidR="00217FAD" w:rsidRPr="00AC4FBC" w:rsidRDefault="00217FAD" w:rsidP="00217FAD">
            <w:pPr>
              <w:pStyle w:val="TAC"/>
              <w:rPr>
                <w:rFonts w:eastAsia="Malgun Gothic"/>
              </w:rPr>
            </w:pPr>
            <w:r w:rsidRPr="00AC4FBC">
              <w:rPr>
                <w:rFonts w:cs="Arial"/>
              </w:rPr>
              <w:t>N/A</w:t>
            </w:r>
          </w:p>
        </w:tc>
      </w:tr>
      <w:tr w:rsidR="00217FAD" w:rsidRPr="00AC4FBC" w14:paraId="4BB41169" w14:textId="77777777" w:rsidTr="00AE313D">
        <w:trPr>
          <w:trHeight w:val="54"/>
          <w:jc w:val="center"/>
        </w:trPr>
        <w:tc>
          <w:tcPr>
            <w:tcW w:w="1928" w:type="dxa"/>
            <w:vMerge/>
            <w:shd w:val="clear" w:color="auto" w:fill="auto"/>
            <w:vAlign w:val="center"/>
          </w:tcPr>
          <w:p w14:paraId="2111065A" w14:textId="77777777" w:rsidR="00217FAD" w:rsidRPr="00AC4FBC" w:rsidRDefault="00217FAD" w:rsidP="00217FAD">
            <w:pPr>
              <w:pStyle w:val="TAC"/>
            </w:pPr>
          </w:p>
        </w:tc>
        <w:tc>
          <w:tcPr>
            <w:tcW w:w="1146" w:type="dxa"/>
            <w:shd w:val="clear" w:color="auto" w:fill="auto"/>
          </w:tcPr>
          <w:p w14:paraId="252D7913" w14:textId="77777777" w:rsidR="00217FAD" w:rsidRPr="00AC4FBC" w:rsidRDefault="00217FAD" w:rsidP="00217FAD">
            <w:pPr>
              <w:pStyle w:val="TAC"/>
            </w:pPr>
            <w:r w:rsidRPr="00AC4FBC">
              <w:rPr>
                <w:rFonts w:cs="Arial"/>
              </w:rPr>
              <w:t>20</w:t>
            </w:r>
          </w:p>
        </w:tc>
        <w:tc>
          <w:tcPr>
            <w:tcW w:w="1481" w:type="dxa"/>
            <w:shd w:val="clear" w:color="auto" w:fill="auto"/>
            <w:noWrap/>
          </w:tcPr>
          <w:p w14:paraId="5C8A813A" w14:textId="77777777" w:rsidR="00217FAD" w:rsidRPr="00AC4FBC" w:rsidRDefault="00217FAD" w:rsidP="00217FAD">
            <w:pPr>
              <w:pStyle w:val="TAC"/>
            </w:pPr>
            <w:r w:rsidRPr="00AC4FBC">
              <w:rPr>
                <w:rFonts w:cs="Arial"/>
              </w:rPr>
              <w:t>841</w:t>
            </w:r>
          </w:p>
        </w:tc>
        <w:tc>
          <w:tcPr>
            <w:tcW w:w="779" w:type="dxa"/>
            <w:shd w:val="clear" w:color="auto" w:fill="auto"/>
            <w:noWrap/>
          </w:tcPr>
          <w:p w14:paraId="488C782B"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4FEAEB41"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024FEA18" w14:textId="77777777" w:rsidR="00217FAD" w:rsidRPr="00AC4FBC" w:rsidRDefault="00217FAD" w:rsidP="00217FAD">
            <w:pPr>
              <w:pStyle w:val="TAC"/>
            </w:pPr>
            <w:r w:rsidRPr="00AC4FBC">
              <w:rPr>
                <w:rFonts w:cs="Arial"/>
              </w:rPr>
              <w:t>800</w:t>
            </w:r>
          </w:p>
        </w:tc>
        <w:tc>
          <w:tcPr>
            <w:tcW w:w="667" w:type="dxa"/>
            <w:shd w:val="clear" w:color="auto" w:fill="auto"/>
          </w:tcPr>
          <w:p w14:paraId="4ED44727" w14:textId="77777777" w:rsidR="00217FAD" w:rsidRPr="00AC4FBC" w:rsidRDefault="00217FAD" w:rsidP="00217FAD">
            <w:pPr>
              <w:pStyle w:val="TAC"/>
              <w:rPr>
                <w:rFonts w:eastAsia="Malgun Gothic"/>
              </w:rPr>
            </w:pPr>
            <w:r w:rsidRPr="00AC4FBC">
              <w:rPr>
                <w:rFonts w:cs="Arial"/>
              </w:rPr>
              <w:t>4.5</w:t>
            </w:r>
          </w:p>
        </w:tc>
        <w:tc>
          <w:tcPr>
            <w:tcW w:w="1328" w:type="dxa"/>
            <w:shd w:val="clear" w:color="auto" w:fill="auto"/>
          </w:tcPr>
          <w:p w14:paraId="40BA71FF" w14:textId="77777777" w:rsidR="00217FAD" w:rsidRPr="00AC4FBC" w:rsidRDefault="00217FAD" w:rsidP="00217FAD">
            <w:pPr>
              <w:pStyle w:val="TAC"/>
              <w:rPr>
                <w:rFonts w:eastAsia="Malgun Gothic"/>
              </w:rPr>
            </w:pPr>
            <w:r w:rsidRPr="00AC4FBC">
              <w:rPr>
                <w:rFonts w:cs="Arial"/>
              </w:rPr>
              <w:t>IMD5</w:t>
            </w:r>
          </w:p>
        </w:tc>
      </w:tr>
      <w:tr w:rsidR="00217FAD" w:rsidRPr="00AC4FBC" w14:paraId="20553F72" w14:textId="77777777" w:rsidTr="00AE313D">
        <w:trPr>
          <w:trHeight w:val="54"/>
          <w:jc w:val="center"/>
        </w:trPr>
        <w:tc>
          <w:tcPr>
            <w:tcW w:w="1928" w:type="dxa"/>
            <w:vMerge/>
            <w:shd w:val="clear" w:color="auto" w:fill="auto"/>
            <w:vAlign w:val="center"/>
          </w:tcPr>
          <w:p w14:paraId="560CD7D0" w14:textId="77777777" w:rsidR="00217FAD" w:rsidRPr="00AC4FBC" w:rsidRDefault="00217FAD" w:rsidP="00217FAD">
            <w:pPr>
              <w:pStyle w:val="TAC"/>
            </w:pPr>
          </w:p>
        </w:tc>
        <w:tc>
          <w:tcPr>
            <w:tcW w:w="1146" w:type="dxa"/>
            <w:shd w:val="clear" w:color="auto" w:fill="auto"/>
          </w:tcPr>
          <w:p w14:paraId="45C02B44" w14:textId="77777777" w:rsidR="00217FAD" w:rsidRPr="00AC4FBC" w:rsidRDefault="00217FAD" w:rsidP="00217FAD">
            <w:pPr>
              <w:pStyle w:val="TAC"/>
            </w:pPr>
            <w:r w:rsidRPr="00AC4FBC">
              <w:rPr>
                <w:rFonts w:cs="Arial"/>
              </w:rPr>
              <w:t>n1</w:t>
            </w:r>
          </w:p>
        </w:tc>
        <w:tc>
          <w:tcPr>
            <w:tcW w:w="1481" w:type="dxa"/>
            <w:shd w:val="clear" w:color="auto" w:fill="auto"/>
            <w:noWrap/>
          </w:tcPr>
          <w:p w14:paraId="7848AE56" w14:textId="77777777" w:rsidR="00217FAD" w:rsidRPr="00AC4FBC" w:rsidRDefault="00217FAD" w:rsidP="00217FAD">
            <w:pPr>
              <w:pStyle w:val="TAC"/>
            </w:pPr>
            <w:r w:rsidRPr="00AC4FBC">
              <w:rPr>
                <w:rFonts w:cs="Arial"/>
              </w:rPr>
              <w:t>1940</w:t>
            </w:r>
          </w:p>
        </w:tc>
        <w:tc>
          <w:tcPr>
            <w:tcW w:w="779" w:type="dxa"/>
            <w:shd w:val="clear" w:color="auto" w:fill="auto"/>
            <w:noWrap/>
          </w:tcPr>
          <w:p w14:paraId="175502E5"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335CC32A"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08B7F009" w14:textId="77777777" w:rsidR="00217FAD" w:rsidRPr="00AC4FBC" w:rsidRDefault="00217FAD" w:rsidP="00217FAD">
            <w:pPr>
              <w:pStyle w:val="TAC"/>
            </w:pPr>
            <w:r w:rsidRPr="00AC4FBC">
              <w:rPr>
                <w:rFonts w:cs="Arial"/>
              </w:rPr>
              <w:t>2130</w:t>
            </w:r>
          </w:p>
        </w:tc>
        <w:tc>
          <w:tcPr>
            <w:tcW w:w="667" w:type="dxa"/>
            <w:shd w:val="clear" w:color="auto" w:fill="auto"/>
          </w:tcPr>
          <w:p w14:paraId="13805194"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3CC6591B" w14:textId="77777777" w:rsidR="00217FAD" w:rsidRPr="00AC4FBC" w:rsidRDefault="00217FAD" w:rsidP="00217FAD">
            <w:pPr>
              <w:pStyle w:val="TAC"/>
              <w:rPr>
                <w:rFonts w:eastAsia="Malgun Gothic"/>
              </w:rPr>
            </w:pPr>
            <w:r w:rsidRPr="00AC4FBC">
              <w:rPr>
                <w:rFonts w:cs="Arial"/>
              </w:rPr>
              <w:t>N/A</w:t>
            </w:r>
          </w:p>
        </w:tc>
      </w:tr>
      <w:tr w:rsidR="00217FAD" w:rsidRPr="00AC4FBC" w14:paraId="47FAC81A" w14:textId="77777777" w:rsidTr="00AE313D">
        <w:trPr>
          <w:trHeight w:val="54"/>
          <w:jc w:val="center"/>
        </w:trPr>
        <w:tc>
          <w:tcPr>
            <w:tcW w:w="1928" w:type="dxa"/>
            <w:vMerge w:val="restart"/>
            <w:shd w:val="clear" w:color="auto" w:fill="auto"/>
            <w:vAlign w:val="center"/>
          </w:tcPr>
          <w:p w14:paraId="016FBBB4" w14:textId="77777777" w:rsidR="00217FAD" w:rsidRPr="00AC4FBC" w:rsidRDefault="00217FAD" w:rsidP="00217FAD">
            <w:pPr>
              <w:pStyle w:val="TAC"/>
              <w:rPr>
                <w:rFonts w:eastAsia="Malgun Gothic"/>
              </w:rPr>
            </w:pPr>
            <w:r w:rsidRPr="00AC4FBC">
              <w:rPr>
                <w:rFonts w:cs="Arial"/>
                <w:lang w:eastAsia="ja-JP"/>
              </w:rPr>
              <w:t>DC_7A-20A_n3A</w:t>
            </w:r>
          </w:p>
        </w:tc>
        <w:tc>
          <w:tcPr>
            <w:tcW w:w="1146" w:type="dxa"/>
            <w:shd w:val="clear" w:color="auto" w:fill="auto"/>
            <w:vAlign w:val="center"/>
          </w:tcPr>
          <w:p w14:paraId="3680A037" w14:textId="77777777" w:rsidR="00217FAD" w:rsidRPr="00AC4FBC" w:rsidRDefault="00217FAD" w:rsidP="00217FAD">
            <w:pPr>
              <w:pStyle w:val="TAC"/>
            </w:pPr>
            <w:r w:rsidRPr="00AC4FBC">
              <w:rPr>
                <w:lang w:eastAsia="ja-JP"/>
              </w:rPr>
              <w:t>7</w:t>
            </w:r>
          </w:p>
        </w:tc>
        <w:tc>
          <w:tcPr>
            <w:tcW w:w="1481" w:type="dxa"/>
            <w:shd w:val="clear" w:color="auto" w:fill="auto"/>
            <w:noWrap/>
            <w:vAlign w:val="center"/>
          </w:tcPr>
          <w:p w14:paraId="7F8F1DD1" w14:textId="77777777" w:rsidR="00217FAD" w:rsidRPr="00AC4FBC" w:rsidRDefault="00217FAD" w:rsidP="00217FAD">
            <w:pPr>
              <w:pStyle w:val="TAC"/>
            </w:pPr>
            <w:r w:rsidRPr="00AC4FBC">
              <w:rPr>
                <w:rFonts w:cs="Arial"/>
              </w:rPr>
              <w:t>2543</w:t>
            </w:r>
          </w:p>
        </w:tc>
        <w:tc>
          <w:tcPr>
            <w:tcW w:w="779" w:type="dxa"/>
            <w:shd w:val="clear" w:color="auto" w:fill="auto"/>
            <w:noWrap/>
            <w:vAlign w:val="center"/>
          </w:tcPr>
          <w:p w14:paraId="3077DD4D"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0171AEEA" w14:textId="77777777" w:rsidR="00217FAD" w:rsidRPr="00AC4FBC" w:rsidRDefault="00217FAD" w:rsidP="00217FAD">
            <w:pPr>
              <w:pStyle w:val="TAC"/>
            </w:pPr>
            <w:r w:rsidRPr="00AC4FBC">
              <w:rPr>
                <w:rFonts w:cs="Arial"/>
              </w:rPr>
              <w:t>50</w:t>
            </w:r>
          </w:p>
        </w:tc>
        <w:tc>
          <w:tcPr>
            <w:tcW w:w="1314" w:type="dxa"/>
            <w:shd w:val="clear" w:color="auto" w:fill="auto"/>
            <w:noWrap/>
            <w:vAlign w:val="center"/>
          </w:tcPr>
          <w:p w14:paraId="014FF59E" w14:textId="77777777" w:rsidR="00217FAD" w:rsidRPr="00AC4FBC" w:rsidRDefault="00217FAD" w:rsidP="00217FAD">
            <w:pPr>
              <w:pStyle w:val="TAC"/>
            </w:pPr>
            <w:r w:rsidRPr="00AC4FBC">
              <w:rPr>
                <w:rFonts w:cs="Arial"/>
              </w:rPr>
              <w:t>2663</w:t>
            </w:r>
          </w:p>
        </w:tc>
        <w:tc>
          <w:tcPr>
            <w:tcW w:w="667" w:type="dxa"/>
            <w:shd w:val="clear" w:color="auto" w:fill="auto"/>
            <w:vAlign w:val="center"/>
          </w:tcPr>
          <w:p w14:paraId="738E6120"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3830ECD7" w14:textId="77777777" w:rsidR="00217FAD" w:rsidRPr="00AC4FBC" w:rsidRDefault="00217FAD" w:rsidP="00217FAD">
            <w:pPr>
              <w:pStyle w:val="TAC"/>
              <w:rPr>
                <w:rFonts w:eastAsia="Malgun Gothic"/>
              </w:rPr>
            </w:pPr>
            <w:r w:rsidRPr="00AC4FBC">
              <w:t>N/A</w:t>
            </w:r>
          </w:p>
        </w:tc>
      </w:tr>
      <w:tr w:rsidR="00217FAD" w:rsidRPr="00AC4FBC" w14:paraId="7CDF06E9" w14:textId="77777777" w:rsidTr="00AE313D">
        <w:trPr>
          <w:trHeight w:val="54"/>
          <w:jc w:val="center"/>
        </w:trPr>
        <w:tc>
          <w:tcPr>
            <w:tcW w:w="1928" w:type="dxa"/>
            <w:vMerge/>
            <w:shd w:val="clear" w:color="auto" w:fill="auto"/>
            <w:vAlign w:val="center"/>
          </w:tcPr>
          <w:p w14:paraId="7ADB58AC" w14:textId="77777777" w:rsidR="00217FAD" w:rsidRPr="00AC4FBC" w:rsidRDefault="00217FAD" w:rsidP="00217FAD">
            <w:pPr>
              <w:pStyle w:val="TAC"/>
              <w:rPr>
                <w:rFonts w:eastAsia="Malgun Gothic"/>
              </w:rPr>
            </w:pPr>
          </w:p>
        </w:tc>
        <w:tc>
          <w:tcPr>
            <w:tcW w:w="1146" w:type="dxa"/>
            <w:shd w:val="clear" w:color="auto" w:fill="auto"/>
            <w:vAlign w:val="center"/>
          </w:tcPr>
          <w:p w14:paraId="4BE5A669" w14:textId="77777777" w:rsidR="00217FAD" w:rsidRPr="00AC4FBC" w:rsidRDefault="00217FAD" w:rsidP="00217FAD">
            <w:pPr>
              <w:pStyle w:val="TAC"/>
            </w:pPr>
            <w:r w:rsidRPr="00AC4FBC">
              <w:rPr>
                <w:lang w:eastAsia="ja-JP"/>
              </w:rPr>
              <w:t>20</w:t>
            </w:r>
          </w:p>
        </w:tc>
        <w:tc>
          <w:tcPr>
            <w:tcW w:w="1481" w:type="dxa"/>
            <w:shd w:val="clear" w:color="auto" w:fill="auto"/>
            <w:noWrap/>
            <w:vAlign w:val="center"/>
          </w:tcPr>
          <w:p w14:paraId="442DE196" w14:textId="77777777" w:rsidR="00217FAD" w:rsidRPr="00AC4FBC" w:rsidRDefault="00217FAD" w:rsidP="00217FAD">
            <w:pPr>
              <w:pStyle w:val="TAC"/>
            </w:pPr>
            <w:r w:rsidRPr="00AC4FBC">
              <w:rPr>
                <w:rFonts w:cs="Arial"/>
              </w:rPr>
              <w:t>847</w:t>
            </w:r>
          </w:p>
        </w:tc>
        <w:tc>
          <w:tcPr>
            <w:tcW w:w="779" w:type="dxa"/>
            <w:shd w:val="clear" w:color="auto" w:fill="auto"/>
            <w:noWrap/>
            <w:vAlign w:val="center"/>
          </w:tcPr>
          <w:p w14:paraId="2F34105C"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7B645D3B" w14:textId="77777777" w:rsidR="00217FAD" w:rsidRPr="00AC4FBC" w:rsidRDefault="00217FAD" w:rsidP="00217FAD">
            <w:pPr>
              <w:pStyle w:val="TAC"/>
            </w:pPr>
            <w:r w:rsidRPr="00AC4FBC">
              <w:rPr>
                <w:rFonts w:cs="Arial"/>
              </w:rPr>
              <w:t>20</w:t>
            </w:r>
          </w:p>
        </w:tc>
        <w:tc>
          <w:tcPr>
            <w:tcW w:w="1314" w:type="dxa"/>
            <w:shd w:val="clear" w:color="auto" w:fill="auto"/>
            <w:noWrap/>
            <w:vAlign w:val="center"/>
          </w:tcPr>
          <w:p w14:paraId="54598908" w14:textId="77777777" w:rsidR="00217FAD" w:rsidRPr="00AC4FBC" w:rsidRDefault="00217FAD" w:rsidP="00217FAD">
            <w:pPr>
              <w:pStyle w:val="TAC"/>
            </w:pPr>
            <w:r w:rsidRPr="00AC4FBC">
              <w:rPr>
                <w:rFonts w:cs="Arial"/>
              </w:rPr>
              <w:t>806</w:t>
            </w:r>
          </w:p>
        </w:tc>
        <w:tc>
          <w:tcPr>
            <w:tcW w:w="667" w:type="dxa"/>
            <w:shd w:val="clear" w:color="auto" w:fill="auto"/>
            <w:vAlign w:val="center"/>
          </w:tcPr>
          <w:p w14:paraId="09EAE7A1" w14:textId="77777777" w:rsidR="00217FAD" w:rsidRPr="00AC4FBC" w:rsidRDefault="00217FAD" w:rsidP="00217FAD">
            <w:pPr>
              <w:pStyle w:val="TAC"/>
            </w:pPr>
            <w:r w:rsidRPr="00AC4FBC">
              <w:rPr>
                <w:rFonts w:cs="Arial"/>
              </w:rPr>
              <w:t>10.5</w:t>
            </w:r>
          </w:p>
        </w:tc>
        <w:tc>
          <w:tcPr>
            <w:tcW w:w="1328" w:type="dxa"/>
            <w:shd w:val="clear" w:color="auto" w:fill="auto"/>
            <w:vAlign w:val="center"/>
          </w:tcPr>
          <w:p w14:paraId="13C4B84C" w14:textId="77777777" w:rsidR="00217FAD" w:rsidRPr="00AC4FBC" w:rsidRDefault="00217FAD" w:rsidP="00217FAD">
            <w:pPr>
              <w:pStyle w:val="TAC"/>
              <w:rPr>
                <w:rFonts w:eastAsia="Malgun Gothic"/>
              </w:rPr>
            </w:pPr>
            <w:r w:rsidRPr="00AC4FBC">
              <w:rPr>
                <w:rFonts w:cs="Arial"/>
              </w:rPr>
              <w:t>IMD2</w:t>
            </w:r>
          </w:p>
        </w:tc>
      </w:tr>
      <w:tr w:rsidR="00217FAD" w:rsidRPr="00AC4FBC" w14:paraId="0C68219A" w14:textId="77777777" w:rsidTr="00AE313D">
        <w:trPr>
          <w:trHeight w:val="54"/>
          <w:jc w:val="center"/>
        </w:trPr>
        <w:tc>
          <w:tcPr>
            <w:tcW w:w="1928" w:type="dxa"/>
            <w:vMerge/>
            <w:shd w:val="clear" w:color="auto" w:fill="auto"/>
            <w:vAlign w:val="center"/>
          </w:tcPr>
          <w:p w14:paraId="1319078B" w14:textId="77777777" w:rsidR="00217FAD" w:rsidRPr="00AC4FBC" w:rsidRDefault="00217FAD" w:rsidP="00217FAD">
            <w:pPr>
              <w:pStyle w:val="TAC"/>
              <w:rPr>
                <w:rFonts w:eastAsia="Malgun Gothic"/>
              </w:rPr>
            </w:pPr>
          </w:p>
        </w:tc>
        <w:tc>
          <w:tcPr>
            <w:tcW w:w="1146" w:type="dxa"/>
            <w:shd w:val="clear" w:color="auto" w:fill="auto"/>
            <w:vAlign w:val="center"/>
          </w:tcPr>
          <w:p w14:paraId="42430C61" w14:textId="77777777" w:rsidR="00217FAD" w:rsidRPr="00AC4FBC" w:rsidRDefault="00217FAD" w:rsidP="00217FAD">
            <w:pPr>
              <w:pStyle w:val="TAC"/>
            </w:pPr>
            <w:r w:rsidRPr="00AC4FBC">
              <w:rPr>
                <w:lang w:eastAsia="ja-JP"/>
              </w:rPr>
              <w:t>n3</w:t>
            </w:r>
          </w:p>
        </w:tc>
        <w:tc>
          <w:tcPr>
            <w:tcW w:w="1481" w:type="dxa"/>
            <w:shd w:val="clear" w:color="auto" w:fill="auto"/>
            <w:noWrap/>
            <w:vAlign w:val="center"/>
          </w:tcPr>
          <w:p w14:paraId="213EB783" w14:textId="77777777" w:rsidR="00217FAD" w:rsidRPr="00AC4FBC" w:rsidRDefault="00217FAD" w:rsidP="00217FAD">
            <w:pPr>
              <w:pStyle w:val="TAC"/>
            </w:pPr>
            <w:r w:rsidRPr="00AC4FBC">
              <w:rPr>
                <w:rFonts w:cs="Arial"/>
              </w:rPr>
              <w:t>1737</w:t>
            </w:r>
          </w:p>
        </w:tc>
        <w:tc>
          <w:tcPr>
            <w:tcW w:w="779" w:type="dxa"/>
            <w:shd w:val="clear" w:color="auto" w:fill="auto"/>
            <w:noWrap/>
            <w:vAlign w:val="center"/>
          </w:tcPr>
          <w:p w14:paraId="7E12E0FF"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354E909F"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220EF283" w14:textId="77777777" w:rsidR="00217FAD" w:rsidRPr="00AC4FBC" w:rsidRDefault="00217FAD" w:rsidP="00217FAD">
            <w:pPr>
              <w:pStyle w:val="TAC"/>
            </w:pPr>
            <w:r w:rsidRPr="00AC4FBC">
              <w:rPr>
                <w:rFonts w:cs="Arial"/>
              </w:rPr>
              <w:t>1832</w:t>
            </w:r>
          </w:p>
        </w:tc>
        <w:tc>
          <w:tcPr>
            <w:tcW w:w="667" w:type="dxa"/>
            <w:shd w:val="clear" w:color="auto" w:fill="auto"/>
            <w:vAlign w:val="center"/>
          </w:tcPr>
          <w:p w14:paraId="327A61C2"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1C0524F9" w14:textId="77777777" w:rsidR="00217FAD" w:rsidRPr="00AC4FBC" w:rsidRDefault="00217FAD" w:rsidP="00217FAD">
            <w:pPr>
              <w:pStyle w:val="TAC"/>
              <w:rPr>
                <w:rFonts w:eastAsia="Malgun Gothic"/>
              </w:rPr>
            </w:pPr>
            <w:r w:rsidRPr="00AC4FBC">
              <w:t>N/A</w:t>
            </w:r>
          </w:p>
        </w:tc>
      </w:tr>
      <w:tr w:rsidR="00217FAD" w:rsidRPr="00AC4FBC" w14:paraId="4E6EF5B4" w14:textId="77777777" w:rsidTr="00AE313D">
        <w:trPr>
          <w:trHeight w:val="54"/>
          <w:jc w:val="center"/>
        </w:trPr>
        <w:tc>
          <w:tcPr>
            <w:tcW w:w="1928" w:type="dxa"/>
            <w:vMerge/>
            <w:shd w:val="clear" w:color="auto" w:fill="auto"/>
            <w:vAlign w:val="center"/>
          </w:tcPr>
          <w:p w14:paraId="11DDCCD1" w14:textId="77777777" w:rsidR="00217FAD" w:rsidRPr="00AC4FBC" w:rsidRDefault="00217FAD" w:rsidP="00217FAD">
            <w:pPr>
              <w:pStyle w:val="TAC"/>
              <w:rPr>
                <w:rFonts w:eastAsia="Malgun Gothic"/>
              </w:rPr>
            </w:pPr>
          </w:p>
        </w:tc>
        <w:tc>
          <w:tcPr>
            <w:tcW w:w="1146" w:type="dxa"/>
            <w:shd w:val="clear" w:color="auto" w:fill="auto"/>
            <w:vAlign w:val="center"/>
          </w:tcPr>
          <w:p w14:paraId="0507266D" w14:textId="77777777" w:rsidR="00217FAD" w:rsidRPr="00AC4FBC" w:rsidRDefault="00217FAD" w:rsidP="00217FAD">
            <w:pPr>
              <w:pStyle w:val="TAC"/>
            </w:pPr>
            <w:r w:rsidRPr="00AC4FBC">
              <w:rPr>
                <w:lang w:eastAsia="ja-JP"/>
              </w:rPr>
              <w:t>7</w:t>
            </w:r>
          </w:p>
        </w:tc>
        <w:tc>
          <w:tcPr>
            <w:tcW w:w="1481" w:type="dxa"/>
            <w:shd w:val="clear" w:color="auto" w:fill="auto"/>
            <w:noWrap/>
            <w:vAlign w:val="center"/>
          </w:tcPr>
          <w:p w14:paraId="7E59D56C" w14:textId="77777777" w:rsidR="00217FAD" w:rsidRPr="00AC4FBC" w:rsidRDefault="00217FAD" w:rsidP="00217FAD">
            <w:pPr>
              <w:pStyle w:val="TAC"/>
            </w:pPr>
            <w:r w:rsidRPr="00AC4FBC">
              <w:rPr>
                <w:rFonts w:cs="Arial"/>
              </w:rPr>
              <w:t>2510</w:t>
            </w:r>
          </w:p>
        </w:tc>
        <w:tc>
          <w:tcPr>
            <w:tcW w:w="779" w:type="dxa"/>
            <w:shd w:val="clear" w:color="auto" w:fill="auto"/>
            <w:noWrap/>
            <w:vAlign w:val="center"/>
          </w:tcPr>
          <w:p w14:paraId="575D886B"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3A475833" w14:textId="77777777" w:rsidR="00217FAD" w:rsidRPr="00AC4FBC" w:rsidRDefault="00217FAD" w:rsidP="00217FAD">
            <w:pPr>
              <w:pStyle w:val="TAC"/>
            </w:pPr>
            <w:r w:rsidRPr="00AC4FBC">
              <w:rPr>
                <w:rFonts w:cs="Arial"/>
              </w:rPr>
              <w:t>50</w:t>
            </w:r>
          </w:p>
        </w:tc>
        <w:tc>
          <w:tcPr>
            <w:tcW w:w="1314" w:type="dxa"/>
            <w:shd w:val="clear" w:color="auto" w:fill="auto"/>
            <w:noWrap/>
            <w:vAlign w:val="center"/>
          </w:tcPr>
          <w:p w14:paraId="5E0F6282" w14:textId="77777777" w:rsidR="00217FAD" w:rsidRPr="00AC4FBC" w:rsidRDefault="00217FAD" w:rsidP="00217FAD">
            <w:pPr>
              <w:pStyle w:val="TAC"/>
            </w:pPr>
            <w:r w:rsidRPr="00AC4FBC">
              <w:rPr>
                <w:rFonts w:cs="Arial"/>
              </w:rPr>
              <w:t>2630</w:t>
            </w:r>
          </w:p>
        </w:tc>
        <w:tc>
          <w:tcPr>
            <w:tcW w:w="667" w:type="dxa"/>
            <w:shd w:val="clear" w:color="auto" w:fill="auto"/>
            <w:vAlign w:val="center"/>
          </w:tcPr>
          <w:p w14:paraId="0F430818" w14:textId="77777777" w:rsidR="00217FAD" w:rsidRPr="00AC4FBC" w:rsidRDefault="00217FAD" w:rsidP="00217FAD">
            <w:pPr>
              <w:pStyle w:val="TAC"/>
            </w:pPr>
            <w:r w:rsidRPr="00AC4FBC">
              <w:rPr>
                <w:rFonts w:cs="Arial"/>
              </w:rPr>
              <w:t>26.0</w:t>
            </w:r>
          </w:p>
        </w:tc>
        <w:tc>
          <w:tcPr>
            <w:tcW w:w="1328" w:type="dxa"/>
            <w:shd w:val="clear" w:color="auto" w:fill="auto"/>
            <w:vAlign w:val="center"/>
          </w:tcPr>
          <w:p w14:paraId="199A45A8" w14:textId="77777777" w:rsidR="00217FAD" w:rsidRPr="00AC4FBC" w:rsidRDefault="00217FAD" w:rsidP="00217FAD">
            <w:pPr>
              <w:pStyle w:val="TAC"/>
              <w:rPr>
                <w:rFonts w:eastAsia="Malgun Gothic"/>
              </w:rPr>
            </w:pPr>
            <w:r w:rsidRPr="00AC4FBC">
              <w:rPr>
                <w:rFonts w:cs="Arial"/>
              </w:rPr>
              <w:t>IMD2</w:t>
            </w:r>
            <w:r w:rsidRPr="00AC4FBC">
              <w:rPr>
                <w:rFonts w:cs="Arial"/>
                <w:vertAlign w:val="superscript"/>
              </w:rPr>
              <w:t>1</w:t>
            </w:r>
          </w:p>
        </w:tc>
      </w:tr>
      <w:tr w:rsidR="00217FAD" w:rsidRPr="00AC4FBC" w14:paraId="1423758A" w14:textId="77777777" w:rsidTr="00AE313D">
        <w:trPr>
          <w:trHeight w:val="54"/>
          <w:jc w:val="center"/>
        </w:trPr>
        <w:tc>
          <w:tcPr>
            <w:tcW w:w="1928" w:type="dxa"/>
            <w:vMerge/>
            <w:shd w:val="clear" w:color="auto" w:fill="auto"/>
            <w:vAlign w:val="center"/>
          </w:tcPr>
          <w:p w14:paraId="11D4D2A9" w14:textId="77777777" w:rsidR="00217FAD" w:rsidRPr="00AC4FBC" w:rsidRDefault="00217FAD" w:rsidP="00217FAD">
            <w:pPr>
              <w:pStyle w:val="TAC"/>
              <w:rPr>
                <w:rFonts w:eastAsia="Malgun Gothic"/>
              </w:rPr>
            </w:pPr>
          </w:p>
        </w:tc>
        <w:tc>
          <w:tcPr>
            <w:tcW w:w="1146" w:type="dxa"/>
            <w:shd w:val="clear" w:color="auto" w:fill="auto"/>
            <w:vAlign w:val="center"/>
          </w:tcPr>
          <w:p w14:paraId="2CA24FD3" w14:textId="77777777" w:rsidR="00217FAD" w:rsidRPr="00AC4FBC" w:rsidRDefault="00217FAD" w:rsidP="00217FAD">
            <w:pPr>
              <w:pStyle w:val="TAC"/>
            </w:pPr>
            <w:r w:rsidRPr="00AC4FBC">
              <w:rPr>
                <w:lang w:eastAsia="ja-JP"/>
              </w:rPr>
              <w:t>20</w:t>
            </w:r>
          </w:p>
        </w:tc>
        <w:tc>
          <w:tcPr>
            <w:tcW w:w="1481" w:type="dxa"/>
            <w:shd w:val="clear" w:color="auto" w:fill="auto"/>
            <w:noWrap/>
            <w:vAlign w:val="bottom"/>
          </w:tcPr>
          <w:p w14:paraId="69DD0E7E" w14:textId="77777777" w:rsidR="00217FAD" w:rsidRPr="00AC4FBC" w:rsidRDefault="00217FAD" w:rsidP="00217FAD">
            <w:pPr>
              <w:pStyle w:val="TAC"/>
            </w:pPr>
            <w:r w:rsidRPr="00AC4FBC">
              <w:rPr>
                <w:rFonts w:cs="Arial"/>
                <w:szCs w:val="22"/>
              </w:rPr>
              <w:t>855</w:t>
            </w:r>
          </w:p>
        </w:tc>
        <w:tc>
          <w:tcPr>
            <w:tcW w:w="779" w:type="dxa"/>
            <w:shd w:val="clear" w:color="auto" w:fill="auto"/>
            <w:noWrap/>
            <w:vAlign w:val="bottom"/>
          </w:tcPr>
          <w:p w14:paraId="6081E47E" w14:textId="77777777" w:rsidR="00217FAD" w:rsidRPr="00AC4FBC" w:rsidRDefault="00217FAD" w:rsidP="00217FAD">
            <w:pPr>
              <w:pStyle w:val="TAC"/>
            </w:pPr>
            <w:r w:rsidRPr="00AC4FBC">
              <w:rPr>
                <w:rFonts w:cs="Arial"/>
              </w:rPr>
              <w:t>5</w:t>
            </w:r>
          </w:p>
        </w:tc>
        <w:tc>
          <w:tcPr>
            <w:tcW w:w="721" w:type="dxa"/>
            <w:shd w:val="clear" w:color="auto" w:fill="auto"/>
            <w:noWrap/>
            <w:vAlign w:val="bottom"/>
          </w:tcPr>
          <w:p w14:paraId="7227A51D"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75F64696" w14:textId="77777777" w:rsidR="00217FAD" w:rsidRPr="00AC4FBC" w:rsidRDefault="00217FAD" w:rsidP="00217FAD">
            <w:pPr>
              <w:pStyle w:val="TAC"/>
            </w:pPr>
            <w:r w:rsidRPr="00AC4FBC">
              <w:rPr>
                <w:rFonts w:cs="Arial"/>
              </w:rPr>
              <w:t>814</w:t>
            </w:r>
          </w:p>
        </w:tc>
        <w:tc>
          <w:tcPr>
            <w:tcW w:w="667" w:type="dxa"/>
            <w:shd w:val="clear" w:color="auto" w:fill="auto"/>
            <w:vAlign w:val="center"/>
          </w:tcPr>
          <w:p w14:paraId="03FEEED8"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661D7BCE" w14:textId="77777777" w:rsidR="00217FAD" w:rsidRPr="00AC4FBC" w:rsidRDefault="00217FAD" w:rsidP="00217FAD">
            <w:pPr>
              <w:pStyle w:val="TAC"/>
              <w:rPr>
                <w:rFonts w:eastAsia="Malgun Gothic"/>
              </w:rPr>
            </w:pPr>
            <w:r w:rsidRPr="00AC4FBC">
              <w:t>N/A</w:t>
            </w:r>
          </w:p>
        </w:tc>
      </w:tr>
      <w:tr w:rsidR="00217FAD" w:rsidRPr="00AC4FBC" w14:paraId="2DFC701A" w14:textId="77777777" w:rsidTr="00AE313D">
        <w:trPr>
          <w:trHeight w:val="54"/>
          <w:jc w:val="center"/>
        </w:trPr>
        <w:tc>
          <w:tcPr>
            <w:tcW w:w="1928" w:type="dxa"/>
            <w:vMerge/>
            <w:shd w:val="clear" w:color="auto" w:fill="auto"/>
            <w:vAlign w:val="center"/>
          </w:tcPr>
          <w:p w14:paraId="2F60F198" w14:textId="77777777" w:rsidR="00217FAD" w:rsidRPr="00AC4FBC" w:rsidRDefault="00217FAD" w:rsidP="00217FAD">
            <w:pPr>
              <w:pStyle w:val="TAC"/>
              <w:rPr>
                <w:rFonts w:eastAsia="Malgun Gothic"/>
              </w:rPr>
            </w:pPr>
          </w:p>
        </w:tc>
        <w:tc>
          <w:tcPr>
            <w:tcW w:w="1146" w:type="dxa"/>
            <w:shd w:val="clear" w:color="auto" w:fill="auto"/>
            <w:vAlign w:val="center"/>
          </w:tcPr>
          <w:p w14:paraId="3521327B" w14:textId="77777777" w:rsidR="00217FAD" w:rsidRPr="00AC4FBC" w:rsidRDefault="00217FAD" w:rsidP="00217FAD">
            <w:pPr>
              <w:pStyle w:val="TAC"/>
            </w:pPr>
            <w:r w:rsidRPr="00AC4FBC">
              <w:rPr>
                <w:lang w:eastAsia="ja-JP"/>
              </w:rPr>
              <w:t>n3</w:t>
            </w:r>
          </w:p>
        </w:tc>
        <w:tc>
          <w:tcPr>
            <w:tcW w:w="1481" w:type="dxa"/>
            <w:shd w:val="clear" w:color="auto" w:fill="auto"/>
            <w:noWrap/>
            <w:vAlign w:val="center"/>
          </w:tcPr>
          <w:p w14:paraId="559A5F7D" w14:textId="77777777" w:rsidR="00217FAD" w:rsidRPr="00AC4FBC" w:rsidRDefault="00217FAD" w:rsidP="00217FAD">
            <w:pPr>
              <w:pStyle w:val="TAC"/>
            </w:pPr>
            <w:r w:rsidRPr="00AC4FBC">
              <w:rPr>
                <w:rFonts w:cs="Arial"/>
              </w:rPr>
              <w:t>1775</w:t>
            </w:r>
          </w:p>
        </w:tc>
        <w:tc>
          <w:tcPr>
            <w:tcW w:w="779" w:type="dxa"/>
            <w:shd w:val="clear" w:color="auto" w:fill="auto"/>
            <w:noWrap/>
            <w:vAlign w:val="center"/>
          </w:tcPr>
          <w:p w14:paraId="1E4E3134"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38C255DB" w14:textId="77777777" w:rsidR="00217FAD" w:rsidRPr="00AC4FBC" w:rsidRDefault="00217FAD" w:rsidP="00217FAD">
            <w:pPr>
              <w:pStyle w:val="TAC"/>
            </w:pPr>
            <w:r w:rsidRPr="00AC4FBC">
              <w:rPr>
                <w:rFonts w:cs="Arial"/>
              </w:rPr>
              <w:t>50</w:t>
            </w:r>
          </w:p>
        </w:tc>
        <w:tc>
          <w:tcPr>
            <w:tcW w:w="1314" w:type="dxa"/>
            <w:shd w:val="clear" w:color="auto" w:fill="auto"/>
            <w:noWrap/>
            <w:vAlign w:val="center"/>
          </w:tcPr>
          <w:p w14:paraId="126494B8" w14:textId="77777777" w:rsidR="00217FAD" w:rsidRPr="00AC4FBC" w:rsidRDefault="00217FAD" w:rsidP="00217FAD">
            <w:pPr>
              <w:pStyle w:val="TAC"/>
            </w:pPr>
            <w:r w:rsidRPr="00AC4FBC">
              <w:rPr>
                <w:rFonts w:cs="Arial"/>
              </w:rPr>
              <w:t>1870</w:t>
            </w:r>
          </w:p>
        </w:tc>
        <w:tc>
          <w:tcPr>
            <w:tcW w:w="667" w:type="dxa"/>
            <w:shd w:val="clear" w:color="auto" w:fill="auto"/>
            <w:vAlign w:val="center"/>
          </w:tcPr>
          <w:p w14:paraId="37AA085F"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111000D4" w14:textId="77777777" w:rsidR="00217FAD" w:rsidRPr="00AC4FBC" w:rsidRDefault="00217FAD" w:rsidP="00217FAD">
            <w:pPr>
              <w:pStyle w:val="TAC"/>
              <w:rPr>
                <w:rFonts w:eastAsia="Malgun Gothic"/>
              </w:rPr>
            </w:pPr>
            <w:r w:rsidRPr="00AC4FBC">
              <w:t>N/A</w:t>
            </w:r>
          </w:p>
        </w:tc>
      </w:tr>
      <w:tr w:rsidR="00217FAD" w:rsidRPr="00AC4FBC" w14:paraId="7A4EE519" w14:textId="77777777" w:rsidTr="00AE313D">
        <w:trPr>
          <w:trHeight w:val="54"/>
          <w:jc w:val="center"/>
        </w:trPr>
        <w:tc>
          <w:tcPr>
            <w:tcW w:w="1928" w:type="dxa"/>
            <w:vMerge w:val="restart"/>
            <w:shd w:val="clear" w:color="auto" w:fill="auto"/>
            <w:vAlign w:val="center"/>
          </w:tcPr>
          <w:p w14:paraId="486559EE" w14:textId="77777777" w:rsidR="00217FAD" w:rsidRPr="00AC4FBC" w:rsidRDefault="00217FAD" w:rsidP="00217FAD">
            <w:pPr>
              <w:pStyle w:val="TAC"/>
              <w:rPr>
                <w:rFonts w:eastAsia="Malgun Gothic"/>
              </w:rPr>
            </w:pPr>
            <w:r w:rsidRPr="00AC4FBC">
              <w:rPr>
                <w:rFonts w:cs="Arial"/>
                <w:lang w:eastAsia="ja-JP"/>
              </w:rPr>
              <w:t>DC_7A-20A_n8A</w:t>
            </w:r>
          </w:p>
        </w:tc>
        <w:tc>
          <w:tcPr>
            <w:tcW w:w="1146" w:type="dxa"/>
            <w:shd w:val="clear" w:color="auto" w:fill="auto"/>
          </w:tcPr>
          <w:p w14:paraId="7337DA0C" w14:textId="77777777" w:rsidR="00217FAD" w:rsidRPr="00AC4FBC" w:rsidRDefault="00217FAD" w:rsidP="00217FAD">
            <w:pPr>
              <w:pStyle w:val="TAC"/>
              <w:rPr>
                <w:rFonts w:eastAsia="Malgun Gothic"/>
              </w:rPr>
            </w:pPr>
            <w:r w:rsidRPr="00AC4FBC">
              <w:rPr>
                <w:rFonts w:eastAsia="MS Mincho"/>
              </w:rPr>
              <w:t>7</w:t>
            </w:r>
          </w:p>
        </w:tc>
        <w:tc>
          <w:tcPr>
            <w:tcW w:w="1481" w:type="dxa"/>
            <w:shd w:val="clear" w:color="auto" w:fill="auto"/>
            <w:noWrap/>
          </w:tcPr>
          <w:p w14:paraId="40B4EF5A" w14:textId="77777777" w:rsidR="00217FAD" w:rsidRPr="00AC4FBC" w:rsidRDefault="00217FAD" w:rsidP="00217FAD">
            <w:pPr>
              <w:pStyle w:val="TAC"/>
              <w:rPr>
                <w:rFonts w:eastAsia="Malgun Gothic"/>
              </w:rPr>
            </w:pPr>
            <w:r w:rsidRPr="00AC4FBC">
              <w:rPr>
                <w:rFonts w:cs="Arial"/>
              </w:rPr>
              <w:t>2565</w:t>
            </w:r>
          </w:p>
        </w:tc>
        <w:tc>
          <w:tcPr>
            <w:tcW w:w="779" w:type="dxa"/>
            <w:shd w:val="clear" w:color="auto" w:fill="auto"/>
            <w:noWrap/>
          </w:tcPr>
          <w:p w14:paraId="784F263C"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0F7AC423"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73C31B66" w14:textId="77777777" w:rsidR="00217FAD" w:rsidRPr="00AC4FBC" w:rsidRDefault="00217FAD" w:rsidP="00217FAD">
            <w:pPr>
              <w:pStyle w:val="TAC"/>
              <w:rPr>
                <w:rFonts w:eastAsia="Malgun Gothic"/>
              </w:rPr>
            </w:pPr>
            <w:r w:rsidRPr="00AC4FBC">
              <w:rPr>
                <w:rFonts w:cs="Arial"/>
              </w:rPr>
              <w:t>2685</w:t>
            </w:r>
          </w:p>
        </w:tc>
        <w:tc>
          <w:tcPr>
            <w:tcW w:w="667" w:type="dxa"/>
            <w:shd w:val="clear" w:color="auto" w:fill="auto"/>
          </w:tcPr>
          <w:p w14:paraId="1EFF0A19"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3933263E" w14:textId="77777777" w:rsidR="00217FAD" w:rsidRPr="00AC4FBC" w:rsidRDefault="00217FAD" w:rsidP="00217FAD">
            <w:pPr>
              <w:pStyle w:val="TAC"/>
              <w:rPr>
                <w:rFonts w:eastAsia="Malgun Gothic"/>
              </w:rPr>
            </w:pPr>
            <w:r w:rsidRPr="00AC4FBC">
              <w:rPr>
                <w:rFonts w:eastAsia="MS Mincho"/>
              </w:rPr>
              <w:t>N/A</w:t>
            </w:r>
          </w:p>
        </w:tc>
      </w:tr>
      <w:tr w:rsidR="00217FAD" w:rsidRPr="00AC4FBC" w14:paraId="2B6830DD" w14:textId="77777777" w:rsidTr="00AE313D">
        <w:trPr>
          <w:trHeight w:val="54"/>
          <w:jc w:val="center"/>
        </w:trPr>
        <w:tc>
          <w:tcPr>
            <w:tcW w:w="1928" w:type="dxa"/>
            <w:vMerge/>
            <w:shd w:val="clear" w:color="auto" w:fill="auto"/>
            <w:vAlign w:val="center"/>
          </w:tcPr>
          <w:p w14:paraId="3FB7E259" w14:textId="77777777" w:rsidR="00217FAD" w:rsidRPr="00AC4FBC" w:rsidRDefault="00217FAD" w:rsidP="00217FAD">
            <w:pPr>
              <w:pStyle w:val="TAC"/>
              <w:rPr>
                <w:rFonts w:eastAsia="Malgun Gothic"/>
              </w:rPr>
            </w:pPr>
          </w:p>
        </w:tc>
        <w:tc>
          <w:tcPr>
            <w:tcW w:w="1146" w:type="dxa"/>
            <w:shd w:val="clear" w:color="auto" w:fill="auto"/>
          </w:tcPr>
          <w:p w14:paraId="0C734A53" w14:textId="77777777" w:rsidR="00217FAD" w:rsidRPr="00AC4FBC" w:rsidRDefault="00217FAD" w:rsidP="00217FAD">
            <w:pPr>
              <w:pStyle w:val="TAC"/>
              <w:rPr>
                <w:rFonts w:eastAsia="Malgun Gothic"/>
              </w:rPr>
            </w:pPr>
            <w:r w:rsidRPr="00AC4FBC">
              <w:rPr>
                <w:rFonts w:eastAsia="MS Mincho"/>
              </w:rPr>
              <w:t>n8</w:t>
            </w:r>
          </w:p>
        </w:tc>
        <w:tc>
          <w:tcPr>
            <w:tcW w:w="1481" w:type="dxa"/>
            <w:shd w:val="clear" w:color="auto" w:fill="auto"/>
            <w:noWrap/>
          </w:tcPr>
          <w:p w14:paraId="3DF70B66" w14:textId="77777777" w:rsidR="00217FAD" w:rsidRPr="00AC4FBC" w:rsidRDefault="00217FAD" w:rsidP="00217FAD">
            <w:pPr>
              <w:pStyle w:val="TAC"/>
              <w:rPr>
                <w:rFonts w:eastAsia="Malgun Gothic"/>
              </w:rPr>
            </w:pPr>
            <w:r w:rsidRPr="00AC4FBC">
              <w:rPr>
                <w:rFonts w:cs="Arial"/>
              </w:rPr>
              <w:t>885</w:t>
            </w:r>
          </w:p>
        </w:tc>
        <w:tc>
          <w:tcPr>
            <w:tcW w:w="779" w:type="dxa"/>
            <w:shd w:val="clear" w:color="auto" w:fill="auto"/>
            <w:noWrap/>
          </w:tcPr>
          <w:p w14:paraId="497D1934"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5F3CAEDD"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360D3F5C" w14:textId="77777777" w:rsidR="00217FAD" w:rsidRPr="00AC4FBC" w:rsidRDefault="00217FAD" w:rsidP="00217FAD">
            <w:pPr>
              <w:pStyle w:val="TAC"/>
              <w:rPr>
                <w:rFonts w:eastAsia="Malgun Gothic"/>
              </w:rPr>
            </w:pPr>
            <w:r w:rsidRPr="00AC4FBC">
              <w:rPr>
                <w:rFonts w:cs="Arial"/>
              </w:rPr>
              <w:t>930</w:t>
            </w:r>
          </w:p>
        </w:tc>
        <w:tc>
          <w:tcPr>
            <w:tcW w:w="667" w:type="dxa"/>
            <w:shd w:val="clear" w:color="auto" w:fill="auto"/>
          </w:tcPr>
          <w:p w14:paraId="3544758E"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1E5E86DB" w14:textId="77777777" w:rsidR="00217FAD" w:rsidRPr="00AC4FBC" w:rsidRDefault="00217FAD" w:rsidP="00217FAD">
            <w:pPr>
              <w:pStyle w:val="TAC"/>
              <w:rPr>
                <w:rFonts w:eastAsia="Malgun Gothic"/>
              </w:rPr>
            </w:pPr>
            <w:r w:rsidRPr="00AC4FBC">
              <w:rPr>
                <w:rFonts w:eastAsia="MS Mincho"/>
              </w:rPr>
              <w:t>N/A</w:t>
            </w:r>
          </w:p>
        </w:tc>
      </w:tr>
      <w:tr w:rsidR="00217FAD" w:rsidRPr="00AC4FBC" w14:paraId="2AD5BE7D" w14:textId="77777777" w:rsidTr="00AE313D">
        <w:trPr>
          <w:trHeight w:val="54"/>
          <w:jc w:val="center"/>
        </w:trPr>
        <w:tc>
          <w:tcPr>
            <w:tcW w:w="1928" w:type="dxa"/>
            <w:vMerge/>
            <w:shd w:val="clear" w:color="auto" w:fill="auto"/>
            <w:vAlign w:val="center"/>
          </w:tcPr>
          <w:p w14:paraId="572755B1" w14:textId="77777777" w:rsidR="00217FAD" w:rsidRPr="00AC4FBC" w:rsidRDefault="00217FAD" w:rsidP="00217FAD">
            <w:pPr>
              <w:pStyle w:val="TAC"/>
              <w:rPr>
                <w:rFonts w:eastAsia="Malgun Gothic"/>
              </w:rPr>
            </w:pPr>
          </w:p>
        </w:tc>
        <w:tc>
          <w:tcPr>
            <w:tcW w:w="1146" w:type="dxa"/>
            <w:shd w:val="clear" w:color="auto" w:fill="auto"/>
          </w:tcPr>
          <w:p w14:paraId="1B0F451D" w14:textId="77777777" w:rsidR="00217FAD" w:rsidRPr="00AC4FBC" w:rsidRDefault="00217FAD" w:rsidP="00217FAD">
            <w:pPr>
              <w:pStyle w:val="TAC"/>
              <w:rPr>
                <w:rFonts w:eastAsia="Malgun Gothic"/>
              </w:rPr>
            </w:pPr>
            <w:r w:rsidRPr="00AC4FBC">
              <w:rPr>
                <w:rFonts w:eastAsia="MS Mincho"/>
              </w:rPr>
              <w:t>20</w:t>
            </w:r>
          </w:p>
        </w:tc>
        <w:tc>
          <w:tcPr>
            <w:tcW w:w="1481" w:type="dxa"/>
            <w:shd w:val="clear" w:color="auto" w:fill="auto"/>
            <w:noWrap/>
          </w:tcPr>
          <w:p w14:paraId="33DB2CE6" w14:textId="77777777" w:rsidR="00217FAD" w:rsidRPr="00AC4FBC" w:rsidRDefault="00217FAD" w:rsidP="00217FAD">
            <w:pPr>
              <w:pStyle w:val="TAC"/>
              <w:rPr>
                <w:rFonts w:eastAsia="Malgun Gothic"/>
              </w:rPr>
            </w:pPr>
            <w:r w:rsidRPr="00AC4FBC">
              <w:rPr>
                <w:rFonts w:cs="Arial"/>
              </w:rPr>
              <w:t>836</w:t>
            </w:r>
          </w:p>
        </w:tc>
        <w:tc>
          <w:tcPr>
            <w:tcW w:w="779" w:type="dxa"/>
            <w:shd w:val="clear" w:color="auto" w:fill="auto"/>
            <w:noWrap/>
          </w:tcPr>
          <w:p w14:paraId="7A563257"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57D63C0C"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50CA8FB8" w14:textId="77777777" w:rsidR="00217FAD" w:rsidRPr="00AC4FBC" w:rsidRDefault="00217FAD" w:rsidP="00217FAD">
            <w:pPr>
              <w:pStyle w:val="TAC"/>
              <w:rPr>
                <w:rFonts w:eastAsia="Malgun Gothic"/>
              </w:rPr>
            </w:pPr>
            <w:r w:rsidRPr="00AC4FBC">
              <w:rPr>
                <w:rFonts w:cs="Arial"/>
              </w:rPr>
              <w:t>795</w:t>
            </w:r>
          </w:p>
        </w:tc>
        <w:tc>
          <w:tcPr>
            <w:tcW w:w="667" w:type="dxa"/>
            <w:shd w:val="clear" w:color="auto" w:fill="auto"/>
          </w:tcPr>
          <w:p w14:paraId="05F86D40" w14:textId="77777777" w:rsidR="00217FAD" w:rsidRPr="00AC4FBC" w:rsidRDefault="00217FAD" w:rsidP="00217FAD">
            <w:pPr>
              <w:pStyle w:val="TAC"/>
              <w:rPr>
                <w:rFonts w:eastAsia="Malgun Gothic"/>
              </w:rPr>
            </w:pPr>
            <w:r w:rsidRPr="00AC4FBC">
              <w:rPr>
                <w:rFonts w:cs="Arial"/>
              </w:rPr>
              <w:t>17.4</w:t>
            </w:r>
          </w:p>
        </w:tc>
        <w:tc>
          <w:tcPr>
            <w:tcW w:w="1328" w:type="dxa"/>
            <w:shd w:val="clear" w:color="auto" w:fill="auto"/>
          </w:tcPr>
          <w:p w14:paraId="2683D6D7"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19A6D576" w14:textId="77777777" w:rsidTr="00AE313D">
        <w:trPr>
          <w:trHeight w:val="54"/>
          <w:jc w:val="center"/>
        </w:trPr>
        <w:tc>
          <w:tcPr>
            <w:tcW w:w="1928" w:type="dxa"/>
            <w:vMerge/>
            <w:shd w:val="clear" w:color="auto" w:fill="auto"/>
            <w:vAlign w:val="center"/>
          </w:tcPr>
          <w:p w14:paraId="64F986B8" w14:textId="77777777" w:rsidR="00217FAD" w:rsidRPr="00AC4FBC" w:rsidRDefault="00217FAD" w:rsidP="00217FAD">
            <w:pPr>
              <w:pStyle w:val="TAC"/>
              <w:rPr>
                <w:rFonts w:eastAsia="Malgun Gothic"/>
              </w:rPr>
            </w:pPr>
          </w:p>
        </w:tc>
        <w:tc>
          <w:tcPr>
            <w:tcW w:w="1146" w:type="dxa"/>
            <w:shd w:val="clear" w:color="auto" w:fill="auto"/>
          </w:tcPr>
          <w:p w14:paraId="53B21B5B" w14:textId="77777777" w:rsidR="00217FAD" w:rsidRPr="00AC4FBC" w:rsidRDefault="00217FAD" w:rsidP="00217FAD">
            <w:pPr>
              <w:pStyle w:val="TAC"/>
              <w:rPr>
                <w:rFonts w:eastAsia="Malgun Gothic"/>
              </w:rPr>
            </w:pPr>
            <w:r w:rsidRPr="00AC4FBC">
              <w:rPr>
                <w:rFonts w:eastAsia="MS Mincho"/>
              </w:rPr>
              <w:t>7</w:t>
            </w:r>
          </w:p>
        </w:tc>
        <w:tc>
          <w:tcPr>
            <w:tcW w:w="1481" w:type="dxa"/>
            <w:shd w:val="clear" w:color="auto" w:fill="auto"/>
            <w:noWrap/>
          </w:tcPr>
          <w:p w14:paraId="72D05C14" w14:textId="77777777" w:rsidR="00217FAD" w:rsidRPr="00AC4FBC" w:rsidRDefault="00217FAD" w:rsidP="00217FAD">
            <w:pPr>
              <w:pStyle w:val="TAC"/>
              <w:rPr>
                <w:rFonts w:eastAsia="Malgun Gothic"/>
              </w:rPr>
            </w:pPr>
            <w:r w:rsidRPr="00AC4FBC">
              <w:rPr>
                <w:rFonts w:cs="Arial"/>
              </w:rPr>
              <w:t>2520</w:t>
            </w:r>
          </w:p>
        </w:tc>
        <w:tc>
          <w:tcPr>
            <w:tcW w:w="779" w:type="dxa"/>
            <w:shd w:val="clear" w:color="auto" w:fill="auto"/>
            <w:noWrap/>
          </w:tcPr>
          <w:p w14:paraId="3E696C4B"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6D6C4AFE"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6E85D2A1" w14:textId="77777777" w:rsidR="00217FAD" w:rsidRPr="00AC4FBC" w:rsidRDefault="00217FAD" w:rsidP="00217FAD">
            <w:pPr>
              <w:pStyle w:val="TAC"/>
              <w:rPr>
                <w:rFonts w:eastAsia="Malgun Gothic"/>
              </w:rPr>
            </w:pPr>
            <w:r w:rsidRPr="00AC4FBC">
              <w:rPr>
                <w:rFonts w:cs="Arial"/>
              </w:rPr>
              <w:t>2640</w:t>
            </w:r>
          </w:p>
        </w:tc>
        <w:tc>
          <w:tcPr>
            <w:tcW w:w="667" w:type="dxa"/>
            <w:shd w:val="clear" w:color="auto" w:fill="auto"/>
          </w:tcPr>
          <w:p w14:paraId="1EEE5B1C" w14:textId="77777777" w:rsidR="00217FAD" w:rsidRPr="00AC4FBC" w:rsidRDefault="00217FAD" w:rsidP="00217FAD">
            <w:pPr>
              <w:pStyle w:val="TAC"/>
              <w:rPr>
                <w:rFonts w:eastAsia="Malgun Gothic"/>
              </w:rPr>
            </w:pPr>
            <w:r w:rsidRPr="00AC4FBC">
              <w:rPr>
                <w:rFonts w:cs="Arial"/>
              </w:rPr>
              <w:t>21.1</w:t>
            </w:r>
          </w:p>
        </w:tc>
        <w:tc>
          <w:tcPr>
            <w:tcW w:w="1328" w:type="dxa"/>
            <w:shd w:val="clear" w:color="auto" w:fill="auto"/>
          </w:tcPr>
          <w:p w14:paraId="3929F4F3"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2B6F98F3" w14:textId="77777777" w:rsidTr="00AE313D">
        <w:trPr>
          <w:trHeight w:val="54"/>
          <w:jc w:val="center"/>
        </w:trPr>
        <w:tc>
          <w:tcPr>
            <w:tcW w:w="1928" w:type="dxa"/>
            <w:vMerge/>
            <w:shd w:val="clear" w:color="auto" w:fill="auto"/>
            <w:vAlign w:val="center"/>
          </w:tcPr>
          <w:p w14:paraId="3057D8C6" w14:textId="77777777" w:rsidR="00217FAD" w:rsidRPr="00AC4FBC" w:rsidRDefault="00217FAD" w:rsidP="00217FAD">
            <w:pPr>
              <w:pStyle w:val="TAC"/>
              <w:rPr>
                <w:rFonts w:eastAsia="Malgun Gothic"/>
              </w:rPr>
            </w:pPr>
          </w:p>
        </w:tc>
        <w:tc>
          <w:tcPr>
            <w:tcW w:w="1146" w:type="dxa"/>
            <w:shd w:val="clear" w:color="auto" w:fill="auto"/>
          </w:tcPr>
          <w:p w14:paraId="3523F3A8" w14:textId="77777777" w:rsidR="00217FAD" w:rsidRPr="00AC4FBC" w:rsidRDefault="00217FAD" w:rsidP="00217FAD">
            <w:pPr>
              <w:pStyle w:val="TAC"/>
              <w:rPr>
                <w:rFonts w:eastAsia="Malgun Gothic"/>
              </w:rPr>
            </w:pPr>
            <w:r w:rsidRPr="00AC4FBC">
              <w:rPr>
                <w:rFonts w:eastAsia="MS Mincho"/>
              </w:rPr>
              <w:t>n8</w:t>
            </w:r>
          </w:p>
        </w:tc>
        <w:tc>
          <w:tcPr>
            <w:tcW w:w="1481" w:type="dxa"/>
            <w:shd w:val="clear" w:color="auto" w:fill="auto"/>
            <w:noWrap/>
          </w:tcPr>
          <w:p w14:paraId="3F4731B3" w14:textId="77777777" w:rsidR="00217FAD" w:rsidRPr="00AC4FBC" w:rsidRDefault="00217FAD" w:rsidP="00217FAD">
            <w:pPr>
              <w:pStyle w:val="TAC"/>
              <w:rPr>
                <w:rFonts w:eastAsia="Malgun Gothic"/>
              </w:rPr>
            </w:pPr>
            <w:r w:rsidRPr="00AC4FBC">
              <w:rPr>
                <w:rFonts w:cs="Arial"/>
              </w:rPr>
              <w:t>900</w:t>
            </w:r>
          </w:p>
        </w:tc>
        <w:tc>
          <w:tcPr>
            <w:tcW w:w="779" w:type="dxa"/>
            <w:shd w:val="clear" w:color="auto" w:fill="auto"/>
            <w:noWrap/>
          </w:tcPr>
          <w:p w14:paraId="294A6650"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2643CD14"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121F2CB8" w14:textId="77777777" w:rsidR="00217FAD" w:rsidRPr="00AC4FBC" w:rsidRDefault="00217FAD" w:rsidP="00217FAD">
            <w:pPr>
              <w:pStyle w:val="TAC"/>
              <w:rPr>
                <w:rFonts w:eastAsia="Malgun Gothic"/>
              </w:rPr>
            </w:pPr>
            <w:r w:rsidRPr="00AC4FBC">
              <w:rPr>
                <w:rFonts w:cs="Arial"/>
              </w:rPr>
              <w:t>945</w:t>
            </w:r>
          </w:p>
        </w:tc>
        <w:tc>
          <w:tcPr>
            <w:tcW w:w="667" w:type="dxa"/>
            <w:shd w:val="clear" w:color="auto" w:fill="auto"/>
          </w:tcPr>
          <w:p w14:paraId="51034803"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05EE8BA3" w14:textId="77777777" w:rsidR="00217FAD" w:rsidRPr="00AC4FBC" w:rsidRDefault="00217FAD" w:rsidP="00217FAD">
            <w:pPr>
              <w:pStyle w:val="TAC"/>
              <w:rPr>
                <w:rFonts w:eastAsia="Malgun Gothic"/>
              </w:rPr>
            </w:pPr>
            <w:r w:rsidRPr="00AC4FBC">
              <w:rPr>
                <w:rFonts w:eastAsia="MS Mincho"/>
              </w:rPr>
              <w:t>N/A</w:t>
            </w:r>
          </w:p>
        </w:tc>
      </w:tr>
      <w:tr w:rsidR="00217FAD" w:rsidRPr="00AC4FBC" w14:paraId="180CBBC5" w14:textId="77777777" w:rsidTr="00AE313D">
        <w:trPr>
          <w:trHeight w:val="54"/>
          <w:jc w:val="center"/>
        </w:trPr>
        <w:tc>
          <w:tcPr>
            <w:tcW w:w="1928" w:type="dxa"/>
            <w:vMerge/>
            <w:shd w:val="clear" w:color="auto" w:fill="auto"/>
            <w:vAlign w:val="center"/>
          </w:tcPr>
          <w:p w14:paraId="734B669C" w14:textId="77777777" w:rsidR="00217FAD" w:rsidRPr="00AC4FBC" w:rsidRDefault="00217FAD" w:rsidP="00217FAD">
            <w:pPr>
              <w:pStyle w:val="TAC"/>
              <w:rPr>
                <w:rFonts w:eastAsia="Malgun Gothic"/>
              </w:rPr>
            </w:pPr>
          </w:p>
        </w:tc>
        <w:tc>
          <w:tcPr>
            <w:tcW w:w="1146" w:type="dxa"/>
            <w:shd w:val="clear" w:color="auto" w:fill="auto"/>
          </w:tcPr>
          <w:p w14:paraId="2EAC61B0" w14:textId="77777777" w:rsidR="00217FAD" w:rsidRPr="00AC4FBC" w:rsidRDefault="00217FAD" w:rsidP="00217FAD">
            <w:pPr>
              <w:pStyle w:val="TAC"/>
              <w:rPr>
                <w:rFonts w:eastAsia="Malgun Gothic"/>
              </w:rPr>
            </w:pPr>
            <w:r w:rsidRPr="00AC4FBC">
              <w:rPr>
                <w:rFonts w:eastAsia="MS Mincho"/>
              </w:rPr>
              <w:t>20</w:t>
            </w:r>
          </w:p>
        </w:tc>
        <w:tc>
          <w:tcPr>
            <w:tcW w:w="1481" w:type="dxa"/>
            <w:shd w:val="clear" w:color="auto" w:fill="auto"/>
            <w:noWrap/>
          </w:tcPr>
          <w:p w14:paraId="262C6FE3" w14:textId="77777777" w:rsidR="00217FAD" w:rsidRPr="00AC4FBC" w:rsidRDefault="00217FAD" w:rsidP="00217FAD">
            <w:pPr>
              <w:pStyle w:val="TAC"/>
              <w:rPr>
                <w:rFonts w:eastAsia="Malgun Gothic"/>
              </w:rPr>
            </w:pPr>
            <w:r w:rsidRPr="00AC4FBC">
              <w:rPr>
                <w:rFonts w:cs="Arial"/>
              </w:rPr>
              <w:t>840</w:t>
            </w:r>
          </w:p>
        </w:tc>
        <w:tc>
          <w:tcPr>
            <w:tcW w:w="779" w:type="dxa"/>
            <w:shd w:val="clear" w:color="auto" w:fill="auto"/>
            <w:noWrap/>
          </w:tcPr>
          <w:p w14:paraId="11CD0DDE"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0299AC2F"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5C6F32D5" w14:textId="77777777" w:rsidR="00217FAD" w:rsidRPr="00AC4FBC" w:rsidRDefault="00217FAD" w:rsidP="00217FAD">
            <w:pPr>
              <w:pStyle w:val="TAC"/>
              <w:rPr>
                <w:rFonts w:eastAsia="Malgun Gothic"/>
              </w:rPr>
            </w:pPr>
            <w:r w:rsidRPr="00AC4FBC">
              <w:rPr>
                <w:rFonts w:cs="Arial"/>
              </w:rPr>
              <w:t>799</w:t>
            </w:r>
          </w:p>
        </w:tc>
        <w:tc>
          <w:tcPr>
            <w:tcW w:w="667" w:type="dxa"/>
            <w:shd w:val="clear" w:color="auto" w:fill="auto"/>
          </w:tcPr>
          <w:p w14:paraId="30FDF238"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19421AD9" w14:textId="77777777" w:rsidR="00217FAD" w:rsidRPr="00AC4FBC" w:rsidRDefault="00217FAD" w:rsidP="00217FAD">
            <w:pPr>
              <w:pStyle w:val="TAC"/>
              <w:rPr>
                <w:rFonts w:eastAsia="Malgun Gothic"/>
              </w:rPr>
            </w:pPr>
            <w:r w:rsidRPr="00AC4FBC">
              <w:rPr>
                <w:rFonts w:eastAsia="MS Mincho"/>
              </w:rPr>
              <w:t>N/A</w:t>
            </w:r>
          </w:p>
        </w:tc>
      </w:tr>
      <w:tr w:rsidR="00217FAD" w:rsidRPr="00AC4FBC" w14:paraId="381E8005" w14:textId="77777777" w:rsidTr="00AE313D">
        <w:trPr>
          <w:trHeight w:val="54"/>
          <w:jc w:val="center"/>
        </w:trPr>
        <w:tc>
          <w:tcPr>
            <w:tcW w:w="1928" w:type="dxa"/>
            <w:vMerge/>
            <w:shd w:val="clear" w:color="auto" w:fill="auto"/>
            <w:vAlign w:val="center"/>
          </w:tcPr>
          <w:p w14:paraId="3B8C2C3D" w14:textId="77777777" w:rsidR="00217FAD" w:rsidRPr="00AC4FBC" w:rsidRDefault="00217FAD" w:rsidP="00217FAD">
            <w:pPr>
              <w:pStyle w:val="TAC"/>
              <w:rPr>
                <w:rFonts w:eastAsia="Malgun Gothic"/>
              </w:rPr>
            </w:pPr>
          </w:p>
        </w:tc>
        <w:tc>
          <w:tcPr>
            <w:tcW w:w="1146" w:type="dxa"/>
            <w:shd w:val="clear" w:color="auto" w:fill="auto"/>
          </w:tcPr>
          <w:p w14:paraId="0B89F86E" w14:textId="77777777" w:rsidR="00217FAD" w:rsidRPr="00AC4FBC" w:rsidRDefault="00217FAD" w:rsidP="00217FAD">
            <w:pPr>
              <w:pStyle w:val="TAC"/>
              <w:rPr>
                <w:rFonts w:eastAsia="Malgun Gothic"/>
              </w:rPr>
            </w:pPr>
            <w:r w:rsidRPr="00AC4FBC">
              <w:rPr>
                <w:rFonts w:eastAsia="MS Mincho"/>
              </w:rPr>
              <w:t>7</w:t>
            </w:r>
          </w:p>
        </w:tc>
        <w:tc>
          <w:tcPr>
            <w:tcW w:w="1481" w:type="dxa"/>
            <w:shd w:val="clear" w:color="auto" w:fill="auto"/>
            <w:noWrap/>
          </w:tcPr>
          <w:p w14:paraId="470C4663" w14:textId="77777777" w:rsidR="00217FAD" w:rsidRPr="00AC4FBC" w:rsidRDefault="00217FAD" w:rsidP="00217FAD">
            <w:pPr>
              <w:pStyle w:val="TAC"/>
              <w:rPr>
                <w:rFonts w:eastAsia="Malgun Gothic"/>
              </w:rPr>
            </w:pPr>
            <w:r w:rsidRPr="00AC4FBC">
              <w:rPr>
                <w:rFonts w:cs="Arial"/>
              </w:rPr>
              <w:t>2504</w:t>
            </w:r>
          </w:p>
        </w:tc>
        <w:tc>
          <w:tcPr>
            <w:tcW w:w="779" w:type="dxa"/>
            <w:shd w:val="clear" w:color="auto" w:fill="auto"/>
            <w:noWrap/>
          </w:tcPr>
          <w:p w14:paraId="3CF5272C"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23EC8958"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445DBDF3" w14:textId="77777777" w:rsidR="00217FAD" w:rsidRPr="00AC4FBC" w:rsidRDefault="00217FAD" w:rsidP="00217FAD">
            <w:pPr>
              <w:pStyle w:val="TAC"/>
              <w:rPr>
                <w:rFonts w:eastAsia="Malgun Gothic"/>
              </w:rPr>
            </w:pPr>
            <w:r w:rsidRPr="00AC4FBC">
              <w:rPr>
                <w:rFonts w:cs="Arial"/>
              </w:rPr>
              <w:t>2624</w:t>
            </w:r>
          </w:p>
        </w:tc>
        <w:tc>
          <w:tcPr>
            <w:tcW w:w="667" w:type="dxa"/>
            <w:shd w:val="clear" w:color="auto" w:fill="auto"/>
          </w:tcPr>
          <w:p w14:paraId="5B4CE9F8" w14:textId="77777777" w:rsidR="00217FAD" w:rsidRPr="00AC4FBC" w:rsidRDefault="00217FAD" w:rsidP="00217FAD">
            <w:pPr>
              <w:pStyle w:val="TAC"/>
              <w:rPr>
                <w:rFonts w:eastAsia="Malgun Gothic"/>
              </w:rPr>
            </w:pPr>
            <w:r w:rsidRPr="00AC4FBC">
              <w:rPr>
                <w:rFonts w:cs="Arial"/>
              </w:rPr>
              <w:t>18.8</w:t>
            </w:r>
          </w:p>
        </w:tc>
        <w:tc>
          <w:tcPr>
            <w:tcW w:w="1328" w:type="dxa"/>
            <w:shd w:val="clear" w:color="auto" w:fill="auto"/>
          </w:tcPr>
          <w:p w14:paraId="30B8AF01"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357B3BC5" w14:textId="77777777" w:rsidTr="00AE313D">
        <w:trPr>
          <w:trHeight w:val="54"/>
          <w:jc w:val="center"/>
        </w:trPr>
        <w:tc>
          <w:tcPr>
            <w:tcW w:w="1928" w:type="dxa"/>
            <w:vMerge/>
            <w:shd w:val="clear" w:color="auto" w:fill="auto"/>
            <w:vAlign w:val="center"/>
          </w:tcPr>
          <w:p w14:paraId="052224AC" w14:textId="77777777" w:rsidR="00217FAD" w:rsidRPr="00AC4FBC" w:rsidRDefault="00217FAD" w:rsidP="00217FAD">
            <w:pPr>
              <w:pStyle w:val="TAC"/>
              <w:rPr>
                <w:rFonts w:eastAsia="Malgun Gothic"/>
              </w:rPr>
            </w:pPr>
          </w:p>
        </w:tc>
        <w:tc>
          <w:tcPr>
            <w:tcW w:w="1146" w:type="dxa"/>
            <w:shd w:val="clear" w:color="auto" w:fill="auto"/>
          </w:tcPr>
          <w:p w14:paraId="09E5A0B2" w14:textId="77777777" w:rsidR="00217FAD" w:rsidRPr="00AC4FBC" w:rsidRDefault="00217FAD" w:rsidP="00217FAD">
            <w:pPr>
              <w:pStyle w:val="TAC"/>
              <w:rPr>
                <w:rFonts w:eastAsia="Malgun Gothic"/>
              </w:rPr>
            </w:pPr>
            <w:r w:rsidRPr="00AC4FBC">
              <w:rPr>
                <w:rFonts w:eastAsia="MS Mincho"/>
              </w:rPr>
              <w:t>n8</w:t>
            </w:r>
          </w:p>
        </w:tc>
        <w:tc>
          <w:tcPr>
            <w:tcW w:w="1481" w:type="dxa"/>
            <w:shd w:val="clear" w:color="auto" w:fill="auto"/>
            <w:noWrap/>
          </w:tcPr>
          <w:p w14:paraId="495287B5" w14:textId="77777777" w:rsidR="00217FAD" w:rsidRPr="00AC4FBC" w:rsidRDefault="00217FAD" w:rsidP="00217FAD">
            <w:pPr>
              <w:pStyle w:val="TAC"/>
              <w:rPr>
                <w:rFonts w:eastAsia="Malgun Gothic"/>
              </w:rPr>
            </w:pPr>
            <w:r w:rsidRPr="00AC4FBC">
              <w:rPr>
                <w:rFonts w:cs="Arial"/>
              </w:rPr>
              <w:t>910</w:t>
            </w:r>
          </w:p>
        </w:tc>
        <w:tc>
          <w:tcPr>
            <w:tcW w:w="779" w:type="dxa"/>
            <w:shd w:val="clear" w:color="auto" w:fill="auto"/>
            <w:noWrap/>
          </w:tcPr>
          <w:p w14:paraId="7E2D09AF"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20D98419"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53AD80EF" w14:textId="77777777" w:rsidR="00217FAD" w:rsidRPr="00AC4FBC" w:rsidRDefault="00217FAD" w:rsidP="00217FAD">
            <w:pPr>
              <w:pStyle w:val="TAC"/>
              <w:rPr>
                <w:rFonts w:eastAsia="Malgun Gothic"/>
              </w:rPr>
            </w:pPr>
            <w:r w:rsidRPr="00AC4FBC">
              <w:rPr>
                <w:rFonts w:cs="Arial"/>
              </w:rPr>
              <w:t>955</w:t>
            </w:r>
          </w:p>
        </w:tc>
        <w:tc>
          <w:tcPr>
            <w:tcW w:w="667" w:type="dxa"/>
            <w:shd w:val="clear" w:color="auto" w:fill="auto"/>
          </w:tcPr>
          <w:p w14:paraId="42382019"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7E343FA9" w14:textId="77777777" w:rsidR="00217FAD" w:rsidRPr="00AC4FBC" w:rsidRDefault="00217FAD" w:rsidP="00217FAD">
            <w:pPr>
              <w:pStyle w:val="TAC"/>
              <w:rPr>
                <w:rFonts w:eastAsia="Malgun Gothic"/>
              </w:rPr>
            </w:pPr>
            <w:r w:rsidRPr="00AC4FBC">
              <w:rPr>
                <w:rFonts w:eastAsia="MS Mincho"/>
              </w:rPr>
              <w:t>N/A</w:t>
            </w:r>
          </w:p>
        </w:tc>
      </w:tr>
      <w:tr w:rsidR="00217FAD" w:rsidRPr="00AC4FBC" w14:paraId="7A46D20E" w14:textId="77777777" w:rsidTr="00AE313D">
        <w:trPr>
          <w:trHeight w:val="54"/>
          <w:jc w:val="center"/>
        </w:trPr>
        <w:tc>
          <w:tcPr>
            <w:tcW w:w="1928" w:type="dxa"/>
            <w:vMerge/>
            <w:shd w:val="clear" w:color="auto" w:fill="auto"/>
            <w:vAlign w:val="center"/>
          </w:tcPr>
          <w:p w14:paraId="53B0B454" w14:textId="77777777" w:rsidR="00217FAD" w:rsidRPr="00AC4FBC" w:rsidRDefault="00217FAD" w:rsidP="00217FAD">
            <w:pPr>
              <w:pStyle w:val="TAC"/>
              <w:rPr>
                <w:rFonts w:eastAsia="Malgun Gothic"/>
              </w:rPr>
            </w:pPr>
          </w:p>
        </w:tc>
        <w:tc>
          <w:tcPr>
            <w:tcW w:w="1146" w:type="dxa"/>
            <w:shd w:val="clear" w:color="auto" w:fill="auto"/>
          </w:tcPr>
          <w:p w14:paraId="3D02EA76" w14:textId="77777777" w:rsidR="00217FAD" w:rsidRPr="00AC4FBC" w:rsidRDefault="00217FAD" w:rsidP="00217FAD">
            <w:pPr>
              <w:pStyle w:val="TAC"/>
              <w:rPr>
                <w:rFonts w:eastAsia="Malgun Gothic"/>
              </w:rPr>
            </w:pPr>
            <w:r w:rsidRPr="00AC4FBC">
              <w:rPr>
                <w:rFonts w:eastAsia="MS Mincho"/>
              </w:rPr>
              <w:t>20</w:t>
            </w:r>
          </w:p>
        </w:tc>
        <w:tc>
          <w:tcPr>
            <w:tcW w:w="1481" w:type="dxa"/>
            <w:shd w:val="clear" w:color="auto" w:fill="auto"/>
            <w:noWrap/>
          </w:tcPr>
          <w:p w14:paraId="33E97295" w14:textId="77777777" w:rsidR="00217FAD" w:rsidRPr="00AC4FBC" w:rsidRDefault="00217FAD" w:rsidP="00217FAD">
            <w:pPr>
              <w:pStyle w:val="TAC"/>
              <w:rPr>
                <w:rFonts w:eastAsia="Malgun Gothic"/>
              </w:rPr>
            </w:pPr>
            <w:r w:rsidRPr="00AC4FBC">
              <w:rPr>
                <w:rFonts w:cs="Arial"/>
              </w:rPr>
              <w:t>857</w:t>
            </w:r>
          </w:p>
        </w:tc>
        <w:tc>
          <w:tcPr>
            <w:tcW w:w="779" w:type="dxa"/>
            <w:shd w:val="clear" w:color="auto" w:fill="auto"/>
            <w:noWrap/>
          </w:tcPr>
          <w:p w14:paraId="1DDD7D12"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5513E531"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774C77D7" w14:textId="77777777" w:rsidR="00217FAD" w:rsidRPr="00AC4FBC" w:rsidRDefault="00217FAD" w:rsidP="00217FAD">
            <w:pPr>
              <w:pStyle w:val="TAC"/>
              <w:rPr>
                <w:rFonts w:eastAsia="Malgun Gothic"/>
              </w:rPr>
            </w:pPr>
            <w:r w:rsidRPr="00AC4FBC">
              <w:rPr>
                <w:rFonts w:cs="Arial"/>
              </w:rPr>
              <w:t>816</w:t>
            </w:r>
          </w:p>
        </w:tc>
        <w:tc>
          <w:tcPr>
            <w:tcW w:w="667" w:type="dxa"/>
            <w:shd w:val="clear" w:color="auto" w:fill="auto"/>
          </w:tcPr>
          <w:p w14:paraId="4B9E7AA6"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19D422C6" w14:textId="77777777" w:rsidR="00217FAD" w:rsidRPr="00AC4FBC" w:rsidRDefault="00217FAD" w:rsidP="00217FAD">
            <w:pPr>
              <w:pStyle w:val="TAC"/>
              <w:rPr>
                <w:rFonts w:eastAsia="Malgun Gothic"/>
              </w:rPr>
            </w:pPr>
            <w:r w:rsidRPr="00AC4FBC">
              <w:rPr>
                <w:rFonts w:eastAsia="MS Mincho"/>
              </w:rPr>
              <w:t>N/A</w:t>
            </w:r>
          </w:p>
        </w:tc>
      </w:tr>
      <w:tr w:rsidR="00217FAD" w:rsidRPr="00AC4FBC" w14:paraId="5D075B8D" w14:textId="77777777" w:rsidTr="00AE313D">
        <w:trPr>
          <w:trHeight w:val="54"/>
          <w:jc w:val="center"/>
        </w:trPr>
        <w:tc>
          <w:tcPr>
            <w:tcW w:w="1928" w:type="dxa"/>
            <w:vMerge w:val="restart"/>
            <w:shd w:val="clear" w:color="auto" w:fill="auto"/>
            <w:vAlign w:val="center"/>
          </w:tcPr>
          <w:p w14:paraId="09F551E9" w14:textId="77777777" w:rsidR="00217FAD" w:rsidRPr="00AC4FBC" w:rsidRDefault="00217FAD" w:rsidP="00217FAD">
            <w:pPr>
              <w:pStyle w:val="TAC"/>
            </w:pPr>
            <w:r w:rsidRPr="00AC4FBC">
              <w:rPr>
                <w:rFonts w:eastAsia="Malgun Gothic"/>
              </w:rPr>
              <w:t>DC_7A-20A_n28A</w:t>
            </w:r>
          </w:p>
        </w:tc>
        <w:tc>
          <w:tcPr>
            <w:tcW w:w="1146" w:type="dxa"/>
            <w:shd w:val="clear" w:color="auto" w:fill="auto"/>
            <w:vAlign w:val="center"/>
          </w:tcPr>
          <w:p w14:paraId="2353FDA3" w14:textId="77777777" w:rsidR="00217FAD" w:rsidRPr="00AC4FBC" w:rsidRDefault="00217FAD" w:rsidP="00217FAD">
            <w:pPr>
              <w:pStyle w:val="TAC"/>
            </w:pPr>
            <w:r w:rsidRPr="00AC4FBC">
              <w:rPr>
                <w:rFonts w:eastAsia="Malgun Gothic"/>
              </w:rPr>
              <w:t>20</w:t>
            </w:r>
          </w:p>
        </w:tc>
        <w:tc>
          <w:tcPr>
            <w:tcW w:w="1481" w:type="dxa"/>
            <w:shd w:val="clear" w:color="auto" w:fill="auto"/>
            <w:noWrap/>
            <w:vAlign w:val="center"/>
          </w:tcPr>
          <w:p w14:paraId="68360D36" w14:textId="77777777" w:rsidR="00217FAD" w:rsidRPr="00AC4FBC" w:rsidRDefault="00217FAD" w:rsidP="00217FAD">
            <w:pPr>
              <w:pStyle w:val="TAC"/>
            </w:pPr>
            <w:r w:rsidRPr="00AC4FBC">
              <w:rPr>
                <w:rFonts w:eastAsia="Malgun Gothic"/>
              </w:rPr>
              <w:t>842</w:t>
            </w:r>
          </w:p>
        </w:tc>
        <w:tc>
          <w:tcPr>
            <w:tcW w:w="779" w:type="dxa"/>
            <w:shd w:val="clear" w:color="auto" w:fill="auto"/>
            <w:noWrap/>
            <w:vAlign w:val="center"/>
          </w:tcPr>
          <w:p w14:paraId="7CA5B6E4"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7C6646B4"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7AB36D95" w14:textId="77777777" w:rsidR="00217FAD" w:rsidRPr="00AC4FBC" w:rsidRDefault="00217FAD" w:rsidP="00217FAD">
            <w:pPr>
              <w:pStyle w:val="TAC"/>
            </w:pPr>
            <w:r w:rsidRPr="00AC4FBC">
              <w:rPr>
                <w:rFonts w:eastAsia="Malgun Gothic"/>
              </w:rPr>
              <w:t>801</w:t>
            </w:r>
          </w:p>
        </w:tc>
        <w:tc>
          <w:tcPr>
            <w:tcW w:w="667" w:type="dxa"/>
            <w:shd w:val="clear" w:color="auto" w:fill="auto"/>
            <w:vAlign w:val="center"/>
          </w:tcPr>
          <w:p w14:paraId="507FF99E"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5898126A"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29FE90AD" w14:textId="77777777" w:rsidTr="00AE313D">
        <w:trPr>
          <w:trHeight w:val="54"/>
          <w:jc w:val="center"/>
        </w:trPr>
        <w:tc>
          <w:tcPr>
            <w:tcW w:w="1928" w:type="dxa"/>
            <w:vMerge/>
            <w:shd w:val="clear" w:color="auto" w:fill="auto"/>
            <w:vAlign w:val="center"/>
          </w:tcPr>
          <w:p w14:paraId="7E501167" w14:textId="77777777" w:rsidR="00217FAD" w:rsidRPr="00AC4FBC" w:rsidRDefault="00217FAD" w:rsidP="00217FAD">
            <w:pPr>
              <w:pStyle w:val="TAC"/>
            </w:pPr>
          </w:p>
        </w:tc>
        <w:tc>
          <w:tcPr>
            <w:tcW w:w="1146" w:type="dxa"/>
            <w:shd w:val="clear" w:color="auto" w:fill="auto"/>
            <w:vAlign w:val="center"/>
          </w:tcPr>
          <w:p w14:paraId="60B88CCF" w14:textId="77777777" w:rsidR="00217FAD" w:rsidRPr="00AC4FBC" w:rsidRDefault="00217FAD" w:rsidP="00217FAD">
            <w:pPr>
              <w:pStyle w:val="TAC"/>
            </w:pPr>
            <w:r w:rsidRPr="00AC4FBC">
              <w:rPr>
                <w:rFonts w:eastAsia="Malgun Gothic"/>
              </w:rPr>
              <w:t>n28</w:t>
            </w:r>
          </w:p>
        </w:tc>
        <w:tc>
          <w:tcPr>
            <w:tcW w:w="1481" w:type="dxa"/>
            <w:shd w:val="clear" w:color="auto" w:fill="auto"/>
            <w:noWrap/>
            <w:vAlign w:val="center"/>
          </w:tcPr>
          <w:p w14:paraId="22FECCB9" w14:textId="77777777" w:rsidR="00217FAD" w:rsidRPr="00AC4FBC" w:rsidRDefault="00217FAD" w:rsidP="00217FAD">
            <w:pPr>
              <w:pStyle w:val="TAC"/>
            </w:pPr>
            <w:r w:rsidRPr="00AC4FBC">
              <w:rPr>
                <w:rFonts w:eastAsia="Malgun Gothic"/>
              </w:rPr>
              <w:t>728</w:t>
            </w:r>
          </w:p>
        </w:tc>
        <w:tc>
          <w:tcPr>
            <w:tcW w:w="779" w:type="dxa"/>
            <w:shd w:val="clear" w:color="auto" w:fill="auto"/>
            <w:noWrap/>
            <w:vAlign w:val="center"/>
          </w:tcPr>
          <w:p w14:paraId="2400A1C9"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474B67EC"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32DEA2A6" w14:textId="77777777" w:rsidR="00217FAD" w:rsidRPr="00AC4FBC" w:rsidRDefault="00217FAD" w:rsidP="00217FAD">
            <w:pPr>
              <w:pStyle w:val="TAC"/>
            </w:pPr>
            <w:r w:rsidRPr="00AC4FBC">
              <w:rPr>
                <w:rFonts w:eastAsia="Malgun Gothic"/>
              </w:rPr>
              <w:t>783</w:t>
            </w:r>
          </w:p>
        </w:tc>
        <w:tc>
          <w:tcPr>
            <w:tcW w:w="667" w:type="dxa"/>
            <w:shd w:val="clear" w:color="auto" w:fill="auto"/>
            <w:vAlign w:val="center"/>
          </w:tcPr>
          <w:p w14:paraId="221292F2"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3D9C232F"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15CD565E" w14:textId="77777777" w:rsidTr="00AE313D">
        <w:trPr>
          <w:trHeight w:val="54"/>
          <w:jc w:val="center"/>
        </w:trPr>
        <w:tc>
          <w:tcPr>
            <w:tcW w:w="1928" w:type="dxa"/>
            <w:vMerge/>
            <w:shd w:val="clear" w:color="auto" w:fill="auto"/>
            <w:vAlign w:val="center"/>
          </w:tcPr>
          <w:p w14:paraId="26010515" w14:textId="77777777" w:rsidR="00217FAD" w:rsidRPr="00AC4FBC" w:rsidRDefault="00217FAD" w:rsidP="00217FAD">
            <w:pPr>
              <w:pStyle w:val="TAC"/>
            </w:pPr>
          </w:p>
        </w:tc>
        <w:tc>
          <w:tcPr>
            <w:tcW w:w="1146" w:type="dxa"/>
            <w:shd w:val="clear" w:color="auto" w:fill="auto"/>
            <w:vAlign w:val="center"/>
          </w:tcPr>
          <w:p w14:paraId="102CAE01" w14:textId="77777777" w:rsidR="00217FAD" w:rsidRPr="00AC4FBC" w:rsidRDefault="00217FAD" w:rsidP="00217FAD">
            <w:pPr>
              <w:pStyle w:val="TAC"/>
            </w:pPr>
            <w:r w:rsidRPr="00AC4FBC">
              <w:rPr>
                <w:rFonts w:eastAsia="Malgun Gothic"/>
              </w:rPr>
              <w:t>7</w:t>
            </w:r>
          </w:p>
        </w:tc>
        <w:tc>
          <w:tcPr>
            <w:tcW w:w="1481" w:type="dxa"/>
            <w:shd w:val="clear" w:color="auto" w:fill="auto"/>
            <w:noWrap/>
            <w:vAlign w:val="center"/>
          </w:tcPr>
          <w:p w14:paraId="1D1C18C2" w14:textId="77777777" w:rsidR="00217FAD" w:rsidRPr="00AC4FBC" w:rsidRDefault="00217FAD" w:rsidP="00217FAD">
            <w:pPr>
              <w:pStyle w:val="TAC"/>
            </w:pPr>
            <w:r w:rsidRPr="00AC4FBC">
              <w:rPr>
                <w:rFonts w:eastAsia="Malgun Gothic"/>
              </w:rPr>
              <w:t>2520</w:t>
            </w:r>
          </w:p>
        </w:tc>
        <w:tc>
          <w:tcPr>
            <w:tcW w:w="779" w:type="dxa"/>
            <w:shd w:val="clear" w:color="auto" w:fill="auto"/>
            <w:noWrap/>
            <w:vAlign w:val="center"/>
          </w:tcPr>
          <w:p w14:paraId="59EE8D63"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2FB2F0AC"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7EC7CAED" w14:textId="77777777" w:rsidR="00217FAD" w:rsidRPr="00AC4FBC" w:rsidRDefault="00217FAD" w:rsidP="00217FAD">
            <w:pPr>
              <w:pStyle w:val="TAC"/>
            </w:pPr>
            <w:r w:rsidRPr="00AC4FBC">
              <w:rPr>
                <w:rFonts w:eastAsia="Malgun Gothic"/>
              </w:rPr>
              <w:t>2640</w:t>
            </w:r>
          </w:p>
        </w:tc>
        <w:tc>
          <w:tcPr>
            <w:tcW w:w="667" w:type="dxa"/>
            <w:shd w:val="clear" w:color="auto" w:fill="auto"/>
            <w:vAlign w:val="center"/>
          </w:tcPr>
          <w:p w14:paraId="51C0DB23" w14:textId="77777777" w:rsidR="00217FAD" w:rsidRPr="00AC4FBC" w:rsidRDefault="00217FAD" w:rsidP="00217FAD">
            <w:pPr>
              <w:pStyle w:val="TAC"/>
              <w:rPr>
                <w:rFonts w:eastAsia="Malgun Gothic"/>
              </w:rPr>
            </w:pPr>
            <w:r w:rsidRPr="00AC4FBC">
              <w:t>5.9</w:t>
            </w:r>
          </w:p>
        </w:tc>
        <w:tc>
          <w:tcPr>
            <w:tcW w:w="1328" w:type="dxa"/>
            <w:shd w:val="clear" w:color="auto" w:fill="auto"/>
            <w:vAlign w:val="center"/>
          </w:tcPr>
          <w:p w14:paraId="6EA39D10" w14:textId="77777777" w:rsidR="00217FAD" w:rsidRPr="00AC4FBC" w:rsidRDefault="00217FAD" w:rsidP="00217FAD">
            <w:pPr>
              <w:pStyle w:val="TAC"/>
              <w:rPr>
                <w:rFonts w:eastAsia="Malgun Gothic"/>
              </w:rPr>
            </w:pPr>
            <w:r w:rsidRPr="00AC4FBC">
              <w:t>IMD5</w:t>
            </w:r>
          </w:p>
        </w:tc>
      </w:tr>
      <w:tr w:rsidR="00217FAD" w:rsidRPr="00AC4FBC" w:rsidDel="00C93D55" w14:paraId="19E1E981" w14:textId="5DE8F816" w:rsidTr="00AE313D">
        <w:trPr>
          <w:trHeight w:val="54"/>
          <w:jc w:val="center"/>
          <w:del w:id="3533" w:author="ZTE-Ma Zhifeng" w:date="2023-08-03T15:28:00Z"/>
        </w:trPr>
        <w:tc>
          <w:tcPr>
            <w:tcW w:w="1928" w:type="dxa"/>
            <w:vMerge w:val="restart"/>
            <w:shd w:val="clear" w:color="auto" w:fill="auto"/>
            <w:vAlign w:val="center"/>
          </w:tcPr>
          <w:p w14:paraId="017708D4" w14:textId="6D6810EA" w:rsidR="00217FAD" w:rsidRPr="00AC4FBC" w:rsidDel="00C93D55" w:rsidRDefault="00217FAD" w:rsidP="00217FAD">
            <w:pPr>
              <w:pStyle w:val="TAC"/>
              <w:rPr>
                <w:del w:id="3534" w:author="ZTE-Ma Zhifeng" w:date="2023-08-03T15:28:00Z"/>
              </w:rPr>
            </w:pPr>
            <w:del w:id="3535" w:author="ZTE-Ma Zhifeng" w:date="2023-08-03T15:28:00Z">
              <w:r w:rsidRPr="00AC4FBC" w:rsidDel="00C93D55">
                <w:delText>DC_7A-20</w:delText>
              </w:r>
              <w:r w:rsidRPr="00AC4FBC" w:rsidDel="00C93D55">
                <w:rPr>
                  <w:rFonts w:eastAsia="Malgun Gothic"/>
                </w:rPr>
                <w:delText>A_</w:delText>
              </w:r>
              <w:r w:rsidRPr="00AC4FBC" w:rsidDel="00C93D55">
                <w:delText>n</w:delText>
              </w:r>
              <w:r w:rsidRPr="00AC4FBC" w:rsidDel="00C93D55">
                <w:rPr>
                  <w:rFonts w:eastAsia="Malgun Gothic"/>
                </w:rPr>
                <w:delText>78</w:delText>
              </w:r>
              <w:r w:rsidRPr="00AC4FBC" w:rsidDel="00C93D55">
                <w:delText>A</w:delText>
              </w:r>
            </w:del>
          </w:p>
        </w:tc>
        <w:tc>
          <w:tcPr>
            <w:tcW w:w="1146" w:type="dxa"/>
            <w:shd w:val="clear" w:color="auto" w:fill="auto"/>
            <w:vAlign w:val="center"/>
          </w:tcPr>
          <w:p w14:paraId="4E9A54BA" w14:textId="463441C8" w:rsidR="00217FAD" w:rsidRPr="00AC4FBC" w:rsidDel="00C93D55" w:rsidRDefault="00217FAD" w:rsidP="00217FAD">
            <w:pPr>
              <w:pStyle w:val="TAC"/>
              <w:rPr>
                <w:del w:id="3536" w:author="ZTE-Ma Zhifeng" w:date="2023-08-03T15:28:00Z"/>
              </w:rPr>
            </w:pPr>
            <w:del w:id="3537" w:author="ZTE-Ma Zhifeng" w:date="2023-08-03T15:28:00Z">
              <w:r w:rsidRPr="00AC4FBC" w:rsidDel="00C93D55">
                <w:delText>7</w:delText>
              </w:r>
            </w:del>
          </w:p>
        </w:tc>
        <w:tc>
          <w:tcPr>
            <w:tcW w:w="1481" w:type="dxa"/>
            <w:shd w:val="clear" w:color="auto" w:fill="auto"/>
            <w:noWrap/>
            <w:vAlign w:val="center"/>
          </w:tcPr>
          <w:p w14:paraId="11B147C1" w14:textId="068AD090" w:rsidR="00217FAD" w:rsidRPr="00AC4FBC" w:rsidDel="00C93D55" w:rsidRDefault="00217FAD" w:rsidP="00217FAD">
            <w:pPr>
              <w:pStyle w:val="TAC"/>
              <w:rPr>
                <w:del w:id="3538" w:author="ZTE-Ma Zhifeng" w:date="2023-08-03T15:28:00Z"/>
              </w:rPr>
            </w:pPr>
            <w:del w:id="3539" w:author="ZTE-Ma Zhifeng" w:date="2023-08-03T15:28:00Z">
              <w:r w:rsidRPr="00AC4FBC" w:rsidDel="00C93D55">
                <w:delText>2560</w:delText>
              </w:r>
            </w:del>
          </w:p>
        </w:tc>
        <w:tc>
          <w:tcPr>
            <w:tcW w:w="779" w:type="dxa"/>
            <w:shd w:val="clear" w:color="auto" w:fill="auto"/>
            <w:noWrap/>
            <w:vAlign w:val="center"/>
          </w:tcPr>
          <w:p w14:paraId="591A706F" w14:textId="5C4E8B33" w:rsidR="00217FAD" w:rsidRPr="00AC4FBC" w:rsidDel="00C93D55" w:rsidRDefault="00217FAD" w:rsidP="00217FAD">
            <w:pPr>
              <w:pStyle w:val="TAC"/>
              <w:rPr>
                <w:del w:id="3540" w:author="ZTE-Ma Zhifeng" w:date="2023-08-03T15:28:00Z"/>
              </w:rPr>
            </w:pPr>
            <w:del w:id="3541" w:author="ZTE-Ma Zhifeng" w:date="2023-08-03T15:28:00Z">
              <w:r w:rsidRPr="00AC4FBC" w:rsidDel="00C93D55">
                <w:rPr>
                  <w:rFonts w:eastAsia="Malgun Gothic"/>
                </w:rPr>
                <w:delText>5</w:delText>
              </w:r>
            </w:del>
          </w:p>
        </w:tc>
        <w:tc>
          <w:tcPr>
            <w:tcW w:w="721" w:type="dxa"/>
            <w:shd w:val="clear" w:color="auto" w:fill="auto"/>
            <w:noWrap/>
            <w:vAlign w:val="center"/>
          </w:tcPr>
          <w:p w14:paraId="66582A70" w14:textId="293CDD4B" w:rsidR="00217FAD" w:rsidRPr="00AC4FBC" w:rsidDel="00C93D55" w:rsidRDefault="00217FAD" w:rsidP="00217FAD">
            <w:pPr>
              <w:pStyle w:val="TAC"/>
              <w:rPr>
                <w:del w:id="3542" w:author="ZTE-Ma Zhifeng" w:date="2023-08-03T15:28:00Z"/>
              </w:rPr>
            </w:pPr>
            <w:del w:id="3543" w:author="ZTE-Ma Zhifeng" w:date="2023-08-03T15:28:00Z">
              <w:r w:rsidRPr="00AC4FBC" w:rsidDel="00C93D55">
                <w:rPr>
                  <w:rFonts w:eastAsia="Malgun Gothic"/>
                </w:rPr>
                <w:delText>25</w:delText>
              </w:r>
            </w:del>
          </w:p>
        </w:tc>
        <w:tc>
          <w:tcPr>
            <w:tcW w:w="1314" w:type="dxa"/>
            <w:shd w:val="clear" w:color="auto" w:fill="auto"/>
            <w:noWrap/>
            <w:vAlign w:val="center"/>
          </w:tcPr>
          <w:p w14:paraId="5F60FBE7" w14:textId="37D6ED0E" w:rsidR="00217FAD" w:rsidRPr="00AC4FBC" w:rsidDel="00C93D55" w:rsidRDefault="00217FAD" w:rsidP="00217FAD">
            <w:pPr>
              <w:pStyle w:val="TAC"/>
              <w:rPr>
                <w:del w:id="3544" w:author="ZTE-Ma Zhifeng" w:date="2023-08-03T15:28:00Z"/>
              </w:rPr>
            </w:pPr>
            <w:del w:id="3545" w:author="ZTE-Ma Zhifeng" w:date="2023-08-03T15:28:00Z">
              <w:r w:rsidRPr="00AC4FBC" w:rsidDel="00C93D55">
                <w:delText>2680</w:delText>
              </w:r>
            </w:del>
          </w:p>
        </w:tc>
        <w:tc>
          <w:tcPr>
            <w:tcW w:w="667" w:type="dxa"/>
            <w:shd w:val="clear" w:color="auto" w:fill="auto"/>
            <w:vAlign w:val="center"/>
          </w:tcPr>
          <w:p w14:paraId="26ACB85E" w14:textId="7DF303E6" w:rsidR="00217FAD" w:rsidRPr="00AC4FBC" w:rsidDel="00C93D55" w:rsidRDefault="00217FAD" w:rsidP="00217FAD">
            <w:pPr>
              <w:pStyle w:val="TAC"/>
              <w:rPr>
                <w:del w:id="3546" w:author="ZTE-Ma Zhifeng" w:date="2023-08-03T15:28:00Z"/>
              </w:rPr>
            </w:pPr>
            <w:del w:id="3547" w:author="ZTE-Ma Zhifeng" w:date="2023-08-03T15:28:00Z">
              <w:r w:rsidRPr="00AC4FBC" w:rsidDel="00C93D55">
                <w:rPr>
                  <w:rFonts w:eastAsia="Malgun Gothic"/>
                </w:rPr>
                <w:delText>N/A</w:delText>
              </w:r>
            </w:del>
          </w:p>
        </w:tc>
        <w:tc>
          <w:tcPr>
            <w:tcW w:w="1328" w:type="dxa"/>
            <w:shd w:val="clear" w:color="auto" w:fill="auto"/>
            <w:vAlign w:val="center"/>
          </w:tcPr>
          <w:p w14:paraId="4B29B3C2" w14:textId="0E89F782" w:rsidR="00217FAD" w:rsidRPr="00AC4FBC" w:rsidDel="00C93D55" w:rsidRDefault="00217FAD" w:rsidP="00217FAD">
            <w:pPr>
              <w:pStyle w:val="TAC"/>
              <w:rPr>
                <w:del w:id="3548" w:author="ZTE-Ma Zhifeng" w:date="2023-08-03T15:28:00Z"/>
              </w:rPr>
            </w:pPr>
            <w:del w:id="3549" w:author="ZTE-Ma Zhifeng" w:date="2023-08-03T15:28:00Z">
              <w:r w:rsidRPr="00AC4FBC" w:rsidDel="00C93D55">
                <w:rPr>
                  <w:rFonts w:eastAsia="Malgun Gothic"/>
                </w:rPr>
                <w:delText>N/A</w:delText>
              </w:r>
            </w:del>
          </w:p>
        </w:tc>
      </w:tr>
      <w:tr w:rsidR="00217FAD" w:rsidRPr="00AC4FBC" w:rsidDel="00C93D55" w14:paraId="1DF7E93A" w14:textId="0AD471EE" w:rsidTr="00AE313D">
        <w:trPr>
          <w:trHeight w:val="54"/>
          <w:jc w:val="center"/>
          <w:del w:id="3550" w:author="ZTE-Ma Zhifeng" w:date="2023-08-03T15:28:00Z"/>
        </w:trPr>
        <w:tc>
          <w:tcPr>
            <w:tcW w:w="1928" w:type="dxa"/>
            <w:vMerge/>
            <w:shd w:val="clear" w:color="auto" w:fill="auto"/>
            <w:vAlign w:val="center"/>
          </w:tcPr>
          <w:p w14:paraId="0AC7AD0B" w14:textId="4D82573B" w:rsidR="00217FAD" w:rsidRPr="00AC4FBC" w:rsidDel="00C93D55" w:rsidRDefault="00217FAD" w:rsidP="00217FAD">
            <w:pPr>
              <w:pStyle w:val="TAC"/>
              <w:rPr>
                <w:del w:id="3551" w:author="ZTE-Ma Zhifeng" w:date="2023-08-03T15:28:00Z"/>
              </w:rPr>
            </w:pPr>
          </w:p>
        </w:tc>
        <w:tc>
          <w:tcPr>
            <w:tcW w:w="1146" w:type="dxa"/>
            <w:shd w:val="clear" w:color="auto" w:fill="auto"/>
            <w:vAlign w:val="center"/>
          </w:tcPr>
          <w:p w14:paraId="294634CC" w14:textId="2AE6930C" w:rsidR="00217FAD" w:rsidRPr="00AC4FBC" w:rsidDel="00C93D55" w:rsidRDefault="00217FAD" w:rsidP="00217FAD">
            <w:pPr>
              <w:pStyle w:val="TAC"/>
              <w:rPr>
                <w:del w:id="3552" w:author="ZTE-Ma Zhifeng" w:date="2023-08-03T15:28:00Z"/>
              </w:rPr>
            </w:pPr>
            <w:del w:id="3553" w:author="ZTE-Ma Zhifeng" w:date="2023-08-03T15:28:00Z">
              <w:r w:rsidRPr="00AC4FBC" w:rsidDel="00C93D55">
                <w:delText>20</w:delText>
              </w:r>
            </w:del>
          </w:p>
        </w:tc>
        <w:tc>
          <w:tcPr>
            <w:tcW w:w="1481" w:type="dxa"/>
            <w:shd w:val="clear" w:color="auto" w:fill="auto"/>
            <w:noWrap/>
            <w:vAlign w:val="center"/>
          </w:tcPr>
          <w:p w14:paraId="056439A0" w14:textId="32A6AEAF" w:rsidR="00217FAD" w:rsidRPr="00AC4FBC" w:rsidDel="00C93D55" w:rsidRDefault="00217FAD" w:rsidP="00217FAD">
            <w:pPr>
              <w:pStyle w:val="TAC"/>
              <w:rPr>
                <w:del w:id="3554" w:author="ZTE-Ma Zhifeng" w:date="2023-08-03T15:28:00Z"/>
              </w:rPr>
            </w:pPr>
            <w:del w:id="3555" w:author="ZTE-Ma Zhifeng" w:date="2023-08-03T15:28:00Z">
              <w:r w:rsidRPr="00AC4FBC" w:rsidDel="00C93D55">
                <w:delText>851</w:delText>
              </w:r>
            </w:del>
          </w:p>
        </w:tc>
        <w:tc>
          <w:tcPr>
            <w:tcW w:w="779" w:type="dxa"/>
            <w:shd w:val="clear" w:color="auto" w:fill="auto"/>
            <w:noWrap/>
            <w:vAlign w:val="center"/>
          </w:tcPr>
          <w:p w14:paraId="7103557C" w14:textId="67EB9668" w:rsidR="00217FAD" w:rsidRPr="00AC4FBC" w:rsidDel="00C93D55" w:rsidRDefault="00217FAD" w:rsidP="00217FAD">
            <w:pPr>
              <w:pStyle w:val="TAC"/>
              <w:rPr>
                <w:del w:id="3556" w:author="ZTE-Ma Zhifeng" w:date="2023-08-03T15:28:00Z"/>
              </w:rPr>
            </w:pPr>
            <w:del w:id="3557" w:author="ZTE-Ma Zhifeng" w:date="2023-08-03T15:28:00Z">
              <w:r w:rsidRPr="00AC4FBC" w:rsidDel="00C93D55">
                <w:rPr>
                  <w:rFonts w:eastAsia="Malgun Gothic"/>
                </w:rPr>
                <w:delText>5</w:delText>
              </w:r>
            </w:del>
          </w:p>
        </w:tc>
        <w:tc>
          <w:tcPr>
            <w:tcW w:w="721" w:type="dxa"/>
            <w:shd w:val="clear" w:color="auto" w:fill="auto"/>
            <w:noWrap/>
            <w:vAlign w:val="center"/>
          </w:tcPr>
          <w:p w14:paraId="27F37640" w14:textId="1E30ACD9" w:rsidR="00217FAD" w:rsidRPr="00AC4FBC" w:rsidDel="00C93D55" w:rsidRDefault="00217FAD" w:rsidP="00217FAD">
            <w:pPr>
              <w:pStyle w:val="TAC"/>
              <w:rPr>
                <w:del w:id="3558" w:author="ZTE-Ma Zhifeng" w:date="2023-08-03T15:28:00Z"/>
              </w:rPr>
            </w:pPr>
            <w:del w:id="3559" w:author="ZTE-Ma Zhifeng" w:date="2023-08-03T15:28:00Z">
              <w:r w:rsidRPr="00AC4FBC" w:rsidDel="00C93D55">
                <w:rPr>
                  <w:rFonts w:eastAsia="Malgun Gothic"/>
                </w:rPr>
                <w:delText>25</w:delText>
              </w:r>
            </w:del>
          </w:p>
        </w:tc>
        <w:tc>
          <w:tcPr>
            <w:tcW w:w="1314" w:type="dxa"/>
            <w:shd w:val="clear" w:color="auto" w:fill="auto"/>
            <w:noWrap/>
            <w:vAlign w:val="center"/>
          </w:tcPr>
          <w:p w14:paraId="420C46FF" w14:textId="2A36B349" w:rsidR="00217FAD" w:rsidRPr="00AC4FBC" w:rsidDel="00C93D55" w:rsidRDefault="00217FAD" w:rsidP="00217FAD">
            <w:pPr>
              <w:pStyle w:val="TAC"/>
              <w:rPr>
                <w:del w:id="3560" w:author="ZTE-Ma Zhifeng" w:date="2023-08-03T15:28:00Z"/>
              </w:rPr>
            </w:pPr>
            <w:del w:id="3561" w:author="ZTE-Ma Zhifeng" w:date="2023-08-03T15:28:00Z">
              <w:r w:rsidRPr="00AC4FBC" w:rsidDel="00C93D55">
                <w:delText>810</w:delText>
              </w:r>
            </w:del>
          </w:p>
        </w:tc>
        <w:tc>
          <w:tcPr>
            <w:tcW w:w="667" w:type="dxa"/>
            <w:shd w:val="clear" w:color="auto" w:fill="auto"/>
            <w:vAlign w:val="center"/>
          </w:tcPr>
          <w:p w14:paraId="6C0C84FE" w14:textId="09EF407C" w:rsidR="00217FAD" w:rsidRPr="00AC4FBC" w:rsidDel="00C93D55" w:rsidRDefault="00217FAD" w:rsidP="00217FAD">
            <w:pPr>
              <w:pStyle w:val="TAC"/>
              <w:rPr>
                <w:del w:id="3562" w:author="ZTE-Ma Zhifeng" w:date="2023-08-03T15:28:00Z"/>
              </w:rPr>
            </w:pPr>
            <w:del w:id="3563" w:author="ZTE-Ma Zhifeng" w:date="2023-08-03T15:28:00Z">
              <w:r w:rsidRPr="00AC4FBC" w:rsidDel="00C93D55">
                <w:delText>30.5</w:delText>
              </w:r>
            </w:del>
          </w:p>
        </w:tc>
        <w:tc>
          <w:tcPr>
            <w:tcW w:w="1328" w:type="dxa"/>
            <w:shd w:val="clear" w:color="auto" w:fill="auto"/>
            <w:vAlign w:val="center"/>
          </w:tcPr>
          <w:p w14:paraId="3756F4BE" w14:textId="484499FE" w:rsidR="00217FAD" w:rsidRPr="00AC4FBC" w:rsidDel="00C93D55" w:rsidRDefault="00217FAD" w:rsidP="00217FAD">
            <w:pPr>
              <w:pStyle w:val="TAC"/>
              <w:rPr>
                <w:del w:id="3564" w:author="ZTE-Ma Zhifeng" w:date="2023-08-03T15:28:00Z"/>
              </w:rPr>
            </w:pPr>
            <w:del w:id="3565" w:author="ZTE-Ma Zhifeng" w:date="2023-08-03T15:28:00Z">
              <w:r w:rsidRPr="00AC4FBC" w:rsidDel="00C93D55">
                <w:delText>IMD2</w:delText>
              </w:r>
            </w:del>
          </w:p>
        </w:tc>
      </w:tr>
      <w:tr w:rsidR="00217FAD" w:rsidRPr="00AC4FBC" w:rsidDel="00C93D55" w14:paraId="02C677CF" w14:textId="2DE411B6" w:rsidTr="00AE313D">
        <w:trPr>
          <w:trHeight w:val="54"/>
          <w:jc w:val="center"/>
          <w:del w:id="3566" w:author="ZTE-Ma Zhifeng" w:date="2023-08-03T15:28:00Z"/>
        </w:trPr>
        <w:tc>
          <w:tcPr>
            <w:tcW w:w="1928" w:type="dxa"/>
            <w:vMerge/>
            <w:shd w:val="clear" w:color="auto" w:fill="auto"/>
            <w:vAlign w:val="center"/>
          </w:tcPr>
          <w:p w14:paraId="4ABB257E" w14:textId="132363F9" w:rsidR="00217FAD" w:rsidRPr="00AC4FBC" w:rsidDel="00C93D55" w:rsidRDefault="00217FAD" w:rsidP="00217FAD">
            <w:pPr>
              <w:pStyle w:val="TAC"/>
              <w:rPr>
                <w:del w:id="3567" w:author="ZTE-Ma Zhifeng" w:date="2023-08-03T15:28:00Z"/>
              </w:rPr>
            </w:pPr>
          </w:p>
        </w:tc>
        <w:tc>
          <w:tcPr>
            <w:tcW w:w="1146" w:type="dxa"/>
            <w:shd w:val="clear" w:color="auto" w:fill="auto"/>
            <w:vAlign w:val="center"/>
          </w:tcPr>
          <w:p w14:paraId="089A414C" w14:textId="6C123B7A" w:rsidR="00217FAD" w:rsidRPr="00AC4FBC" w:rsidDel="00C93D55" w:rsidRDefault="00217FAD" w:rsidP="00217FAD">
            <w:pPr>
              <w:pStyle w:val="TAC"/>
              <w:rPr>
                <w:del w:id="3568" w:author="ZTE-Ma Zhifeng" w:date="2023-08-03T15:28:00Z"/>
              </w:rPr>
            </w:pPr>
            <w:del w:id="3569" w:author="ZTE-Ma Zhifeng" w:date="2023-08-03T15:28:00Z">
              <w:r w:rsidRPr="00AC4FBC" w:rsidDel="00C93D55">
                <w:rPr>
                  <w:rFonts w:eastAsia="Malgun Gothic"/>
                </w:rPr>
                <w:delText>n78</w:delText>
              </w:r>
            </w:del>
          </w:p>
        </w:tc>
        <w:tc>
          <w:tcPr>
            <w:tcW w:w="1481" w:type="dxa"/>
            <w:shd w:val="clear" w:color="auto" w:fill="auto"/>
            <w:noWrap/>
            <w:vAlign w:val="center"/>
          </w:tcPr>
          <w:p w14:paraId="20C7B104" w14:textId="69AAC6C3" w:rsidR="00217FAD" w:rsidRPr="00AC4FBC" w:rsidDel="00C93D55" w:rsidRDefault="00217FAD" w:rsidP="00217FAD">
            <w:pPr>
              <w:pStyle w:val="TAC"/>
              <w:rPr>
                <w:del w:id="3570" w:author="ZTE-Ma Zhifeng" w:date="2023-08-03T15:28:00Z"/>
              </w:rPr>
            </w:pPr>
            <w:del w:id="3571" w:author="ZTE-Ma Zhifeng" w:date="2023-08-03T15:28:00Z">
              <w:r w:rsidRPr="00AC4FBC" w:rsidDel="00C93D55">
                <w:rPr>
                  <w:rFonts w:eastAsia="Malgun Gothic"/>
                </w:rPr>
                <w:delText>3</w:delText>
              </w:r>
              <w:r w:rsidRPr="00AC4FBC" w:rsidDel="00C93D55">
                <w:delText>370</w:delText>
              </w:r>
            </w:del>
          </w:p>
        </w:tc>
        <w:tc>
          <w:tcPr>
            <w:tcW w:w="779" w:type="dxa"/>
            <w:shd w:val="clear" w:color="auto" w:fill="auto"/>
            <w:noWrap/>
            <w:vAlign w:val="center"/>
          </w:tcPr>
          <w:p w14:paraId="27DEA6F8" w14:textId="00784131" w:rsidR="00217FAD" w:rsidRPr="00AC4FBC" w:rsidDel="00C93D55" w:rsidRDefault="00217FAD" w:rsidP="00217FAD">
            <w:pPr>
              <w:pStyle w:val="TAC"/>
              <w:rPr>
                <w:del w:id="3572" w:author="ZTE-Ma Zhifeng" w:date="2023-08-03T15:28:00Z"/>
              </w:rPr>
            </w:pPr>
            <w:del w:id="3573" w:author="ZTE-Ma Zhifeng" w:date="2023-08-03T15:28:00Z">
              <w:r w:rsidRPr="00AC4FBC" w:rsidDel="00C93D55">
                <w:rPr>
                  <w:rFonts w:eastAsia="Malgun Gothic"/>
                </w:rPr>
                <w:delText>10</w:delText>
              </w:r>
            </w:del>
          </w:p>
        </w:tc>
        <w:tc>
          <w:tcPr>
            <w:tcW w:w="721" w:type="dxa"/>
            <w:shd w:val="clear" w:color="auto" w:fill="auto"/>
            <w:noWrap/>
            <w:vAlign w:val="center"/>
          </w:tcPr>
          <w:p w14:paraId="23B83AA2" w14:textId="125DA6F7" w:rsidR="00217FAD" w:rsidRPr="00AC4FBC" w:rsidDel="00C93D55" w:rsidRDefault="00217FAD" w:rsidP="00217FAD">
            <w:pPr>
              <w:pStyle w:val="TAC"/>
              <w:rPr>
                <w:del w:id="3574" w:author="ZTE-Ma Zhifeng" w:date="2023-08-03T15:28:00Z"/>
              </w:rPr>
            </w:pPr>
            <w:del w:id="3575" w:author="ZTE-Ma Zhifeng" w:date="2023-08-03T15:28:00Z">
              <w:r w:rsidRPr="00AC4FBC" w:rsidDel="00C93D55">
                <w:rPr>
                  <w:rFonts w:eastAsia="Malgun Gothic"/>
                </w:rPr>
                <w:delText>50</w:delText>
              </w:r>
            </w:del>
          </w:p>
        </w:tc>
        <w:tc>
          <w:tcPr>
            <w:tcW w:w="1314" w:type="dxa"/>
            <w:shd w:val="clear" w:color="auto" w:fill="auto"/>
            <w:noWrap/>
            <w:vAlign w:val="center"/>
          </w:tcPr>
          <w:p w14:paraId="6DAE17B7" w14:textId="49D1BC6B" w:rsidR="00217FAD" w:rsidRPr="00AC4FBC" w:rsidDel="00C93D55" w:rsidRDefault="00217FAD" w:rsidP="00217FAD">
            <w:pPr>
              <w:pStyle w:val="TAC"/>
              <w:rPr>
                <w:del w:id="3576" w:author="ZTE-Ma Zhifeng" w:date="2023-08-03T15:28:00Z"/>
              </w:rPr>
            </w:pPr>
            <w:del w:id="3577" w:author="ZTE-Ma Zhifeng" w:date="2023-08-03T15:28:00Z">
              <w:r w:rsidRPr="00AC4FBC" w:rsidDel="00C93D55">
                <w:delText>3370</w:delText>
              </w:r>
            </w:del>
          </w:p>
        </w:tc>
        <w:tc>
          <w:tcPr>
            <w:tcW w:w="667" w:type="dxa"/>
            <w:shd w:val="clear" w:color="auto" w:fill="auto"/>
            <w:vAlign w:val="center"/>
          </w:tcPr>
          <w:p w14:paraId="4AD0B088" w14:textId="4DC6739E" w:rsidR="00217FAD" w:rsidRPr="00AC4FBC" w:rsidDel="00C93D55" w:rsidRDefault="00217FAD" w:rsidP="00217FAD">
            <w:pPr>
              <w:pStyle w:val="TAC"/>
              <w:rPr>
                <w:del w:id="3578" w:author="ZTE-Ma Zhifeng" w:date="2023-08-03T15:28:00Z"/>
              </w:rPr>
            </w:pPr>
            <w:del w:id="3579" w:author="ZTE-Ma Zhifeng" w:date="2023-08-03T15:28:00Z">
              <w:r w:rsidRPr="00AC4FBC" w:rsidDel="00C93D55">
                <w:rPr>
                  <w:rFonts w:eastAsia="Malgun Gothic"/>
                </w:rPr>
                <w:delText>N/A</w:delText>
              </w:r>
            </w:del>
          </w:p>
        </w:tc>
        <w:tc>
          <w:tcPr>
            <w:tcW w:w="1328" w:type="dxa"/>
            <w:shd w:val="clear" w:color="auto" w:fill="auto"/>
            <w:vAlign w:val="center"/>
          </w:tcPr>
          <w:p w14:paraId="43111E5C" w14:textId="4524BFEF" w:rsidR="00217FAD" w:rsidRPr="00AC4FBC" w:rsidDel="00C93D55" w:rsidRDefault="00217FAD" w:rsidP="00217FAD">
            <w:pPr>
              <w:pStyle w:val="TAC"/>
              <w:rPr>
                <w:del w:id="3580" w:author="ZTE-Ma Zhifeng" w:date="2023-08-03T15:28:00Z"/>
              </w:rPr>
            </w:pPr>
            <w:del w:id="3581" w:author="ZTE-Ma Zhifeng" w:date="2023-08-03T15:28:00Z">
              <w:r w:rsidRPr="00AC4FBC" w:rsidDel="00C93D55">
                <w:rPr>
                  <w:rFonts w:eastAsia="Malgun Gothic"/>
                </w:rPr>
                <w:delText>N/A</w:delText>
              </w:r>
            </w:del>
          </w:p>
        </w:tc>
      </w:tr>
      <w:tr w:rsidR="00217FAD" w:rsidRPr="00AC4FBC" w:rsidDel="00C93D55" w14:paraId="3551FCDA" w14:textId="42C6CEDB" w:rsidTr="00AE313D">
        <w:trPr>
          <w:trHeight w:val="54"/>
          <w:jc w:val="center"/>
          <w:del w:id="3582" w:author="ZTE-Ma Zhifeng" w:date="2023-08-03T15:28:00Z"/>
        </w:trPr>
        <w:tc>
          <w:tcPr>
            <w:tcW w:w="1928" w:type="dxa"/>
            <w:vMerge w:val="restart"/>
            <w:shd w:val="clear" w:color="auto" w:fill="auto"/>
            <w:vAlign w:val="center"/>
          </w:tcPr>
          <w:p w14:paraId="12EEDF26" w14:textId="7D577E7B" w:rsidR="00217FAD" w:rsidRPr="00AC4FBC" w:rsidDel="00C93D55" w:rsidRDefault="00217FAD" w:rsidP="00217FAD">
            <w:pPr>
              <w:pStyle w:val="TAC"/>
              <w:rPr>
                <w:del w:id="3583" w:author="ZTE-Ma Zhifeng" w:date="2023-08-03T15:28:00Z"/>
              </w:rPr>
            </w:pPr>
            <w:del w:id="3584" w:author="ZTE-Ma Zhifeng" w:date="2023-08-03T15:28:00Z">
              <w:r w:rsidRPr="00AC4FBC" w:rsidDel="00C93D55">
                <w:delText>DC_7A-20</w:delText>
              </w:r>
              <w:r w:rsidRPr="00AC4FBC" w:rsidDel="00C93D55">
                <w:rPr>
                  <w:rFonts w:eastAsia="Malgun Gothic"/>
                </w:rPr>
                <w:delText>A_</w:delText>
              </w:r>
              <w:r w:rsidRPr="00AC4FBC" w:rsidDel="00C93D55">
                <w:delText>n</w:delText>
              </w:r>
              <w:r w:rsidRPr="00AC4FBC" w:rsidDel="00C93D55">
                <w:rPr>
                  <w:rFonts w:eastAsia="Malgun Gothic"/>
                </w:rPr>
                <w:delText>78</w:delText>
              </w:r>
              <w:r w:rsidRPr="00AC4FBC" w:rsidDel="00C93D55">
                <w:delText>A</w:delText>
              </w:r>
            </w:del>
          </w:p>
        </w:tc>
        <w:tc>
          <w:tcPr>
            <w:tcW w:w="1146" w:type="dxa"/>
            <w:shd w:val="clear" w:color="auto" w:fill="auto"/>
            <w:vAlign w:val="center"/>
          </w:tcPr>
          <w:p w14:paraId="70F368F4" w14:textId="243573BF" w:rsidR="00217FAD" w:rsidRPr="00AC4FBC" w:rsidDel="00C93D55" w:rsidRDefault="00217FAD" w:rsidP="00217FAD">
            <w:pPr>
              <w:pStyle w:val="TAC"/>
              <w:rPr>
                <w:del w:id="3585" w:author="ZTE-Ma Zhifeng" w:date="2023-08-03T15:28:00Z"/>
              </w:rPr>
            </w:pPr>
            <w:del w:id="3586" w:author="ZTE-Ma Zhifeng" w:date="2023-08-03T15:28:00Z">
              <w:r w:rsidRPr="00AC4FBC" w:rsidDel="00C93D55">
                <w:delText>7</w:delText>
              </w:r>
            </w:del>
          </w:p>
        </w:tc>
        <w:tc>
          <w:tcPr>
            <w:tcW w:w="1481" w:type="dxa"/>
            <w:shd w:val="clear" w:color="auto" w:fill="auto"/>
            <w:noWrap/>
            <w:vAlign w:val="center"/>
          </w:tcPr>
          <w:p w14:paraId="450E59AB" w14:textId="50D2B010" w:rsidR="00217FAD" w:rsidRPr="00AC4FBC" w:rsidDel="00C93D55" w:rsidRDefault="00217FAD" w:rsidP="00217FAD">
            <w:pPr>
              <w:pStyle w:val="TAC"/>
              <w:rPr>
                <w:del w:id="3587" w:author="ZTE-Ma Zhifeng" w:date="2023-08-03T15:28:00Z"/>
              </w:rPr>
            </w:pPr>
            <w:del w:id="3588" w:author="ZTE-Ma Zhifeng" w:date="2023-08-03T15:28:00Z">
              <w:r w:rsidRPr="00AC4FBC" w:rsidDel="00C93D55">
                <w:delText>2560</w:delText>
              </w:r>
            </w:del>
          </w:p>
        </w:tc>
        <w:tc>
          <w:tcPr>
            <w:tcW w:w="779" w:type="dxa"/>
            <w:shd w:val="clear" w:color="auto" w:fill="auto"/>
            <w:noWrap/>
            <w:vAlign w:val="center"/>
          </w:tcPr>
          <w:p w14:paraId="5292C6DE" w14:textId="04B387DA" w:rsidR="00217FAD" w:rsidRPr="00AC4FBC" w:rsidDel="00C93D55" w:rsidRDefault="00217FAD" w:rsidP="00217FAD">
            <w:pPr>
              <w:pStyle w:val="TAC"/>
              <w:rPr>
                <w:del w:id="3589" w:author="ZTE-Ma Zhifeng" w:date="2023-08-03T15:28:00Z"/>
                <w:rFonts w:eastAsia="Malgun Gothic"/>
              </w:rPr>
            </w:pPr>
            <w:del w:id="3590" w:author="ZTE-Ma Zhifeng" w:date="2023-08-03T15:28:00Z">
              <w:r w:rsidRPr="00AC4FBC" w:rsidDel="00C93D55">
                <w:rPr>
                  <w:rFonts w:eastAsia="Malgun Gothic"/>
                </w:rPr>
                <w:delText>5</w:delText>
              </w:r>
            </w:del>
          </w:p>
        </w:tc>
        <w:tc>
          <w:tcPr>
            <w:tcW w:w="721" w:type="dxa"/>
            <w:shd w:val="clear" w:color="auto" w:fill="auto"/>
            <w:noWrap/>
            <w:vAlign w:val="center"/>
          </w:tcPr>
          <w:p w14:paraId="63E41301" w14:textId="2BB71757" w:rsidR="00217FAD" w:rsidRPr="00AC4FBC" w:rsidDel="00C93D55" w:rsidRDefault="00217FAD" w:rsidP="00217FAD">
            <w:pPr>
              <w:pStyle w:val="TAC"/>
              <w:rPr>
                <w:del w:id="3591" w:author="ZTE-Ma Zhifeng" w:date="2023-08-03T15:28:00Z"/>
                <w:rFonts w:eastAsia="Malgun Gothic"/>
              </w:rPr>
            </w:pPr>
            <w:del w:id="3592" w:author="ZTE-Ma Zhifeng" w:date="2023-08-03T15:28:00Z">
              <w:r w:rsidRPr="00AC4FBC" w:rsidDel="00C93D55">
                <w:rPr>
                  <w:rFonts w:eastAsia="Malgun Gothic"/>
                </w:rPr>
                <w:delText>25</w:delText>
              </w:r>
            </w:del>
          </w:p>
        </w:tc>
        <w:tc>
          <w:tcPr>
            <w:tcW w:w="1314" w:type="dxa"/>
            <w:shd w:val="clear" w:color="auto" w:fill="auto"/>
            <w:noWrap/>
            <w:vAlign w:val="center"/>
          </w:tcPr>
          <w:p w14:paraId="3FB9FDD5" w14:textId="6E19A4F4" w:rsidR="00217FAD" w:rsidRPr="00AC4FBC" w:rsidDel="00C93D55" w:rsidRDefault="00217FAD" w:rsidP="00217FAD">
            <w:pPr>
              <w:pStyle w:val="TAC"/>
              <w:rPr>
                <w:del w:id="3593" w:author="ZTE-Ma Zhifeng" w:date="2023-08-03T15:28:00Z"/>
              </w:rPr>
            </w:pPr>
            <w:del w:id="3594" w:author="ZTE-Ma Zhifeng" w:date="2023-08-03T15:28:00Z">
              <w:r w:rsidRPr="00AC4FBC" w:rsidDel="00C93D55">
                <w:delText>2680</w:delText>
              </w:r>
            </w:del>
          </w:p>
        </w:tc>
        <w:tc>
          <w:tcPr>
            <w:tcW w:w="667" w:type="dxa"/>
            <w:shd w:val="clear" w:color="auto" w:fill="auto"/>
            <w:vAlign w:val="center"/>
          </w:tcPr>
          <w:p w14:paraId="5D4BA081" w14:textId="10492C4F" w:rsidR="00217FAD" w:rsidRPr="00AC4FBC" w:rsidDel="00C93D55" w:rsidRDefault="00217FAD" w:rsidP="00217FAD">
            <w:pPr>
              <w:pStyle w:val="TAC"/>
              <w:rPr>
                <w:del w:id="3595" w:author="ZTE-Ma Zhifeng" w:date="2023-08-03T15:28:00Z"/>
              </w:rPr>
            </w:pPr>
            <w:del w:id="3596" w:author="ZTE-Ma Zhifeng" w:date="2023-08-03T15:28:00Z">
              <w:r w:rsidRPr="00AC4FBC" w:rsidDel="00C93D55">
                <w:rPr>
                  <w:rFonts w:eastAsia="Malgun Gothic"/>
                </w:rPr>
                <w:delText>N/A</w:delText>
              </w:r>
            </w:del>
          </w:p>
        </w:tc>
        <w:tc>
          <w:tcPr>
            <w:tcW w:w="1328" w:type="dxa"/>
            <w:shd w:val="clear" w:color="auto" w:fill="auto"/>
            <w:vAlign w:val="center"/>
          </w:tcPr>
          <w:p w14:paraId="395963AF" w14:textId="3D1DFEDA" w:rsidR="00217FAD" w:rsidRPr="00AC4FBC" w:rsidDel="00C93D55" w:rsidRDefault="00217FAD" w:rsidP="00217FAD">
            <w:pPr>
              <w:pStyle w:val="TAC"/>
              <w:rPr>
                <w:del w:id="3597" w:author="ZTE-Ma Zhifeng" w:date="2023-08-03T15:28:00Z"/>
              </w:rPr>
            </w:pPr>
            <w:del w:id="3598" w:author="ZTE-Ma Zhifeng" w:date="2023-08-03T15:28:00Z">
              <w:r w:rsidRPr="00AC4FBC" w:rsidDel="00C93D55">
                <w:rPr>
                  <w:rFonts w:eastAsia="Malgun Gothic"/>
                </w:rPr>
                <w:delText>N/A</w:delText>
              </w:r>
            </w:del>
          </w:p>
        </w:tc>
      </w:tr>
      <w:tr w:rsidR="00217FAD" w:rsidRPr="00AC4FBC" w:rsidDel="00C93D55" w14:paraId="724F1896" w14:textId="63F13D06" w:rsidTr="00AE313D">
        <w:trPr>
          <w:trHeight w:val="54"/>
          <w:jc w:val="center"/>
          <w:del w:id="3599" w:author="ZTE-Ma Zhifeng" w:date="2023-08-03T15:28:00Z"/>
        </w:trPr>
        <w:tc>
          <w:tcPr>
            <w:tcW w:w="1928" w:type="dxa"/>
            <w:vMerge/>
            <w:shd w:val="clear" w:color="auto" w:fill="auto"/>
            <w:vAlign w:val="center"/>
          </w:tcPr>
          <w:p w14:paraId="255E0D97" w14:textId="5FFA8358" w:rsidR="00217FAD" w:rsidRPr="00AC4FBC" w:rsidDel="00C93D55" w:rsidRDefault="00217FAD" w:rsidP="00217FAD">
            <w:pPr>
              <w:pStyle w:val="TAC"/>
              <w:rPr>
                <w:del w:id="3600" w:author="ZTE-Ma Zhifeng" w:date="2023-08-03T15:28:00Z"/>
              </w:rPr>
            </w:pPr>
          </w:p>
        </w:tc>
        <w:tc>
          <w:tcPr>
            <w:tcW w:w="1146" w:type="dxa"/>
            <w:shd w:val="clear" w:color="auto" w:fill="auto"/>
            <w:vAlign w:val="center"/>
          </w:tcPr>
          <w:p w14:paraId="243C1DE4" w14:textId="5F4D351E" w:rsidR="00217FAD" w:rsidRPr="00AC4FBC" w:rsidDel="00C93D55" w:rsidRDefault="00217FAD" w:rsidP="00217FAD">
            <w:pPr>
              <w:pStyle w:val="TAC"/>
              <w:rPr>
                <w:del w:id="3601" w:author="ZTE-Ma Zhifeng" w:date="2023-08-03T15:28:00Z"/>
              </w:rPr>
            </w:pPr>
            <w:del w:id="3602" w:author="ZTE-Ma Zhifeng" w:date="2023-08-03T15:28:00Z">
              <w:r w:rsidRPr="00AC4FBC" w:rsidDel="00C93D55">
                <w:delText>20</w:delText>
              </w:r>
            </w:del>
          </w:p>
        </w:tc>
        <w:tc>
          <w:tcPr>
            <w:tcW w:w="1481" w:type="dxa"/>
            <w:shd w:val="clear" w:color="auto" w:fill="auto"/>
            <w:noWrap/>
            <w:vAlign w:val="center"/>
          </w:tcPr>
          <w:p w14:paraId="31538AF9" w14:textId="61FDDC90" w:rsidR="00217FAD" w:rsidRPr="00AC4FBC" w:rsidDel="00C93D55" w:rsidRDefault="00217FAD" w:rsidP="00217FAD">
            <w:pPr>
              <w:pStyle w:val="TAC"/>
              <w:rPr>
                <w:del w:id="3603" w:author="ZTE-Ma Zhifeng" w:date="2023-08-03T15:28:00Z"/>
              </w:rPr>
            </w:pPr>
            <w:del w:id="3604" w:author="ZTE-Ma Zhifeng" w:date="2023-08-03T15:28:00Z">
              <w:r w:rsidRPr="00AC4FBC" w:rsidDel="00C93D55">
                <w:delText>851</w:delText>
              </w:r>
            </w:del>
          </w:p>
        </w:tc>
        <w:tc>
          <w:tcPr>
            <w:tcW w:w="779" w:type="dxa"/>
            <w:shd w:val="clear" w:color="auto" w:fill="auto"/>
            <w:noWrap/>
            <w:vAlign w:val="center"/>
          </w:tcPr>
          <w:p w14:paraId="6D072F72" w14:textId="16860F3A" w:rsidR="00217FAD" w:rsidRPr="00AC4FBC" w:rsidDel="00C93D55" w:rsidRDefault="00217FAD" w:rsidP="00217FAD">
            <w:pPr>
              <w:pStyle w:val="TAC"/>
              <w:rPr>
                <w:del w:id="3605" w:author="ZTE-Ma Zhifeng" w:date="2023-08-03T15:28:00Z"/>
                <w:rFonts w:eastAsia="Malgun Gothic"/>
              </w:rPr>
            </w:pPr>
            <w:del w:id="3606" w:author="ZTE-Ma Zhifeng" w:date="2023-08-03T15:28:00Z">
              <w:r w:rsidRPr="00AC4FBC" w:rsidDel="00C93D55">
                <w:rPr>
                  <w:rFonts w:eastAsia="Malgun Gothic"/>
                </w:rPr>
                <w:delText>5</w:delText>
              </w:r>
            </w:del>
          </w:p>
        </w:tc>
        <w:tc>
          <w:tcPr>
            <w:tcW w:w="721" w:type="dxa"/>
            <w:shd w:val="clear" w:color="auto" w:fill="auto"/>
            <w:noWrap/>
            <w:vAlign w:val="center"/>
          </w:tcPr>
          <w:p w14:paraId="47B42312" w14:textId="77A98C50" w:rsidR="00217FAD" w:rsidRPr="00AC4FBC" w:rsidDel="00C93D55" w:rsidRDefault="00217FAD" w:rsidP="00217FAD">
            <w:pPr>
              <w:pStyle w:val="TAC"/>
              <w:rPr>
                <w:del w:id="3607" w:author="ZTE-Ma Zhifeng" w:date="2023-08-03T15:28:00Z"/>
                <w:rFonts w:eastAsia="Malgun Gothic"/>
              </w:rPr>
            </w:pPr>
            <w:del w:id="3608" w:author="ZTE-Ma Zhifeng" w:date="2023-08-03T15:28:00Z">
              <w:r w:rsidRPr="00AC4FBC" w:rsidDel="00C93D55">
                <w:rPr>
                  <w:rFonts w:eastAsia="Malgun Gothic"/>
                </w:rPr>
                <w:delText>25</w:delText>
              </w:r>
            </w:del>
          </w:p>
        </w:tc>
        <w:tc>
          <w:tcPr>
            <w:tcW w:w="1314" w:type="dxa"/>
            <w:shd w:val="clear" w:color="auto" w:fill="auto"/>
            <w:noWrap/>
            <w:vAlign w:val="center"/>
          </w:tcPr>
          <w:p w14:paraId="64B250B7" w14:textId="3CFD39D5" w:rsidR="00217FAD" w:rsidRPr="00AC4FBC" w:rsidDel="00C93D55" w:rsidRDefault="00217FAD" w:rsidP="00217FAD">
            <w:pPr>
              <w:pStyle w:val="TAC"/>
              <w:rPr>
                <w:del w:id="3609" w:author="ZTE-Ma Zhifeng" w:date="2023-08-03T15:28:00Z"/>
              </w:rPr>
            </w:pPr>
            <w:del w:id="3610" w:author="ZTE-Ma Zhifeng" w:date="2023-08-03T15:28:00Z">
              <w:r w:rsidRPr="00AC4FBC" w:rsidDel="00C93D55">
                <w:delText>810</w:delText>
              </w:r>
            </w:del>
          </w:p>
        </w:tc>
        <w:tc>
          <w:tcPr>
            <w:tcW w:w="667" w:type="dxa"/>
            <w:shd w:val="clear" w:color="auto" w:fill="auto"/>
            <w:vAlign w:val="center"/>
          </w:tcPr>
          <w:p w14:paraId="27CF5AE4" w14:textId="7CA8A613" w:rsidR="00217FAD" w:rsidRPr="00AC4FBC" w:rsidDel="00C93D55" w:rsidRDefault="00217FAD" w:rsidP="00217FAD">
            <w:pPr>
              <w:pStyle w:val="TAC"/>
              <w:rPr>
                <w:del w:id="3611" w:author="ZTE-Ma Zhifeng" w:date="2023-08-03T15:28:00Z"/>
              </w:rPr>
            </w:pPr>
            <w:del w:id="3612" w:author="ZTE-Ma Zhifeng" w:date="2023-08-03T15:28:00Z">
              <w:r w:rsidRPr="00AC4FBC" w:rsidDel="00C93D55">
                <w:delText>3.0</w:delText>
              </w:r>
            </w:del>
          </w:p>
        </w:tc>
        <w:tc>
          <w:tcPr>
            <w:tcW w:w="1328" w:type="dxa"/>
            <w:shd w:val="clear" w:color="auto" w:fill="auto"/>
            <w:vAlign w:val="center"/>
          </w:tcPr>
          <w:p w14:paraId="58DEB192" w14:textId="036C11BD" w:rsidR="00217FAD" w:rsidRPr="00AC4FBC" w:rsidDel="00C93D55" w:rsidRDefault="00217FAD" w:rsidP="00217FAD">
            <w:pPr>
              <w:pStyle w:val="TAC"/>
              <w:rPr>
                <w:del w:id="3613" w:author="ZTE-Ma Zhifeng" w:date="2023-08-03T15:28:00Z"/>
              </w:rPr>
            </w:pPr>
            <w:del w:id="3614" w:author="ZTE-Ma Zhifeng" w:date="2023-08-03T15:28:00Z">
              <w:r w:rsidRPr="00AC4FBC" w:rsidDel="00C93D55">
                <w:delText>IMD5</w:delText>
              </w:r>
            </w:del>
          </w:p>
        </w:tc>
      </w:tr>
      <w:tr w:rsidR="00217FAD" w:rsidRPr="00AC4FBC" w:rsidDel="00C93D55" w14:paraId="51ED30E2" w14:textId="39D17C28" w:rsidTr="00AE313D">
        <w:trPr>
          <w:trHeight w:val="54"/>
          <w:jc w:val="center"/>
          <w:del w:id="3615" w:author="ZTE-Ma Zhifeng" w:date="2023-08-03T15:28:00Z"/>
        </w:trPr>
        <w:tc>
          <w:tcPr>
            <w:tcW w:w="1928" w:type="dxa"/>
            <w:vMerge/>
            <w:shd w:val="clear" w:color="auto" w:fill="auto"/>
            <w:vAlign w:val="center"/>
          </w:tcPr>
          <w:p w14:paraId="5F6F1792" w14:textId="38BF0651" w:rsidR="00217FAD" w:rsidRPr="00AC4FBC" w:rsidDel="00C93D55" w:rsidRDefault="00217FAD" w:rsidP="00217FAD">
            <w:pPr>
              <w:pStyle w:val="TAC"/>
              <w:rPr>
                <w:del w:id="3616" w:author="ZTE-Ma Zhifeng" w:date="2023-08-03T15:28:00Z"/>
              </w:rPr>
            </w:pPr>
          </w:p>
        </w:tc>
        <w:tc>
          <w:tcPr>
            <w:tcW w:w="1146" w:type="dxa"/>
            <w:shd w:val="clear" w:color="auto" w:fill="auto"/>
            <w:vAlign w:val="center"/>
          </w:tcPr>
          <w:p w14:paraId="43E8173A" w14:textId="3708EE0D" w:rsidR="00217FAD" w:rsidRPr="00AC4FBC" w:rsidDel="00C93D55" w:rsidRDefault="00217FAD" w:rsidP="00217FAD">
            <w:pPr>
              <w:pStyle w:val="TAC"/>
              <w:rPr>
                <w:del w:id="3617" w:author="ZTE-Ma Zhifeng" w:date="2023-08-03T15:28:00Z"/>
              </w:rPr>
            </w:pPr>
            <w:del w:id="3618" w:author="ZTE-Ma Zhifeng" w:date="2023-08-03T15:28:00Z">
              <w:r w:rsidRPr="00AC4FBC" w:rsidDel="00C93D55">
                <w:rPr>
                  <w:rFonts w:eastAsia="Malgun Gothic"/>
                </w:rPr>
                <w:delText>n78</w:delText>
              </w:r>
            </w:del>
          </w:p>
        </w:tc>
        <w:tc>
          <w:tcPr>
            <w:tcW w:w="1481" w:type="dxa"/>
            <w:shd w:val="clear" w:color="auto" w:fill="auto"/>
            <w:noWrap/>
            <w:vAlign w:val="center"/>
          </w:tcPr>
          <w:p w14:paraId="39CFE815" w14:textId="53CF8B33" w:rsidR="00217FAD" w:rsidRPr="00AC4FBC" w:rsidDel="00C93D55" w:rsidRDefault="00217FAD" w:rsidP="00217FAD">
            <w:pPr>
              <w:pStyle w:val="TAC"/>
              <w:rPr>
                <w:del w:id="3619" w:author="ZTE-Ma Zhifeng" w:date="2023-08-03T15:28:00Z"/>
              </w:rPr>
            </w:pPr>
            <w:del w:id="3620" w:author="ZTE-Ma Zhifeng" w:date="2023-08-03T15:28:00Z">
              <w:r w:rsidRPr="00AC4FBC" w:rsidDel="00C93D55">
                <w:rPr>
                  <w:rFonts w:eastAsia="Malgun Gothic"/>
                </w:rPr>
                <w:delText>34</w:delText>
              </w:r>
              <w:r w:rsidRPr="00AC4FBC" w:rsidDel="00C93D55">
                <w:delText>35</w:delText>
              </w:r>
            </w:del>
          </w:p>
        </w:tc>
        <w:tc>
          <w:tcPr>
            <w:tcW w:w="779" w:type="dxa"/>
            <w:shd w:val="clear" w:color="auto" w:fill="auto"/>
            <w:noWrap/>
            <w:vAlign w:val="center"/>
          </w:tcPr>
          <w:p w14:paraId="78074990" w14:textId="3C82A667" w:rsidR="00217FAD" w:rsidRPr="00AC4FBC" w:rsidDel="00C93D55" w:rsidRDefault="00217FAD" w:rsidP="00217FAD">
            <w:pPr>
              <w:pStyle w:val="TAC"/>
              <w:rPr>
                <w:del w:id="3621" w:author="ZTE-Ma Zhifeng" w:date="2023-08-03T15:28:00Z"/>
                <w:rFonts w:eastAsia="Malgun Gothic"/>
              </w:rPr>
            </w:pPr>
            <w:del w:id="3622" w:author="ZTE-Ma Zhifeng" w:date="2023-08-03T15:28:00Z">
              <w:r w:rsidRPr="00AC4FBC" w:rsidDel="00C93D55">
                <w:rPr>
                  <w:rFonts w:eastAsia="Malgun Gothic"/>
                </w:rPr>
                <w:delText>10</w:delText>
              </w:r>
            </w:del>
          </w:p>
        </w:tc>
        <w:tc>
          <w:tcPr>
            <w:tcW w:w="721" w:type="dxa"/>
            <w:shd w:val="clear" w:color="auto" w:fill="auto"/>
            <w:noWrap/>
            <w:vAlign w:val="center"/>
          </w:tcPr>
          <w:p w14:paraId="4A9E14A5" w14:textId="76EB60F1" w:rsidR="00217FAD" w:rsidRPr="00AC4FBC" w:rsidDel="00C93D55" w:rsidRDefault="00217FAD" w:rsidP="00217FAD">
            <w:pPr>
              <w:pStyle w:val="TAC"/>
              <w:rPr>
                <w:del w:id="3623" w:author="ZTE-Ma Zhifeng" w:date="2023-08-03T15:28:00Z"/>
                <w:rFonts w:eastAsia="Malgun Gothic"/>
              </w:rPr>
            </w:pPr>
            <w:del w:id="3624" w:author="ZTE-Ma Zhifeng" w:date="2023-08-03T15:28:00Z">
              <w:r w:rsidRPr="00AC4FBC" w:rsidDel="00C93D55">
                <w:rPr>
                  <w:rFonts w:eastAsia="Malgun Gothic"/>
                </w:rPr>
                <w:delText>50</w:delText>
              </w:r>
            </w:del>
          </w:p>
        </w:tc>
        <w:tc>
          <w:tcPr>
            <w:tcW w:w="1314" w:type="dxa"/>
            <w:shd w:val="clear" w:color="auto" w:fill="auto"/>
            <w:noWrap/>
            <w:vAlign w:val="center"/>
          </w:tcPr>
          <w:p w14:paraId="2D8AD72F" w14:textId="24DA38F6" w:rsidR="00217FAD" w:rsidRPr="00AC4FBC" w:rsidDel="00C93D55" w:rsidRDefault="00217FAD" w:rsidP="00217FAD">
            <w:pPr>
              <w:pStyle w:val="TAC"/>
              <w:rPr>
                <w:del w:id="3625" w:author="ZTE-Ma Zhifeng" w:date="2023-08-03T15:28:00Z"/>
              </w:rPr>
            </w:pPr>
            <w:del w:id="3626" w:author="ZTE-Ma Zhifeng" w:date="2023-08-03T15:28:00Z">
              <w:r w:rsidRPr="00AC4FBC" w:rsidDel="00C93D55">
                <w:rPr>
                  <w:rFonts w:eastAsia="Malgun Gothic"/>
                </w:rPr>
                <w:delText>34</w:delText>
              </w:r>
              <w:r w:rsidRPr="00AC4FBC" w:rsidDel="00C93D55">
                <w:delText>35</w:delText>
              </w:r>
            </w:del>
          </w:p>
        </w:tc>
        <w:tc>
          <w:tcPr>
            <w:tcW w:w="667" w:type="dxa"/>
            <w:shd w:val="clear" w:color="auto" w:fill="auto"/>
            <w:vAlign w:val="center"/>
          </w:tcPr>
          <w:p w14:paraId="426DE65D" w14:textId="2B6D2A6F" w:rsidR="00217FAD" w:rsidRPr="00AC4FBC" w:rsidDel="00C93D55" w:rsidRDefault="00217FAD" w:rsidP="00217FAD">
            <w:pPr>
              <w:pStyle w:val="TAC"/>
              <w:rPr>
                <w:del w:id="3627" w:author="ZTE-Ma Zhifeng" w:date="2023-08-03T15:28:00Z"/>
              </w:rPr>
            </w:pPr>
            <w:del w:id="3628" w:author="ZTE-Ma Zhifeng" w:date="2023-08-03T15:28:00Z">
              <w:r w:rsidRPr="00AC4FBC" w:rsidDel="00C93D55">
                <w:rPr>
                  <w:rFonts w:eastAsia="Malgun Gothic"/>
                </w:rPr>
                <w:delText>N/A</w:delText>
              </w:r>
            </w:del>
          </w:p>
        </w:tc>
        <w:tc>
          <w:tcPr>
            <w:tcW w:w="1328" w:type="dxa"/>
            <w:shd w:val="clear" w:color="auto" w:fill="auto"/>
            <w:vAlign w:val="center"/>
          </w:tcPr>
          <w:p w14:paraId="0D2B51C8" w14:textId="599EBD50" w:rsidR="00217FAD" w:rsidRPr="00AC4FBC" w:rsidDel="00C93D55" w:rsidRDefault="00217FAD" w:rsidP="00217FAD">
            <w:pPr>
              <w:pStyle w:val="TAC"/>
              <w:rPr>
                <w:del w:id="3629" w:author="ZTE-Ma Zhifeng" w:date="2023-08-03T15:28:00Z"/>
              </w:rPr>
            </w:pPr>
            <w:del w:id="3630" w:author="ZTE-Ma Zhifeng" w:date="2023-08-03T15:28:00Z">
              <w:r w:rsidRPr="00AC4FBC" w:rsidDel="00C93D55">
                <w:rPr>
                  <w:rFonts w:eastAsia="Malgun Gothic"/>
                </w:rPr>
                <w:delText>N/A</w:delText>
              </w:r>
            </w:del>
          </w:p>
        </w:tc>
      </w:tr>
      <w:tr w:rsidR="00217FAD" w:rsidRPr="00AC4FBC" w:rsidDel="00C93D55" w14:paraId="1B62F96B" w14:textId="36D87AE6" w:rsidTr="00AE313D">
        <w:trPr>
          <w:trHeight w:val="54"/>
          <w:jc w:val="center"/>
          <w:del w:id="3631" w:author="ZTE-Ma Zhifeng" w:date="2023-08-03T15:28:00Z"/>
        </w:trPr>
        <w:tc>
          <w:tcPr>
            <w:tcW w:w="1928" w:type="dxa"/>
            <w:vMerge w:val="restart"/>
            <w:shd w:val="clear" w:color="auto" w:fill="auto"/>
            <w:vAlign w:val="center"/>
          </w:tcPr>
          <w:p w14:paraId="13793608" w14:textId="0629AE16" w:rsidR="00217FAD" w:rsidRPr="00AC4FBC" w:rsidDel="00C93D55" w:rsidRDefault="00217FAD" w:rsidP="00217FAD">
            <w:pPr>
              <w:pStyle w:val="TAC"/>
              <w:rPr>
                <w:del w:id="3632" w:author="ZTE-Ma Zhifeng" w:date="2023-08-03T15:28:00Z"/>
              </w:rPr>
            </w:pPr>
            <w:del w:id="3633" w:author="ZTE-Ma Zhifeng" w:date="2023-08-03T15:28:00Z">
              <w:r w:rsidRPr="00AC4FBC" w:rsidDel="00C93D55">
                <w:delText>DC_7A-20</w:delText>
              </w:r>
              <w:r w:rsidRPr="00AC4FBC" w:rsidDel="00C93D55">
                <w:rPr>
                  <w:rFonts w:eastAsia="Malgun Gothic"/>
                  <w:lang w:eastAsia="ko-KR"/>
                </w:rPr>
                <w:delText>A_</w:delText>
              </w:r>
              <w:r w:rsidRPr="00AC4FBC" w:rsidDel="00C93D55">
                <w:rPr>
                  <w:lang w:eastAsia="ja-JP"/>
                </w:rPr>
                <w:delText>n</w:delText>
              </w:r>
              <w:r w:rsidRPr="00AC4FBC" w:rsidDel="00C93D55">
                <w:rPr>
                  <w:rFonts w:eastAsia="Malgun Gothic"/>
                  <w:lang w:eastAsia="ko-KR"/>
                </w:rPr>
                <w:delText>78</w:delText>
              </w:r>
              <w:r w:rsidRPr="00AC4FBC" w:rsidDel="00C93D55">
                <w:delText>A</w:delText>
              </w:r>
            </w:del>
          </w:p>
        </w:tc>
        <w:tc>
          <w:tcPr>
            <w:tcW w:w="1146" w:type="dxa"/>
            <w:shd w:val="clear" w:color="auto" w:fill="auto"/>
            <w:vAlign w:val="center"/>
          </w:tcPr>
          <w:p w14:paraId="2C1A81E9" w14:textId="3CE13AD0" w:rsidR="00217FAD" w:rsidRPr="00AC4FBC" w:rsidDel="00C93D55" w:rsidRDefault="00217FAD" w:rsidP="00217FAD">
            <w:pPr>
              <w:pStyle w:val="TAC"/>
              <w:rPr>
                <w:del w:id="3634" w:author="ZTE-Ma Zhifeng" w:date="2023-08-03T15:28:00Z"/>
                <w:rFonts w:eastAsia="Malgun Gothic"/>
              </w:rPr>
            </w:pPr>
            <w:del w:id="3635" w:author="ZTE-Ma Zhifeng" w:date="2023-08-03T15:28:00Z">
              <w:r w:rsidRPr="00AC4FBC" w:rsidDel="00C93D55">
                <w:delText>7</w:delText>
              </w:r>
            </w:del>
          </w:p>
        </w:tc>
        <w:tc>
          <w:tcPr>
            <w:tcW w:w="1481" w:type="dxa"/>
            <w:shd w:val="clear" w:color="auto" w:fill="auto"/>
            <w:noWrap/>
            <w:vAlign w:val="center"/>
          </w:tcPr>
          <w:p w14:paraId="0FF6998B" w14:textId="5A19A346" w:rsidR="00217FAD" w:rsidRPr="00AC4FBC" w:rsidDel="00C93D55" w:rsidRDefault="00217FAD" w:rsidP="00217FAD">
            <w:pPr>
              <w:pStyle w:val="TAC"/>
              <w:rPr>
                <w:del w:id="3636" w:author="ZTE-Ma Zhifeng" w:date="2023-08-03T15:28:00Z"/>
                <w:rFonts w:eastAsia="Malgun Gothic"/>
              </w:rPr>
            </w:pPr>
            <w:del w:id="3637" w:author="ZTE-Ma Zhifeng" w:date="2023-08-03T15:28:00Z">
              <w:r w:rsidRPr="00AC4FBC" w:rsidDel="00C93D55">
                <w:rPr>
                  <w:kern w:val="2"/>
                  <w:szCs w:val="24"/>
                </w:rPr>
                <w:delText>2555</w:delText>
              </w:r>
            </w:del>
          </w:p>
        </w:tc>
        <w:tc>
          <w:tcPr>
            <w:tcW w:w="779" w:type="dxa"/>
            <w:shd w:val="clear" w:color="auto" w:fill="auto"/>
            <w:noWrap/>
            <w:vAlign w:val="center"/>
          </w:tcPr>
          <w:p w14:paraId="026D316E" w14:textId="350A3B2D" w:rsidR="00217FAD" w:rsidRPr="00AC4FBC" w:rsidDel="00C93D55" w:rsidRDefault="00217FAD" w:rsidP="00217FAD">
            <w:pPr>
              <w:pStyle w:val="TAC"/>
              <w:rPr>
                <w:del w:id="3638" w:author="ZTE-Ma Zhifeng" w:date="2023-08-03T15:28:00Z"/>
                <w:rFonts w:eastAsia="Malgun Gothic"/>
              </w:rPr>
            </w:pPr>
            <w:del w:id="3639" w:author="ZTE-Ma Zhifeng" w:date="2023-08-03T15:28:00Z">
              <w:r w:rsidRPr="00AC4FBC" w:rsidDel="00C93D55">
                <w:rPr>
                  <w:rFonts w:eastAsia="Malgun Gothic"/>
                  <w:kern w:val="2"/>
                  <w:szCs w:val="24"/>
                  <w:lang w:eastAsia="ko-KR"/>
                </w:rPr>
                <w:delText>5</w:delText>
              </w:r>
            </w:del>
          </w:p>
        </w:tc>
        <w:tc>
          <w:tcPr>
            <w:tcW w:w="721" w:type="dxa"/>
            <w:shd w:val="clear" w:color="auto" w:fill="auto"/>
            <w:noWrap/>
            <w:vAlign w:val="center"/>
          </w:tcPr>
          <w:p w14:paraId="320E0AD3" w14:textId="0E2C12B6" w:rsidR="00217FAD" w:rsidRPr="00AC4FBC" w:rsidDel="00C93D55" w:rsidRDefault="00217FAD" w:rsidP="00217FAD">
            <w:pPr>
              <w:pStyle w:val="TAC"/>
              <w:rPr>
                <w:del w:id="3640" w:author="ZTE-Ma Zhifeng" w:date="2023-08-03T15:28:00Z"/>
                <w:rFonts w:eastAsia="Malgun Gothic"/>
              </w:rPr>
            </w:pPr>
            <w:del w:id="3641" w:author="ZTE-Ma Zhifeng" w:date="2023-08-03T15:28:00Z">
              <w:r w:rsidRPr="00AC4FBC" w:rsidDel="00C93D55">
                <w:rPr>
                  <w:rFonts w:eastAsia="Malgun Gothic"/>
                  <w:kern w:val="2"/>
                  <w:szCs w:val="24"/>
                  <w:lang w:eastAsia="ko-KR"/>
                </w:rPr>
                <w:delText>25</w:delText>
              </w:r>
            </w:del>
          </w:p>
        </w:tc>
        <w:tc>
          <w:tcPr>
            <w:tcW w:w="1314" w:type="dxa"/>
            <w:shd w:val="clear" w:color="auto" w:fill="auto"/>
            <w:noWrap/>
            <w:vAlign w:val="center"/>
          </w:tcPr>
          <w:p w14:paraId="5FC20D88" w14:textId="01BF3629" w:rsidR="00217FAD" w:rsidRPr="00AC4FBC" w:rsidDel="00C93D55" w:rsidRDefault="00217FAD" w:rsidP="00217FAD">
            <w:pPr>
              <w:pStyle w:val="TAC"/>
              <w:rPr>
                <w:del w:id="3642" w:author="ZTE-Ma Zhifeng" w:date="2023-08-03T15:28:00Z"/>
                <w:rFonts w:eastAsia="Malgun Gothic"/>
              </w:rPr>
            </w:pPr>
            <w:del w:id="3643" w:author="ZTE-Ma Zhifeng" w:date="2023-08-03T15:28:00Z">
              <w:r w:rsidRPr="00AC4FBC" w:rsidDel="00C93D55">
                <w:rPr>
                  <w:kern w:val="2"/>
                  <w:szCs w:val="24"/>
                </w:rPr>
                <w:delText>2675</w:delText>
              </w:r>
            </w:del>
          </w:p>
        </w:tc>
        <w:tc>
          <w:tcPr>
            <w:tcW w:w="667" w:type="dxa"/>
            <w:shd w:val="clear" w:color="auto" w:fill="auto"/>
            <w:vAlign w:val="center"/>
          </w:tcPr>
          <w:p w14:paraId="328DF2D3" w14:textId="0EC6E5ED" w:rsidR="00217FAD" w:rsidRPr="00AC4FBC" w:rsidDel="00C93D55" w:rsidRDefault="00217FAD" w:rsidP="00217FAD">
            <w:pPr>
              <w:pStyle w:val="TAC"/>
              <w:rPr>
                <w:del w:id="3644" w:author="ZTE-Ma Zhifeng" w:date="2023-08-03T15:28:00Z"/>
                <w:rFonts w:eastAsia="Malgun Gothic"/>
              </w:rPr>
            </w:pPr>
            <w:del w:id="3645" w:author="ZTE-Ma Zhifeng" w:date="2023-08-03T15:28:00Z">
              <w:r w:rsidRPr="00AC4FBC" w:rsidDel="00C93D55">
                <w:rPr>
                  <w:kern w:val="2"/>
                  <w:szCs w:val="24"/>
                </w:rPr>
                <w:delText>30.8</w:delText>
              </w:r>
            </w:del>
          </w:p>
        </w:tc>
        <w:tc>
          <w:tcPr>
            <w:tcW w:w="1328" w:type="dxa"/>
            <w:shd w:val="clear" w:color="auto" w:fill="auto"/>
            <w:vAlign w:val="center"/>
          </w:tcPr>
          <w:p w14:paraId="0AA94905" w14:textId="483BBD42" w:rsidR="00217FAD" w:rsidRPr="00AC4FBC" w:rsidDel="00C93D55" w:rsidRDefault="00217FAD" w:rsidP="00217FAD">
            <w:pPr>
              <w:keepLines/>
              <w:spacing w:after="0"/>
              <w:jc w:val="center"/>
              <w:rPr>
                <w:del w:id="3646" w:author="ZTE-Ma Zhifeng" w:date="2023-08-03T15:28:00Z"/>
                <w:rFonts w:eastAsia="Malgun Gothic"/>
              </w:rPr>
            </w:pPr>
            <w:del w:id="3647" w:author="ZTE-Ma Zhifeng" w:date="2023-08-03T15:28:00Z">
              <w:r w:rsidRPr="00AC4FBC" w:rsidDel="00C93D55">
                <w:rPr>
                  <w:rFonts w:ascii="Arial" w:hAnsi="Arial"/>
                  <w:kern w:val="2"/>
                  <w:sz w:val="18"/>
                  <w:szCs w:val="24"/>
                  <w:lang w:eastAsia="ja-JP"/>
                </w:rPr>
                <w:delText>IMD</w:delText>
              </w:r>
              <w:r w:rsidRPr="00AC4FBC" w:rsidDel="00C93D55">
                <w:rPr>
                  <w:rFonts w:ascii="Arial" w:hAnsi="Arial"/>
                  <w:kern w:val="2"/>
                  <w:sz w:val="18"/>
                  <w:szCs w:val="24"/>
                </w:rPr>
                <w:delText xml:space="preserve">2 </w:delText>
              </w:r>
            </w:del>
          </w:p>
        </w:tc>
      </w:tr>
      <w:tr w:rsidR="00217FAD" w:rsidRPr="00AC4FBC" w:rsidDel="00C93D55" w14:paraId="0138146F" w14:textId="0E3AB68B" w:rsidTr="00AE313D">
        <w:trPr>
          <w:trHeight w:val="54"/>
          <w:jc w:val="center"/>
          <w:del w:id="3648" w:author="ZTE-Ma Zhifeng" w:date="2023-08-03T15:28:00Z"/>
        </w:trPr>
        <w:tc>
          <w:tcPr>
            <w:tcW w:w="1928" w:type="dxa"/>
            <w:vMerge/>
            <w:shd w:val="clear" w:color="auto" w:fill="auto"/>
            <w:vAlign w:val="center"/>
          </w:tcPr>
          <w:p w14:paraId="3F0744FA" w14:textId="29EF8EF1" w:rsidR="00217FAD" w:rsidRPr="00AC4FBC" w:rsidDel="00C93D55" w:rsidRDefault="00217FAD" w:rsidP="00217FAD">
            <w:pPr>
              <w:pStyle w:val="TAC"/>
              <w:rPr>
                <w:del w:id="3649" w:author="ZTE-Ma Zhifeng" w:date="2023-08-03T15:28:00Z"/>
              </w:rPr>
            </w:pPr>
          </w:p>
        </w:tc>
        <w:tc>
          <w:tcPr>
            <w:tcW w:w="1146" w:type="dxa"/>
            <w:shd w:val="clear" w:color="auto" w:fill="auto"/>
            <w:vAlign w:val="center"/>
          </w:tcPr>
          <w:p w14:paraId="14EE1320" w14:textId="76E17C05" w:rsidR="00217FAD" w:rsidRPr="00AC4FBC" w:rsidDel="00C93D55" w:rsidRDefault="00217FAD" w:rsidP="00217FAD">
            <w:pPr>
              <w:pStyle w:val="TAC"/>
              <w:rPr>
                <w:del w:id="3650" w:author="ZTE-Ma Zhifeng" w:date="2023-08-03T15:28:00Z"/>
                <w:rFonts w:eastAsia="Malgun Gothic"/>
              </w:rPr>
            </w:pPr>
            <w:del w:id="3651" w:author="ZTE-Ma Zhifeng" w:date="2023-08-03T15:28:00Z">
              <w:r w:rsidRPr="00AC4FBC" w:rsidDel="00C93D55">
                <w:delText>20</w:delText>
              </w:r>
            </w:del>
          </w:p>
        </w:tc>
        <w:tc>
          <w:tcPr>
            <w:tcW w:w="1481" w:type="dxa"/>
            <w:shd w:val="clear" w:color="auto" w:fill="auto"/>
            <w:noWrap/>
            <w:vAlign w:val="center"/>
          </w:tcPr>
          <w:p w14:paraId="0C60601C" w14:textId="4D50AB7E" w:rsidR="00217FAD" w:rsidRPr="00AC4FBC" w:rsidDel="00C93D55" w:rsidRDefault="00217FAD" w:rsidP="00217FAD">
            <w:pPr>
              <w:pStyle w:val="TAC"/>
              <w:rPr>
                <w:del w:id="3652" w:author="ZTE-Ma Zhifeng" w:date="2023-08-03T15:28:00Z"/>
                <w:rFonts w:eastAsia="Malgun Gothic"/>
              </w:rPr>
            </w:pPr>
            <w:del w:id="3653" w:author="ZTE-Ma Zhifeng" w:date="2023-08-03T15:28:00Z">
              <w:r w:rsidRPr="00AC4FBC" w:rsidDel="00C93D55">
                <w:delText>845</w:delText>
              </w:r>
            </w:del>
          </w:p>
        </w:tc>
        <w:tc>
          <w:tcPr>
            <w:tcW w:w="779" w:type="dxa"/>
            <w:shd w:val="clear" w:color="auto" w:fill="auto"/>
            <w:noWrap/>
            <w:vAlign w:val="center"/>
          </w:tcPr>
          <w:p w14:paraId="6853CF76" w14:textId="059A8CD6" w:rsidR="00217FAD" w:rsidRPr="00AC4FBC" w:rsidDel="00C93D55" w:rsidRDefault="00217FAD" w:rsidP="00217FAD">
            <w:pPr>
              <w:pStyle w:val="TAC"/>
              <w:rPr>
                <w:del w:id="3654" w:author="ZTE-Ma Zhifeng" w:date="2023-08-03T15:28:00Z"/>
                <w:rFonts w:eastAsia="Malgun Gothic"/>
              </w:rPr>
            </w:pPr>
            <w:del w:id="3655" w:author="ZTE-Ma Zhifeng" w:date="2023-08-03T15:28:00Z">
              <w:r w:rsidRPr="00AC4FBC" w:rsidDel="00C93D55">
                <w:rPr>
                  <w:rFonts w:eastAsia="Malgun Gothic"/>
                  <w:lang w:eastAsia="ko-KR"/>
                </w:rPr>
                <w:delText>5</w:delText>
              </w:r>
            </w:del>
          </w:p>
        </w:tc>
        <w:tc>
          <w:tcPr>
            <w:tcW w:w="721" w:type="dxa"/>
            <w:shd w:val="clear" w:color="auto" w:fill="auto"/>
            <w:noWrap/>
            <w:vAlign w:val="center"/>
          </w:tcPr>
          <w:p w14:paraId="724AD208" w14:textId="144A8782" w:rsidR="00217FAD" w:rsidRPr="00AC4FBC" w:rsidDel="00C93D55" w:rsidRDefault="00217FAD" w:rsidP="00217FAD">
            <w:pPr>
              <w:pStyle w:val="TAC"/>
              <w:rPr>
                <w:del w:id="3656" w:author="ZTE-Ma Zhifeng" w:date="2023-08-03T15:28:00Z"/>
                <w:rFonts w:eastAsia="Malgun Gothic"/>
              </w:rPr>
            </w:pPr>
            <w:del w:id="3657" w:author="ZTE-Ma Zhifeng" w:date="2023-08-03T15:28:00Z">
              <w:r w:rsidRPr="00AC4FBC" w:rsidDel="00C93D55">
                <w:rPr>
                  <w:rFonts w:eastAsia="Malgun Gothic"/>
                  <w:lang w:eastAsia="ko-KR"/>
                </w:rPr>
                <w:delText>25</w:delText>
              </w:r>
            </w:del>
          </w:p>
        </w:tc>
        <w:tc>
          <w:tcPr>
            <w:tcW w:w="1314" w:type="dxa"/>
            <w:shd w:val="clear" w:color="auto" w:fill="auto"/>
            <w:noWrap/>
            <w:vAlign w:val="center"/>
          </w:tcPr>
          <w:p w14:paraId="3B6879E3" w14:textId="6C5103BD" w:rsidR="00217FAD" w:rsidRPr="00AC4FBC" w:rsidDel="00C93D55" w:rsidRDefault="00217FAD" w:rsidP="00217FAD">
            <w:pPr>
              <w:pStyle w:val="TAC"/>
              <w:rPr>
                <w:del w:id="3658" w:author="ZTE-Ma Zhifeng" w:date="2023-08-03T15:28:00Z"/>
                <w:rFonts w:eastAsia="Malgun Gothic"/>
              </w:rPr>
            </w:pPr>
            <w:del w:id="3659" w:author="ZTE-Ma Zhifeng" w:date="2023-08-03T15:28:00Z">
              <w:r w:rsidRPr="00AC4FBC" w:rsidDel="00C93D55">
                <w:delText>804</w:delText>
              </w:r>
            </w:del>
          </w:p>
        </w:tc>
        <w:tc>
          <w:tcPr>
            <w:tcW w:w="667" w:type="dxa"/>
            <w:shd w:val="clear" w:color="auto" w:fill="auto"/>
            <w:vAlign w:val="center"/>
          </w:tcPr>
          <w:p w14:paraId="3218D268" w14:textId="30189886" w:rsidR="00217FAD" w:rsidRPr="00AC4FBC" w:rsidDel="00C93D55" w:rsidRDefault="00217FAD" w:rsidP="00217FAD">
            <w:pPr>
              <w:pStyle w:val="TAC"/>
              <w:rPr>
                <w:del w:id="3660" w:author="ZTE-Ma Zhifeng" w:date="2023-08-03T15:28:00Z"/>
                <w:rFonts w:eastAsia="Malgun Gothic"/>
              </w:rPr>
            </w:pPr>
            <w:del w:id="3661" w:author="ZTE-Ma Zhifeng" w:date="2023-08-03T15:28:00Z">
              <w:r w:rsidRPr="00AC4FBC" w:rsidDel="00C93D55">
                <w:rPr>
                  <w:rFonts w:eastAsia="Malgun Gothic"/>
                  <w:kern w:val="2"/>
                  <w:szCs w:val="24"/>
                  <w:lang w:eastAsia="ko-KR"/>
                </w:rPr>
                <w:delText>N/A</w:delText>
              </w:r>
            </w:del>
          </w:p>
        </w:tc>
        <w:tc>
          <w:tcPr>
            <w:tcW w:w="1328" w:type="dxa"/>
            <w:shd w:val="clear" w:color="auto" w:fill="auto"/>
            <w:vAlign w:val="center"/>
          </w:tcPr>
          <w:p w14:paraId="7D4CAA8E" w14:textId="2A40AD07" w:rsidR="00217FAD" w:rsidRPr="00AC4FBC" w:rsidDel="00C93D55" w:rsidRDefault="00217FAD" w:rsidP="00217FAD">
            <w:pPr>
              <w:pStyle w:val="TAC"/>
              <w:rPr>
                <w:del w:id="3662" w:author="ZTE-Ma Zhifeng" w:date="2023-08-03T15:28:00Z"/>
                <w:rFonts w:eastAsia="Malgun Gothic"/>
              </w:rPr>
            </w:pPr>
            <w:del w:id="3663" w:author="ZTE-Ma Zhifeng" w:date="2023-08-03T15:28:00Z">
              <w:r w:rsidRPr="00AC4FBC" w:rsidDel="00C93D55">
                <w:rPr>
                  <w:rFonts w:eastAsia="Malgun Gothic"/>
                  <w:kern w:val="2"/>
                  <w:szCs w:val="24"/>
                  <w:lang w:eastAsia="ko-KR"/>
                </w:rPr>
                <w:delText>N/A</w:delText>
              </w:r>
            </w:del>
          </w:p>
        </w:tc>
      </w:tr>
      <w:tr w:rsidR="00217FAD" w:rsidRPr="00AC4FBC" w:rsidDel="00C93D55" w14:paraId="5F155CE4" w14:textId="2C27A9B7" w:rsidTr="00AE313D">
        <w:trPr>
          <w:trHeight w:val="54"/>
          <w:jc w:val="center"/>
          <w:del w:id="3664" w:author="ZTE-Ma Zhifeng" w:date="2023-08-03T15:28:00Z"/>
        </w:trPr>
        <w:tc>
          <w:tcPr>
            <w:tcW w:w="1928" w:type="dxa"/>
            <w:vMerge/>
            <w:shd w:val="clear" w:color="auto" w:fill="auto"/>
            <w:vAlign w:val="center"/>
          </w:tcPr>
          <w:p w14:paraId="5F7489C4" w14:textId="7D79B388" w:rsidR="00217FAD" w:rsidRPr="00AC4FBC" w:rsidDel="00C93D55" w:rsidRDefault="00217FAD" w:rsidP="00217FAD">
            <w:pPr>
              <w:pStyle w:val="TAC"/>
              <w:rPr>
                <w:del w:id="3665" w:author="ZTE-Ma Zhifeng" w:date="2023-08-03T15:28:00Z"/>
              </w:rPr>
            </w:pPr>
          </w:p>
        </w:tc>
        <w:tc>
          <w:tcPr>
            <w:tcW w:w="1146" w:type="dxa"/>
            <w:shd w:val="clear" w:color="auto" w:fill="auto"/>
            <w:vAlign w:val="center"/>
          </w:tcPr>
          <w:p w14:paraId="14D5FAD3" w14:textId="537090A9" w:rsidR="00217FAD" w:rsidRPr="00AC4FBC" w:rsidDel="00C93D55" w:rsidRDefault="00217FAD" w:rsidP="00217FAD">
            <w:pPr>
              <w:pStyle w:val="TAC"/>
              <w:rPr>
                <w:del w:id="3666" w:author="ZTE-Ma Zhifeng" w:date="2023-08-03T15:28:00Z"/>
                <w:rFonts w:eastAsia="Malgun Gothic"/>
              </w:rPr>
            </w:pPr>
            <w:del w:id="3667" w:author="ZTE-Ma Zhifeng" w:date="2023-08-03T15:28:00Z">
              <w:r w:rsidRPr="00AC4FBC" w:rsidDel="00C93D55">
                <w:rPr>
                  <w:rFonts w:eastAsia="Malgun Gothic"/>
                  <w:lang w:eastAsia="ko-KR"/>
                </w:rPr>
                <w:delText>n78</w:delText>
              </w:r>
            </w:del>
          </w:p>
        </w:tc>
        <w:tc>
          <w:tcPr>
            <w:tcW w:w="1481" w:type="dxa"/>
            <w:shd w:val="clear" w:color="auto" w:fill="auto"/>
            <w:noWrap/>
            <w:vAlign w:val="center"/>
          </w:tcPr>
          <w:p w14:paraId="70042EB1" w14:textId="18B516CC" w:rsidR="00217FAD" w:rsidRPr="00AC4FBC" w:rsidDel="00C93D55" w:rsidRDefault="00217FAD" w:rsidP="00217FAD">
            <w:pPr>
              <w:pStyle w:val="TAC"/>
              <w:rPr>
                <w:del w:id="3668" w:author="ZTE-Ma Zhifeng" w:date="2023-08-03T15:28:00Z"/>
                <w:rFonts w:eastAsia="Malgun Gothic"/>
              </w:rPr>
            </w:pPr>
            <w:del w:id="3669" w:author="ZTE-Ma Zhifeng" w:date="2023-08-03T15:28:00Z">
              <w:r w:rsidRPr="00AC4FBC" w:rsidDel="00C93D55">
                <w:rPr>
                  <w:rFonts w:eastAsia="Malgun Gothic"/>
                  <w:kern w:val="2"/>
                  <w:szCs w:val="24"/>
                  <w:lang w:eastAsia="ko-KR"/>
                </w:rPr>
                <w:delText>3</w:delText>
              </w:r>
              <w:r w:rsidRPr="00AC4FBC" w:rsidDel="00C93D55">
                <w:rPr>
                  <w:kern w:val="2"/>
                  <w:szCs w:val="24"/>
                </w:rPr>
                <w:delText>520</w:delText>
              </w:r>
            </w:del>
          </w:p>
        </w:tc>
        <w:tc>
          <w:tcPr>
            <w:tcW w:w="779" w:type="dxa"/>
            <w:shd w:val="clear" w:color="auto" w:fill="auto"/>
            <w:noWrap/>
            <w:vAlign w:val="center"/>
          </w:tcPr>
          <w:p w14:paraId="6B80256C" w14:textId="671E27D1" w:rsidR="00217FAD" w:rsidRPr="00AC4FBC" w:rsidDel="00C93D55" w:rsidRDefault="00217FAD" w:rsidP="00217FAD">
            <w:pPr>
              <w:pStyle w:val="TAC"/>
              <w:rPr>
                <w:del w:id="3670" w:author="ZTE-Ma Zhifeng" w:date="2023-08-03T15:28:00Z"/>
                <w:rFonts w:eastAsia="Malgun Gothic"/>
              </w:rPr>
            </w:pPr>
            <w:del w:id="3671" w:author="ZTE-Ma Zhifeng" w:date="2023-08-03T15:28:00Z">
              <w:r w:rsidRPr="00AC4FBC" w:rsidDel="00C93D55">
                <w:rPr>
                  <w:rFonts w:eastAsia="Malgun Gothic"/>
                  <w:kern w:val="2"/>
                  <w:szCs w:val="24"/>
                  <w:lang w:eastAsia="ko-KR"/>
                </w:rPr>
                <w:delText>10</w:delText>
              </w:r>
            </w:del>
          </w:p>
        </w:tc>
        <w:tc>
          <w:tcPr>
            <w:tcW w:w="721" w:type="dxa"/>
            <w:shd w:val="clear" w:color="auto" w:fill="auto"/>
            <w:noWrap/>
            <w:vAlign w:val="center"/>
          </w:tcPr>
          <w:p w14:paraId="2E289A72" w14:textId="600035F8" w:rsidR="00217FAD" w:rsidRPr="00AC4FBC" w:rsidDel="00C93D55" w:rsidRDefault="00217FAD" w:rsidP="00217FAD">
            <w:pPr>
              <w:pStyle w:val="TAC"/>
              <w:rPr>
                <w:del w:id="3672" w:author="ZTE-Ma Zhifeng" w:date="2023-08-03T15:28:00Z"/>
                <w:rFonts w:eastAsia="Malgun Gothic"/>
              </w:rPr>
            </w:pPr>
            <w:del w:id="3673" w:author="ZTE-Ma Zhifeng" w:date="2023-08-03T15:28:00Z">
              <w:r w:rsidRPr="00AC4FBC" w:rsidDel="00C93D55">
                <w:rPr>
                  <w:rFonts w:eastAsia="Malgun Gothic"/>
                  <w:kern w:val="2"/>
                  <w:szCs w:val="24"/>
                  <w:lang w:eastAsia="ko-KR"/>
                </w:rPr>
                <w:delText>50</w:delText>
              </w:r>
            </w:del>
          </w:p>
        </w:tc>
        <w:tc>
          <w:tcPr>
            <w:tcW w:w="1314" w:type="dxa"/>
            <w:shd w:val="clear" w:color="auto" w:fill="auto"/>
            <w:noWrap/>
            <w:vAlign w:val="center"/>
          </w:tcPr>
          <w:p w14:paraId="66B9C4C7" w14:textId="51802B13" w:rsidR="00217FAD" w:rsidRPr="00AC4FBC" w:rsidDel="00C93D55" w:rsidRDefault="00217FAD" w:rsidP="00217FAD">
            <w:pPr>
              <w:pStyle w:val="TAC"/>
              <w:rPr>
                <w:del w:id="3674" w:author="ZTE-Ma Zhifeng" w:date="2023-08-03T15:28:00Z"/>
                <w:rFonts w:eastAsia="Malgun Gothic"/>
              </w:rPr>
            </w:pPr>
            <w:del w:id="3675" w:author="ZTE-Ma Zhifeng" w:date="2023-08-03T15:28:00Z">
              <w:r w:rsidRPr="00AC4FBC" w:rsidDel="00C93D55">
                <w:rPr>
                  <w:rFonts w:eastAsia="Malgun Gothic"/>
                  <w:kern w:val="2"/>
                  <w:szCs w:val="24"/>
                  <w:lang w:eastAsia="ko-KR"/>
                </w:rPr>
                <w:delText>3</w:delText>
              </w:r>
              <w:r w:rsidRPr="00AC4FBC" w:rsidDel="00C93D55">
                <w:rPr>
                  <w:kern w:val="2"/>
                  <w:szCs w:val="24"/>
                </w:rPr>
                <w:delText>520</w:delText>
              </w:r>
            </w:del>
          </w:p>
        </w:tc>
        <w:tc>
          <w:tcPr>
            <w:tcW w:w="667" w:type="dxa"/>
            <w:shd w:val="clear" w:color="auto" w:fill="auto"/>
            <w:vAlign w:val="center"/>
          </w:tcPr>
          <w:p w14:paraId="7FBEFD6D" w14:textId="76257DA4" w:rsidR="00217FAD" w:rsidRPr="00AC4FBC" w:rsidDel="00C93D55" w:rsidRDefault="00217FAD" w:rsidP="00217FAD">
            <w:pPr>
              <w:pStyle w:val="TAC"/>
              <w:rPr>
                <w:del w:id="3676" w:author="ZTE-Ma Zhifeng" w:date="2023-08-03T15:28:00Z"/>
                <w:rFonts w:eastAsia="Malgun Gothic"/>
              </w:rPr>
            </w:pPr>
            <w:del w:id="3677" w:author="ZTE-Ma Zhifeng" w:date="2023-08-03T15:28:00Z">
              <w:r w:rsidRPr="00AC4FBC" w:rsidDel="00C93D55">
                <w:rPr>
                  <w:rFonts w:eastAsia="Malgun Gothic"/>
                  <w:kern w:val="2"/>
                  <w:szCs w:val="24"/>
                  <w:lang w:eastAsia="ko-KR"/>
                </w:rPr>
                <w:delText>N/A</w:delText>
              </w:r>
            </w:del>
          </w:p>
        </w:tc>
        <w:tc>
          <w:tcPr>
            <w:tcW w:w="1328" w:type="dxa"/>
            <w:shd w:val="clear" w:color="auto" w:fill="auto"/>
            <w:vAlign w:val="center"/>
          </w:tcPr>
          <w:p w14:paraId="5D0D3775" w14:textId="3EF3DB0F" w:rsidR="00217FAD" w:rsidRPr="00AC4FBC" w:rsidDel="00C93D55" w:rsidRDefault="00217FAD" w:rsidP="00217FAD">
            <w:pPr>
              <w:pStyle w:val="TAC"/>
              <w:rPr>
                <w:del w:id="3678" w:author="ZTE-Ma Zhifeng" w:date="2023-08-03T15:28:00Z"/>
                <w:rFonts w:eastAsia="Malgun Gothic"/>
              </w:rPr>
            </w:pPr>
            <w:del w:id="3679" w:author="ZTE-Ma Zhifeng" w:date="2023-08-03T15:28:00Z">
              <w:r w:rsidRPr="00AC4FBC" w:rsidDel="00C93D55">
                <w:rPr>
                  <w:rFonts w:eastAsia="Malgun Gothic"/>
                  <w:kern w:val="2"/>
                  <w:szCs w:val="24"/>
                  <w:lang w:eastAsia="ko-KR"/>
                </w:rPr>
                <w:delText>N/A</w:delText>
              </w:r>
            </w:del>
          </w:p>
        </w:tc>
      </w:tr>
      <w:tr w:rsidR="00C93D55" w:rsidRPr="00AC4FBC" w14:paraId="1F412174"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0"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81" w:author="ZTE-Ma Zhifeng" w:date="2023-08-03T15:27:00Z"/>
          <w:trPrChange w:id="3682" w:author="ZTE-Ma Zhifeng" w:date="2023-08-03T15:28:00Z">
            <w:trPr>
              <w:trHeight w:val="54"/>
              <w:jc w:val="center"/>
            </w:trPr>
          </w:trPrChange>
        </w:trPr>
        <w:tc>
          <w:tcPr>
            <w:tcW w:w="1928" w:type="dxa"/>
            <w:tcBorders>
              <w:bottom w:val="nil"/>
            </w:tcBorders>
            <w:shd w:val="clear" w:color="auto" w:fill="auto"/>
            <w:vAlign w:val="center"/>
            <w:tcPrChange w:id="3683" w:author="ZTE-Ma Zhifeng" w:date="2023-08-03T15:28:00Z">
              <w:tcPr>
                <w:tcW w:w="1928" w:type="dxa"/>
                <w:shd w:val="clear" w:color="auto" w:fill="auto"/>
                <w:vAlign w:val="center"/>
              </w:tcPr>
            </w:tcPrChange>
          </w:tcPr>
          <w:p w14:paraId="7D2A5BA8" w14:textId="37270E6B" w:rsidR="00C93D55" w:rsidRPr="00AC4FBC" w:rsidRDefault="00C93D55" w:rsidP="00C93D55">
            <w:pPr>
              <w:pStyle w:val="TAC"/>
              <w:rPr>
                <w:ins w:id="3684" w:author="ZTE-Ma Zhifeng" w:date="2023-08-03T15:27:00Z"/>
              </w:rPr>
            </w:pPr>
            <w:ins w:id="3685" w:author="ZTE-Ma Zhifeng" w:date="2023-08-03T15:27:00Z">
              <w:r w:rsidRPr="00AC4FBC">
                <w:t>DC_7A-20</w:t>
              </w:r>
              <w:r w:rsidRPr="00AC4FBC">
                <w:rPr>
                  <w:rFonts w:eastAsia="Malgun Gothic"/>
                </w:rPr>
                <w:t>A_</w:t>
              </w:r>
              <w:r w:rsidRPr="00AC4FBC">
                <w:t>n</w:t>
              </w:r>
              <w:r w:rsidRPr="00AC4FBC">
                <w:rPr>
                  <w:rFonts w:eastAsia="Malgun Gothic"/>
                </w:rPr>
                <w:t>78</w:t>
              </w:r>
              <w:r w:rsidRPr="00AC4FBC">
                <w:t>A</w:t>
              </w:r>
            </w:ins>
          </w:p>
        </w:tc>
        <w:tc>
          <w:tcPr>
            <w:tcW w:w="1146" w:type="dxa"/>
            <w:shd w:val="clear" w:color="auto" w:fill="auto"/>
            <w:vAlign w:val="center"/>
            <w:tcPrChange w:id="3686" w:author="ZTE-Ma Zhifeng" w:date="2023-08-03T15:28:00Z">
              <w:tcPr>
                <w:tcW w:w="1146" w:type="dxa"/>
                <w:shd w:val="clear" w:color="auto" w:fill="auto"/>
                <w:vAlign w:val="center"/>
              </w:tcPr>
            </w:tcPrChange>
          </w:tcPr>
          <w:p w14:paraId="5D0B31BE" w14:textId="796FDB53" w:rsidR="00C93D55" w:rsidRPr="00AC4FBC" w:rsidRDefault="00C93D55" w:rsidP="00C93D55">
            <w:pPr>
              <w:pStyle w:val="TAC"/>
              <w:rPr>
                <w:ins w:id="3687" w:author="ZTE-Ma Zhifeng" w:date="2023-08-03T15:27:00Z"/>
                <w:rFonts w:eastAsia="Malgun Gothic"/>
                <w:lang w:eastAsia="ko-KR"/>
              </w:rPr>
            </w:pPr>
            <w:ins w:id="3688" w:author="ZTE-Ma Zhifeng" w:date="2023-08-03T15:27:00Z">
              <w:r w:rsidRPr="00AC4FBC">
                <w:t>7</w:t>
              </w:r>
            </w:ins>
          </w:p>
        </w:tc>
        <w:tc>
          <w:tcPr>
            <w:tcW w:w="1481" w:type="dxa"/>
            <w:shd w:val="clear" w:color="auto" w:fill="auto"/>
            <w:noWrap/>
            <w:vAlign w:val="center"/>
            <w:tcPrChange w:id="3689" w:author="ZTE-Ma Zhifeng" w:date="2023-08-03T15:28:00Z">
              <w:tcPr>
                <w:tcW w:w="1481" w:type="dxa"/>
                <w:shd w:val="clear" w:color="auto" w:fill="auto"/>
                <w:noWrap/>
                <w:vAlign w:val="center"/>
              </w:tcPr>
            </w:tcPrChange>
          </w:tcPr>
          <w:p w14:paraId="11802DA7" w14:textId="533DF038" w:rsidR="00C93D55" w:rsidRPr="00AC4FBC" w:rsidRDefault="00C93D55" w:rsidP="00C93D55">
            <w:pPr>
              <w:pStyle w:val="TAC"/>
              <w:rPr>
                <w:ins w:id="3690" w:author="ZTE-Ma Zhifeng" w:date="2023-08-03T15:27:00Z"/>
                <w:rFonts w:eastAsia="Malgun Gothic"/>
                <w:kern w:val="2"/>
                <w:szCs w:val="24"/>
                <w:lang w:eastAsia="ko-KR"/>
              </w:rPr>
            </w:pPr>
            <w:ins w:id="3691" w:author="ZTE-Ma Zhifeng" w:date="2023-08-03T15:27:00Z">
              <w:r w:rsidRPr="00AC4FBC">
                <w:t>2560</w:t>
              </w:r>
            </w:ins>
          </w:p>
        </w:tc>
        <w:tc>
          <w:tcPr>
            <w:tcW w:w="779" w:type="dxa"/>
            <w:shd w:val="clear" w:color="auto" w:fill="auto"/>
            <w:noWrap/>
            <w:vAlign w:val="center"/>
            <w:tcPrChange w:id="3692" w:author="ZTE-Ma Zhifeng" w:date="2023-08-03T15:28:00Z">
              <w:tcPr>
                <w:tcW w:w="779" w:type="dxa"/>
                <w:shd w:val="clear" w:color="auto" w:fill="auto"/>
                <w:noWrap/>
                <w:vAlign w:val="center"/>
              </w:tcPr>
            </w:tcPrChange>
          </w:tcPr>
          <w:p w14:paraId="7D641B28" w14:textId="0A3571EF" w:rsidR="00C93D55" w:rsidRPr="00AC4FBC" w:rsidRDefault="00C93D55" w:rsidP="00C93D55">
            <w:pPr>
              <w:pStyle w:val="TAC"/>
              <w:rPr>
                <w:ins w:id="3693" w:author="ZTE-Ma Zhifeng" w:date="2023-08-03T15:27:00Z"/>
                <w:rFonts w:eastAsia="Malgun Gothic"/>
                <w:kern w:val="2"/>
                <w:szCs w:val="24"/>
                <w:lang w:eastAsia="ko-KR"/>
              </w:rPr>
            </w:pPr>
            <w:ins w:id="3694" w:author="ZTE-Ma Zhifeng" w:date="2023-08-03T15:27:00Z">
              <w:r w:rsidRPr="00AC4FBC">
                <w:rPr>
                  <w:rFonts w:eastAsia="Malgun Gothic"/>
                </w:rPr>
                <w:t>5</w:t>
              </w:r>
            </w:ins>
          </w:p>
        </w:tc>
        <w:tc>
          <w:tcPr>
            <w:tcW w:w="721" w:type="dxa"/>
            <w:shd w:val="clear" w:color="auto" w:fill="auto"/>
            <w:noWrap/>
            <w:vAlign w:val="center"/>
            <w:tcPrChange w:id="3695" w:author="ZTE-Ma Zhifeng" w:date="2023-08-03T15:28:00Z">
              <w:tcPr>
                <w:tcW w:w="721" w:type="dxa"/>
                <w:shd w:val="clear" w:color="auto" w:fill="auto"/>
                <w:noWrap/>
                <w:vAlign w:val="center"/>
              </w:tcPr>
            </w:tcPrChange>
          </w:tcPr>
          <w:p w14:paraId="0472D648" w14:textId="3F608C48" w:rsidR="00C93D55" w:rsidRPr="00AC4FBC" w:rsidRDefault="00C93D55" w:rsidP="00C93D55">
            <w:pPr>
              <w:pStyle w:val="TAC"/>
              <w:rPr>
                <w:ins w:id="3696" w:author="ZTE-Ma Zhifeng" w:date="2023-08-03T15:27:00Z"/>
                <w:rFonts w:eastAsia="Malgun Gothic"/>
                <w:kern w:val="2"/>
                <w:szCs w:val="24"/>
                <w:lang w:eastAsia="ko-KR"/>
              </w:rPr>
            </w:pPr>
            <w:ins w:id="3697" w:author="ZTE-Ma Zhifeng" w:date="2023-08-03T15:27:00Z">
              <w:r w:rsidRPr="00AC4FBC">
                <w:rPr>
                  <w:rFonts w:eastAsia="Malgun Gothic"/>
                </w:rPr>
                <w:t>25</w:t>
              </w:r>
            </w:ins>
          </w:p>
        </w:tc>
        <w:tc>
          <w:tcPr>
            <w:tcW w:w="1314" w:type="dxa"/>
            <w:shd w:val="clear" w:color="auto" w:fill="auto"/>
            <w:noWrap/>
            <w:vAlign w:val="center"/>
            <w:tcPrChange w:id="3698" w:author="ZTE-Ma Zhifeng" w:date="2023-08-03T15:28:00Z">
              <w:tcPr>
                <w:tcW w:w="1314" w:type="dxa"/>
                <w:shd w:val="clear" w:color="auto" w:fill="auto"/>
                <w:noWrap/>
                <w:vAlign w:val="center"/>
              </w:tcPr>
            </w:tcPrChange>
          </w:tcPr>
          <w:p w14:paraId="4493284D" w14:textId="75F2714E" w:rsidR="00C93D55" w:rsidRPr="00AC4FBC" w:rsidRDefault="00C93D55" w:rsidP="00C93D55">
            <w:pPr>
              <w:pStyle w:val="TAC"/>
              <w:rPr>
                <w:ins w:id="3699" w:author="ZTE-Ma Zhifeng" w:date="2023-08-03T15:27:00Z"/>
                <w:rFonts w:eastAsia="Malgun Gothic"/>
                <w:kern w:val="2"/>
                <w:szCs w:val="24"/>
                <w:lang w:eastAsia="ko-KR"/>
              </w:rPr>
            </w:pPr>
            <w:ins w:id="3700" w:author="ZTE-Ma Zhifeng" w:date="2023-08-03T15:27:00Z">
              <w:r w:rsidRPr="00AC4FBC">
                <w:t>2680</w:t>
              </w:r>
            </w:ins>
          </w:p>
        </w:tc>
        <w:tc>
          <w:tcPr>
            <w:tcW w:w="667" w:type="dxa"/>
            <w:shd w:val="clear" w:color="auto" w:fill="auto"/>
            <w:vAlign w:val="center"/>
            <w:tcPrChange w:id="3701" w:author="ZTE-Ma Zhifeng" w:date="2023-08-03T15:28:00Z">
              <w:tcPr>
                <w:tcW w:w="667" w:type="dxa"/>
                <w:shd w:val="clear" w:color="auto" w:fill="auto"/>
                <w:vAlign w:val="center"/>
              </w:tcPr>
            </w:tcPrChange>
          </w:tcPr>
          <w:p w14:paraId="5C7DE8E3" w14:textId="70F1C4A7" w:rsidR="00C93D55" w:rsidRPr="00AC4FBC" w:rsidRDefault="00C93D55" w:rsidP="00C93D55">
            <w:pPr>
              <w:pStyle w:val="TAC"/>
              <w:rPr>
                <w:ins w:id="3702" w:author="ZTE-Ma Zhifeng" w:date="2023-08-03T15:27:00Z"/>
                <w:rFonts w:eastAsia="Malgun Gothic"/>
                <w:kern w:val="2"/>
                <w:szCs w:val="24"/>
                <w:lang w:eastAsia="ko-KR"/>
              </w:rPr>
            </w:pPr>
            <w:ins w:id="3703" w:author="ZTE-Ma Zhifeng" w:date="2023-08-03T15:27:00Z">
              <w:r w:rsidRPr="00AC4FBC">
                <w:rPr>
                  <w:rFonts w:eastAsia="Malgun Gothic"/>
                </w:rPr>
                <w:t>N/A</w:t>
              </w:r>
            </w:ins>
          </w:p>
        </w:tc>
        <w:tc>
          <w:tcPr>
            <w:tcW w:w="1328" w:type="dxa"/>
            <w:shd w:val="clear" w:color="auto" w:fill="auto"/>
            <w:vAlign w:val="center"/>
            <w:tcPrChange w:id="3704" w:author="ZTE-Ma Zhifeng" w:date="2023-08-03T15:28:00Z">
              <w:tcPr>
                <w:tcW w:w="1328" w:type="dxa"/>
                <w:shd w:val="clear" w:color="auto" w:fill="auto"/>
                <w:vAlign w:val="center"/>
              </w:tcPr>
            </w:tcPrChange>
          </w:tcPr>
          <w:p w14:paraId="655C4147" w14:textId="06123CAC" w:rsidR="00C93D55" w:rsidRPr="00AC4FBC" w:rsidRDefault="00C93D55" w:rsidP="00C93D55">
            <w:pPr>
              <w:pStyle w:val="TAC"/>
              <w:rPr>
                <w:ins w:id="3705" w:author="ZTE-Ma Zhifeng" w:date="2023-08-03T15:27:00Z"/>
                <w:rFonts w:eastAsia="Malgun Gothic"/>
                <w:kern w:val="2"/>
                <w:szCs w:val="24"/>
                <w:lang w:eastAsia="ko-KR"/>
              </w:rPr>
            </w:pPr>
            <w:ins w:id="3706" w:author="ZTE-Ma Zhifeng" w:date="2023-08-03T15:27:00Z">
              <w:r w:rsidRPr="00AC4FBC">
                <w:rPr>
                  <w:rFonts w:eastAsia="Malgun Gothic"/>
                </w:rPr>
                <w:t>N/A</w:t>
              </w:r>
            </w:ins>
          </w:p>
        </w:tc>
      </w:tr>
      <w:tr w:rsidR="00C93D55" w:rsidRPr="00AC4FBC" w14:paraId="67477F10"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7"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08" w:author="ZTE-Ma Zhifeng" w:date="2023-08-03T15:27:00Z"/>
          <w:trPrChange w:id="3709" w:author="ZTE-Ma Zhifeng" w:date="2023-08-03T15:28:00Z">
            <w:trPr>
              <w:trHeight w:val="54"/>
              <w:jc w:val="center"/>
            </w:trPr>
          </w:trPrChange>
        </w:trPr>
        <w:tc>
          <w:tcPr>
            <w:tcW w:w="1928" w:type="dxa"/>
            <w:tcBorders>
              <w:top w:val="nil"/>
              <w:bottom w:val="nil"/>
            </w:tcBorders>
            <w:shd w:val="clear" w:color="auto" w:fill="auto"/>
            <w:vAlign w:val="center"/>
            <w:tcPrChange w:id="3710" w:author="ZTE-Ma Zhifeng" w:date="2023-08-03T15:28:00Z">
              <w:tcPr>
                <w:tcW w:w="1928" w:type="dxa"/>
                <w:shd w:val="clear" w:color="auto" w:fill="auto"/>
                <w:vAlign w:val="center"/>
              </w:tcPr>
            </w:tcPrChange>
          </w:tcPr>
          <w:p w14:paraId="427D0D6F" w14:textId="77777777" w:rsidR="00C93D55" w:rsidRPr="00AC4FBC" w:rsidRDefault="00C93D55" w:rsidP="00C93D55">
            <w:pPr>
              <w:pStyle w:val="TAC"/>
              <w:rPr>
                <w:ins w:id="3711" w:author="ZTE-Ma Zhifeng" w:date="2023-08-03T15:27:00Z"/>
              </w:rPr>
            </w:pPr>
          </w:p>
        </w:tc>
        <w:tc>
          <w:tcPr>
            <w:tcW w:w="1146" w:type="dxa"/>
            <w:shd w:val="clear" w:color="auto" w:fill="auto"/>
            <w:vAlign w:val="center"/>
            <w:tcPrChange w:id="3712" w:author="ZTE-Ma Zhifeng" w:date="2023-08-03T15:28:00Z">
              <w:tcPr>
                <w:tcW w:w="1146" w:type="dxa"/>
                <w:shd w:val="clear" w:color="auto" w:fill="auto"/>
                <w:vAlign w:val="center"/>
              </w:tcPr>
            </w:tcPrChange>
          </w:tcPr>
          <w:p w14:paraId="527926A0" w14:textId="04AE4BA9" w:rsidR="00C93D55" w:rsidRPr="00AC4FBC" w:rsidRDefault="00C93D55" w:rsidP="00C93D55">
            <w:pPr>
              <w:pStyle w:val="TAC"/>
              <w:rPr>
                <w:ins w:id="3713" w:author="ZTE-Ma Zhifeng" w:date="2023-08-03T15:27:00Z"/>
                <w:rFonts w:eastAsia="Malgun Gothic"/>
                <w:lang w:eastAsia="ko-KR"/>
              </w:rPr>
            </w:pPr>
            <w:ins w:id="3714" w:author="ZTE-Ma Zhifeng" w:date="2023-08-03T15:27:00Z">
              <w:r w:rsidRPr="00AC4FBC">
                <w:t>20</w:t>
              </w:r>
            </w:ins>
          </w:p>
        </w:tc>
        <w:tc>
          <w:tcPr>
            <w:tcW w:w="1481" w:type="dxa"/>
            <w:shd w:val="clear" w:color="auto" w:fill="auto"/>
            <w:noWrap/>
            <w:vAlign w:val="center"/>
            <w:tcPrChange w:id="3715" w:author="ZTE-Ma Zhifeng" w:date="2023-08-03T15:28:00Z">
              <w:tcPr>
                <w:tcW w:w="1481" w:type="dxa"/>
                <w:shd w:val="clear" w:color="auto" w:fill="auto"/>
                <w:noWrap/>
                <w:vAlign w:val="center"/>
              </w:tcPr>
            </w:tcPrChange>
          </w:tcPr>
          <w:p w14:paraId="0CCBB706" w14:textId="2D993636" w:rsidR="00C93D55" w:rsidRPr="00AC4FBC" w:rsidRDefault="00C93D55" w:rsidP="00C93D55">
            <w:pPr>
              <w:pStyle w:val="TAC"/>
              <w:rPr>
                <w:ins w:id="3716" w:author="ZTE-Ma Zhifeng" w:date="2023-08-03T15:27:00Z"/>
                <w:rFonts w:eastAsia="Malgun Gothic"/>
                <w:kern w:val="2"/>
                <w:szCs w:val="24"/>
                <w:lang w:eastAsia="ko-KR"/>
              </w:rPr>
            </w:pPr>
            <w:ins w:id="3717" w:author="ZTE-Ma Zhifeng" w:date="2023-08-03T15:27:00Z">
              <w:r w:rsidRPr="00AC4FBC">
                <w:t>851</w:t>
              </w:r>
            </w:ins>
          </w:p>
        </w:tc>
        <w:tc>
          <w:tcPr>
            <w:tcW w:w="779" w:type="dxa"/>
            <w:shd w:val="clear" w:color="auto" w:fill="auto"/>
            <w:noWrap/>
            <w:vAlign w:val="center"/>
            <w:tcPrChange w:id="3718" w:author="ZTE-Ma Zhifeng" w:date="2023-08-03T15:28:00Z">
              <w:tcPr>
                <w:tcW w:w="779" w:type="dxa"/>
                <w:shd w:val="clear" w:color="auto" w:fill="auto"/>
                <w:noWrap/>
                <w:vAlign w:val="center"/>
              </w:tcPr>
            </w:tcPrChange>
          </w:tcPr>
          <w:p w14:paraId="7E390E0F" w14:textId="69C188B6" w:rsidR="00C93D55" w:rsidRPr="00AC4FBC" w:rsidRDefault="00C93D55" w:rsidP="00C93D55">
            <w:pPr>
              <w:pStyle w:val="TAC"/>
              <w:rPr>
                <w:ins w:id="3719" w:author="ZTE-Ma Zhifeng" w:date="2023-08-03T15:27:00Z"/>
                <w:rFonts w:eastAsia="Malgun Gothic"/>
                <w:kern w:val="2"/>
                <w:szCs w:val="24"/>
                <w:lang w:eastAsia="ko-KR"/>
              </w:rPr>
            </w:pPr>
            <w:ins w:id="3720" w:author="ZTE-Ma Zhifeng" w:date="2023-08-03T15:27:00Z">
              <w:r w:rsidRPr="00AC4FBC">
                <w:rPr>
                  <w:rFonts w:eastAsia="Malgun Gothic"/>
                </w:rPr>
                <w:t>5</w:t>
              </w:r>
            </w:ins>
          </w:p>
        </w:tc>
        <w:tc>
          <w:tcPr>
            <w:tcW w:w="721" w:type="dxa"/>
            <w:shd w:val="clear" w:color="auto" w:fill="auto"/>
            <w:noWrap/>
            <w:vAlign w:val="center"/>
            <w:tcPrChange w:id="3721" w:author="ZTE-Ma Zhifeng" w:date="2023-08-03T15:28:00Z">
              <w:tcPr>
                <w:tcW w:w="721" w:type="dxa"/>
                <w:shd w:val="clear" w:color="auto" w:fill="auto"/>
                <w:noWrap/>
                <w:vAlign w:val="center"/>
              </w:tcPr>
            </w:tcPrChange>
          </w:tcPr>
          <w:p w14:paraId="6DDD4E15" w14:textId="40A698D1" w:rsidR="00C93D55" w:rsidRPr="00AC4FBC" w:rsidRDefault="00C93D55" w:rsidP="00C93D55">
            <w:pPr>
              <w:pStyle w:val="TAC"/>
              <w:rPr>
                <w:ins w:id="3722" w:author="ZTE-Ma Zhifeng" w:date="2023-08-03T15:27:00Z"/>
                <w:rFonts w:eastAsia="Malgun Gothic"/>
                <w:kern w:val="2"/>
                <w:szCs w:val="24"/>
                <w:lang w:eastAsia="ko-KR"/>
              </w:rPr>
            </w:pPr>
            <w:ins w:id="3723" w:author="ZTE-Ma Zhifeng" w:date="2023-08-03T15:27:00Z">
              <w:r w:rsidRPr="00AC4FBC">
                <w:rPr>
                  <w:rFonts w:eastAsia="Malgun Gothic"/>
                </w:rPr>
                <w:t>25</w:t>
              </w:r>
            </w:ins>
          </w:p>
        </w:tc>
        <w:tc>
          <w:tcPr>
            <w:tcW w:w="1314" w:type="dxa"/>
            <w:shd w:val="clear" w:color="auto" w:fill="auto"/>
            <w:noWrap/>
            <w:vAlign w:val="center"/>
            <w:tcPrChange w:id="3724" w:author="ZTE-Ma Zhifeng" w:date="2023-08-03T15:28:00Z">
              <w:tcPr>
                <w:tcW w:w="1314" w:type="dxa"/>
                <w:shd w:val="clear" w:color="auto" w:fill="auto"/>
                <w:noWrap/>
                <w:vAlign w:val="center"/>
              </w:tcPr>
            </w:tcPrChange>
          </w:tcPr>
          <w:p w14:paraId="5E09668D" w14:textId="52415694" w:rsidR="00C93D55" w:rsidRPr="00AC4FBC" w:rsidRDefault="00C93D55" w:rsidP="00C93D55">
            <w:pPr>
              <w:pStyle w:val="TAC"/>
              <w:rPr>
                <w:ins w:id="3725" w:author="ZTE-Ma Zhifeng" w:date="2023-08-03T15:27:00Z"/>
                <w:rFonts w:eastAsia="Malgun Gothic"/>
                <w:kern w:val="2"/>
                <w:szCs w:val="24"/>
                <w:lang w:eastAsia="ko-KR"/>
              </w:rPr>
            </w:pPr>
            <w:ins w:id="3726" w:author="ZTE-Ma Zhifeng" w:date="2023-08-03T15:27:00Z">
              <w:r w:rsidRPr="00AC4FBC">
                <w:t>810</w:t>
              </w:r>
            </w:ins>
          </w:p>
        </w:tc>
        <w:tc>
          <w:tcPr>
            <w:tcW w:w="667" w:type="dxa"/>
            <w:shd w:val="clear" w:color="auto" w:fill="auto"/>
            <w:vAlign w:val="center"/>
            <w:tcPrChange w:id="3727" w:author="ZTE-Ma Zhifeng" w:date="2023-08-03T15:28:00Z">
              <w:tcPr>
                <w:tcW w:w="667" w:type="dxa"/>
                <w:shd w:val="clear" w:color="auto" w:fill="auto"/>
                <w:vAlign w:val="center"/>
              </w:tcPr>
            </w:tcPrChange>
          </w:tcPr>
          <w:p w14:paraId="29B010DB" w14:textId="2FA33EA3" w:rsidR="00C93D55" w:rsidRPr="00AC4FBC" w:rsidRDefault="00C93D55" w:rsidP="00C93D55">
            <w:pPr>
              <w:pStyle w:val="TAC"/>
              <w:rPr>
                <w:ins w:id="3728" w:author="ZTE-Ma Zhifeng" w:date="2023-08-03T15:27:00Z"/>
                <w:rFonts w:eastAsia="Malgun Gothic"/>
                <w:kern w:val="2"/>
                <w:szCs w:val="24"/>
                <w:lang w:eastAsia="ko-KR"/>
              </w:rPr>
            </w:pPr>
            <w:ins w:id="3729" w:author="ZTE-Ma Zhifeng" w:date="2023-08-03T15:27:00Z">
              <w:r w:rsidRPr="00AC4FBC">
                <w:t>30.5</w:t>
              </w:r>
            </w:ins>
          </w:p>
        </w:tc>
        <w:tc>
          <w:tcPr>
            <w:tcW w:w="1328" w:type="dxa"/>
            <w:shd w:val="clear" w:color="auto" w:fill="auto"/>
            <w:vAlign w:val="center"/>
            <w:tcPrChange w:id="3730" w:author="ZTE-Ma Zhifeng" w:date="2023-08-03T15:28:00Z">
              <w:tcPr>
                <w:tcW w:w="1328" w:type="dxa"/>
                <w:shd w:val="clear" w:color="auto" w:fill="auto"/>
                <w:vAlign w:val="center"/>
              </w:tcPr>
            </w:tcPrChange>
          </w:tcPr>
          <w:p w14:paraId="62836F08" w14:textId="24A6C902" w:rsidR="00C93D55" w:rsidRPr="00AC4FBC" w:rsidRDefault="00C93D55" w:rsidP="00C93D55">
            <w:pPr>
              <w:pStyle w:val="TAC"/>
              <w:rPr>
                <w:ins w:id="3731" w:author="ZTE-Ma Zhifeng" w:date="2023-08-03T15:27:00Z"/>
                <w:rFonts w:eastAsia="Malgun Gothic"/>
                <w:kern w:val="2"/>
                <w:szCs w:val="24"/>
                <w:lang w:eastAsia="ko-KR"/>
              </w:rPr>
            </w:pPr>
            <w:ins w:id="3732" w:author="ZTE-Ma Zhifeng" w:date="2023-08-03T15:27:00Z">
              <w:r w:rsidRPr="00AC4FBC">
                <w:t>IMD2</w:t>
              </w:r>
            </w:ins>
          </w:p>
        </w:tc>
      </w:tr>
      <w:tr w:rsidR="00C93D55" w:rsidRPr="00AC4FBC" w14:paraId="7BED8D42"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3"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34" w:author="ZTE-Ma Zhifeng" w:date="2023-08-03T15:27:00Z"/>
          <w:trPrChange w:id="3735" w:author="ZTE-Ma Zhifeng" w:date="2023-08-03T15:28:00Z">
            <w:trPr>
              <w:trHeight w:val="54"/>
              <w:jc w:val="center"/>
            </w:trPr>
          </w:trPrChange>
        </w:trPr>
        <w:tc>
          <w:tcPr>
            <w:tcW w:w="1928" w:type="dxa"/>
            <w:tcBorders>
              <w:top w:val="nil"/>
              <w:bottom w:val="nil"/>
            </w:tcBorders>
            <w:shd w:val="clear" w:color="auto" w:fill="auto"/>
            <w:vAlign w:val="center"/>
            <w:tcPrChange w:id="3736" w:author="ZTE-Ma Zhifeng" w:date="2023-08-03T15:28:00Z">
              <w:tcPr>
                <w:tcW w:w="1928" w:type="dxa"/>
                <w:shd w:val="clear" w:color="auto" w:fill="auto"/>
                <w:vAlign w:val="center"/>
              </w:tcPr>
            </w:tcPrChange>
          </w:tcPr>
          <w:p w14:paraId="75B2ED71" w14:textId="77777777" w:rsidR="00C93D55" w:rsidRPr="00AC4FBC" w:rsidRDefault="00C93D55" w:rsidP="00C93D55">
            <w:pPr>
              <w:pStyle w:val="TAC"/>
              <w:rPr>
                <w:ins w:id="3737" w:author="ZTE-Ma Zhifeng" w:date="2023-08-03T15:27:00Z"/>
              </w:rPr>
            </w:pPr>
          </w:p>
        </w:tc>
        <w:tc>
          <w:tcPr>
            <w:tcW w:w="1146" w:type="dxa"/>
            <w:shd w:val="clear" w:color="auto" w:fill="auto"/>
            <w:vAlign w:val="center"/>
            <w:tcPrChange w:id="3738" w:author="ZTE-Ma Zhifeng" w:date="2023-08-03T15:28:00Z">
              <w:tcPr>
                <w:tcW w:w="1146" w:type="dxa"/>
                <w:shd w:val="clear" w:color="auto" w:fill="auto"/>
                <w:vAlign w:val="center"/>
              </w:tcPr>
            </w:tcPrChange>
          </w:tcPr>
          <w:p w14:paraId="6C4C08A0" w14:textId="2D7A2ABE" w:rsidR="00C93D55" w:rsidRPr="00AC4FBC" w:rsidRDefault="00C93D55" w:rsidP="00C93D55">
            <w:pPr>
              <w:pStyle w:val="TAC"/>
              <w:rPr>
                <w:ins w:id="3739" w:author="ZTE-Ma Zhifeng" w:date="2023-08-03T15:27:00Z"/>
                <w:rFonts w:eastAsia="Malgun Gothic"/>
                <w:lang w:eastAsia="ko-KR"/>
              </w:rPr>
            </w:pPr>
            <w:ins w:id="3740" w:author="ZTE-Ma Zhifeng" w:date="2023-08-03T15:27:00Z">
              <w:r w:rsidRPr="00AC4FBC">
                <w:rPr>
                  <w:rFonts w:eastAsia="Malgun Gothic"/>
                </w:rPr>
                <w:t>n78</w:t>
              </w:r>
            </w:ins>
          </w:p>
        </w:tc>
        <w:tc>
          <w:tcPr>
            <w:tcW w:w="1481" w:type="dxa"/>
            <w:shd w:val="clear" w:color="auto" w:fill="auto"/>
            <w:noWrap/>
            <w:vAlign w:val="center"/>
            <w:tcPrChange w:id="3741" w:author="ZTE-Ma Zhifeng" w:date="2023-08-03T15:28:00Z">
              <w:tcPr>
                <w:tcW w:w="1481" w:type="dxa"/>
                <w:shd w:val="clear" w:color="auto" w:fill="auto"/>
                <w:noWrap/>
                <w:vAlign w:val="center"/>
              </w:tcPr>
            </w:tcPrChange>
          </w:tcPr>
          <w:p w14:paraId="3BF3D6A4" w14:textId="42C68CC5" w:rsidR="00C93D55" w:rsidRPr="00AC4FBC" w:rsidRDefault="00C93D55" w:rsidP="00C93D55">
            <w:pPr>
              <w:pStyle w:val="TAC"/>
              <w:rPr>
                <w:ins w:id="3742" w:author="ZTE-Ma Zhifeng" w:date="2023-08-03T15:27:00Z"/>
                <w:rFonts w:eastAsia="Malgun Gothic"/>
                <w:kern w:val="2"/>
                <w:szCs w:val="24"/>
                <w:lang w:eastAsia="ko-KR"/>
              </w:rPr>
            </w:pPr>
            <w:ins w:id="3743" w:author="ZTE-Ma Zhifeng" w:date="2023-08-03T15:27:00Z">
              <w:r w:rsidRPr="00AC4FBC">
                <w:rPr>
                  <w:rFonts w:eastAsia="Malgun Gothic"/>
                </w:rPr>
                <w:t>3</w:t>
              </w:r>
              <w:r w:rsidRPr="00AC4FBC">
                <w:t>370</w:t>
              </w:r>
            </w:ins>
          </w:p>
        </w:tc>
        <w:tc>
          <w:tcPr>
            <w:tcW w:w="779" w:type="dxa"/>
            <w:shd w:val="clear" w:color="auto" w:fill="auto"/>
            <w:noWrap/>
            <w:vAlign w:val="center"/>
            <w:tcPrChange w:id="3744" w:author="ZTE-Ma Zhifeng" w:date="2023-08-03T15:28:00Z">
              <w:tcPr>
                <w:tcW w:w="779" w:type="dxa"/>
                <w:shd w:val="clear" w:color="auto" w:fill="auto"/>
                <w:noWrap/>
                <w:vAlign w:val="center"/>
              </w:tcPr>
            </w:tcPrChange>
          </w:tcPr>
          <w:p w14:paraId="147E1671" w14:textId="561341EC" w:rsidR="00C93D55" w:rsidRPr="00AC4FBC" w:rsidRDefault="00C93D55" w:rsidP="00C93D55">
            <w:pPr>
              <w:pStyle w:val="TAC"/>
              <w:rPr>
                <w:ins w:id="3745" w:author="ZTE-Ma Zhifeng" w:date="2023-08-03T15:27:00Z"/>
                <w:rFonts w:eastAsia="Malgun Gothic"/>
                <w:kern w:val="2"/>
                <w:szCs w:val="24"/>
                <w:lang w:eastAsia="ko-KR"/>
              </w:rPr>
            </w:pPr>
            <w:ins w:id="3746" w:author="ZTE-Ma Zhifeng" w:date="2023-08-03T15:27:00Z">
              <w:r w:rsidRPr="00AC4FBC">
                <w:rPr>
                  <w:rFonts w:eastAsia="Malgun Gothic"/>
                </w:rPr>
                <w:t>10</w:t>
              </w:r>
            </w:ins>
          </w:p>
        </w:tc>
        <w:tc>
          <w:tcPr>
            <w:tcW w:w="721" w:type="dxa"/>
            <w:shd w:val="clear" w:color="auto" w:fill="auto"/>
            <w:noWrap/>
            <w:vAlign w:val="center"/>
            <w:tcPrChange w:id="3747" w:author="ZTE-Ma Zhifeng" w:date="2023-08-03T15:28:00Z">
              <w:tcPr>
                <w:tcW w:w="721" w:type="dxa"/>
                <w:shd w:val="clear" w:color="auto" w:fill="auto"/>
                <w:noWrap/>
                <w:vAlign w:val="center"/>
              </w:tcPr>
            </w:tcPrChange>
          </w:tcPr>
          <w:p w14:paraId="442F9DC1" w14:textId="3BD4EB34" w:rsidR="00C93D55" w:rsidRPr="00AC4FBC" w:rsidRDefault="00C93D55" w:rsidP="00C93D55">
            <w:pPr>
              <w:pStyle w:val="TAC"/>
              <w:rPr>
                <w:ins w:id="3748" w:author="ZTE-Ma Zhifeng" w:date="2023-08-03T15:27:00Z"/>
                <w:rFonts w:eastAsia="Malgun Gothic"/>
                <w:kern w:val="2"/>
                <w:szCs w:val="24"/>
                <w:lang w:eastAsia="ko-KR"/>
              </w:rPr>
            </w:pPr>
            <w:ins w:id="3749" w:author="ZTE-Ma Zhifeng" w:date="2023-08-03T15:27:00Z">
              <w:r w:rsidRPr="00AC4FBC">
                <w:rPr>
                  <w:rFonts w:eastAsia="Malgun Gothic"/>
                </w:rPr>
                <w:t>50</w:t>
              </w:r>
            </w:ins>
          </w:p>
        </w:tc>
        <w:tc>
          <w:tcPr>
            <w:tcW w:w="1314" w:type="dxa"/>
            <w:shd w:val="clear" w:color="auto" w:fill="auto"/>
            <w:noWrap/>
            <w:vAlign w:val="center"/>
            <w:tcPrChange w:id="3750" w:author="ZTE-Ma Zhifeng" w:date="2023-08-03T15:28:00Z">
              <w:tcPr>
                <w:tcW w:w="1314" w:type="dxa"/>
                <w:shd w:val="clear" w:color="auto" w:fill="auto"/>
                <w:noWrap/>
                <w:vAlign w:val="center"/>
              </w:tcPr>
            </w:tcPrChange>
          </w:tcPr>
          <w:p w14:paraId="71C3D17F" w14:textId="724FF604" w:rsidR="00C93D55" w:rsidRPr="00AC4FBC" w:rsidRDefault="00C93D55" w:rsidP="00C93D55">
            <w:pPr>
              <w:pStyle w:val="TAC"/>
              <w:rPr>
                <w:ins w:id="3751" w:author="ZTE-Ma Zhifeng" w:date="2023-08-03T15:27:00Z"/>
                <w:rFonts w:eastAsia="Malgun Gothic"/>
                <w:kern w:val="2"/>
                <w:szCs w:val="24"/>
                <w:lang w:eastAsia="ko-KR"/>
              </w:rPr>
            </w:pPr>
            <w:ins w:id="3752" w:author="ZTE-Ma Zhifeng" w:date="2023-08-03T15:27:00Z">
              <w:r w:rsidRPr="00AC4FBC">
                <w:t>3370</w:t>
              </w:r>
            </w:ins>
          </w:p>
        </w:tc>
        <w:tc>
          <w:tcPr>
            <w:tcW w:w="667" w:type="dxa"/>
            <w:shd w:val="clear" w:color="auto" w:fill="auto"/>
            <w:vAlign w:val="center"/>
            <w:tcPrChange w:id="3753" w:author="ZTE-Ma Zhifeng" w:date="2023-08-03T15:28:00Z">
              <w:tcPr>
                <w:tcW w:w="667" w:type="dxa"/>
                <w:shd w:val="clear" w:color="auto" w:fill="auto"/>
                <w:vAlign w:val="center"/>
              </w:tcPr>
            </w:tcPrChange>
          </w:tcPr>
          <w:p w14:paraId="0048F3EB" w14:textId="009DE647" w:rsidR="00C93D55" w:rsidRPr="00AC4FBC" w:rsidRDefault="00C93D55" w:rsidP="00C93D55">
            <w:pPr>
              <w:pStyle w:val="TAC"/>
              <w:rPr>
                <w:ins w:id="3754" w:author="ZTE-Ma Zhifeng" w:date="2023-08-03T15:27:00Z"/>
                <w:rFonts w:eastAsia="Malgun Gothic"/>
                <w:kern w:val="2"/>
                <w:szCs w:val="24"/>
                <w:lang w:eastAsia="ko-KR"/>
              </w:rPr>
            </w:pPr>
            <w:ins w:id="3755" w:author="ZTE-Ma Zhifeng" w:date="2023-08-03T15:27:00Z">
              <w:r w:rsidRPr="00AC4FBC">
                <w:rPr>
                  <w:rFonts w:eastAsia="Malgun Gothic"/>
                </w:rPr>
                <w:t>N/A</w:t>
              </w:r>
            </w:ins>
          </w:p>
        </w:tc>
        <w:tc>
          <w:tcPr>
            <w:tcW w:w="1328" w:type="dxa"/>
            <w:shd w:val="clear" w:color="auto" w:fill="auto"/>
            <w:vAlign w:val="center"/>
            <w:tcPrChange w:id="3756" w:author="ZTE-Ma Zhifeng" w:date="2023-08-03T15:28:00Z">
              <w:tcPr>
                <w:tcW w:w="1328" w:type="dxa"/>
                <w:shd w:val="clear" w:color="auto" w:fill="auto"/>
                <w:vAlign w:val="center"/>
              </w:tcPr>
            </w:tcPrChange>
          </w:tcPr>
          <w:p w14:paraId="09C23EBD" w14:textId="4497D7C8" w:rsidR="00C93D55" w:rsidRPr="00AC4FBC" w:rsidRDefault="00C93D55" w:rsidP="00C93D55">
            <w:pPr>
              <w:pStyle w:val="TAC"/>
              <w:rPr>
                <w:ins w:id="3757" w:author="ZTE-Ma Zhifeng" w:date="2023-08-03T15:27:00Z"/>
                <w:rFonts w:eastAsia="Malgun Gothic"/>
                <w:kern w:val="2"/>
                <w:szCs w:val="24"/>
                <w:lang w:eastAsia="ko-KR"/>
              </w:rPr>
            </w:pPr>
            <w:ins w:id="3758" w:author="ZTE-Ma Zhifeng" w:date="2023-08-03T15:27:00Z">
              <w:r w:rsidRPr="00AC4FBC">
                <w:rPr>
                  <w:rFonts w:eastAsia="Malgun Gothic"/>
                </w:rPr>
                <w:t>N/A</w:t>
              </w:r>
            </w:ins>
          </w:p>
        </w:tc>
      </w:tr>
      <w:tr w:rsidR="00C93D55" w:rsidRPr="00AC4FBC" w14:paraId="5A5416DA"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9"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60" w:author="ZTE-Ma Zhifeng" w:date="2023-08-03T15:27:00Z"/>
          <w:trPrChange w:id="3761" w:author="ZTE-Ma Zhifeng" w:date="2023-08-03T15:28:00Z">
            <w:trPr>
              <w:trHeight w:val="54"/>
              <w:jc w:val="center"/>
            </w:trPr>
          </w:trPrChange>
        </w:trPr>
        <w:tc>
          <w:tcPr>
            <w:tcW w:w="1928" w:type="dxa"/>
            <w:tcBorders>
              <w:top w:val="nil"/>
              <w:bottom w:val="nil"/>
            </w:tcBorders>
            <w:shd w:val="clear" w:color="auto" w:fill="auto"/>
            <w:vAlign w:val="center"/>
            <w:tcPrChange w:id="3762" w:author="ZTE-Ma Zhifeng" w:date="2023-08-03T15:28:00Z">
              <w:tcPr>
                <w:tcW w:w="1928" w:type="dxa"/>
                <w:shd w:val="clear" w:color="auto" w:fill="auto"/>
                <w:vAlign w:val="center"/>
              </w:tcPr>
            </w:tcPrChange>
          </w:tcPr>
          <w:p w14:paraId="7C04EFEF" w14:textId="77777777" w:rsidR="00C93D55" w:rsidRPr="00AC4FBC" w:rsidRDefault="00C93D55" w:rsidP="00C93D55">
            <w:pPr>
              <w:pStyle w:val="TAC"/>
              <w:rPr>
                <w:ins w:id="3763" w:author="ZTE-Ma Zhifeng" w:date="2023-08-03T15:27:00Z"/>
              </w:rPr>
            </w:pPr>
          </w:p>
        </w:tc>
        <w:tc>
          <w:tcPr>
            <w:tcW w:w="1146" w:type="dxa"/>
            <w:shd w:val="clear" w:color="auto" w:fill="auto"/>
            <w:vAlign w:val="center"/>
            <w:tcPrChange w:id="3764" w:author="ZTE-Ma Zhifeng" w:date="2023-08-03T15:28:00Z">
              <w:tcPr>
                <w:tcW w:w="1146" w:type="dxa"/>
                <w:shd w:val="clear" w:color="auto" w:fill="auto"/>
                <w:vAlign w:val="center"/>
              </w:tcPr>
            </w:tcPrChange>
          </w:tcPr>
          <w:p w14:paraId="6475A35A" w14:textId="103DF105" w:rsidR="00C93D55" w:rsidRPr="00AC4FBC" w:rsidRDefault="00C93D55" w:rsidP="00C93D55">
            <w:pPr>
              <w:pStyle w:val="TAC"/>
              <w:rPr>
                <w:ins w:id="3765" w:author="ZTE-Ma Zhifeng" w:date="2023-08-03T15:27:00Z"/>
                <w:rFonts w:eastAsia="Malgun Gothic"/>
                <w:lang w:eastAsia="ko-KR"/>
              </w:rPr>
            </w:pPr>
            <w:ins w:id="3766" w:author="ZTE-Ma Zhifeng" w:date="2023-08-03T15:27:00Z">
              <w:r w:rsidRPr="00AC4FBC">
                <w:t>7</w:t>
              </w:r>
            </w:ins>
          </w:p>
        </w:tc>
        <w:tc>
          <w:tcPr>
            <w:tcW w:w="1481" w:type="dxa"/>
            <w:shd w:val="clear" w:color="auto" w:fill="auto"/>
            <w:noWrap/>
            <w:vAlign w:val="center"/>
            <w:tcPrChange w:id="3767" w:author="ZTE-Ma Zhifeng" w:date="2023-08-03T15:28:00Z">
              <w:tcPr>
                <w:tcW w:w="1481" w:type="dxa"/>
                <w:shd w:val="clear" w:color="auto" w:fill="auto"/>
                <w:noWrap/>
                <w:vAlign w:val="center"/>
              </w:tcPr>
            </w:tcPrChange>
          </w:tcPr>
          <w:p w14:paraId="10089388" w14:textId="33541832" w:rsidR="00C93D55" w:rsidRPr="00AC4FBC" w:rsidRDefault="00C93D55" w:rsidP="00C93D55">
            <w:pPr>
              <w:pStyle w:val="TAC"/>
              <w:rPr>
                <w:ins w:id="3768" w:author="ZTE-Ma Zhifeng" w:date="2023-08-03T15:27:00Z"/>
                <w:rFonts w:eastAsia="Malgun Gothic"/>
                <w:kern w:val="2"/>
                <w:szCs w:val="24"/>
                <w:lang w:eastAsia="ko-KR"/>
              </w:rPr>
            </w:pPr>
            <w:ins w:id="3769" w:author="ZTE-Ma Zhifeng" w:date="2023-08-03T15:27:00Z">
              <w:r w:rsidRPr="00AC4FBC">
                <w:t>2560</w:t>
              </w:r>
            </w:ins>
          </w:p>
        </w:tc>
        <w:tc>
          <w:tcPr>
            <w:tcW w:w="779" w:type="dxa"/>
            <w:shd w:val="clear" w:color="auto" w:fill="auto"/>
            <w:noWrap/>
            <w:vAlign w:val="center"/>
            <w:tcPrChange w:id="3770" w:author="ZTE-Ma Zhifeng" w:date="2023-08-03T15:28:00Z">
              <w:tcPr>
                <w:tcW w:w="779" w:type="dxa"/>
                <w:shd w:val="clear" w:color="auto" w:fill="auto"/>
                <w:noWrap/>
                <w:vAlign w:val="center"/>
              </w:tcPr>
            </w:tcPrChange>
          </w:tcPr>
          <w:p w14:paraId="34108819" w14:textId="3C3105AA" w:rsidR="00C93D55" w:rsidRPr="00AC4FBC" w:rsidRDefault="00C93D55" w:rsidP="00C93D55">
            <w:pPr>
              <w:pStyle w:val="TAC"/>
              <w:rPr>
                <w:ins w:id="3771" w:author="ZTE-Ma Zhifeng" w:date="2023-08-03T15:27:00Z"/>
                <w:rFonts w:eastAsia="Malgun Gothic"/>
                <w:kern w:val="2"/>
                <w:szCs w:val="24"/>
                <w:lang w:eastAsia="ko-KR"/>
              </w:rPr>
            </w:pPr>
            <w:ins w:id="3772" w:author="ZTE-Ma Zhifeng" w:date="2023-08-03T15:27:00Z">
              <w:r w:rsidRPr="00AC4FBC">
                <w:rPr>
                  <w:rFonts w:eastAsia="Malgun Gothic"/>
                </w:rPr>
                <w:t>5</w:t>
              </w:r>
            </w:ins>
          </w:p>
        </w:tc>
        <w:tc>
          <w:tcPr>
            <w:tcW w:w="721" w:type="dxa"/>
            <w:shd w:val="clear" w:color="auto" w:fill="auto"/>
            <w:noWrap/>
            <w:vAlign w:val="center"/>
            <w:tcPrChange w:id="3773" w:author="ZTE-Ma Zhifeng" w:date="2023-08-03T15:28:00Z">
              <w:tcPr>
                <w:tcW w:w="721" w:type="dxa"/>
                <w:shd w:val="clear" w:color="auto" w:fill="auto"/>
                <w:noWrap/>
                <w:vAlign w:val="center"/>
              </w:tcPr>
            </w:tcPrChange>
          </w:tcPr>
          <w:p w14:paraId="7941E9B1" w14:textId="3FB319E2" w:rsidR="00C93D55" w:rsidRPr="00AC4FBC" w:rsidRDefault="00C93D55" w:rsidP="00C93D55">
            <w:pPr>
              <w:pStyle w:val="TAC"/>
              <w:rPr>
                <w:ins w:id="3774" w:author="ZTE-Ma Zhifeng" w:date="2023-08-03T15:27:00Z"/>
                <w:rFonts w:eastAsia="Malgun Gothic"/>
                <w:kern w:val="2"/>
                <w:szCs w:val="24"/>
                <w:lang w:eastAsia="ko-KR"/>
              </w:rPr>
            </w:pPr>
            <w:ins w:id="3775" w:author="ZTE-Ma Zhifeng" w:date="2023-08-03T15:27:00Z">
              <w:r w:rsidRPr="00AC4FBC">
                <w:rPr>
                  <w:rFonts w:eastAsia="Malgun Gothic"/>
                </w:rPr>
                <w:t>25</w:t>
              </w:r>
            </w:ins>
          </w:p>
        </w:tc>
        <w:tc>
          <w:tcPr>
            <w:tcW w:w="1314" w:type="dxa"/>
            <w:shd w:val="clear" w:color="auto" w:fill="auto"/>
            <w:noWrap/>
            <w:vAlign w:val="center"/>
            <w:tcPrChange w:id="3776" w:author="ZTE-Ma Zhifeng" w:date="2023-08-03T15:28:00Z">
              <w:tcPr>
                <w:tcW w:w="1314" w:type="dxa"/>
                <w:shd w:val="clear" w:color="auto" w:fill="auto"/>
                <w:noWrap/>
                <w:vAlign w:val="center"/>
              </w:tcPr>
            </w:tcPrChange>
          </w:tcPr>
          <w:p w14:paraId="70AF177F" w14:textId="54F4C5BF" w:rsidR="00C93D55" w:rsidRPr="00AC4FBC" w:rsidRDefault="00C93D55" w:rsidP="00C93D55">
            <w:pPr>
              <w:pStyle w:val="TAC"/>
              <w:rPr>
                <w:ins w:id="3777" w:author="ZTE-Ma Zhifeng" w:date="2023-08-03T15:27:00Z"/>
                <w:rFonts w:eastAsia="Malgun Gothic"/>
                <w:kern w:val="2"/>
                <w:szCs w:val="24"/>
                <w:lang w:eastAsia="ko-KR"/>
              </w:rPr>
            </w:pPr>
            <w:ins w:id="3778" w:author="ZTE-Ma Zhifeng" w:date="2023-08-03T15:27:00Z">
              <w:r w:rsidRPr="00AC4FBC">
                <w:t>2680</w:t>
              </w:r>
            </w:ins>
          </w:p>
        </w:tc>
        <w:tc>
          <w:tcPr>
            <w:tcW w:w="667" w:type="dxa"/>
            <w:shd w:val="clear" w:color="auto" w:fill="auto"/>
            <w:vAlign w:val="center"/>
            <w:tcPrChange w:id="3779" w:author="ZTE-Ma Zhifeng" w:date="2023-08-03T15:28:00Z">
              <w:tcPr>
                <w:tcW w:w="667" w:type="dxa"/>
                <w:shd w:val="clear" w:color="auto" w:fill="auto"/>
                <w:vAlign w:val="center"/>
              </w:tcPr>
            </w:tcPrChange>
          </w:tcPr>
          <w:p w14:paraId="08254812" w14:textId="4D5317A3" w:rsidR="00C93D55" w:rsidRPr="00AC4FBC" w:rsidRDefault="00C93D55" w:rsidP="00C93D55">
            <w:pPr>
              <w:pStyle w:val="TAC"/>
              <w:rPr>
                <w:ins w:id="3780" w:author="ZTE-Ma Zhifeng" w:date="2023-08-03T15:27:00Z"/>
                <w:rFonts w:eastAsia="Malgun Gothic"/>
                <w:kern w:val="2"/>
                <w:szCs w:val="24"/>
                <w:lang w:eastAsia="ko-KR"/>
              </w:rPr>
            </w:pPr>
            <w:ins w:id="3781" w:author="ZTE-Ma Zhifeng" w:date="2023-08-03T15:27:00Z">
              <w:r w:rsidRPr="00AC4FBC">
                <w:rPr>
                  <w:rFonts w:eastAsia="Malgun Gothic"/>
                </w:rPr>
                <w:t>N/A</w:t>
              </w:r>
            </w:ins>
          </w:p>
        </w:tc>
        <w:tc>
          <w:tcPr>
            <w:tcW w:w="1328" w:type="dxa"/>
            <w:shd w:val="clear" w:color="auto" w:fill="auto"/>
            <w:vAlign w:val="center"/>
            <w:tcPrChange w:id="3782" w:author="ZTE-Ma Zhifeng" w:date="2023-08-03T15:28:00Z">
              <w:tcPr>
                <w:tcW w:w="1328" w:type="dxa"/>
                <w:shd w:val="clear" w:color="auto" w:fill="auto"/>
                <w:vAlign w:val="center"/>
              </w:tcPr>
            </w:tcPrChange>
          </w:tcPr>
          <w:p w14:paraId="194A816E" w14:textId="07BEAD99" w:rsidR="00C93D55" w:rsidRPr="00AC4FBC" w:rsidRDefault="00C93D55" w:rsidP="00C93D55">
            <w:pPr>
              <w:pStyle w:val="TAC"/>
              <w:rPr>
                <w:ins w:id="3783" w:author="ZTE-Ma Zhifeng" w:date="2023-08-03T15:27:00Z"/>
                <w:rFonts w:eastAsia="Malgun Gothic"/>
                <w:kern w:val="2"/>
                <w:szCs w:val="24"/>
                <w:lang w:eastAsia="ko-KR"/>
              </w:rPr>
            </w:pPr>
            <w:ins w:id="3784" w:author="ZTE-Ma Zhifeng" w:date="2023-08-03T15:27:00Z">
              <w:r w:rsidRPr="00AC4FBC">
                <w:rPr>
                  <w:rFonts w:eastAsia="Malgun Gothic"/>
                </w:rPr>
                <w:t>N/A</w:t>
              </w:r>
            </w:ins>
          </w:p>
        </w:tc>
      </w:tr>
      <w:tr w:rsidR="00C93D55" w:rsidRPr="00AC4FBC" w14:paraId="7E169B90"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5"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86" w:author="ZTE-Ma Zhifeng" w:date="2023-08-03T15:27:00Z"/>
          <w:trPrChange w:id="3787" w:author="ZTE-Ma Zhifeng" w:date="2023-08-03T15:28:00Z">
            <w:trPr>
              <w:trHeight w:val="54"/>
              <w:jc w:val="center"/>
            </w:trPr>
          </w:trPrChange>
        </w:trPr>
        <w:tc>
          <w:tcPr>
            <w:tcW w:w="1928" w:type="dxa"/>
            <w:tcBorders>
              <w:top w:val="nil"/>
              <w:bottom w:val="nil"/>
            </w:tcBorders>
            <w:shd w:val="clear" w:color="auto" w:fill="auto"/>
            <w:vAlign w:val="center"/>
            <w:tcPrChange w:id="3788" w:author="ZTE-Ma Zhifeng" w:date="2023-08-03T15:28:00Z">
              <w:tcPr>
                <w:tcW w:w="1928" w:type="dxa"/>
                <w:shd w:val="clear" w:color="auto" w:fill="auto"/>
                <w:vAlign w:val="center"/>
              </w:tcPr>
            </w:tcPrChange>
          </w:tcPr>
          <w:p w14:paraId="76699F5B" w14:textId="77777777" w:rsidR="00C93D55" w:rsidRPr="00AC4FBC" w:rsidRDefault="00C93D55" w:rsidP="00C93D55">
            <w:pPr>
              <w:pStyle w:val="TAC"/>
              <w:rPr>
                <w:ins w:id="3789" w:author="ZTE-Ma Zhifeng" w:date="2023-08-03T15:27:00Z"/>
              </w:rPr>
            </w:pPr>
          </w:p>
        </w:tc>
        <w:tc>
          <w:tcPr>
            <w:tcW w:w="1146" w:type="dxa"/>
            <w:shd w:val="clear" w:color="auto" w:fill="auto"/>
            <w:vAlign w:val="center"/>
            <w:tcPrChange w:id="3790" w:author="ZTE-Ma Zhifeng" w:date="2023-08-03T15:28:00Z">
              <w:tcPr>
                <w:tcW w:w="1146" w:type="dxa"/>
                <w:shd w:val="clear" w:color="auto" w:fill="auto"/>
                <w:vAlign w:val="center"/>
              </w:tcPr>
            </w:tcPrChange>
          </w:tcPr>
          <w:p w14:paraId="4D136B5B" w14:textId="391670D8" w:rsidR="00C93D55" w:rsidRPr="00AC4FBC" w:rsidRDefault="00C93D55" w:rsidP="00C93D55">
            <w:pPr>
              <w:pStyle w:val="TAC"/>
              <w:rPr>
                <w:ins w:id="3791" w:author="ZTE-Ma Zhifeng" w:date="2023-08-03T15:27:00Z"/>
                <w:rFonts w:eastAsia="Malgun Gothic"/>
                <w:lang w:eastAsia="ko-KR"/>
              </w:rPr>
            </w:pPr>
            <w:ins w:id="3792" w:author="ZTE-Ma Zhifeng" w:date="2023-08-03T15:27:00Z">
              <w:r w:rsidRPr="00AC4FBC">
                <w:t>20</w:t>
              </w:r>
            </w:ins>
          </w:p>
        </w:tc>
        <w:tc>
          <w:tcPr>
            <w:tcW w:w="1481" w:type="dxa"/>
            <w:shd w:val="clear" w:color="auto" w:fill="auto"/>
            <w:noWrap/>
            <w:vAlign w:val="center"/>
            <w:tcPrChange w:id="3793" w:author="ZTE-Ma Zhifeng" w:date="2023-08-03T15:28:00Z">
              <w:tcPr>
                <w:tcW w:w="1481" w:type="dxa"/>
                <w:shd w:val="clear" w:color="auto" w:fill="auto"/>
                <w:noWrap/>
                <w:vAlign w:val="center"/>
              </w:tcPr>
            </w:tcPrChange>
          </w:tcPr>
          <w:p w14:paraId="7D0A614A" w14:textId="2CF3D308" w:rsidR="00C93D55" w:rsidRPr="00AC4FBC" w:rsidRDefault="00C93D55" w:rsidP="00C93D55">
            <w:pPr>
              <w:pStyle w:val="TAC"/>
              <w:rPr>
                <w:ins w:id="3794" w:author="ZTE-Ma Zhifeng" w:date="2023-08-03T15:27:00Z"/>
                <w:rFonts w:eastAsia="Malgun Gothic"/>
                <w:kern w:val="2"/>
                <w:szCs w:val="24"/>
                <w:lang w:eastAsia="ko-KR"/>
              </w:rPr>
            </w:pPr>
            <w:ins w:id="3795" w:author="ZTE-Ma Zhifeng" w:date="2023-08-03T15:27:00Z">
              <w:r w:rsidRPr="00AC4FBC">
                <w:t>851</w:t>
              </w:r>
            </w:ins>
          </w:p>
        </w:tc>
        <w:tc>
          <w:tcPr>
            <w:tcW w:w="779" w:type="dxa"/>
            <w:shd w:val="clear" w:color="auto" w:fill="auto"/>
            <w:noWrap/>
            <w:vAlign w:val="center"/>
            <w:tcPrChange w:id="3796" w:author="ZTE-Ma Zhifeng" w:date="2023-08-03T15:28:00Z">
              <w:tcPr>
                <w:tcW w:w="779" w:type="dxa"/>
                <w:shd w:val="clear" w:color="auto" w:fill="auto"/>
                <w:noWrap/>
                <w:vAlign w:val="center"/>
              </w:tcPr>
            </w:tcPrChange>
          </w:tcPr>
          <w:p w14:paraId="12434EEB" w14:textId="20F3951A" w:rsidR="00C93D55" w:rsidRPr="00AC4FBC" w:rsidRDefault="00C93D55" w:rsidP="00C93D55">
            <w:pPr>
              <w:pStyle w:val="TAC"/>
              <w:rPr>
                <w:ins w:id="3797" w:author="ZTE-Ma Zhifeng" w:date="2023-08-03T15:27:00Z"/>
                <w:rFonts w:eastAsia="Malgun Gothic"/>
                <w:kern w:val="2"/>
                <w:szCs w:val="24"/>
                <w:lang w:eastAsia="ko-KR"/>
              </w:rPr>
            </w:pPr>
            <w:ins w:id="3798" w:author="ZTE-Ma Zhifeng" w:date="2023-08-03T15:27:00Z">
              <w:r w:rsidRPr="00AC4FBC">
                <w:rPr>
                  <w:rFonts w:eastAsia="Malgun Gothic"/>
                </w:rPr>
                <w:t>5</w:t>
              </w:r>
            </w:ins>
          </w:p>
        </w:tc>
        <w:tc>
          <w:tcPr>
            <w:tcW w:w="721" w:type="dxa"/>
            <w:shd w:val="clear" w:color="auto" w:fill="auto"/>
            <w:noWrap/>
            <w:vAlign w:val="center"/>
            <w:tcPrChange w:id="3799" w:author="ZTE-Ma Zhifeng" w:date="2023-08-03T15:28:00Z">
              <w:tcPr>
                <w:tcW w:w="721" w:type="dxa"/>
                <w:shd w:val="clear" w:color="auto" w:fill="auto"/>
                <w:noWrap/>
                <w:vAlign w:val="center"/>
              </w:tcPr>
            </w:tcPrChange>
          </w:tcPr>
          <w:p w14:paraId="3B374ABD" w14:textId="3BABCCF4" w:rsidR="00C93D55" w:rsidRPr="00AC4FBC" w:rsidRDefault="00C93D55" w:rsidP="00C93D55">
            <w:pPr>
              <w:pStyle w:val="TAC"/>
              <w:rPr>
                <w:ins w:id="3800" w:author="ZTE-Ma Zhifeng" w:date="2023-08-03T15:27:00Z"/>
                <w:rFonts w:eastAsia="Malgun Gothic"/>
                <w:kern w:val="2"/>
                <w:szCs w:val="24"/>
                <w:lang w:eastAsia="ko-KR"/>
              </w:rPr>
            </w:pPr>
            <w:ins w:id="3801" w:author="ZTE-Ma Zhifeng" w:date="2023-08-03T15:27:00Z">
              <w:r w:rsidRPr="00AC4FBC">
                <w:rPr>
                  <w:rFonts w:eastAsia="Malgun Gothic"/>
                </w:rPr>
                <w:t>25</w:t>
              </w:r>
            </w:ins>
          </w:p>
        </w:tc>
        <w:tc>
          <w:tcPr>
            <w:tcW w:w="1314" w:type="dxa"/>
            <w:shd w:val="clear" w:color="auto" w:fill="auto"/>
            <w:noWrap/>
            <w:vAlign w:val="center"/>
            <w:tcPrChange w:id="3802" w:author="ZTE-Ma Zhifeng" w:date="2023-08-03T15:28:00Z">
              <w:tcPr>
                <w:tcW w:w="1314" w:type="dxa"/>
                <w:shd w:val="clear" w:color="auto" w:fill="auto"/>
                <w:noWrap/>
                <w:vAlign w:val="center"/>
              </w:tcPr>
            </w:tcPrChange>
          </w:tcPr>
          <w:p w14:paraId="533B056F" w14:textId="48E2838F" w:rsidR="00C93D55" w:rsidRPr="00AC4FBC" w:rsidRDefault="00C93D55" w:rsidP="00C93D55">
            <w:pPr>
              <w:pStyle w:val="TAC"/>
              <w:rPr>
                <w:ins w:id="3803" w:author="ZTE-Ma Zhifeng" w:date="2023-08-03T15:27:00Z"/>
                <w:rFonts w:eastAsia="Malgun Gothic"/>
                <w:kern w:val="2"/>
                <w:szCs w:val="24"/>
                <w:lang w:eastAsia="ko-KR"/>
              </w:rPr>
            </w:pPr>
            <w:ins w:id="3804" w:author="ZTE-Ma Zhifeng" w:date="2023-08-03T15:27:00Z">
              <w:r w:rsidRPr="00AC4FBC">
                <w:t>810</w:t>
              </w:r>
            </w:ins>
          </w:p>
        </w:tc>
        <w:tc>
          <w:tcPr>
            <w:tcW w:w="667" w:type="dxa"/>
            <w:shd w:val="clear" w:color="auto" w:fill="auto"/>
            <w:vAlign w:val="center"/>
            <w:tcPrChange w:id="3805" w:author="ZTE-Ma Zhifeng" w:date="2023-08-03T15:28:00Z">
              <w:tcPr>
                <w:tcW w:w="667" w:type="dxa"/>
                <w:shd w:val="clear" w:color="auto" w:fill="auto"/>
                <w:vAlign w:val="center"/>
              </w:tcPr>
            </w:tcPrChange>
          </w:tcPr>
          <w:p w14:paraId="1A4C45D3" w14:textId="34DDD366" w:rsidR="00C93D55" w:rsidRPr="00AC4FBC" w:rsidRDefault="00C93D55" w:rsidP="00C93D55">
            <w:pPr>
              <w:pStyle w:val="TAC"/>
              <w:rPr>
                <w:ins w:id="3806" w:author="ZTE-Ma Zhifeng" w:date="2023-08-03T15:27:00Z"/>
                <w:rFonts w:eastAsia="Malgun Gothic"/>
                <w:kern w:val="2"/>
                <w:szCs w:val="24"/>
                <w:lang w:eastAsia="ko-KR"/>
              </w:rPr>
            </w:pPr>
            <w:ins w:id="3807" w:author="ZTE-Ma Zhifeng" w:date="2023-08-03T15:27:00Z">
              <w:r w:rsidRPr="00AC4FBC">
                <w:t>3.0</w:t>
              </w:r>
            </w:ins>
          </w:p>
        </w:tc>
        <w:tc>
          <w:tcPr>
            <w:tcW w:w="1328" w:type="dxa"/>
            <w:shd w:val="clear" w:color="auto" w:fill="auto"/>
            <w:vAlign w:val="center"/>
            <w:tcPrChange w:id="3808" w:author="ZTE-Ma Zhifeng" w:date="2023-08-03T15:28:00Z">
              <w:tcPr>
                <w:tcW w:w="1328" w:type="dxa"/>
                <w:shd w:val="clear" w:color="auto" w:fill="auto"/>
                <w:vAlign w:val="center"/>
              </w:tcPr>
            </w:tcPrChange>
          </w:tcPr>
          <w:p w14:paraId="7B1F629A" w14:textId="3D03D0B6" w:rsidR="00C93D55" w:rsidRPr="00AC4FBC" w:rsidRDefault="00C93D55" w:rsidP="00C93D55">
            <w:pPr>
              <w:pStyle w:val="TAC"/>
              <w:rPr>
                <w:ins w:id="3809" w:author="ZTE-Ma Zhifeng" w:date="2023-08-03T15:27:00Z"/>
                <w:rFonts w:eastAsia="Malgun Gothic"/>
                <w:kern w:val="2"/>
                <w:szCs w:val="24"/>
                <w:lang w:eastAsia="ko-KR"/>
              </w:rPr>
            </w:pPr>
            <w:ins w:id="3810" w:author="ZTE-Ma Zhifeng" w:date="2023-08-03T15:27:00Z">
              <w:r w:rsidRPr="00AC4FBC">
                <w:t>IMD5</w:t>
              </w:r>
            </w:ins>
          </w:p>
        </w:tc>
      </w:tr>
      <w:tr w:rsidR="00C93D55" w:rsidRPr="00AC4FBC" w14:paraId="33F8E2DE"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1"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12" w:author="ZTE-Ma Zhifeng" w:date="2023-08-03T15:27:00Z"/>
          <w:trPrChange w:id="3813" w:author="ZTE-Ma Zhifeng" w:date="2023-08-03T15:28:00Z">
            <w:trPr>
              <w:trHeight w:val="54"/>
              <w:jc w:val="center"/>
            </w:trPr>
          </w:trPrChange>
        </w:trPr>
        <w:tc>
          <w:tcPr>
            <w:tcW w:w="1928" w:type="dxa"/>
            <w:tcBorders>
              <w:top w:val="nil"/>
              <w:bottom w:val="nil"/>
            </w:tcBorders>
            <w:shd w:val="clear" w:color="auto" w:fill="auto"/>
            <w:vAlign w:val="center"/>
            <w:tcPrChange w:id="3814" w:author="ZTE-Ma Zhifeng" w:date="2023-08-03T15:28:00Z">
              <w:tcPr>
                <w:tcW w:w="1928" w:type="dxa"/>
                <w:shd w:val="clear" w:color="auto" w:fill="auto"/>
                <w:vAlign w:val="center"/>
              </w:tcPr>
            </w:tcPrChange>
          </w:tcPr>
          <w:p w14:paraId="6AFE3290" w14:textId="77777777" w:rsidR="00C93D55" w:rsidRPr="00AC4FBC" w:rsidRDefault="00C93D55" w:rsidP="00C93D55">
            <w:pPr>
              <w:pStyle w:val="TAC"/>
              <w:rPr>
                <w:ins w:id="3815" w:author="ZTE-Ma Zhifeng" w:date="2023-08-03T15:27:00Z"/>
              </w:rPr>
            </w:pPr>
          </w:p>
        </w:tc>
        <w:tc>
          <w:tcPr>
            <w:tcW w:w="1146" w:type="dxa"/>
            <w:shd w:val="clear" w:color="auto" w:fill="auto"/>
            <w:vAlign w:val="center"/>
            <w:tcPrChange w:id="3816" w:author="ZTE-Ma Zhifeng" w:date="2023-08-03T15:28:00Z">
              <w:tcPr>
                <w:tcW w:w="1146" w:type="dxa"/>
                <w:shd w:val="clear" w:color="auto" w:fill="auto"/>
                <w:vAlign w:val="center"/>
              </w:tcPr>
            </w:tcPrChange>
          </w:tcPr>
          <w:p w14:paraId="34E6A2A4" w14:textId="566ABC18" w:rsidR="00C93D55" w:rsidRPr="00AC4FBC" w:rsidRDefault="00C93D55" w:rsidP="00C93D55">
            <w:pPr>
              <w:pStyle w:val="TAC"/>
              <w:rPr>
                <w:ins w:id="3817" w:author="ZTE-Ma Zhifeng" w:date="2023-08-03T15:27:00Z"/>
                <w:rFonts w:eastAsia="Malgun Gothic"/>
                <w:lang w:eastAsia="ko-KR"/>
              </w:rPr>
            </w:pPr>
            <w:ins w:id="3818" w:author="ZTE-Ma Zhifeng" w:date="2023-08-03T15:27:00Z">
              <w:r w:rsidRPr="00AC4FBC">
                <w:rPr>
                  <w:rFonts w:eastAsia="Malgun Gothic"/>
                </w:rPr>
                <w:t>n78</w:t>
              </w:r>
            </w:ins>
          </w:p>
        </w:tc>
        <w:tc>
          <w:tcPr>
            <w:tcW w:w="1481" w:type="dxa"/>
            <w:shd w:val="clear" w:color="auto" w:fill="auto"/>
            <w:noWrap/>
            <w:vAlign w:val="center"/>
            <w:tcPrChange w:id="3819" w:author="ZTE-Ma Zhifeng" w:date="2023-08-03T15:28:00Z">
              <w:tcPr>
                <w:tcW w:w="1481" w:type="dxa"/>
                <w:shd w:val="clear" w:color="auto" w:fill="auto"/>
                <w:noWrap/>
                <w:vAlign w:val="center"/>
              </w:tcPr>
            </w:tcPrChange>
          </w:tcPr>
          <w:p w14:paraId="0EFA4FD0" w14:textId="57BEC6B9" w:rsidR="00C93D55" w:rsidRPr="00AC4FBC" w:rsidRDefault="00C93D55" w:rsidP="00C93D55">
            <w:pPr>
              <w:pStyle w:val="TAC"/>
              <w:rPr>
                <w:ins w:id="3820" w:author="ZTE-Ma Zhifeng" w:date="2023-08-03T15:27:00Z"/>
                <w:rFonts w:eastAsia="Malgun Gothic"/>
                <w:kern w:val="2"/>
                <w:szCs w:val="24"/>
                <w:lang w:eastAsia="ko-KR"/>
              </w:rPr>
            </w:pPr>
            <w:ins w:id="3821" w:author="ZTE-Ma Zhifeng" w:date="2023-08-03T15:27:00Z">
              <w:r w:rsidRPr="00AC4FBC">
                <w:rPr>
                  <w:rFonts w:eastAsia="Malgun Gothic"/>
                </w:rPr>
                <w:t>34</w:t>
              </w:r>
              <w:r w:rsidRPr="00AC4FBC">
                <w:t>35</w:t>
              </w:r>
            </w:ins>
          </w:p>
        </w:tc>
        <w:tc>
          <w:tcPr>
            <w:tcW w:w="779" w:type="dxa"/>
            <w:shd w:val="clear" w:color="auto" w:fill="auto"/>
            <w:noWrap/>
            <w:vAlign w:val="center"/>
            <w:tcPrChange w:id="3822" w:author="ZTE-Ma Zhifeng" w:date="2023-08-03T15:28:00Z">
              <w:tcPr>
                <w:tcW w:w="779" w:type="dxa"/>
                <w:shd w:val="clear" w:color="auto" w:fill="auto"/>
                <w:noWrap/>
                <w:vAlign w:val="center"/>
              </w:tcPr>
            </w:tcPrChange>
          </w:tcPr>
          <w:p w14:paraId="33D4970F" w14:textId="4CDA9786" w:rsidR="00C93D55" w:rsidRPr="00AC4FBC" w:rsidRDefault="00C93D55" w:rsidP="00C93D55">
            <w:pPr>
              <w:pStyle w:val="TAC"/>
              <w:rPr>
                <w:ins w:id="3823" w:author="ZTE-Ma Zhifeng" w:date="2023-08-03T15:27:00Z"/>
                <w:rFonts w:eastAsia="Malgun Gothic"/>
                <w:kern w:val="2"/>
                <w:szCs w:val="24"/>
                <w:lang w:eastAsia="ko-KR"/>
              </w:rPr>
            </w:pPr>
            <w:ins w:id="3824" w:author="ZTE-Ma Zhifeng" w:date="2023-08-03T15:27:00Z">
              <w:r w:rsidRPr="00AC4FBC">
                <w:rPr>
                  <w:rFonts w:eastAsia="Malgun Gothic"/>
                </w:rPr>
                <w:t>10</w:t>
              </w:r>
            </w:ins>
          </w:p>
        </w:tc>
        <w:tc>
          <w:tcPr>
            <w:tcW w:w="721" w:type="dxa"/>
            <w:shd w:val="clear" w:color="auto" w:fill="auto"/>
            <w:noWrap/>
            <w:vAlign w:val="center"/>
            <w:tcPrChange w:id="3825" w:author="ZTE-Ma Zhifeng" w:date="2023-08-03T15:28:00Z">
              <w:tcPr>
                <w:tcW w:w="721" w:type="dxa"/>
                <w:shd w:val="clear" w:color="auto" w:fill="auto"/>
                <w:noWrap/>
                <w:vAlign w:val="center"/>
              </w:tcPr>
            </w:tcPrChange>
          </w:tcPr>
          <w:p w14:paraId="7DB3F2A3" w14:textId="78F3D43B" w:rsidR="00C93D55" w:rsidRPr="00AC4FBC" w:rsidRDefault="00C93D55" w:rsidP="00C93D55">
            <w:pPr>
              <w:pStyle w:val="TAC"/>
              <w:rPr>
                <w:ins w:id="3826" w:author="ZTE-Ma Zhifeng" w:date="2023-08-03T15:27:00Z"/>
                <w:rFonts w:eastAsia="Malgun Gothic"/>
                <w:kern w:val="2"/>
                <w:szCs w:val="24"/>
                <w:lang w:eastAsia="ko-KR"/>
              </w:rPr>
            </w:pPr>
            <w:ins w:id="3827" w:author="ZTE-Ma Zhifeng" w:date="2023-08-03T15:27:00Z">
              <w:r w:rsidRPr="00AC4FBC">
                <w:rPr>
                  <w:rFonts w:eastAsia="Malgun Gothic"/>
                </w:rPr>
                <w:t>50</w:t>
              </w:r>
            </w:ins>
          </w:p>
        </w:tc>
        <w:tc>
          <w:tcPr>
            <w:tcW w:w="1314" w:type="dxa"/>
            <w:shd w:val="clear" w:color="auto" w:fill="auto"/>
            <w:noWrap/>
            <w:vAlign w:val="center"/>
            <w:tcPrChange w:id="3828" w:author="ZTE-Ma Zhifeng" w:date="2023-08-03T15:28:00Z">
              <w:tcPr>
                <w:tcW w:w="1314" w:type="dxa"/>
                <w:shd w:val="clear" w:color="auto" w:fill="auto"/>
                <w:noWrap/>
                <w:vAlign w:val="center"/>
              </w:tcPr>
            </w:tcPrChange>
          </w:tcPr>
          <w:p w14:paraId="7B704F66" w14:textId="3D21D27F" w:rsidR="00C93D55" w:rsidRPr="00AC4FBC" w:rsidRDefault="00C93D55" w:rsidP="00C93D55">
            <w:pPr>
              <w:pStyle w:val="TAC"/>
              <w:rPr>
                <w:ins w:id="3829" w:author="ZTE-Ma Zhifeng" w:date="2023-08-03T15:27:00Z"/>
                <w:rFonts w:eastAsia="Malgun Gothic"/>
                <w:kern w:val="2"/>
                <w:szCs w:val="24"/>
                <w:lang w:eastAsia="ko-KR"/>
              </w:rPr>
            </w:pPr>
            <w:ins w:id="3830" w:author="ZTE-Ma Zhifeng" w:date="2023-08-03T15:27:00Z">
              <w:r w:rsidRPr="00AC4FBC">
                <w:rPr>
                  <w:rFonts w:eastAsia="Malgun Gothic"/>
                </w:rPr>
                <w:t>34</w:t>
              </w:r>
              <w:r w:rsidRPr="00AC4FBC">
                <w:t>35</w:t>
              </w:r>
            </w:ins>
          </w:p>
        </w:tc>
        <w:tc>
          <w:tcPr>
            <w:tcW w:w="667" w:type="dxa"/>
            <w:shd w:val="clear" w:color="auto" w:fill="auto"/>
            <w:vAlign w:val="center"/>
            <w:tcPrChange w:id="3831" w:author="ZTE-Ma Zhifeng" w:date="2023-08-03T15:28:00Z">
              <w:tcPr>
                <w:tcW w:w="667" w:type="dxa"/>
                <w:shd w:val="clear" w:color="auto" w:fill="auto"/>
                <w:vAlign w:val="center"/>
              </w:tcPr>
            </w:tcPrChange>
          </w:tcPr>
          <w:p w14:paraId="1EA2E362" w14:textId="55951DBD" w:rsidR="00C93D55" w:rsidRPr="00AC4FBC" w:rsidRDefault="00C93D55" w:rsidP="00C93D55">
            <w:pPr>
              <w:pStyle w:val="TAC"/>
              <w:rPr>
                <w:ins w:id="3832" w:author="ZTE-Ma Zhifeng" w:date="2023-08-03T15:27:00Z"/>
                <w:rFonts w:eastAsia="Malgun Gothic"/>
                <w:kern w:val="2"/>
                <w:szCs w:val="24"/>
                <w:lang w:eastAsia="ko-KR"/>
              </w:rPr>
            </w:pPr>
            <w:ins w:id="3833" w:author="ZTE-Ma Zhifeng" w:date="2023-08-03T15:27:00Z">
              <w:r w:rsidRPr="00AC4FBC">
                <w:rPr>
                  <w:rFonts w:eastAsia="Malgun Gothic"/>
                </w:rPr>
                <w:t>N/A</w:t>
              </w:r>
            </w:ins>
          </w:p>
        </w:tc>
        <w:tc>
          <w:tcPr>
            <w:tcW w:w="1328" w:type="dxa"/>
            <w:shd w:val="clear" w:color="auto" w:fill="auto"/>
            <w:vAlign w:val="center"/>
            <w:tcPrChange w:id="3834" w:author="ZTE-Ma Zhifeng" w:date="2023-08-03T15:28:00Z">
              <w:tcPr>
                <w:tcW w:w="1328" w:type="dxa"/>
                <w:shd w:val="clear" w:color="auto" w:fill="auto"/>
                <w:vAlign w:val="center"/>
              </w:tcPr>
            </w:tcPrChange>
          </w:tcPr>
          <w:p w14:paraId="69F9ECA8" w14:textId="54A2C010" w:rsidR="00C93D55" w:rsidRPr="00AC4FBC" w:rsidRDefault="00C93D55" w:rsidP="00C93D55">
            <w:pPr>
              <w:pStyle w:val="TAC"/>
              <w:rPr>
                <w:ins w:id="3835" w:author="ZTE-Ma Zhifeng" w:date="2023-08-03T15:27:00Z"/>
                <w:rFonts w:eastAsia="Malgun Gothic"/>
                <w:kern w:val="2"/>
                <w:szCs w:val="24"/>
                <w:lang w:eastAsia="ko-KR"/>
              </w:rPr>
            </w:pPr>
            <w:ins w:id="3836" w:author="ZTE-Ma Zhifeng" w:date="2023-08-03T15:27:00Z">
              <w:r w:rsidRPr="00AC4FBC">
                <w:rPr>
                  <w:rFonts w:eastAsia="Malgun Gothic"/>
                </w:rPr>
                <w:t>N/A</w:t>
              </w:r>
            </w:ins>
          </w:p>
        </w:tc>
      </w:tr>
      <w:tr w:rsidR="00C93D55" w:rsidRPr="00AC4FBC" w14:paraId="64EAD538"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7"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38" w:author="ZTE-Ma Zhifeng" w:date="2023-08-03T15:27:00Z"/>
          <w:trPrChange w:id="3839" w:author="ZTE-Ma Zhifeng" w:date="2023-08-03T15:28:00Z">
            <w:trPr>
              <w:trHeight w:val="54"/>
              <w:jc w:val="center"/>
            </w:trPr>
          </w:trPrChange>
        </w:trPr>
        <w:tc>
          <w:tcPr>
            <w:tcW w:w="1928" w:type="dxa"/>
            <w:tcBorders>
              <w:top w:val="nil"/>
              <w:bottom w:val="nil"/>
            </w:tcBorders>
            <w:shd w:val="clear" w:color="auto" w:fill="auto"/>
            <w:vAlign w:val="center"/>
            <w:tcPrChange w:id="3840" w:author="ZTE-Ma Zhifeng" w:date="2023-08-03T15:28:00Z">
              <w:tcPr>
                <w:tcW w:w="1928" w:type="dxa"/>
                <w:shd w:val="clear" w:color="auto" w:fill="auto"/>
                <w:vAlign w:val="center"/>
              </w:tcPr>
            </w:tcPrChange>
          </w:tcPr>
          <w:p w14:paraId="5C90FA8A" w14:textId="77777777" w:rsidR="00C93D55" w:rsidRPr="00AC4FBC" w:rsidRDefault="00C93D55" w:rsidP="00C93D55">
            <w:pPr>
              <w:pStyle w:val="TAC"/>
              <w:rPr>
                <w:ins w:id="3841" w:author="ZTE-Ma Zhifeng" w:date="2023-08-03T15:27:00Z"/>
              </w:rPr>
            </w:pPr>
          </w:p>
        </w:tc>
        <w:tc>
          <w:tcPr>
            <w:tcW w:w="1146" w:type="dxa"/>
            <w:shd w:val="clear" w:color="auto" w:fill="auto"/>
            <w:vAlign w:val="center"/>
            <w:tcPrChange w:id="3842" w:author="ZTE-Ma Zhifeng" w:date="2023-08-03T15:28:00Z">
              <w:tcPr>
                <w:tcW w:w="1146" w:type="dxa"/>
                <w:shd w:val="clear" w:color="auto" w:fill="auto"/>
                <w:vAlign w:val="center"/>
              </w:tcPr>
            </w:tcPrChange>
          </w:tcPr>
          <w:p w14:paraId="40E86357" w14:textId="02AF0EF1" w:rsidR="00C93D55" w:rsidRPr="00AC4FBC" w:rsidRDefault="00C93D55" w:rsidP="00C93D55">
            <w:pPr>
              <w:pStyle w:val="TAC"/>
              <w:rPr>
                <w:ins w:id="3843" w:author="ZTE-Ma Zhifeng" w:date="2023-08-03T15:27:00Z"/>
                <w:rFonts w:eastAsia="Malgun Gothic"/>
                <w:lang w:eastAsia="ko-KR"/>
              </w:rPr>
            </w:pPr>
            <w:ins w:id="3844" w:author="ZTE-Ma Zhifeng" w:date="2023-08-03T15:27:00Z">
              <w:r w:rsidRPr="00AC4FBC">
                <w:t>7</w:t>
              </w:r>
            </w:ins>
          </w:p>
        </w:tc>
        <w:tc>
          <w:tcPr>
            <w:tcW w:w="1481" w:type="dxa"/>
            <w:shd w:val="clear" w:color="auto" w:fill="auto"/>
            <w:noWrap/>
            <w:vAlign w:val="center"/>
            <w:tcPrChange w:id="3845" w:author="ZTE-Ma Zhifeng" w:date="2023-08-03T15:28:00Z">
              <w:tcPr>
                <w:tcW w:w="1481" w:type="dxa"/>
                <w:shd w:val="clear" w:color="auto" w:fill="auto"/>
                <w:noWrap/>
                <w:vAlign w:val="center"/>
              </w:tcPr>
            </w:tcPrChange>
          </w:tcPr>
          <w:p w14:paraId="2E37C6F7" w14:textId="10DCE0F6" w:rsidR="00C93D55" w:rsidRPr="00AC4FBC" w:rsidRDefault="00C93D55" w:rsidP="00C93D55">
            <w:pPr>
              <w:pStyle w:val="TAC"/>
              <w:rPr>
                <w:ins w:id="3846" w:author="ZTE-Ma Zhifeng" w:date="2023-08-03T15:27:00Z"/>
                <w:rFonts w:eastAsia="Malgun Gothic"/>
                <w:kern w:val="2"/>
                <w:szCs w:val="24"/>
                <w:lang w:eastAsia="ko-KR"/>
              </w:rPr>
            </w:pPr>
            <w:ins w:id="3847" w:author="ZTE-Ma Zhifeng" w:date="2023-08-03T15:27:00Z">
              <w:r w:rsidRPr="00AC4FBC">
                <w:rPr>
                  <w:kern w:val="2"/>
                  <w:szCs w:val="24"/>
                </w:rPr>
                <w:t>2555</w:t>
              </w:r>
            </w:ins>
          </w:p>
        </w:tc>
        <w:tc>
          <w:tcPr>
            <w:tcW w:w="779" w:type="dxa"/>
            <w:shd w:val="clear" w:color="auto" w:fill="auto"/>
            <w:noWrap/>
            <w:vAlign w:val="center"/>
            <w:tcPrChange w:id="3848" w:author="ZTE-Ma Zhifeng" w:date="2023-08-03T15:28:00Z">
              <w:tcPr>
                <w:tcW w:w="779" w:type="dxa"/>
                <w:shd w:val="clear" w:color="auto" w:fill="auto"/>
                <w:noWrap/>
                <w:vAlign w:val="center"/>
              </w:tcPr>
            </w:tcPrChange>
          </w:tcPr>
          <w:p w14:paraId="2CD8BAB6" w14:textId="04AEF3B2" w:rsidR="00C93D55" w:rsidRPr="00AC4FBC" w:rsidRDefault="00C93D55" w:rsidP="00C93D55">
            <w:pPr>
              <w:pStyle w:val="TAC"/>
              <w:rPr>
                <w:ins w:id="3849" w:author="ZTE-Ma Zhifeng" w:date="2023-08-03T15:27:00Z"/>
                <w:rFonts w:eastAsia="Malgun Gothic"/>
                <w:kern w:val="2"/>
                <w:szCs w:val="24"/>
                <w:lang w:eastAsia="ko-KR"/>
              </w:rPr>
            </w:pPr>
            <w:ins w:id="3850" w:author="ZTE-Ma Zhifeng" w:date="2023-08-03T15:27:00Z">
              <w:r w:rsidRPr="00AC4FBC">
                <w:rPr>
                  <w:rFonts w:eastAsia="Malgun Gothic"/>
                  <w:kern w:val="2"/>
                  <w:szCs w:val="24"/>
                  <w:lang w:eastAsia="ko-KR"/>
                </w:rPr>
                <w:t>5</w:t>
              </w:r>
            </w:ins>
          </w:p>
        </w:tc>
        <w:tc>
          <w:tcPr>
            <w:tcW w:w="721" w:type="dxa"/>
            <w:shd w:val="clear" w:color="auto" w:fill="auto"/>
            <w:noWrap/>
            <w:vAlign w:val="center"/>
            <w:tcPrChange w:id="3851" w:author="ZTE-Ma Zhifeng" w:date="2023-08-03T15:28:00Z">
              <w:tcPr>
                <w:tcW w:w="721" w:type="dxa"/>
                <w:shd w:val="clear" w:color="auto" w:fill="auto"/>
                <w:noWrap/>
                <w:vAlign w:val="center"/>
              </w:tcPr>
            </w:tcPrChange>
          </w:tcPr>
          <w:p w14:paraId="117FAED0" w14:textId="46C7B23B" w:rsidR="00C93D55" w:rsidRPr="00AC4FBC" w:rsidRDefault="00C93D55" w:rsidP="00C93D55">
            <w:pPr>
              <w:pStyle w:val="TAC"/>
              <w:rPr>
                <w:ins w:id="3852" w:author="ZTE-Ma Zhifeng" w:date="2023-08-03T15:27:00Z"/>
                <w:rFonts w:eastAsia="Malgun Gothic"/>
                <w:kern w:val="2"/>
                <w:szCs w:val="24"/>
                <w:lang w:eastAsia="ko-KR"/>
              </w:rPr>
            </w:pPr>
            <w:ins w:id="3853" w:author="ZTE-Ma Zhifeng" w:date="2023-08-03T15:27:00Z">
              <w:r w:rsidRPr="00AC4FBC">
                <w:rPr>
                  <w:rFonts w:eastAsia="Malgun Gothic"/>
                  <w:kern w:val="2"/>
                  <w:szCs w:val="24"/>
                  <w:lang w:eastAsia="ko-KR"/>
                </w:rPr>
                <w:t>25</w:t>
              </w:r>
            </w:ins>
          </w:p>
        </w:tc>
        <w:tc>
          <w:tcPr>
            <w:tcW w:w="1314" w:type="dxa"/>
            <w:shd w:val="clear" w:color="auto" w:fill="auto"/>
            <w:noWrap/>
            <w:vAlign w:val="center"/>
            <w:tcPrChange w:id="3854" w:author="ZTE-Ma Zhifeng" w:date="2023-08-03T15:28:00Z">
              <w:tcPr>
                <w:tcW w:w="1314" w:type="dxa"/>
                <w:shd w:val="clear" w:color="auto" w:fill="auto"/>
                <w:noWrap/>
                <w:vAlign w:val="center"/>
              </w:tcPr>
            </w:tcPrChange>
          </w:tcPr>
          <w:p w14:paraId="6A621B1B" w14:textId="760D4E9B" w:rsidR="00C93D55" w:rsidRPr="00AC4FBC" w:rsidRDefault="00C93D55" w:rsidP="00C93D55">
            <w:pPr>
              <w:pStyle w:val="TAC"/>
              <w:rPr>
                <w:ins w:id="3855" w:author="ZTE-Ma Zhifeng" w:date="2023-08-03T15:27:00Z"/>
                <w:rFonts w:eastAsia="Malgun Gothic"/>
                <w:kern w:val="2"/>
                <w:szCs w:val="24"/>
                <w:lang w:eastAsia="ko-KR"/>
              </w:rPr>
            </w:pPr>
            <w:ins w:id="3856" w:author="ZTE-Ma Zhifeng" w:date="2023-08-03T15:27:00Z">
              <w:r w:rsidRPr="00AC4FBC">
                <w:rPr>
                  <w:kern w:val="2"/>
                  <w:szCs w:val="24"/>
                </w:rPr>
                <w:t>2675</w:t>
              </w:r>
            </w:ins>
          </w:p>
        </w:tc>
        <w:tc>
          <w:tcPr>
            <w:tcW w:w="667" w:type="dxa"/>
            <w:shd w:val="clear" w:color="auto" w:fill="auto"/>
            <w:vAlign w:val="center"/>
            <w:tcPrChange w:id="3857" w:author="ZTE-Ma Zhifeng" w:date="2023-08-03T15:28:00Z">
              <w:tcPr>
                <w:tcW w:w="667" w:type="dxa"/>
                <w:shd w:val="clear" w:color="auto" w:fill="auto"/>
                <w:vAlign w:val="center"/>
              </w:tcPr>
            </w:tcPrChange>
          </w:tcPr>
          <w:p w14:paraId="50B6C7D4" w14:textId="778D93F4" w:rsidR="00C93D55" w:rsidRPr="00AC4FBC" w:rsidRDefault="00C93D55" w:rsidP="00C93D55">
            <w:pPr>
              <w:pStyle w:val="TAC"/>
              <w:rPr>
                <w:ins w:id="3858" w:author="ZTE-Ma Zhifeng" w:date="2023-08-03T15:27:00Z"/>
                <w:rFonts w:eastAsia="Malgun Gothic"/>
                <w:kern w:val="2"/>
                <w:szCs w:val="24"/>
                <w:lang w:eastAsia="ko-KR"/>
              </w:rPr>
            </w:pPr>
            <w:ins w:id="3859" w:author="ZTE-Ma Zhifeng" w:date="2023-08-03T15:27:00Z">
              <w:r w:rsidRPr="00AC4FBC">
                <w:rPr>
                  <w:kern w:val="2"/>
                  <w:szCs w:val="24"/>
                </w:rPr>
                <w:t>30.8</w:t>
              </w:r>
            </w:ins>
          </w:p>
        </w:tc>
        <w:tc>
          <w:tcPr>
            <w:tcW w:w="1328" w:type="dxa"/>
            <w:shd w:val="clear" w:color="auto" w:fill="auto"/>
            <w:vAlign w:val="center"/>
            <w:tcPrChange w:id="3860" w:author="ZTE-Ma Zhifeng" w:date="2023-08-03T15:28:00Z">
              <w:tcPr>
                <w:tcW w:w="1328" w:type="dxa"/>
                <w:shd w:val="clear" w:color="auto" w:fill="auto"/>
                <w:vAlign w:val="center"/>
              </w:tcPr>
            </w:tcPrChange>
          </w:tcPr>
          <w:p w14:paraId="0F1CF4DF" w14:textId="0D71FD64" w:rsidR="00C93D55" w:rsidRPr="00AC4FBC" w:rsidRDefault="00C93D55" w:rsidP="00C93D55">
            <w:pPr>
              <w:pStyle w:val="TAC"/>
              <w:rPr>
                <w:ins w:id="3861" w:author="ZTE-Ma Zhifeng" w:date="2023-08-03T15:27:00Z"/>
                <w:rFonts w:eastAsia="Malgun Gothic"/>
                <w:kern w:val="2"/>
                <w:szCs w:val="24"/>
                <w:lang w:eastAsia="ko-KR"/>
              </w:rPr>
            </w:pPr>
            <w:ins w:id="3862" w:author="ZTE-Ma Zhifeng" w:date="2023-08-03T15:27:00Z">
              <w:r w:rsidRPr="00AC4FBC">
                <w:rPr>
                  <w:kern w:val="2"/>
                  <w:szCs w:val="24"/>
                  <w:lang w:eastAsia="ja-JP"/>
                </w:rPr>
                <w:t>IMD</w:t>
              </w:r>
              <w:r w:rsidRPr="00AC4FBC">
                <w:rPr>
                  <w:kern w:val="2"/>
                  <w:szCs w:val="24"/>
                </w:rPr>
                <w:t xml:space="preserve">2 </w:t>
              </w:r>
            </w:ins>
          </w:p>
        </w:tc>
      </w:tr>
      <w:tr w:rsidR="00C93D55" w:rsidRPr="00AC4FBC" w14:paraId="4C6E3184"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3"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64" w:author="ZTE-Ma Zhifeng" w:date="2023-08-03T15:27:00Z"/>
          <w:trPrChange w:id="3865" w:author="ZTE-Ma Zhifeng" w:date="2023-08-03T15:28:00Z">
            <w:trPr>
              <w:trHeight w:val="54"/>
              <w:jc w:val="center"/>
            </w:trPr>
          </w:trPrChange>
        </w:trPr>
        <w:tc>
          <w:tcPr>
            <w:tcW w:w="1928" w:type="dxa"/>
            <w:tcBorders>
              <w:top w:val="nil"/>
              <w:bottom w:val="nil"/>
            </w:tcBorders>
            <w:shd w:val="clear" w:color="auto" w:fill="auto"/>
            <w:vAlign w:val="center"/>
            <w:tcPrChange w:id="3866" w:author="ZTE-Ma Zhifeng" w:date="2023-08-03T15:28:00Z">
              <w:tcPr>
                <w:tcW w:w="1928" w:type="dxa"/>
                <w:shd w:val="clear" w:color="auto" w:fill="auto"/>
                <w:vAlign w:val="center"/>
              </w:tcPr>
            </w:tcPrChange>
          </w:tcPr>
          <w:p w14:paraId="32644155" w14:textId="77777777" w:rsidR="00C93D55" w:rsidRPr="00AC4FBC" w:rsidRDefault="00C93D55" w:rsidP="00C93D55">
            <w:pPr>
              <w:pStyle w:val="TAC"/>
              <w:rPr>
                <w:ins w:id="3867" w:author="ZTE-Ma Zhifeng" w:date="2023-08-03T15:27:00Z"/>
              </w:rPr>
            </w:pPr>
          </w:p>
        </w:tc>
        <w:tc>
          <w:tcPr>
            <w:tcW w:w="1146" w:type="dxa"/>
            <w:shd w:val="clear" w:color="auto" w:fill="auto"/>
            <w:vAlign w:val="center"/>
            <w:tcPrChange w:id="3868" w:author="ZTE-Ma Zhifeng" w:date="2023-08-03T15:28:00Z">
              <w:tcPr>
                <w:tcW w:w="1146" w:type="dxa"/>
                <w:shd w:val="clear" w:color="auto" w:fill="auto"/>
                <w:vAlign w:val="center"/>
              </w:tcPr>
            </w:tcPrChange>
          </w:tcPr>
          <w:p w14:paraId="4B2B1B37" w14:textId="6912A1A5" w:rsidR="00C93D55" w:rsidRPr="00AC4FBC" w:rsidRDefault="00C93D55" w:rsidP="00C93D55">
            <w:pPr>
              <w:pStyle w:val="TAC"/>
              <w:rPr>
                <w:ins w:id="3869" w:author="ZTE-Ma Zhifeng" w:date="2023-08-03T15:27:00Z"/>
                <w:rFonts w:eastAsia="Malgun Gothic"/>
                <w:lang w:eastAsia="ko-KR"/>
              </w:rPr>
            </w:pPr>
            <w:ins w:id="3870" w:author="ZTE-Ma Zhifeng" w:date="2023-08-03T15:27:00Z">
              <w:r w:rsidRPr="00AC4FBC">
                <w:t>20</w:t>
              </w:r>
            </w:ins>
          </w:p>
        </w:tc>
        <w:tc>
          <w:tcPr>
            <w:tcW w:w="1481" w:type="dxa"/>
            <w:shd w:val="clear" w:color="auto" w:fill="auto"/>
            <w:noWrap/>
            <w:vAlign w:val="center"/>
            <w:tcPrChange w:id="3871" w:author="ZTE-Ma Zhifeng" w:date="2023-08-03T15:28:00Z">
              <w:tcPr>
                <w:tcW w:w="1481" w:type="dxa"/>
                <w:shd w:val="clear" w:color="auto" w:fill="auto"/>
                <w:noWrap/>
                <w:vAlign w:val="center"/>
              </w:tcPr>
            </w:tcPrChange>
          </w:tcPr>
          <w:p w14:paraId="4FBFF5CE" w14:textId="0AD01940" w:rsidR="00C93D55" w:rsidRPr="00AC4FBC" w:rsidRDefault="00C93D55" w:rsidP="00C93D55">
            <w:pPr>
              <w:pStyle w:val="TAC"/>
              <w:rPr>
                <w:ins w:id="3872" w:author="ZTE-Ma Zhifeng" w:date="2023-08-03T15:27:00Z"/>
                <w:rFonts w:eastAsia="Malgun Gothic"/>
                <w:kern w:val="2"/>
                <w:szCs w:val="24"/>
                <w:lang w:eastAsia="ko-KR"/>
              </w:rPr>
            </w:pPr>
            <w:ins w:id="3873" w:author="ZTE-Ma Zhifeng" w:date="2023-08-03T15:27:00Z">
              <w:r w:rsidRPr="00AC4FBC">
                <w:t>845</w:t>
              </w:r>
            </w:ins>
          </w:p>
        </w:tc>
        <w:tc>
          <w:tcPr>
            <w:tcW w:w="779" w:type="dxa"/>
            <w:shd w:val="clear" w:color="auto" w:fill="auto"/>
            <w:noWrap/>
            <w:vAlign w:val="center"/>
            <w:tcPrChange w:id="3874" w:author="ZTE-Ma Zhifeng" w:date="2023-08-03T15:28:00Z">
              <w:tcPr>
                <w:tcW w:w="779" w:type="dxa"/>
                <w:shd w:val="clear" w:color="auto" w:fill="auto"/>
                <w:noWrap/>
                <w:vAlign w:val="center"/>
              </w:tcPr>
            </w:tcPrChange>
          </w:tcPr>
          <w:p w14:paraId="1245BE19" w14:textId="6C656BB6" w:rsidR="00C93D55" w:rsidRPr="00AC4FBC" w:rsidRDefault="00C93D55" w:rsidP="00C93D55">
            <w:pPr>
              <w:pStyle w:val="TAC"/>
              <w:rPr>
                <w:ins w:id="3875" w:author="ZTE-Ma Zhifeng" w:date="2023-08-03T15:27:00Z"/>
                <w:rFonts w:eastAsia="Malgun Gothic"/>
                <w:kern w:val="2"/>
                <w:szCs w:val="24"/>
                <w:lang w:eastAsia="ko-KR"/>
              </w:rPr>
            </w:pPr>
            <w:ins w:id="3876" w:author="ZTE-Ma Zhifeng" w:date="2023-08-03T15:27:00Z">
              <w:r w:rsidRPr="00AC4FBC">
                <w:rPr>
                  <w:rFonts w:eastAsia="Malgun Gothic"/>
                  <w:lang w:eastAsia="ko-KR"/>
                </w:rPr>
                <w:t>5</w:t>
              </w:r>
            </w:ins>
          </w:p>
        </w:tc>
        <w:tc>
          <w:tcPr>
            <w:tcW w:w="721" w:type="dxa"/>
            <w:shd w:val="clear" w:color="auto" w:fill="auto"/>
            <w:noWrap/>
            <w:vAlign w:val="center"/>
            <w:tcPrChange w:id="3877" w:author="ZTE-Ma Zhifeng" w:date="2023-08-03T15:28:00Z">
              <w:tcPr>
                <w:tcW w:w="721" w:type="dxa"/>
                <w:shd w:val="clear" w:color="auto" w:fill="auto"/>
                <w:noWrap/>
                <w:vAlign w:val="center"/>
              </w:tcPr>
            </w:tcPrChange>
          </w:tcPr>
          <w:p w14:paraId="189A8BE4" w14:textId="09E21F8E" w:rsidR="00C93D55" w:rsidRPr="00AC4FBC" w:rsidRDefault="00C93D55" w:rsidP="00C93D55">
            <w:pPr>
              <w:pStyle w:val="TAC"/>
              <w:rPr>
                <w:ins w:id="3878" w:author="ZTE-Ma Zhifeng" w:date="2023-08-03T15:27:00Z"/>
                <w:rFonts w:eastAsia="Malgun Gothic"/>
                <w:kern w:val="2"/>
                <w:szCs w:val="24"/>
                <w:lang w:eastAsia="ko-KR"/>
              </w:rPr>
            </w:pPr>
            <w:ins w:id="3879" w:author="ZTE-Ma Zhifeng" w:date="2023-08-03T15:27:00Z">
              <w:r w:rsidRPr="00AC4FBC">
                <w:rPr>
                  <w:rFonts w:eastAsia="Malgun Gothic"/>
                  <w:lang w:eastAsia="ko-KR"/>
                </w:rPr>
                <w:t>25</w:t>
              </w:r>
            </w:ins>
          </w:p>
        </w:tc>
        <w:tc>
          <w:tcPr>
            <w:tcW w:w="1314" w:type="dxa"/>
            <w:shd w:val="clear" w:color="auto" w:fill="auto"/>
            <w:noWrap/>
            <w:vAlign w:val="center"/>
            <w:tcPrChange w:id="3880" w:author="ZTE-Ma Zhifeng" w:date="2023-08-03T15:28:00Z">
              <w:tcPr>
                <w:tcW w:w="1314" w:type="dxa"/>
                <w:shd w:val="clear" w:color="auto" w:fill="auto"/>
                <w:noWrap/>
                <w:vAlign w:val="center"/>
              </w:tcPr>
            </w:tcPrChange>
          </w:tcPr>
          <w:p w14:paraId="7BF57640" w14:textId="42E13692" w:rsidR="00C93D55" w:rsidRPr="00AC4FBC" w:rsidRDefault="00C93D55" w:rsidP="00C93D55">
            <w:pPr>
              <w:pStyle w:val="TAC"/>
              <w:rPr>
                <w:ins w:id="3881" w:author="ZTE-Ma Zhifeng" w:date="2023-08-03T15:27:00Z"/>
                <w:rFonts w:eastAsia="Malgun Gothic"/>
                <w:kern w:val="2"/>
                <w:szCs w:val="24"/>
                <w:lang w:eastAsia="ko-KR"/>
              </w:rPr>
            </w:pPr>
            <w:ins w:id="3882" w:author="ZTE-Ma Zhifeng" w:date="2023-08-03T15:27:00Z">
              <w:r w:rsidRPr="00AC4FBC">
                <w:t>804</w:t>
              </w:r>
            </w:ins>
          </w:p>
        </w:tc>
        <w:tc>
          <w:tcPr>
            <w:tcW w:w="667" w:type="dxa"/>
            <w:shd w:val="clear" w:color="auto" w:fill="auto"/>
            <w:vAlign w:val="center"/>
            <w:tcPrChange w:id="3883" w:author="ZTE-Ma Zhifeng" w:date="2023-08-03T15:28:00Z">
              <w:tcPr>
                <w:tcW w:w="667" w:type="dxa"/>
                <w:shd w:val="clear" w:color="auto" w:fill="auto"/>
                <w:vAlign w:val="center"/>
              </w:tcPr>
            </w:tcPrChange>
          </w:tcPr>
          <w:p w14:paraId="12C67FF2" w14:textId="54F74A6A" w:rsidR="00C93D55" w:rsidRPr="00AC4FBC" w:rsidRDefault="00C93D55" w:rsidP="00C93D55">
            <w:pPr>
              <w:pStyle w:val="TAC"/>
              <w:rPr>
                <w:ins w:id="3884" w:author="ZTE-Ma Zhifeng" w:date="2023-08-03T15:27:00Z"/>
                <w:rFonts w:eastAsia="Malgun Gothic"/>
                <w:kern w:val="2"/>
                <w:szCs w:val="24"/>
                <w:lang w:eastAsia="ko-KR"/>
              </w:rPr>
            </w:pPr>
            <w:ins w:id="3885" w:author="ZTE-Ma Zhifeng" w:date="2023-08-03T15:27:00Z">
              <w:r w:rsidRPr="00AC4FBC">
                <w:rPr>
                  <w:rFonts w:eastAsia="Malgun Gothic"/>
                  <w:kern w:val="2"/>
                  <w:szCs w:val="24"/>
                  <w:lang w:eastAsia="ko-KR"/>
                </w:rPr>
                <w:t>N/A</w:t>
              </w:r>
            </w:ins>
          </w:p>
        </w:tc>
        <w:tc>
          <w:tcPr>
            <w:tcW w:w="1328" w:type="dxa"/>
            <w:shd w:val="clear" w:color="auto" w:fill="auto"/>
            <w:vAlign w:val="center"/>
            <w:tcPrChange w:id="3886" w:author="ZTE-Ma Zhifeng" w:date="2023-08-03T15:28:00Z">
              <w:tcPr>
                <w:tcW w:w="1328" w:type="dxa"/>
                <w:shd w:val="clear" w:color="auto" w:fill="auto"/>
                <w:vAlign w:val="center"/>
              </w:tcPr>
            </w:tcPrChange>
          </w:tcPr>
          <w:p w14:paraId="642722C8" w14:textId="2DEEBA5F" w:rsidR="00C93D55" w:rsidRPr="00AC4FBC" w:rsidRDefault="00C93D55" w:rsidP="00C93D55">
            <w:pPr>
              <w:pStyle w:val="TAC"/>
              <w:rPr>
                <w:ins w:id="3887" w:author="ZTE-Ma Zhifeng" w:date="2023-08-03T15:27:00Z"/>
                <w:rFonts w:eastAsia="Malgun Gothic"/>
                <w:kern w:val="2"/>
                <w:szCs w:val="24"/>
                <w:lang w:eastAsia="ko-KR"/>
              </w:rPr>
            </w:pPr>
            <w:ins w:id="3888" w:author="ZTE-Ma Zhifeng" w:date="2023-08-03T15:27:00Z">
              <w:r w:rsidRPr="00AC4FBC">
                <w:rPr>
                  <w:rFonts w:eastAsia="Malgun Gothic"/>
                  <w:kern w:val="2"/>
                  <w:szCs w:val="24"/>
                  <w:lang w:eastAsia="ko-KR"/>
                </w:rPr>
                <w:t>N/A</w:t>
              </w:r>
            </w:ins>
          </w:p>
        </w:tc>
      </w:tr>
      <w:tr w:rsidR="00C93D55" w:rsidRPr="00AC4FBC" w14:paraId="57E1FF69"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9"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90" w:author="ZTE-Ma Zhifeng" w:date="2023-08-03T15:27:00Z"/>
          <w:trPrChange w:id="3891" w:author="ZTE-Ma Zhifeng" w:date="2023-08-03T15:28:00Z">
            <w:trPr>
              <w:trHeight w:val="54"/>
              <w:jc w:val="center"/>
            </w:trPr>
          </w:trPrChange>
        </w:trPr>
        <w:tc>
          <w:tcPr>
            <w:tcW w:w="1928" w:type="dxa"/>
            <w:tcBorders>
              <w:top w:val="nil"/>
            </w:tcBorders>
            <w:shd w:val="clear" w:color="auto" w:fill="auto"/>
            <w:vAlign w:val="center"/>
            <w:tcPrChange w:id="3892" w:author="ZTE-Ma Zhifeng" w:date="2023-08-03T15:28:00Z">
              <w:tcPr>
                <w:tcW w:w="1928" w:type="dxa"/>
                <w:shd w:val="clear" w:color="auto" w:fill="auto"/>
                <w:vAlign w:val="center"/>
              </w:tcPr>
            </w:tcPrChange>
          </w:tcPr>
          <w:p w14:paraId="6D7BF4FD" w14:textId="77777777" w:rsidR="00C93D55" w:rsidRPr="00AC4FBC" w:rsidRDefault="00C93D55" w:rsidP="00C93D55">
            <w:pPr>
              <w:pStyle w:val="TAC"/>
              <w:rPr>
                <w:ins w:id="3893" w:author="ZTE-Ma Zhifeng" w:date="2023-08-03T15:27:00Z"/>
              </w:rPr>
            </w:pPr>
          </w:p>
        </w:tc>
        <w:tc>
          <w:tcPr>
            <w:tcW w:w="1146" w:type="dxa"/>
            <w:shd w:val="clear" w:color="auto" w:fill="auto"/>
            <w:vAlign w:val="center"/>
            <w:tcPrChange w:id="3894" w:author="ZTE-Ma Zhifeng" w:date="2023-08-03T15:28:00Z">
              <w:tcPr>
                <w:tcW w:w="1146" w:type="dxa"/>
                <w:shd w:val="clear" w:color="auto" w:fill="auto"/>
                <w:vAlign w:val="center"/>
              </w:tcPr>
            </w:tcPrChange>
          </w:tcPr>
          <w:p w14:paraId="477289F4" w14:textId="3A709DA3" w:rsidR="00C93D55" w:rsidRPr="00AC4FBC" w:rsidRDefault="00C93D55" w:rsidP="00C93D55">
            <w:pPr>
              <w:pStyle w:val="TAC"/>
              <w:rPr>
                <w:ins w:id="3895" w:author="ZTE-Ma Zhifeng" w:date="2023-08-03T15:27:00Z"/>
                <w:rFonts w:eastAsia="Malgun Gothic"/>
                <w:lang w:eastAsia="ko-KR"/>
              </w:rPr>
            </w:pPr>
            <w:ins w:id="3896" w:author="ZTE-Ma Zhifeng" w:date="2023-08-03T15:27:00Z">
              <w:r w:rsidRPr="00AC4FBC">
                <w:rPr>
                  <w:rFonts w:eastAsia="Malgun Gothic"/>
                  <w:lang w:eastAsia="ko-KR"/>
                </w:rPr>
                <w:t>n78</w:t>
              </w:r>
            </w:ins>
          </w:p>
        </w:tc>
        <w:tc>
          <w:tcPr>
            <w:tcW w:w="1481" w:type="dxa"/>
            <w:shd w:val="clear" w:color="auto" w:fill="auto"/>
            <w:noWrap/>
            <w:vAlign w:val="center"/>
            <w:tcPrChange w:id="3897" w:author="ZTE-Ma Zhifeng" w:date="2023-08-03T15:28:00Z">
              <w:tcPr>
                <w:tcW w:w="1481" w:type="dxa"/>
                <w:shd w:val="clear" w:color="auto" w:fill="auto"/>
                <w:noWrap/>
                <w:vAlign w:val="center"/>
              </w:tcPr>
            </w:tcPrChange>
          </w:tcPr>
          <w:p w14:paraId="1023376D" w14:textId="0D5C48DD" w:rsidR="00C93D55" w:rsidRPr="00AC4FBC" w:rsidRDefault="00C93D55" w:rsidP="00C93D55">
            <w:pPr>
              <w:pStyle w:val="TAC"/>
              <w:rPr>
                <w:ins w:id="3898" w:author="ZTE-Ma Zhifeng" w:date="2023-08-03T15:27:00Z"/>
                <w:rFonts w:eastAsia="Malgun Gothic"/>
                <w:kern w:val="2"/>
                <w:szCs w:val="24"/>
                <w:lang w:eastAsia="ko-KR"/>
              </w:rPr>
            </w:pPr>
            <w:ins w:id="3899" w:author="ZTE-Ma Zhifeng" w:date="2023-08-03T15:27:00Z">
              <w:r w:rsidRPr="00AC4FBC">
                <w:rPr>
                  <w:rFonts w:eastAsia="Malgun Gothic"/>
                  <w:kern w:val="2"/>
                  <w:szCs w:val="24"/>
                  <w:lang w:eastAsia="ko-KR"/>
                </w:rPr>
                <w:t>3</w:t>
              </w:r>
              <w:r w:rsidRPr="00AC4FBC">
                <w:rPr>
                  <w:kern w:val="2"/>
                  <w:szCs w:val="24"/>
                </w:rPr>
                <w:t>520</w:t>
              </w:r>
            </w:ins>
          </w:p>
        </w:tc>
        <w:tc>
          <w:tcPr>
            <w:tcW w:w="779" w:type="dxa"/>
            <w:shd w:val="clear" w:color="auto" w:fill="auto"/>
            <w:noWrap/>
            <w:vAlign w:val="center"/>
            <w:tcPrChange w:id="3900" w:author="ZTE-Ma Zhifeng" w:date="2023-08-03T15:28:00Z">
              <w:tcPr>
                <w:tcW w:w="779" w:type="dxa"/>
                <w:shd w:val="clear" w:color="auto" w:fill="auto"/>
                <w:noWrap/>
                <w:vAlign w:val="center"/>
              </w:tcPr>
            </w:tcPrChange>
          </w:tcPr>
          <w:p w14:paraId="321205A6" w14:textId="2864072D" w:rsidR="00C93D55" w:rsidRPr="00AC4FBC" w:rsidRDefault="00C93D55" w:rsidP="00C93D55">
            <w:pPr>
              <w:pStyle w:val="TAC"/>
              <w:rPr>
                <w:ins w:id="3901" w:author="ZTE-Ma Zhifeng" w:date="2023-08-03T15:27:00Z"/>
                <w:rFonts w:eastAsia="Malgun Gothic"/>
                <w:kern w:val="2"/>
                <w:szCs w:val="24"/>
                <w:lang w:eastAsia="ko-KR"/>
              </w:rPr>
            </w:pPr>
            <w:ins w:id="3902" w:author="ZTE-Ma Zhifeng" w:date="2023-08-03T15:27:00Z">
              <w:r w:rsidRPr="00AC4FBC">
                <w:rPr>
                  <w:rFonts w:eastAsia="Malgun Gothic"/>
                  <w:kern w:val="2"/>
                  <w:szCs w:val="24"/>
                  <w:lang w:eastAsia="ko-KR"/>
                </w:rPr>
                <w:t>10</w:t>
              </w:r>
            </w:ins>
          </w:p>
        </w:tc>
        <w:tc>
          <w:tcPr>
            <w:tcW w:w="721" w:type="dxa"/>
            <w:shd w:val="clear" w:color="auto" w:fill="auto"/>
            <w:noWrap/>
            <w:vAlign w:val="center"/>
            <w:tcPrChange w:id="3903" w:author="ZTE-Ma Zhifeng" w:date="2023-08-03T15:28:00Z">
              <w:tcPr>
                <w:tcW w:w="721" w:type="dxa"/>
                <w:shd w:val="clear" w:color="auto" w:fill="auto"/>
                <w:noWrap/>
                <w:vAlign w:val="center"/>
              </w:tcPr>
            </w:tcPrChange>
          </w:tcPr>
          <w:p w14:paraId="786F7BDB" w14:textId="2074085D" w:rsidR="00C93D55" w:rsidRPr="00AC4FBC" w:rsidRDefault="00C93D55" w:rsidP="00C93D55">
            <w:pPr>
              <w:pStyle w:val="TAC"/>
              <w:rPr>
                <w:ins w:id="3904" w:author="ZTE-Ma Zhifeng" w:date="2023-08-03T15:27:00Z"/>
                <w:rFonts w:eastAsia="Malgun Gothic"/>
                <w:kern w:val="2"/>
                <w:szCs w:val="24"/>
                <w:lang w:eastAsia="ko-KR"/>
              </w:rPr>
            </w:pPr>
            <w:ins w:id="3905" w:author="ZTE-Ma Zhifeng" w:date="2023-08-03T15:27:00Z">
              <w:r w:rsidRPr="00AC4FBC">
                <w:rPr>
                  <w:rFonts w:eastAsia="Malgun Gothic"/>
                  <w:kern w:val="2"/>
                  <w:szCs w:val="24"/>
                  <w:lang w:eastAsia="ko-KR"/>
                </w:rPr>
                <w:t>50</w:t>
              </w:r>
            </w:ins>
          </w:p>
        </w:tc>
        <w:tc>
          <w:tcPr>
            <w:tcW w:w="1314" w:type="dxa"/>
            <w:shd w:val="clear" w:color="auto" w:fill="auto"/>
            <w:noWrap/>
            <w:vAlign w:val="center"/>
            <w:tcPrChange w:id="3906" w:author="ZTE-Ma Zhifeng" w:date="2023-08-03T15:28:00Z">
              <w:tcPr>
                <w:tcW w:w="1314" w:type="dxa"/>
                <w:shd w:val="clear" w:color="auto" w:fill="auto"/>
                <w:noWrap/>
                <w:vAlign w:val="center"/>
              </w:tcPr>
            </w:tcPrChange>
          </w:tcPr>
          <w:p w14:paraId="67EF767E" w14:textId="1E71A869" w:rsidR="00C93D55" w:rsidRPr="00AC4FBC" w:rsidRDefault="00C93D55" w:rsidP="00C93D55">
            <w:pPr>
              <w:pStyle w:val="TAC"/>
              <w:rPr>
                <w:ins w:id="3907" w:author="ZTE-Ma Zhifeng" w:date="2023-08-03T15:27:00Z"/>
                <w:rFonts w:eastAsia="Malgun Gothic"/>
                <w:kern w:val="2"/>
                <w:szCs w:val="24"/>
                <w:lang w:eastAsia="ko-KR"/>
              </w:rPr>
            </w:pPr>
            <w:ins w:id="3908" w:author="ZTE-Ma Zhifeng" w:date="2023-08-03T15:27:00Z">
              <w:r w:rsidRPr="00AC4FBC">
                <w:rPr>
                  <w:rFonts w:eastAsia="Malgun Gothic"/>
                  <w:kern w:val="2"/>
                  <w:szCs w:val="24"/>
                  <w:lang w:eastAsia="ko-KR"/>
                </w:rPr>
                <w:t>3</w:t>
              </w:r>
              <w:r w:rsidRPr="00AC4FBC">
                <w:rPr>
                  <w:kern w:val="2"/>
                  <w:szCs w:val="24"/>
                </w:rPr>
                <w:t>520</w:t>
              </w:r>
            </w:ins>
          </w:p>
        </w:tc>
        <w:tc>
          <w:tcPr>
            <w:tcW w:w="667" w:type="dxa"/>
            <w:shd w:val="clear" w:color="auto" w:fill="auto"/>
            <w:vAlign w:val="center"/>
            <w:tcPrChange w:id="3909" w:author="ZTE-Ma Zhifeng" w:date="2023-08-03T15:28:00Z">
              <w:tcPr>
                <w:tcW w:w="667" w:type="dxa"/>
                <w:shd w:val="clear" w:color="auto" w:fill="auto"/>
                <w:vAlign w:val="center"/>
              </w:tcPr>
            </w:tcPrChange>
          </w:tcPr>
          <w:p w14:paraId="68A1BC61" w14:textId="095688B5" w:rsidR="00C93D55" w:rsidRPr="00AC4FBC" w:rsidRDefault="00C93D55" w:rsidP="00C93D55">
            <w:pPr>
              <w:pStyle w:val="TAC"/>
              <w:rPr>
                <w:ins w:id="3910" w:author="ZTE-Ma Zhifeng" w:date="2023-08-03T15:27:00Z"/>
                <w:rFonts w:eastAsia="Malgun Gothic"/>
                <w:kern w:val="2"/>
                <w:szCs w:val="24"/>
                <w:lang w:eastAsia="ko-KR"/>
              </w:rPr>
            </w:pPr>
            <w:ins w:id="3911" w:author="ZTE-Ma Zhifeng" w:date="2023-08-03T15:27:00Z">
              <w:r w:rsidRPr="00AC4FBC">
                <w:rPr>
                  <w:rFonts w:eastAsia="Malgun Gothic"/>
                  <w:kern w:val="2"/>
                  <w:szCs w:val="24"/>
                  <w:lang w:eastAsia="ko-KR"/>
                </w:rPr>
                <w:t>N/A</w:t>
              </w:r>
            </w:ins>
          </w:p>
        </w:tc>
        <w:tc>
          <w:tcPr>
            <w:tcW w:w="1328" w:type="dxa"/>
            <w:shd w:val="clear" w:color="auto" w:fill="auto"/>
            <w:vAlign w:val="center"/>
            <w:tcPrChange w:id="3912" w:author="ZTE-Ma Zhifeng" w:date="2023-08-03T15:28:00Z">
              <w:tcPr>
                <w:tcW w:w="1328" w:type="dxa"/>
                <w:shd w:val="clear" w:color="auto" w:fill="auto"/>
                <w:vAlign w:val="center"/>
              </w:tcPr>
            </w:tcPrChange>
          </w:tcPr>
          <w:p w14:paraId="1FC4B1B4" w14:textId="57C742F2" w:rsidR="00C93D55" w:rsidRPr="00AC4FBC" w:rsidRDefault="00C93D55" w:rsidP="00C93D55">
            <w:pPr>
              <w:pStyle w:val="TAC"/>
              <w:rPr>
                <w:ins w:id="3913" w:author="ZTE-Ma Zhifeng" w:date="2023-08-03T15:27:00Z"/>
                <w:rFonts w:eastAsia="Malgun Gothic"/>
                <w:kern w:val="2"/>
                <w:szCs w:val="24"/>
                <w:lang w:eastAsia="ko-KR"/>
              </w:rPr>
            </w:pPr>
            <w:ins w:id="3914" w:author="ZTE-Ma Zhifeng" w:date="2023-08-03T15:27:00Z">
              <w:r w:rsidRPr="00AC4FBC">
                <w:rPr>
                  <w:rFonts w:eastAsia="Malgun Gothic"/>
                  <w:kern w:val="2"/>
                  <w:szCs w:val="24"/>
                  <w:lang w:eastAsia="ko-KR"/>
                </w:rPr>
                <w:t>N/A</w:t>
              </w:r>
            </w:ins>
          </w:p>
        </w:tc>
      </w:tr>
      <w:tr w:rsidR="00C93D55" w:rsidRPr="00AC4FBC" w14:paraId="109A5DCC" w14:textId="77777777" w:rsidTr="00AE313D">
        <w:trPr>
          <w:trHeight w:val="54"/>
          <w:jc w:val="center"/>
        </w:trPr>
        <w:tc>
          <w:tcPr>
            <w:tcW w:w="1928" w:type="dxa"/>
            <w:vMerge w:val="restart"/>
            <w:shd w:val="clear" w:color="auto" w:fill="auto"/>
            <w:vAlign w:val="center"/>
          </w:tcPr>
          <w:p w14:paraId="51998B6A" w14:textId="77777777" w:rsidR="00C93D55" w:rsidRPr="00AC4FBC" w:rsidRDefault="00C93D55" w:rsidP="00C93D55">
            <w:pPr>
              <w:pStyle w:val="TAC"/>
            </w:pPr>
            <w:r w:rsidRPr="00AC4FBC">
              <w:t>DC_7A-28A_n3A</w:t>
            </w:r>
          </w:p>
        </w:tc>
        <w:tc>
          <w:tcPr>
            <w:tcW w:w="1146" w:type="dxa"/>
            <w:shd w:val="clear" w:color="auto" w:fill="auto"/>
          </w:tcPr>
          <w:p w14:paraId="0A8653A1" w14:textId="77777777" w:rsidR="00C93D55" w:rsidRPr="00AC4FBC" w:rsidRDefault="00C93D55" w:rsidP="00C93D55">
            <w:pPr>
              <w:pStyle w:val="TAC"/>
              <w:rPr>
                <w:rFonts w:eastAsia="Malgun Gothic"/>
              </w:rPr>
            </w:pPr>
            <w:r w:rsidRPr="00AC4FBC">
              <w:t>7</w:t>
            </w:r>
          </w:p>
        </w:tc>
        <w:tc>
          <w:tcPr>
            <w:tcW w:w="1481" w:type="dxa"/>
            <w:shd w:val="clear" w:color="auto" w:fill="auto"/>
            <w:noWrap/>
          </w:tcPr>
          <w:p w14:paraId="5E42ED1A" w14:textId="77777777" w:rsidR="00C93D55" w:rsidRPr="00AC4FBC" w:rsidRDefault="00C93D55" w:rsidP="00C93D55">
            <w:pPr>
              <w:pStyle w:val="TAC"/>
              <w:rPr>
                <w:rFonts w:eastAsia="Malgun Gothic"/>
              </w:rPr>
            </w:pPr>
            <w:r w:rsidRPr="00AC4FBC">
              <w:t>2543</w:t>
            </w:r>
          </w:p>
        </w:tc>
        <w:tc>
          <w:tcPr>
            <w:tcW w:w="779" w:type="dxa"/>
            <w:shd w:val="clear" w:color="auto" w:fill="auto"/>
            <w:noWrap/>
          </w:tcPr>
          <w:p w14:paraId="488EDF54"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2C1A6E09"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0CFC24EA" w14:textId="77777777" w:rsidR="00C93D55" w:rsidRPr="00AC4FBC" w:rsidRDefault="00C93D55" w:rsidP="00C93D55">
            <w:pPr>
              <w:pStyle w:val="TAC"/>
              <w:rPr>
                <w:rFonts w:eastAsia="Malgun Gothic"/>
              </w:rPr>
            </w:pPr>
            <w:r w:rsidRPr="00AC4FBC">
              <w:t>2663</w:t>
            </w:r>
          </w:p>
        </w:tc>
        <w:tc>
          <w:tcPr>
            <w:tcW w:w="667" w:type="dxa"/>
            <w:shd w:val="clear" w:color="auto" w:fill="auto"/>
          </w:tcPr>
          <w:p w14:paraId="4020F016" w14:textId="77777777" w:rsidR="00C93D55" w:rsidRPr="00AC4FBC" w:rsidRDefault="00C93D55" w:rsidP="00C93D55">
            <w:pPr>
              <w:pStyle w:val="TAC"/>
              <w:rPr>
                <w:rFonts w:eastAsia="Malgun Gothic"/>
              </w:rPr>
            </w:pPr>
            <w:r w:rsidRPr="00AC4FBC">
              <w:t>N/A</w:t>
            </w:r>
          </w:p>
        </w:tc>
        <w:tc>
          <w:tcPr>
            <w:tcW w:w="1328" w:type="dxa"/>
            <w:shd w:val="clear" w:color="auto" w:fill="auto"/>
          </w:tcPr>
          <w:p w14:paraId="4AA755FB" w14:textId="77777777" w:rsidR="00C93D55" w:rsidRPr="00AC4FBC" w:rsidRDefault="00C93D55" w:rsidP="00C93D55">
            <w:pPr>
              <w:pStyle w:val="TAC"/>
            </w:pPr>
            <w:r w:rsidRPr="00AC4FBC">
              <w:t>N/A</w:t>
            </w:r>
          </w:p>
        </w:tc>
      </w:tr>
      <w:tr w:rsidR="00C93D55" w:rsidRPr="00AC4FBC" w14:paraId="599D6036" w14:textId="77777777" w:rsidTr="00AE313D">
        <w:trPr>
          <w:trHeight w:val="54"/>
          <w:jc w:val="center"/>
        </w:trPr>
        <w:tc>
          <w:tcPr>
            <w:tcW w:w="1928" w:type="dxa"/>
            <w:vMerge/>
            <w:shd w:val="clear" w:color="auto" w:fill="auto"/>
            <w:vAlign w:val="center"/>
          </w:tcPr>
          <w:p w14:paraId="0D0D05E6" w14:textId="77777777" w:rsidR="00C93D55" w:rsidRPr="00AC4FBC" w:rsidRDefault="00C93D55" w:rsidP="00C93D55">
            <w:pPr>
              <w:pStyle w:val="TAC"/>
            </w:pPr>
          </w:p>
        </w:tc>
        <w:tc>
          <w:tcPr>
            <w:tcW w:w="1146" w:type="dxa"/>
            <w:shd w:val="clear" w:color="auto" w:fill="auto"/>
          </w:tcPr>
          <w:p w14:paraId="47A7F12A" w14:textId="77777777" w:rsidR="00C93D55" w:rsidRPr="00AC4FBC" w:rsidRDefault="00C93D55" w:rsidP="00C93D55">
            <w:pPr>
              <w:pStyle w:val="TAC"/>
              <w:rPr>
                <w:rFonts w:eastAsia="Malgun Gothic"/>
              </w:rPr>
            </w:pPr>
            <w:r w:rsidRPr="00AC4FBC">
              <w:t>28</w:t>
            </w:r>
          </w:p>
        </w:tc>
        <w:tc>
          <w:tcPr>
            <w:tcW w:w="1481" w:type="dxa"/>
            <w:shd w:val="clear" w:color="auto" w:fill="auto"/>
            <w:noWrap/>
          </w:tcPr>
          <w:p w14:paraId="10DBC355" w14:textId="77777777" w:rsidR="00C93D55" w:rsidRPr="00AC4FBC" w:rsidRDefault="00C93D55" w:rsidP="00C93D55">
            <w:pPr>
              <w:pStyle w:val="TAC"/>
              <w:rPr>
                <w:rFonts w:eastAsia="Malgun Gothic"/>
              </w:rPr>
            </w:pPr>
            <w:r w:rsidRPr="00AC4FBC">
              <w:t>741</w:t>
            </w:r>
          </w:p>
        </w:tc>
        <w:tc>
          <w:tcPr>
            <w:tcW w:w="779" w:type="dxa"/>
            <w:shd w:val="clear" w:color="auto" w:fill="auto"/>
            <w:noWrap/>
          </w:tcPr>
          <w:p w14:paraId="59E15D02"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35B9FA5B"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3AC64CBA" w14:textId="77777777" w:rsidR="00C93D55" w:rsidRPr="00AC4FBC" w:rsidRDefault="00C93D55" w:rsidP="00C93D55">
            <w:pPr>
              <w:pStyle w:val="TAC"/>
              <w:rPr>
                <w:rFonts w:eastAsia="Malgun Gothic"/>
              </w:rPr>
            </w:pPr>
            <w:r w:rsidRPr="00AC4FBC">
              <w:t>796.0</w:t>
            </w:r>
          </w:p>
        </w:tc>
        <w:tc>
          <w:tcPr>
            <w:tcW w:w="667" w:type="dxa"/>
            <w:shd w:val="clear" w:color="auto" w:fill="auto"/>
          </w:tcPr>
          <w:p w14:paraId="647A42FA" w14:textId="77777777" w:rsidR="00C93D55" w:rsidRPr="00AC4FBC" w:rsidRDefault="00C93D55" w:rsidP="00C93D55">
            <w:pPr>
              <w:pStyle w:val="TAC"/>
              <w:rPr>
                <w:rFonts w:eastAsia="Malgun Gothic"/>
              </w:rPr>
            </w:pPr>
            <w:r w:rsidRPr="00AC4FBC">
              <w:t>20.0</w:t>
            </w:r>
          </w:p>
        </w:tc>
        <w:tc>
          <w:tcPr>
            <w:tcW w:w="1328" w:type="dxa"/>
            <w:shd w:val="clear" w:color="auto" w:fill="auto"/>
          </w:tcPr>
          <w:p w14:paraId="41684EA1" w14:textId="77777777" w:rsidR="00C93D55" w:rsidRPr="00AC4FBC" w:rsidRDefault="00C93D55" w:rsidP="00C93D55">
            <w:pPr>
              <w:pStyle w:val="TAC"/>
            </w:pPr>
            <w:r w:rsidRPr="00AC4FBC">
              <w:t>IMD2</w:t>
            </w:r>
          </w:p>
        </w:tc>
      </w:tr>
      <w:tr w:rsidR="00C93D55" w:rsidRPr="00AC4FBC" w14:paraId="7041C27A" w14:textId="77777777" w:rsidTr="00AE313D">
        <w:trPr>
          <w:trHeight w:val="54"/>
          <w:jc w:val="center"/>
        </w:trPr>
        <w:tc>
          <w:tcPr>
            <w:tcW w:w="1928" w:type="dxa"/>
            <w:vMerge/>
            <w:shd w:val="clear" w:color="auto" w:fill="auto"/>
            <w:vAlign w:val="center"/>
          </w:tcPr>
          <w:p w14:paraId="0580DCC6" w14:textId="77777777" w:rsidR="00C93D55" w:rsidRPr="00AC4FBC" w:rsidRDefault="00C93D55" w:rsidP="00C93D55">
            <w:pPr>
              <w:pStyle w:val="TAC"/>
            </w:pPr>
          </w:p>
        </w:tc>
        <w:tc>
          <w:tcPr>
            <w:tcW w:w="1146" w:type="dxa"/>
            <w:shd w:val="clear" w:color="auto" w:fill="auto"/>
          </w:tcPr>
          <w:p w14:paraId="3BA253A6" w14:textId="77777777" w:rsidR="00C93D55" w:rsidRPr="00AC4FBC" w:rsidRDefault="00C93D55" w:rsidP="00C93D55">
            <w:pPr>
              <w:pStyle w:val="TAC"/>
              <w:rPr>
                <w:rFonts w:eastAsia="Malgun Gothic"/>
              </w:rPr>
            </w:pPr>
            <w:r w:rsidRPr="00AC4FBC">
              <w:t>n3</w:t>
            </w:r>
          </w:p>
        </w:tc>
        <w:tc>
          <w:tcPr>
            <w:tcW w:w="1481" w:type="dxa"/>
            <w:shd w:val="clear" w:color="auto" w:fill="auto"/>
            <w:noWrap/>
          </w:tcPr>
          <w:p w14:paraId="5D6FD83A" w14:textId="77777777" w:rsidR="00C93D55" w:rsidRPr="00AC4FBC" w:rsidRDefault="00C93D55" w:rsidP="00C93D55">
            <w:pPr>
              <w:pStyle w:val="TAC"/>
              <w:rPr>
                <w:rFonts w:eastAsia="Malgun Gothic"/>
              </w:rPr>
            </w:pPr>
            <w:r w:rsidRPr="00AC4FBC">
              <w:t>1747</w:t>
            </w:r>
          </w:p>
        </w:tc>
        <w:tc>
          <w:tcPr>
            <w:tcW w:w="779" w:type="dxa"/>
            <w:shd w:val="clear" w:color="auto" w:fill="auto"/>
            <w:noWrap/>
          </w:tcPr>
          <w:p w14:paraId="26C70981"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3CC46AF0"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56474131" w14:textId="77777777" w:rsidR="00C93D55" w:rsidRPr="00AC4FBC" w:rsidRDefault="00C93D55" w:rsidP="00C93D55">
            <w:pPr>
              <w:pStyle w:val="TAC"/>
              <w:rPr>
                <w:rFonts w:eastAsia="Malgun Gothic"/>
              </w:rPr>
            </w:pPr>
            <w:r w:rsidRPr="00AC4FBC">
              <w:t>1842</w:t>
            </w:r>
          </w:p>
        </w:tc>
        <w:tc>
          <w:tcPr>
            <w:tcW w:w="667" w:type="dxa"/>
            <w:shd w:val="clear" w:color="auto" w:fill="auto"/>
          </w:tcPr>
          <w:p w14:paraId="069CE400" w14:textId="77777777" w:rsidR="00C93D55" w:rsidRPr="00AC4FBC" w:rsidRDefault="00C93D55" w:rsidP="00C93D55">
            <w:pPr>
              <w:pStyle w:val="TAC"/>
              <w:rPr>
                <w:rFonts w:eastAsia="Malgun Gothic"/>
              </w:rPr>
            </w:pPr>
            <w:r w:rsidRPr="00AC4FBC">
              <w:t>N/A</w:t>
            </w:r>
          </w:p>
        </w:tc>
        <w:tc>
          <w:tcPr>
            <w:tcW w:w="1328" w:type="dxa"/>
            <w:shd w:val="clear" w:color="auto" w:fill="auto"/>
          </w:tcPr>
          <w:p w14:paraId="4BE37664" w14:textId="77777777" w:rsidR="00C93D55" w:rsidRPr="00AC4FBC" w:rsidRDefault="00C93D55" w:rsidP="00C93D55">
            <w:pPr>
              <w:pStyle w:val="TAC"/>
            </w:pPr>
            <w:r w:rsidRPr="00AC4FBC">
              <w:t>N/A</w:t>
            </w:r>
          </w:p>
        </w:tc>
      </w:tr>
      <w:tr w:rsidR="00C93D55" w:rsidRPr="00AC4FBC" w14:paraId="6C997B49" w14:textId="77777777" w:rsidTr="00AE313D">
        <w:trPr>
          <w:trHeight w:val="54"/>
          <w:jc w:val="center"/>
        </w:trPr>
        <w:tc>
          <w:tcPr>
            <w:tcW w:w="1928" w:type="dxa"/>
            <w:vMerge/>
            <w:shd w:val="clear" w:color="auto" w:fill="auto"/>
            <w:vAlign w:val="center"/>
          </w:tcPr>
          <w:p w14:paraId="25CEAE98" w14:textId="77777777" w:rsidR="00C93D55" w:rsidRPr="00AC4FBC" w:rsidRDefault="00C93D55" w:rsidP="00C93D55">
            <w:pPr>
              <w:pStyle w:val="TAC"/>
            </w:pPr>
          </w:p>
        </w:tc>
        <w:tc>
          <w:tcPr>
            <w:tcW w:w="1146" w:type="dxa"/>
            <w:shd w:val="clear" w:color="auto" w:fill="auto"/>
          </w:tcPr>
          <w:p w14:paraId="050CC2D5" w14:textId="77777777" w:rsidR="00C93D55" w:rsidRPr="00AC4FBC" w:rsidRDefault="00C93D55" w:rsidP="00C93D55">
            <w:pPr>
              <w:pStyle w:val="TAC"/>
              <w:rPr>
                <w:rFonts w:eastAsia="Malgun Gothic"/>
              </w:rPr>
            </w:pPr>
            <w:r w:rsidRPr="00AC4FBC">
              <w:t>7</w:t>
            </w:r>
          </w:p>
        </w:tc>
        <w:tc>
          <w:tcPr>
            <w:tcW w:w="1481" w:type="dxa"/>
            <w:shd w:val="clear" w:color="auto" w:fill="auto"/>
            <w:noWrap/>
          </w:tcPr>
          <w:p w14:paraId="559B0F0A" w14:textId="77777777" w:rsidR="00C93D55" w:rsidRPr="00AC4FBC" w:rsidRDefault="00C93D55" w:rsidP="00C93D55">
            <w:pPr>
              <w:pStyle w:val="TAC"/>
              <w:rPr>
                <w:rFonts w:eastAsia="Malgun Gothic"/>
              </w:rPr>
            </w:pPr>
            <w:r w:rsidRPr="00AC4FBC">
              <w:t>2540</w:t>
            </w:r>
          </w:p>
        </w:tc>
        <w:tc>
          <w:tcPr>
            <w:tcW w:w="779" w:type="dxa"/>
            <w:shd w:val="clear" w:color="auto" w:fill="auto"/>
            <w:noWrap/>
          </w:tcPr>
          <w:p w14:paraId="389CCC2C"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72519025"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3E13C551" w14:textId="77777777" w:rsidR="00C93D55" w:rsidRPr="00AC4FBC" w:rsidRDefault="00C93D55" w:rsidP="00C93D55">
            <w:pPr>
              <w:pStyle w:val="TAC"/>
              <w:rPr>
                <w:rFonts w:eastAsia="Malgun Gothic"/>
              </w:rPr>
            </w:pPr>
            <w:r w:rsidRPr="00AC4FBC">
              <w:t>2685</w:t>
            </w:r>
          </w:p>
        </w:tc>
        <w:tc>
          <w:tcPr>
            <w:tcW w:w="667" w:type="dxa"/>
            <w:shd w:val="clear" w:color="auto" w:fill="auto"/>
          </w:tcPr>
          <w:p w14:paraId="1785813B" w14:textId="77777777" w:rsidR="00C93D55" w:rsidRPr="00AC4FBC" w:rsidRDefault="00C93D55" w:rsidP="00C93D55">
            <w:pPr>
              <w:pStyle w:val="TAC"/>
              <w:rPr>
                <w:rFonts w:eastAsia="Malgun Gothic"/>
              </w:rPr>
            </w:pPr>
            <w:r w:rsidRPr="00AC4FBC">
              <w:t>18</w:t>
            </w:r>
          </w:p>
        </w:tc>
        <w:tc>
          <w:tcPr>
            <w:tcW w:w="1328" w:type="dxa"/>
            <w:shd w:val="clear" w:color="auto" w:fill="auto"/>
          </w:tcPr>
          <w:p w14:paraId="77BB6EE0" w14:textId="77777777" w:rsidR="00C93D55" w:rsidRPr="00AC4FBC" w:rsidRDefault="00C93D55" w:rsidP="00C93D55">
            <w:pPr>
              <w:pStyle w:val="TAC"/>
            </w:pPr>
            <w:r w:rsidRPr="00AC4FBC">
              <w:t>IMD3</w:t>
            </w:r>
          </w:p>
        </w:tc>
      </w:tr>
      <w:tr w:rsidR="00C93D55" w:rsidRPr="00AC4FBC" w14:paraId="3E8EFCB2" w14:textId="77777777" w:rsidTr="00AE313D">
        <w:trPr>
          <w:trHeight w:val="54"/>
          <w:jc w:val="center"/>
        </w:trPr>
        <w:tc>
          <w:tcPr>
            <w:tcW w:w="1928" w:type="dxa"/>
            <w:vMerge/>
            <w:shd w:val="clear" w:color="auto" w:fill="auto"/>
            <w:vAlign w:val="center"/>
          </w:tcPr>
          <w:p w14:paraId="571B9FB9" w14:textId="77777777" w:rsidR="00C93D55" w:rsidRPr="00AC4FBC" w:rsidRDefault="00C93D55" w:rsidP="00C93D55">
            <w:pPr>
              <w:pStyle w:val="TAC"/>
            </w:pPr>
          </w:p>
        </w:tc>
        <w:tc>
          <w:tcPr>
            <w:tcW w:w="1146" w:type="dxa"/>
            <w:shd w:val="clear" w:color="auto" w:fill="auto"/>
          </w:tcPr>
          <w:p w14:paraId="59CB4DF4" w14:textId="77777777" w:rsidR="00C93D55" w:rsidRPr="00AC4FBC" w:rsidRDefault="00C93D55" w:rsidP="00C93D55">
            <w:pPr>
              <w:pStyle w:val="TAC"/>
              <w:rPr>
                <w:rFonts w:eastAsia="Malgun Gothic"/>
              </w:rPr>
            </w:pPr>
            <w:r w:rsidRPr="00AC4FBC">
              <w:t>28</w:t>
            </w:r>
          </w:p>
        </w:tc>
        <w:tc>
          <w:tcPr>
            <w:tcW w:w="1481" w:type="dxa"/>
            <w:shd w:val="clear" w:color="auto" w:fill="auto"/>
            <w:noWrap/>
          </w:tcPr>
          <w:p w14:paraId="677A69FF" w14:textId="77777777" w:rsidR="00C93D55" w:rsidRPr="00AC4FBC" w:rsidRDefault="00C93D55" w:rsidP="00C93D55">
            <w:pPr>
              <w:pStyle w:val="TAC"/>
              <w:rPr>
                <w:rFonts w:eastAsia="Malgun Gothic"/>
              </w:rPr>
            </w:pPr>
            <w:r w:rsidRPr="00AC4FBC">
              <w:t>745</w:t>
            </w:r>
          </w:p>
        </w:tc>
        <w:tc>
          <w:tcPr>
            <w:tcW w:w="779" w:type="dxa"/>
            <w:shd w:val="clear" w:color="auto" w:fill="auto"/>
            <w:noWrap/>
          </w:tcPr>
          <w:p w14:paraId="5E414C1A"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0A1173F0"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5A9986A4" w14:textId="77777777" w:rsidR="00C93D55" w:rsidRPr="00AC4FBC" w:rsidRDefault="00C93D55" w:rsidP="00C93D55">
            <w:pPr>
              <w:pStyle w:val="TAC"/>
              <w:rPr>
                <w:rFonts w:eastAsia="Malgun Gothic"/>
              </w:rPr>
            </w:pPr>
            <w:r w:rsidRPr="00AC4FBC">
              <w:t>800</w:t>
            </w:r>
          </w:p>
        </w:tc>
        <w:tc>
          <w:tcPr>
            <w:tcW w:w="667" w:type="dxa"/>
            <w:shd w:val="clear" w:color="auto" w:fill="auto"/>
          </w:tcPr>
          <w:p w14:paraId="4ECF3438" w14:textId="77777777" w:rsidR="00C93D55" w:rsidRPr="00AC4FBC" w:rsidRDefault="00C93D55" w:rsidP="00C93D55">
            <w:pPr>
              <w:pStyle w:val="TAC"/>
              <w:rPr>
                <w:rFonts w:eastAsia="Malgun Gothic"/>
              </w:rPr>
            </w:pPr>
            <w:r w:rsidRPr="00AC4FBC">
              <w:t>N/A</w:t>
            </w:r>
          </w:p>
        </w:tc>
        <w:tc>
          <w:tcPr>
            <w:tcW w:w="1328" w:type="dxa"/>
            <w:shd w:val="clear" w:color="auto" w:fill="auto"/>
          </w:tcPr>
          <w:p w14:paraId="7E131EBC" w14:textId="77777777" w:rsidR="00C93D55" w:rsidRPr="00AC4FBC" w:rsidRDefault="00C93D55" w:rsidP="00C93D55">
            <w:pPr>
              <w:pStyle w:val="TAC"/>
            </w:pPr>
            <w:r w:rsidRPr="00AC4FBC">
              <w:t>N/A</w:t>
            </w:r>
          </w:p>
        </w:tc>
      </w:tr>
      <w:tr w:rsidR="00C93D55" w:rsidRPr="00AC4FBC" w14:paraId="159CEED6" w14:textId="77777777" w:rsidTr="00AE313D">
        <w:trPr>
          <w:trHeight w:val="54"/>
          <w:jc w:val="center"/>
        </w:trPr>
        <w:tc>
          <w:tcPr>
            <w:tcW w:w="1928" w:type="dxa"/>
            <w:vMerge/>
            <w:shd w:val="clear" w:color="auto" w:fill="auto"/>
            <w:vAlign w:val="center"/>
          </w:tcPr>
          <w:p w14:paraId="0E810FCF" w14:textId="77777777" w:rsidR="00C93D55" w:rsidRPr="00AC4FBC" w:rsidRDefault="00C93D55" w:rsidP="00C93D55">
            <w:pPr>
              <w:pStyle w:val="TAC"/>
            </w:pPr>
          </w:p>
        </w:tc>
        <w:tc>
          <w:tcPr>
            <w:tcW w:w="1146" w:type="dxa"/>
            <w:shd w:val="clear" w:color="auto" w:fill="auto"/>
          </w:tcPr>
          <w:p w14:paraId="08483532" w14:textId="77777777" w:rsidR="00C93D55" w:rsidRPr="00AC4FBC" w:rsidRDefault="00C93D55" w:rsidP="00C93D55">
            <w:pPr>
              <w:pStyle w:val="TAC"/>
              <w:rPr>
                <w:rFonts w:eastAsia="Malgun Gothic"/>
              </w:rPr>
            </w:pPr>
            <w:r w:rsidRPr="00AC4FBC">
              <w:t>n3</w:t>
            </w:r>
          </w:p>
        </w:tc>
        <w:tc>
          <w:tcPr>
            <w:tcW w:w="1481" w:type="dxa"/>
            <w:shd w:val="clear" w:color="auto" w:fill="auto"/>
            <w:noWrap/>
          </w:tcPr>
          <w:p w14:paraId="552D6D18" w14:textId="77777777" w:rsidR="00C93D55" w:rsidRPr="00AC4FBC" w:rsidRDefault="00C93D55" w:rsidP="00C93D55">
            <w:pPr>
              <w:pStyle w:val="TAC"/>
              <w:rPr>
                <w:rFonts w:eastAsia="Malgun Gothic"/>
              </w:rPr>
            </w:pPr>
            <w:r w:rsidRPr="00AC4FBC">
              <w:t>1715</w:t>
            </w:r>
          </w:p>
        </w:tc>
        <w:tc>
          <w:tcPr>
            <w:tcW w:w="779" w:type="dxa"/>
            <w:shd w:val="clear" w:color="auto" w:fill="auto"/>
            <w:noWrap/>
          </w:tcPr>
          <w:p w14:paraId="4ABF18D2"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202807BC"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3ABD69CD" w14:textId="77777777" w:rsidR="00C93D55" w:rsidRPr="00AC4FBC" w:rsidRDefault="00C93D55" w:rsidP="00C93D55">
            <w:pPr>
              <w:pStyle w:val="TAC"/>
              <w:rPr>
                <w:rFonts w:eastAsia="Malgun Gothic"/>
              </w:rPr>
            </w:pPr>
            <w:r w:rsidRPr="00AC4FBC">
              <w:t>1810</w:t>
            </w:r>
          </w:p>
        </w:tc>
        <w:tc>
          <w:tcPr>
            <w:tcW w:w="667" w:type="dxa"/>
            <w:shd w:val="clear" w:color="auto" w:fill="auto"/>
          </w:tcPr>
          <w:p w14:paraId="0F90A149" w14:textId="77777777" w:rsidR="00C93D55" w:rsidRPr="00AC4FBC" w:rsidRDefault="00C93D55" w:rsidP="00C93D55">
            <w:pPr>
              <w:pStyle w:val="TAC"/>
              <w:rPr>
                <w:rFonts w:eastAsia="Malgun Gothic"/>
              </w:rPr>
            </w:pPr>
            <w:r w:rsidRPr="00AC4FBC">
              <w:t>N/A</w:t>
            </w:r>
          </w:p>
        </w:tc>
        <w:tc>
          <w:tcPr>
            <w:tcW w:w="1328" w:type="dxa"/>
            <w:shd w:val="clear" w:color="auto" w:fill="auto"/>
          </w:tcPr>
          <w:p w14:paraId="3A882FC2" w14:textId="77777777" w:rsidR="00C93D55" w:rsidRPr="00AC4FBC" w:rsidRDefault="00C93D55" w:rsidP="00C93D55">
            <w:pPr>
              <w:pStyle w:val="TAC"/>
            </w:pPr>
            <w:r w:rsidRPr="00AC4FBC">
              <w:t>N/A</w:t>
            </w:r>
          </w:p>
        </w:tc>
      </w:tr>
      <w:tr w:rsidR="00C93D55" w:rsidRPr="00AC4FBC" w14:paraId="20B65EA3" w14:textId="77777777" w:rsidTr="00AE313D">
        <w:trPr>
          <w:trHeight w:val="54"/>
          <w:jc w:val="center"/>
        </w:trPr>
        <w:tc>
          <w:tcPr>
            <w:tcW w:w="1928" w:type="dxa"/>
            <w:vMerge w:val="restart"/>
            <w:shd w:val="clear" w:color="auto" w:fill="auto"/>
            <w:vAlign w:val="center"/>
          </w:tcPr>
          <w:p w14:paraId="4083348D" w14:textId="77777777" w:rsidR="00C93D55" w:rsidRPr="00AC4FBC" w:rsidRDefault="00C93D55" w:rsidP="00C93D55">
            <w:pPr>
              <w:pStyle w:val="TAC"/>
            </w:pPr>
            <w:r w:rsidRPr="00AC4FBC">
              <w:t>DC_7A-28A_n5A</w:t>
            </w:r>
            <w:r w:rsidRPr="00AC4FBC">
              <w:br/>
              <w:t>DC_7C-28A_n5A</w:t>
            </w:r>
          </w:p>
        </w:tc>
        <w:tc>
          <w:tcPr>
            <w:tcW w:w="1146" w:type="dxa"/>
            <w:shd w:val="clear" w:color="auto" w:fill="auto"/>
            <w:vAlign w:val="center"/>
          </w:tcPr>
          <w:p w14:paraId="0483D088" w14:textId="77777777" w:rsidR="00C93D55" w:rsidRPr="00AC4FBC" w:rsidRDefault="00C93D55" w:rsidP="00C93D55">
            <w:pPr>
              <w:pStyle w:val="TAC"/>
              <w:rPr>
                <w:rFonts w:eastAsia="Malgun Gothic"/>
              </w:rPr>
            </w:pPr>
            <w:r w:rsidRPr="00AC4FBC">
              <w:rPr>
                <w:rFonts w:eastAsia="Malgun Gothic"/>
              </w:rPr>
              <w:t>7</w:t>
            </w:r>
          </w:p>
        </w:tc>
        <w:tc>
          <w:tcPr>
            <w:tcW w:w="1481" w:type="dxa"/>
            <w:shd w:val="clear" w:color="auto" w:fill="auto"/>
            <w:noWrap/>
            <w:vAlign w:val="center"/>
          </w:tcPr>
          <w:p w14:paraId="4FE39393" w14:textId="77777777" w:rsidR="00C93D55" w:rsidRPr="00AC4FBC" w:rsidRDefault="00C93D55" w:rsidP="00C93D55">
            <w:pPr>
              <w:pStyle w:val="TAC"/>
              <w:rPr>
                <w:rFonts w:eastAsia="Malgun Gothic"/>
              </w:rPr>
            </w:pPr>
            <w:r w:rsidRPr="00AC4FBC">
              <w:rPr>
                <w:rFonts w:eastAsia="Malgun Gothic"/>
              </w:rPr>
              <w:t>2540</w:t>
            </w:r>
          </w:p>
        </w:tc>
        <w:tc>
          <w:tcPr>
            <w:tcW w:w="779" w:type="dxa"/>
            <w:shd w:val="clear" w:color="auto" w:fill="auto"/>
            <w:noWrap/>
            <w:vAlign w:val="center"/>
          </w:tcPr>
          <w:p w14:paraId="68A141A5"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0D604F94"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42D9A52D" w14:textId="77777777" w:rsidR="00C93D55" w:rsidRPr="00AC4FBC" w:rsidRDefault="00C93D55" w:rsidP="00C93D55">
            <w:pPr>
              <w:pStyle w:val="TAC"/>
              <w:rPr>
                <w:rFonts w:eastAsia="Malgun Gothic"/>
              </w:rPr>
            </w:pPr>
            <w:r w:rsidRPr="00AC4FBC">
              <w:rPr>
                <w:rFonts w:eastAsia="Malgun Gothic"/>
              </w:rPr>
              <w:t>2725</w:t>
            </w:r>
          </w:p>
        </w:tc>
        <w:tc>
          <w:tcPr>
            <w:tcW w:w="667" w:type="dxa"/>
            <w:shd w:val="clear" w:color="auto" w:fill="auto"/>
            <w:vAlign w:val="center"/>
          </w:tcPr>
          <w:p w14:paraId="32A282F8"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1F8732D8" w14:textId="77777777" w:rsidR="00C93D55" w:rsidRPr="00AC4FBC" w:rsidRDefault="00C93D55" w:rsidP="00C93D55">
            <w:pPr>
              <w:pStyle w:val="TAC"/>
            </w:pPr>
            <w:r w:rsidRPr="00AC4FBC">
              <w:rPr>
                <w:rFonts w:eastAsia="Malgun Gothic"/>
              </w:rPr>
              <w:t>N/A</w:t>
            </w:r>
          </w:p>
        </w:tc>
      </w:tr>
      <w:tr w:rsidR="00C93D55" w:rsidRPr="00AC4FBC" w14:paraId="68845CDC" w14:textId="77777777" w:rsidTr="00AE313D">
        <w:trPr>
          <w:trHeight w:val="54"/>
          <w:jc w:val="center"/>
        </w:trPr>
        <w:tc>
          <w:tcPr>
            <w:tcW w:w="1928" w:type="dxa"/>
            <w:vMerge/>
            <w:shd w:val="clear" w:color="auto" w:fill="auto"/>
            <w:vAlign w:val="center"/>
          </w:tcPr>
          <w:p w14:paraId="0F5968B6" w14:textId="77777777" w:rsidR="00C93D55" w:rsidRPr="00AC4FBC" w:rsidRDefault="00C93D55" w:rsidP="00C93D55">
            <w:pPr>
              <w:pStyle w:val="TAC"/>
            </w:pPr>
          </w:p>
        </w:tc>
        <w:tc>
          <w:tcPr>
            <w:tcW w:w="1146" w:type="dxa"/>
            <w:shd w:val="clear" w:color="auto" w:fill="auto"/>
            <w:vAlign w:val="center"/>
          </w:tcPr>
          <w:p w14:paraId="7412CB41"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100C8536" w14:textId="77777777" w:rsidR="00C93D55" w:rsidRPr="00AC4FBC" w:rsidRDefault="00C93D55" w:rsidP="00C93D55">
            <w:pPr>
              <w:pStyle w:val="TAC"/>
              <w:rPr>
                <w:rFonts w:eastAsia="Malgun Gothic"/>
              </w:rPr>
            </w:pPr>
            <w:r w:rsidRPr="00AC4FBC">
              <w:t>721</w:t>
            </w:r>
          </w:p>
        </w:tc>
        <w:tc>
          <w:tcPr>
            <w:tcW w:w="779" w:type="dxa"/>
            <w:shd w:val="clear" w:color="auto" w:fill="auto"/>
            <w:noWrap/>
            <w:vAlign w:val="center"/>
          </w:tcPr>
          <w:p w14:paraId="4B5F2130"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1B890D99"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73DB7448" w14:textId="77777777" w:rsidR="00C93D55" w:rsidRPr="00AC4FBC" w:rsidRDefault="00C93D55" w:rsidP="00C93D55">
            <w:pPr>
              <w:pStyle w:val="TAC"/>
              <w:rPr>
                <w:rFonts w:eastAsia="Malgun Gothic"/>
              </w:rPr>
            </w:pPr>
            <w:r w:rsidRPr="00AC4FBC">
              <w:t>776</w:t>
            </w:r>
          </w:p>
        </w:tc>
        <w:tc>
          <w:tcPr>
            <w:tcW w:w="667" w:type="dxa"/>
            <w:shd w:val="clear" w:color="auto" w:fill="auto"/>
            <w:vAlign w:val="center"/>
          </w:tcPr>
          <w:p w14:paraId="4508D5DB" w14:textId="77777777" w:rsidR="00C93D55" w:rsidRPr="00AC4FBC" w:rsidRDefault="00C93D55" w:rsidP="00C93D55">
            <w:pPr>
              <w:pStyle w:val="TAC"/>
              <w:rPr>
                <w:rFonts w:eastAsia="Malgun Gothic"/>
              </w:rPr>
            </w:pPr>
            <w:r w:rsidRPr="00AC4FBC">
              <w:t>4.4</w:t>
            </w:r>
          </w:p>
        </w:tc>
        <w:tc>
          <w:tcPr>
            <w:tcW w:w="1328" w:type="dxa"/>
            <w:shd w:val="clear" w:color="auto" w:fill="auto"/>
            <w:vAlign w:val="center"/>
          </w:tcPr>
          <w:p w14:paraId="7F011B61" w14:textId="77777777" w:rsidR="00C93D55" w:rsidRPr="00AC4FBC" w:rsidRDefault="00C93D55" w:rsidP="00C93D55">
            <w:pPr>
              <w:pStyle w:val="TAC"/>
            </w:pPr>
            <w:r w:rsidRPr="00AC4FBC">
              <w:t>IMD5</w:t>
            </w:r>
          </w:p>
        </w:tc>
      </w:tr>
      <w:tr w:rsidR="00C93D55" w:rsidRPr="00AC4FBC" w14:paraId="0A3D8780" w14:textId="77777777" w:rsidTr="00AE313D">
        <w:trPr>
          <w:trHeight w:val="54"/>
          <w:jc w:val="center"/>
        </w:trPr>
        <w:tc>
          <w:tcPr>
            <w:tcW w:w="1928" w:type="dxa"/>
            <w:vMerge/>
            <w:shd w:val="clear" w:color="auto" w:fill="auto"/>
            <w:vAlign w:val="center"/>
          </w:tcPr>
          <w:p w14:paraId="38EB513E" w14:textId="77777777" w:rsidR="00C93D55" w:rsidRPr="00AC4FBC" w:rsidRDefault="00C93D55" w:rsidP="00C93D55">
            <w:pPr>
              <w:pStyle w:val="TAC"/>
            </w:pPr>
          </w:p>
        </w:tc>
        <w:tc>
          <w:tcPr>
            <w:tcW w:w="1146" w:type="dxa"/>
            <w:shd w:val="clear" w:color="auto" w:fill="auto"/>
            <w:vAlign w:val="center"/>
          </w:tcPr>
          <w:p w14:paraId="369891E3" w14:textId="77777777" w:rsidR="00C93D55" w:rsidRPr="00AC4FBC" w:rsidRDefault="00C93D55" w:rsidP="00C93D55">
            <w:pPr>
              <w:pStyle w:val="TAC"/>
              <w:rPr>
                <w:rFonts w:eastAsia="Malgun Gothic"/>
              </w:rPr>
            </w:pPr>
            <w:r w:rsidRPr="00AC4FBC">
              <w:t>n5</w:t>
            </w:r>
          </w:p>
        </w:tc>
        <w:tc>
          <w:tcPr>
            <w:tcW w:w="1481" w:type="dxa"/>
            <w:shd w:val="clear" w:color="auto" w:fill="auto"/>
            <w:noWrap/>
            <w:vAlign w:val="center"/>
          </w:tcPr>
          <w:p w14:paraId="16218D8E" w14:textId="77777777" w:rsidR="00C93D55" w:rsidRPr="00AC4FBC" w:rsidRDefault="00C93D55" w:rsidP="00C93D55">
            <w:pPr>
              <w:pStyle w:val="TAC"/>
              <w:rPr>
                <w:rFonts w:eastAsia="Malgun Gothic"/>
              </w:rPr>
            </w:pPr>
            <w:r w:rsidRPr="00AC4FBC">
              <w:rPr>
                <w:rFonts w:eastAsia="Malgun Gothic"/>
              </w:rPr>
              <w:t>829</w:t>
            </w:r>
          </w:p>
        </w:tc>
        <w:tc>
          <w:tcPr>
            <w:tcW w:w="779" w:type="dxa"/>
            <w:shd w:val="clear" w:color="auto" w:fill="auto"/>
            <w:noWrap/>
            <w:vAlign w:val="center"/>
          </w:tcPr>
          <w:p w14:paraId="20403D21"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5B75EBD6"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55E54A35" w14:textId="77777777" w:rsidR="00C93D55" w:rsidRPr="00AC4FBC" w:rsidRDefault="00C93D55" w:rsidP="00C93D55">
            <w:pPr>
              <w:pStyle w:val="TAC"/>
              <w:rPr>
                <w:rFonts w:eastAsia="Malgun Gothic"/>
              </w:rPr>
            </w:pPr>
            <w:r w:rsidRPr="00AC4FBC">
              <w:rPr>
                <w:rFonts w:eastAsia="Malgun Gothic"/>
              </w:rPr>
              <w:t>854</w:t>
            </w:r>
          </w:p>
        </w:tc>
        <w:tc>
          <w:tcPr>
            <w:tcW w:w="667" w:type="dxa"/>
            <w:shd w:val="clear" w:color="auto" w:fill="auto"/>
            <w:vAlign w:val="center"/>
          </w:tcPr>
          <w:p w14:paraId="585CA872"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75B70B68" w14:textId="77777777" w:rsidR="00C93D55" w:rsidRPr="00AC4FBC" w:rsidRDefault="00C93D55" w:rsidP="00C93D55">
            <w:pPr>
              <w:pStyle w:val="TAC"/>
            </w:pPr>
            <w:r w:rsidRPr="00AC4FBC">
              <w:t>N/A</w:t>
            </w:r>
          </w:p>
        </w:tc>
      </w:tr>
      <w:tr w:rsidR="00C93D55" w:rsidRPr="00AC4FBC" w14:paraId="56745441" w14:textId="77777777" w:rsidTr="00AE313D">
        <w:trPr>
          <w:trHeight w:val="54"/>
          <w:jc w:val="center"/>
        </w:trPr>
        <w:tc>
          <w:tcPr>
            <w:tcW w:w="1928" w:type="dxa"/>
            <w:vMerge/>
            <w:shd w:val="clear" w:color="auto" w:fill="auto"/>
            <w:vAlign w:val="center"/>
          </w:tcPr>
          <w:p w14:paraId="7583F092" w14:textId="77777777" w:rsidR="00C93D55" w:rsidRPr="00AC4FBC" w:rsidRDefault="00C93D55" w:rsidP="00C93D55">
            <w:pPr>
              <w:pStyle w:val="TAC"/>
            </w:pPr>
          </w:p>
        </w:tc>
        <w:tc>
          <w:tcPr>
            <w:tcW w:w="1146" w:type="dxa"/>
            <w:shd w:val="clear" w:color="auto" w:fill="auto"/>
            <w:vAlign w:val="center"/>
          </w:tcPr>
          <w:p w14:paraId="61B0FE48" w14:textId="77777777" w:rsidR="00C93D55" w:rsidRPr="00AC4FBC" w:rsidRDefault="00C93D55" w:rsidP="00C93D55">
            <w:pPr>
              <w:pStyle w:val="TAC"/>
              <w:rPr>
                <w:rFonts w:eastAsia="Malgun Gothic"/>
              </w:rPr>
            </w:pPr>
            <w:r w:rsidRPr="00AC4FBC">
              <w:rPr>
                <w:rFonts w:eastAsia="Malgun Gothic"/>
              </w:rPr>
              <w:t>7</w:t>
            </w:r>
          </w:p>
        </w:tc>
        <w:tc>
          <w:tcPr>
            <w:tcW w:w="1481" w:type="dxa"/>
            <w:shd w:val="clear" w:color="auto" w:fill="auto"/>
            <w:noWrap/>
            <w:vAlign w:val="center"/>
          </w:tcPr>
          <w:p w14:paraId="5E180A10" w14:textId="77777777" w:rsidR="00C93D55" w:rsidRPr="00AC4FBC" w:rsidRDefault="00C93D55" w:rsidP="00C93D55">
            <w:pPr>
              <w:pStyle w:val="TAC"/>
              <w:rPr>
                <w:rFonts w:eastAsia="Malgun Gothic"/>
              </w:rPr>
            </w:pPr>
            <w:r w:rsidRPr="00AC4FBC">
              <w:rPr>
                <w:rFonts w:eastAsia="Malgun Gothic"/>
              </w:rPr>
              <w:t>2510</w:t>
            </w:r>
          </w:p>
        </w:tc>
        <w:tc>
          <w:tcPr>
            <w:tcW w:w="779" w:type="dxa"/>
            <w:shd w:val="clear" w:color="auto" w:fill="auto"/>
            <w:noWrap/>
            <w:vAlign w:val="center"/>
          </w:tcPr>
          <w:p w14:paraId="5B46F5F5"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4C56924B"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30371C5E" w14:textId="77777777" w:rsidR="00C93D55" w:rsidRPr="00AC4FBC" w:rsidRDefault="00C93D55" w:rsidP="00C93D55">
            <w:pPr>
              <w:pStyle w:val="TAC"/>
              <w:rPr>
                <w:rFonts w:eastAsia="Malgun Gothic"/>
              </w:rPr>
            </w:pPr>
            <w:r w:rsidRPr="00AC4FBC">
              <w:rPr>
                <w:rFonts w:eastAsia="Malgun Gothic"/>
              </w:rPr>
              <w:t>2630</w:t>
            </w:r>
          </w:p>
        </w:tc>
        <w:tc>
          <w:tcPr>
            <w:tcW w:w="667" w:type="dxa"/>
            <w:shd w:val="clear" w:color="auto" w:fill="auto"/>
            <w:vAlign w:val="center"/>
          </w:tcPr>
          <w:p w14:paraId="4D4802D0" w14:textId="77777777" w:rsidR="00C93D55" w:rsidRPr="00AC4FBC" w:rsidRDefault="00C93D55" w:rsidP="00C93D55">
            <w:pPr>
              <w:pStyle w:val="TAC"/>
              <w:rPr>
                <w:rFonts w:eastAsia="Malgun Gothic"/>
              </w:rPr>
            </w:pPr>
            <w:r w:rsidRPr="00AC4FBC">
              <w:t>5.9</w:t>
            </w:r>
          </w:p>
        </w:tc>
        <w:tc>
          <w:tcPr>
            <w:tcW w:w="1328" w:type="dxa"/>
            <w:shd w:val="clear" w:color="auto" w:fill="auto"/>
            <w:vAlign w:val="center"/>
          </w:tcPr>
          <w:p w14:paraId="5EA0B609" w14:textId="77777777" w:rsidR="00C93D55" w:rsidRPr="00AC4FBC" w:rsidRDefault="00C93D55" w:rsidP="00C93D55">
            <w:pPr>
              <w:pStyle w:val="TAC"/>
            </w:pPr>
            <w:r w:rsidRPr="00AC4FBC">
              <w:rPr>
                <w:rFonts w:eastAsia="Malgun Gothic"/>
              </w:rPr>
              <w:t>IMD5</w:t>
            </w:r>
          </w:p>
        </w:tc>
      </w:tr>
      <w:tr w:rsidR="00C93D55" w:rsidRPr="00AC4FBC" w14:paraId="529C8534" w14:textId="77777777" w:rsidTr="00AE313D">
        <w:trPr>
          <w:trHeight w:val="54"/>
          <w:jc w:val="center"/>
        </w:trPr>
        <w:tc>
          <w:tcPr>
            <w:tcW w:w="1928" w:type="dxa"/>
            <w:vMerge/>
            <w:shd w:val="clear" w:color="auto" w:fill="auto"/>
            <w:vAlign w:val="center"/>
          </w:tcPr>
          <w:p w14:paraId="47D12B69" w14:textId="77777777" w:rsidR="00C93D55" w:rsidRPr="00AC4FBC" w:rsidRDefault="00C93D55" w:rsidP="00C93D55">
            <w:pPr>
              <w:pStyle w:val="TAC"/>
            </w:pPr>
          </w:p>
        </w:tc>
        <w:tc>
          <w:tcPr>
            <w:tcW w:w="1146" w:type="dxa"/>
            <w:shd w:val="clear" w:color="auto" w:fill="auto"/>
            <w:vAlign w:val="center"/>
          </w:tcPr>
          <w:p w14:paraId="3E7B4744"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1A69D9AA" w14:textId="77777777" w:rsidR="00C93D55" w:rsidRPr="00AC4FBC" w:rsidRDefault="00C93D55" w:rsidP="00C93D55">
            <w:pPr>
              <w:pStyle w:val="TAC"/>
              <w:rPr>
                <w:rFonts w:eastAsia="Malgun Gothic"/>
              </w:rPr>
            </w:pPr>
            <w:r w:rsidRPr="00AC4FBC">
              <w:t>730</w:t>
            </w:r>
          </w:p>
        </w:tc>
        <w:tc>
          <w:tcPr>
            <w:tcW w:w="779" w:type="dxa"/>
            <w:shd w:val="clear" w:color="auto" w:fill="auto"/>
            <w:noWrap/>
            <w:vAlign w:val="center"/>
          </w:tcPr>
          <w:p w14:paraId="69D0200E"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706A95FF"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44093A78" w14:textId="77777777" w:rsidR="00C93D55" w:rsidRPr="00AC4FBC" w:rsidRDefault="00C93D55" w:rsidP="00C93D55">
            <w:pPr>
              <w:pStyle w:val="TAC"/>
              <w:rPr>
                <w:rFonts w:eastAsia="Malgun Gothic"/>
              </w:rPr>
            </w:pPr>
            <w:r w:rsidRPr="00AC4FBC">
              <w:t>785</w:t>
            </w:r>
          </w:p>
        </w:tc>
        <w:tc>
          <w:tcPr>
            <w:tcW w:w="667" w:type="dxa"/>
            <w:shd w:val="clear" w:color="auto" w:fill="auto"/>
            <w:vAlign w:val="center"/>
          </w:tcPr>
          <w:p w14:paraId="3114D78D"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079DFA6B" w14:textId="77777777" w:rsidR="00C93D55" w:rsidRPr="00AC4FBC" w:rsidRDefault="00C93D55" w:rsidP="00C93D55">
            <w:pPr>
              <w:pStyle w:val="TAC"/>
            </w:pPr>
            <w:r w:rsidRPr="00AC4FBC">
              <w:t>N/A</w:t>
            </w:r>
          </w:p>
        </w:tc>
      </w:tr>
      <w:tr w:rsidR="00C93D55" w:rsidRPr="00AC4FBC" w14:paraId="13E83C23" w14:textId="77777777" w:rsidTr="00AE313D">
        <w:trPr>
          <w:trHeight w:val="54"/>
          <w:jc w:val="center"/>
        </w:trPr>
        <w:tc>
          <w:tcPr>
            <w:tcW w:w="1928" w:type="dxa"/>
            <w:vMerge/>
            <w:shd w:val="clear" w:color="auto" w:fill="auto"/>
            <w:vAlign w:val="center"/>
          </w:tcPr>
          <w:p w14:paraId="59AF0DC8" w14:textId="77777777" w:rsidR="00C93D55" w:rsidRPr="00AC4FBC" w:rsidRDefault="00C93D55" w:rsidP="00C93D55">
            <w:pPr>
              <w:pStyle w:val="TAC"/>
            </w:pPr>
          </w:p>
        </w:tc>
        <w:tc>
          <w:tcPr>
            <w:tcW w:w="1146" w:type="dxa"/>
            <w:shd w:val="clear" w:color="auto" w:fill="auto"/>
            <w:vAlign w:val="center"/>
          </w:tcPr>
          <w:p w14:paraId="2BB08F18" w14:textId="77777777" w:rsidR="00C93D55" w:rsidRPr="00AC4FBC" w:rsidRDefault="00C93D55" w:rsidP="00C93D55">
            <w:pPr>
              <w:pStyle w:val="TAC"/>
              <w:rPr>
                <w:rFonts w:eastAsia="Malgun Gothic"/>
              </w:rPr>
            </w:pPr>
            <w:r w:rsidRPr="00AC4FBC">
              <w:t>n5</w:t>
            </w:r>
          </w:p>
        </w:tc>
        <w:tc>
          <w:tcPr>
            <w:tcW w:w="1481" w:type="dxa"/>
            <w:shd w:val="clear" w:color="auto" w:fill="auto"/>
            <w:noWrap/>
            <w:vAlign w:val="center"/>
          </w:tcPr>
          <w:p w14:paraId="2F6E529A" w14:textId="77777777" w:rsidR="00C93D55" w:rsidRPr="00AC4FBC" w:rsidRDefault="00C93D55" w:rsidP="00C93D55">
            <w:pPr>
              <w:pStyle w:val="TAC"/>
              <w:rPr>
                <w:rFonts w:eastAsia="Malgun Gothic"/>
              </w:rPr>
            </w:pPr>
            <w:r w:rsidRPr="00AC4FBC">
              <w:rPr>
                <w:rFonts w:eastAsia="Malgun Gothic"/>
              </w:rPr>
              <w:t>840</w:t>
            </w:r>
          </w:p>
        </w:tc>
        <w:tc>
          <w:tcPr>
            <w:tcW w:w="779" w:type="dxa"/>
            <w:shd w:val="clear" w:color="auto" w:fill="auto"/>
            <w:noWrap/>
            <w:vAlign w:val="center"/>
          </w:tcPr>
          <w:p w14:paraId="3663B157"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299736D1"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291EAC18" w14:textId="77777777" w:rsidR="00C93D55" w:rsidRPr="00AC4FBC" w:rsidRDefault="00C93D55" w:rsidP="00C93D55">
            <w:pPr>
              <w:pStyle w:val="TAC"/>
              <w:rPr>
                <w:rFonts w:eastAsia="Malgun Gothic"/>
              </w:rPr>
            </w:pPr>
            <w:r w:rsidRPr="00AC4FBC">
              <w:rPr>
                <w:rFonts w:eastAsia="Malgun Gothic"/>
              </w:rPr>
              <w:t>874</w:t>
            </w:r>
          </w:p>
        </w:tc>
        <w:tc>
          <w:tcPr>
            <w:tcW w:w="667" w:type="dxa"/>
            <w:shd w:val="clear" w:color="auto" w:fill="auto"/>
            <w:vAlign w:val="center"/>
          </w:tcPr>
          <w:p w14:paraId="18BCE917"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2246DF10" w14:textId="77777777" w:rsidR="00C93D55" w:rsidRPr="00AC4FBC" w:rsidRDefault="00C93D55" w:rsidP="00C93D55">
            <w:pPr>
              <w:pStyle w:val="TAC"/>
            </w:pPr>
            <w:r w:rsidRPr="00AC4FBC">
              <w:t>N/A</w:t>
            </w:r>
          </w:p>
        </w:tc>
      </w:tr>
      <w:tr w:rsidR="00C93D55" w:rsidRPr="00AC4FBC" w14:paraId="5E8137A7" w14:textId="77777777" w:rsidTr="00AE313D">
        <w:trPr>
          <w:trHeight w:val="54"/>
          <w:jc w:val="center"/>
        </w:trPr>
        <w:tc>
          <w:tcPr>
            <w:tcW w:w="1928" w:type="dxa"/>
            <w:vMerge w:val="restart"/>
            <w:shd w:val="clear" w:color="auto" w:fill="auto"/>
            <w:vAlign w:val="center"/>
          </w:tcPr>
          <w:p w14:paraId="4F57BD97" w14:textId="77777777" w:rsidR="00C93D55" w:rsidRPr="00AC4FBC" w:rsidRDefault="00C93D55" w:rsidP="00C93D55">
            <w:pPr>
              <w:pStyle w:val="TAC"/>
            </w:pPr>
            <w:r w:rsidRPr="00AC4FBC">
              <w:t>DC_7A-28A_n78A</w:t>
            </w:r>
          </w:p>
        </w:tc>
        <w:tc>
          <w:tcPr>
            <w:tcW w:w="1146" w:type="dxa"/>
            <w:shd w:val="clear" w:color="auto" w:fill="auto"/>
            <w:vAlign w:val="center"/>
          </w:tcPr>
          <w:p w14:paraId="74113081" w14:textId="77777777" w:rsidR="00C93D55" w:rsidRPr="00AC4FBC" w:rsidRDefault="00C93D55" w:rsidP="00C93D55">
            <w:pPr>
              <w:pStyle w:val="TAC"/>
              <w:rPr>
                <w:rFonts w:eastAsia="Malgun Gothic"/>
              </w:rPr>
            </w:pPr>
            <w:r w:rsidRPr="00AC4FBC">
              <w:t>7</w:t>
            </w:r>
          </w:p>
        </w:tc>
        <w:tc>
          <w:tcPr>
            <w:tcW w:w="1481" w:type="dxa"/>
            <w:shd w:val="clear" w:color="auto" w:fill="auto"/>
            <w:noWrap/>
            <w:vAlign w:val="center"/>
          </w:tcPr>
          <w:p w14:paraId="527EBF38" w14:textId="77777777" w:rsidR="00C93D55" w:rsidRPr="00AC4FBC" w:rsidRDefault="00C93D55" w:rsidP="00C93D55">
            <w:pPr>
              <w:pStyle w:val="TAC"/>
              <w:rPr>
                <w:rFonts w:eastAsia="Malgun Gothic"/>
              </w:rPr>
            </w:pPr>
            <w:r w:rsidRPr="00AC4FBC">
              <w:rPr>
                <w:rFonts w:eastAsia="Malgun Gothic"/>
              </w:rPr>
              <w:t>2570</w:t>
            </w:r>
          </w:p>
        </w:tc>
        <w:tc>
          <w:tcPr>
            <w:tcW w:w="779" w:type="dxa"/>
            <w:shd w:val="clear" w:color="auto" w:fill="auto"/>
            <w:noWrap/>
            <w:vAlign w:val="center"/>
          </w:tcPr>
          <w:p w14:paraId="637AB902"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7618709E"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22A55702" w14:textId="77777777" w:rsidR="00C93D55" w:rsidRPr="00AC4FBC" w:rsidRDefault="00C93D55" w:rsidP="00C93D55">
            <w:pPr>
              <w:pStyle w:val="TAC"/>
              <w:rPr>
                <w:rFonts w:eastAsia="Malgun Gothic"/>
              </w:rPr>
            </w:pPr>
            <w:r w:rsidRPr="00AC4FBC">
              <w:rPr>
                <w:rFonts w:eastAsia="Malgun Gothic"/>
              </w:rPr>
              <w:t>2670</w:t>
            </w:r>
          </w:p>
        </w:tc>
        <w:tc>
          <w:tcPr>
            <w:tcW w:w="667" w:type="dxa"/>
            <w:shd w:val="clear" w:color="auto" w:fill="auto"/>
            <w:vAlign w:val="center"/>
          </w:tcPr>
          <w:p w14:paraId="3C07BA13"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0F7A3649"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5A23BC94" w14:textId="77777777" w:rsidTr="00AE313D">
        <w:trPr>
          <w:trHeight w:val="54"/>
          <w:jc w:val="center"/>
        </w:trPr>
        <w:tc>
          <w:tcPr>
            <w:tcW w:w="1928" w:type="dxa"/>
            <w:vMerge/>
            <w:shd w:val="clear" w:color="auto" w:fill="auto"/>
            <w:vAlign w:val="center"/>
          </w:tcPr>
          <w:p w14:paraId="1E40F728" w14:textId="77777777" w:rsidR="00C93D55" w:rsidRPr="00AC4FBC" w:rsidRDefault="00C93D55" w:rsidP="00C93D55">
            <w:pPr>
              <w:pStyle w:val="TAC"/>
            </w:pPr>
          </w:p>
        </w:tc>
        <w:tc>
          <w:tcPr>
            <w:tcW w:w="1146" w:type="dxa"/>
            <w:shd w:val="clear" w:color="auto" w:fill="auto"/>
            <w:vAlign w:val="center"/>
          </w:tcPr>
          <w:p w14:paraId="3D568C2D"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3C4C8199" w14:textId="77777777" w:rsidR="00C93D55" w:rsidRPr="00AC4FBC" w:rsidRDefault="00C93D55" w:rsidP="00C93D55">
            <w:pPr>
              <w:pStyle w:val="TAC"/>
              <w:rPr>
                <w:rFonts w:eastAsia="Malgun Gothic"/>
              </w:rPr>
            </w:pPr>
            <w:r w:rsidRPr="00AC4FBC">
              <w:t>720</w:t>
            </w:r>
          </w:p>
        </w:tc>
        <w:tc>
          <w:tcPr>
            <w:tcW w:w="779" w:type="dxa"/>
            <w:shd w:val="clear" w:color="auto" w:fill="auto"/>
            <w:noWrap/>
            <w:vAlign w:val="center"/>
          </w:tcPr>
          <w:p w14:paraId="5E14AFF5"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5AAF40FD"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105D14D6" w14:textId="77777777" w:rsidR="00C93D55" w:rsidRPr="00AC4FBC" w:rsidRDefault="00C93D55" w:rsidP="00C93D55">
            <w:pPr>
              <w:pStyle w:val="TAC"/>
              <w:rPr>
                <w:rFonts w:eastAsia="Malgun Gothic"/>
              </w:rPr>
            </w:pPr>
            <w:r w:rsidRPr="00AC4FBC">
              <w:t>780</w:t>
            </w:r>
          </w:p>
        </w:tc>
        <w:tc>
          <w:tcPr>
            <w:tcW w:w="667" w:type="dxa"/>
            <w:shd w:val="clear" w:color="auto" w:fill="auto"/>
            <w:vAlign w:val="center"/>
          </w:tcPr>
          <w:p w14:paraId="5DF510EF" w14:textId="77777777" w:rsidR="00C93D55" w:rsidRPr="00AC4FBC" w:rsidRDefault="00C93D55" w:rsidP="00C93D55">
            <w:pPr>
              <w:pStyle w:val="TAC"/>
              <w:rPr>
                <w:rFonts w:eastAsia="Malgun Gothic"/>
              </w:rPr>
            </w:pPr>
            <w:r w:rsidRPr="00AC4FBC">
              <w:t>8.3</w:t>
            </w:r>
          </w:p>
        </w:tc>
        <w:tc>
          <w:tcPr>
            <w:tcW w:w="1328" w:type="dxa"/>
            <w:shd w:val="clear" w:color="auto" w:fill="auto"/>
            <w:vAlign w:val="center"/>
          </w:tcPr>
          <w:p w14:paraId="1D978DB3" w14:textId="77777777" w:rsidR="00C93D55" w:rsidRPr="00AC4FBC" w:rsidRDefault="00C93D55" w:rsidP="00C93D55">
            <w:pPr>
              <w:pStyle w:val="TAC"/>
              <w:rPr>
                <w:rFonts w:eastAsia="Malgun Gothic"/>
              </w:rPr>
            </w:pPr>
            <w:r w:rsidRPr="00AC4FBC">
              <w:t>IMD2</w:t>
            </w:r>
          </w:p>
        </w:tc>
      </w:tr>
      <w:tr w:rsidR="00C93D55" w:rsidRPr="00AC4FBC" w14:paraId="65A31BE7" w14:textId="77777777" w:rsidTr="00AE313D">
        <w:trPr>
          <w:trHeight w:val="54"/>
          <w:jc w:val="center"/>
        </w:trPr>
        <w:tc>
          <w:tcPr>
            <w:tcW w:w="1928" w:type="dxa"/>
            <w:vMerge/>
            <w:shd w:val="clear" w:color="auto" w:fill="auto"/>
            <w:vAlign w:val="center"/>
          </w:tcPr>
          <w:p w14:paraId="28066E95" w14:textId="77777777" w:rsidR="00C93D55" w:rsidRPr="00AC4FBC" w:rsidRDefault="00C93D55" w:rsidP="00C93D55">
            <w:pPr>
              <w:pStyle w:val="TAC"/>
            </w:pPr>
          </w:p>
        </w:tc>
        <w:tc>
          <w:tcPr>
            <w:tcW w:w="1146" w:type="dxa"/>
            <w:shd w:val="clear" w:color="auto" w:fill="auto"/>
            <w:vAlign w:val="center"/>
          </w:tcPr>
          <w:p w14:paraId="19CD046D"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692F8936" w14:textId="77777777" w:rsidR="00C93D55" w:rsidRPr="00AC4FBC" w:rsidRDefault="00C93D55" w:rsidP="00C93D55">
            <w:pPr>
              <w:pStyle w:val="TAC"/>
              <w:rPr>
                <w:rFonts w:eastAsia="Malgun Gothic"/>
              </w:rPr>
            </w:pPr>
            <w:r w:rsidRPr="00AC4FBC">
              <w:rPr>
                <w:rFonts w:eastAsia="Malgun Gothic"/>
              </w:rPr>
              <w:t>3350</w:t>
            </w:r>
          </w:p>
        </w:tc>
        <w:tc>
          <w:tcPr>
            <w:tcW w:w="779" w:type="dxa"/>
            <w:shd w:val="clear" w:color="auto" w:fill="auto"/>
            <w:noWrap/>
            <w:vAlign w:val="center"/>
          </w:tcPr>
          <w:p w14:paraId="5FAFBE9F"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7430CA14"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0EC545D3" w14:textId="77777777" w:rsidR="00C93D55" w:rsidRPr="00AC4FBC" w:rsidRDefault="00C93D55" w:rsidP="00C93D55">
            <w:pPr>
              <w:pStyle w:val="TAC"/>
              <w:rPr>
                <w:rFonts w:eastAsia="Malgun Gothic"/>
              </w:rPr>
            </w:pPr>
            <w:r w:rsidRPr="00AC4FBC">
              <w:rPr>
                <w:rFonts w:eastAsia="Malgun Gothic"/>
              </w:rPr>
              <w:t>3421</w:t>
            </w:r>
          </w:p>
        </w:tc>
        <w:tc>
          <w:tcPr>
            <w:tcW w:w="667" w:type="dxa"/>
            <w:shd w:val="clear" w:color="auto" w:fill="auto"/>
            <w:vAlign w:val="center"/>
          </w:tcPr>
          <w:p w14:paraId="41145A23"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44D2CA2E"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2FAC6C0D" w14:textId="77777777" w:rsidTr="00AE313D">
        <w:trPr>
          <w:trHeight w:val="54"/>
          <w:jc w:val="center"/>
        </w:trPr>
        <w:tc>
          <w:tcPr>
            <w:tcW w:w="1928" w:type="dxa"/>
            <w:vMerge/>
            <w:shd w:val="clear" w:color="auto" w:fill="auto"/>
            <w:vAlign w:val="center"/>
          </w:tcPr>
          <w:p w14:paraId="3D725AEA" w14:textId="77777777" w:rsidR="00C93D55" w:rsidRPr="00AC4FBC" w:rsidRDefault="00C93D55" w:rsidP="00C93D55">
            <w:pPr>
              <w:pStyle w:val="TAC"/>
            </w:pPr>
          </w:p>
        </w:tc>
        <w:tc>
          <w:tcPr>
            <w:tcW w:w="1146" w:type="dxa"/>
            <w:shd w:val="clear" w:color="auto" w:fill="auto"/>
            <w:vAlign w:val="center"/>
          </w:tcPr>
          <w:p w14:paraId="67168F5C" w14:textId="77777777" w:rsidR="00C93D55" w:rsidRPr="00AC4FBC" w:rsidRDefault="00C93D55" w:rsidP="00C93D55">
            <w:pPr>
              <w:pStyle w:val="TAC"/>
              <w:rPr>
                <w:rFonts w:eastAsia="Malgun Gothic"/>
              </w:rPr>
            </w:pPr>
            <w:r w:rsidRPr="00AC4FBC">
              <w:rPr>
                <w:rFonts w:eastAsia="Malgun Gothic"/>
              </w:rPr>
              <w:t>7</w:t>
            </w:r>
          </w:p>
        </w:tc>
        <w:tc>
          <w:tcPr>
            <w:tcW w:w="1481" w:type="dxa"/>
            <w:shd w:val="clear" w:color="auto" w:fill="auto"/>
            <w:noWrap/>
            <w:vAlign w:val="center"/>
          </w:tcPr>
          <w:p w14:paraId="678699C8" w14:textId="77777777" w:rsidR="00C93D55" w:rsidRPr="00AC4FBC" w:rsidRDefault="00C93D55" w:rsidP="00C93D55">
            <w:pPr>
              <w:pStyle w:val="TAC"/>
              <w:rPr>
                <w:rFonts w:eastAsia="Malgun Gothic"/>
              </w:rPr>
            </w:pPr>
            <w:r w:rsidRPr="00AC4FBC">
              <w:rPr>
                <w:rFonts w:eastAsia="Malgun Gothic"/>
              </w:rPr>
              <w:t>2570</w:t>
            </w:r>
          </w:p>
        </w:tc>
        <w:tc>
          <w:tcPr>
            <w:tcW w:w="779" w:type="dxa"/>
            <w:shd w:val="clear" w:color="auto" w:fill="auto"/>
            <w:noWrap/>
            <w:vAlign w:val="center"/>
          </w:tcPr>
          <w:p w14:paraId="31C673EF"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255A6F58"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196E3C71" w14:textId="77777777" w:rsidR="00C93D55" w:rsidRPr="00AC4FBC" w:rsidRDefault="00C93D55" w:rsidP="00C93D55">
            <w:pPr>
              <w:pStyle w:val="TAC"/>
              <w:rPr>
                <w:rFonts w:eastAsia="Malgun Gothic"/>
              </w:rPr>
            </w:pPr>
            <w:r w:rsidRPr="00AC4FBC">
              <w:rPr>
                <w:rFonts w:eastAsia="Malgun Gothic"/>
              </w:rPr>
              <w:t>2670</w:t>
            </w:r>
          </w:p>
        </w:tc>
        <w:tc>
          <w:tcPr>
            <w:tcW w:w="667" w:type="dxa"/>
            <w:shd w:val="clear" w:color="auto" w:fill="auto"/>
            <w:vAlign w:val="center"/>
          </w:tcPr>
          <w:p w14:paraId="35117ABE"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7A9E8DA2"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6CA32B8E" w14:textId="77777777" w:rsidTr="00AE313D">
        <w:trPr>
          <w:trHeight w:val="54"/>
          <w:jc w:val="center"/>
        </w:trPr>
        <w:tc>
          <w:tcPr>
            <w:tcW w:w="1928" w:type="dxa"/>
            <w:vMerge/>
            <w:shd w:val="clear" w:color="auto" w:fill="auto"/>
            <w:vAlign w:val="center"/>
          </w:tcPr>
          <w:p w14:paraId="04B9ED4B" w14:textId="77777777" w:rsidR="00C93D55" w:rsidRPr="00AC4FBC" w:rsidRDefault="00C93D55" w:rsidP="00C93D55">
            <w:pPr>
              <w:pStyle w:val="TAC"/>
            </w:pPr>
          </w:p>
        </w:tc>
        <w:tc>
          <w:tcPr>
            <w:tcW w:w="1146" w:type="dxa"/>
            <w:shd w:val="clear" w:color="auto" w:fill="auto"/>
            <w:vAlign w:val="center"/>
          </w:tcPr>
          <w:p w14:paraId="6BD0FD0E"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4B8905BC" w14:textId="77777777" w:rsidR="00C93D55" w:rsidRPr="00AC4FBC" w:rsidRDefault="00C93D55" w:rsidP="00C93D55">
            <w:pPr>
              <w:pStyle w:val="TAC"/>
              <w:rPr>
                <w:rFonts w:eastAsia="Malgun Gothic"/>
              </w:rPr>
            </w:pPr>
            <w:r w:rsidRPr="00AC4FBC">
              <w:t>720</w:t>
            </w:r>
          </w:p>
        </w:tc>
        <w:tc>
          <w:tcPr>
            <w:tcW w:w="779" w:type="dxa"/>
            <w:shd w:val="clear" w:color="auto" w:fill="auto"/>
            <w:noWrap/>
            <w:vAlign w:val="center"/>
          </w:tcPr>
          <w:p w14:paraId="62ADDCAE"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42F7E1D1"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3A9EEA44" w14:textId="77777777" w:rsidR="00C93D55" w:rsidRPr="00AC4FBC" w:rsidRDefault="00C93D55" w:rsidP="00C93D55">
            <w:pPr>
              <w:pStyle w:val="TAC"/>
              <w:rPr>
                <w:rFonts w:eastAsia="Malgun Gothic"/>
              </w:rPr>
            </w:pPr>
            <w:r w:rsidRPr="00AC4FBC">
              <w:t>790</w:t>
            </w:r>
          </w:p>
        </w:tc>
        <w:tc>
          <w:tcPr>
            <w:tcW w:w="667" w:type="dxa"/>
            <w:shd w:val="clear" w:color="auto" w:fill="auto"/>
            <w:vAlign w:val="center"/>
          </w:tcPr>
          <w:p w14:paraId="7D8DF649" w14:textId="77777777" w:rsidR="00C93D55" w:rsidRPr="00AC4FBC" w:rsidRDefault="00C93D55" w:rsidP="00C93D55">
            <w:pPr>
              <w:pStyle w:val="TAC"/>
              <w:rPr>
                <w:rFonts w:eastAsia="Malgun Gothic"/>
              </w:rPr>
            </w:pPr>
            <w:r w:rsidRPr="00AC4FBC">
              <w:t>3.0</w:t>
            </w:r>
          </w:p>
        </w:tc>
        <w:tc>
          <w:tcPr>
            <w:tcW w:w="1328" w:type="dxa"/>
            <w:shd w:val="clear" w:color="auto" w:fill="auto"/>
            <w:vAlign w:val="center"/>
          </w:tcPr>
          <w:p w14:paraId="4A2E4894" w14:textId="77777777" w:rsidR="00C93D55" w:rsidRPr="00AC4FBC" w:rsidRDefault="00C93D55" w:rsidP="00C93D55">
            <w:pPr>
              <w:pStyle w:val="TAC"/>
              <w:rPr>
                <w:rFonts w:eastAsia="Malgun Gothic"/>
              </w:rPr>
            </w:pPr>
            <w:r w:rsidRPr="00AC4FBC">
              <w:t>IMD5</w:t>
            </w:r>
          </w:p>
        </w:tc>
      </w:tr>
      <w:tr w:rsidR="00C93D55" w:rsidRPr="00AC4FBC" w14:paraId="509C79B0" w14:textId="77777777" w:rsidTr="00AE313D">
        <w:trPr>
          <w:trHeight w:val="54"/>
          <w:jc w:val="center"/>
        </w:trPr>
        <w:tc>
          <w:tcPr>
            <w:tcW w:w="1928" w:type="dxa"/>
            <w:vMerge/>
            <w:shd w:val="clear" w:color="auto" w:fill="auto"/>
            <w:vAlign w:val="center"/>
          </w:tcPr>
          <w:p w14:paraId="4ACAE5F7" w14:textId="77777777" w:rsidR="00C93D55" w:rsidRPr="00AC4FBC" w:rsidRDefault="00C93D55" w:rsidP="00C93D55">
            <w:pPr>
              <w:pStyle w:val="TAC"/>
            </w:pPr>
          </w:p>
        </w:tc>
        <w:tc>
          <w:tcPr>
            <w:tcW w:w="1146" w:type="dxa"/>
            <w:shd w:val="clear" w:color="auto" w:fill="auto"/>
            <w:vAlign w:val="center"/>
          </w:tcPr>
          <w:p w14:paraId="64E5067A"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413656AE" w14:textId="77777777" w:rsidR="00C93D55" w:rsidRPr="00AC4FBC" w:rsidRDefault="00C93D55" w:rsidP="00C93D55">
            <w:pPr>
              <w:pStyle w:val="TAC"/>
              <w:rPr>
                <w:rFonts w:eastAsia="Malgun Gothic"/>
              </w:rPr>
            </w:pPr>
            <w:r w:rsidRPr="00AC4FBC">
              <w:rPr>
                <w:rFonts w:eastAsia="Malgun Gothic"/>
              </w:rPr>
              <w:t>3460</w:t>
            </w:r>
          </w:p>
        </w:tc>
        <w:tc>
          <w:tcPr>
            <w:tcW w:w="779" w:type="dxa"/>
            <w:shd w:val="clear" w:color="auto" w:fill="auto"/>
            <w:noWrap/>
            <w:vAlign w:val="center"/>
          </w:tcPr>
          <w:p w14:paraId="5CA81B50"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382CBE8E"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2797160B" w14:textId="77777777" w:rsidR="00C93D55" w:rsidRPr="00AC4FBC" w:rsidRDefault="00C93D55" w:rsidP="00C93D55">
            <w:pPr>
              <w:pStyle w:val="TAC"/>
              <w:rPr>
                <w:rFonts w:eastAsia="Malgun Gothic"/>
              </w:rPr>
            </w:pPr>
            <w:r w:rsidRPr="00AC4FBC">
              <w:rPr>
                <w:rFonts w:eastAsia="Malgun Gothic"/>
              </w:rPr>
              <w:t>3421</w:t>
            </w:r>
          </w:p>
        </w:tc>
        <w:tc>
          <w:tcPr>
            <w:tcW w:w="667" w:type="dxa"/>
            <w:shd w:val="clear" w:color="auto" w:fill="auto"/>
            <w:vAlign w:val="center"/>
          </w:tcPr>
          <w:p w14:paraId="6A357045"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1F2103D3"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13D3C6DC" w14:textId="77777777" w:rsidTr="00AE313D">
        <w:trPr>
          <w:trHeight w:val="54"/>
          <w:jc w:val="center"/>
        </w:trPr>
        <w:tc>
          <w:tcPr>
            <w:tcW w:w="1928" w:type="dxa"/>
            <w:vMerge/>
            <w:shd w:val="clear" w:color="auto" w:fill="auto"/>
            <w:vAlign w:val="center"/>
          </w:tcPr>
          <w:p w14:paraId="1DF52C15" w14:textId="77777777" w:rsidR="00C93D55" w:rsidRPr="00AC4FBC" w:rsidRDefault="00C93D55" w:rsidP="00C93D55">
            <w:pPr>
              <w:pStyle w:val="TAC"/>
            </w:pPr>
          </w:p>
        </w:tc>
        <w:tc>
          <w:tcPr>
            <w:tcW w:w="1146" w:type="dxa"/>
            <w:shd w:val="clear" w:color="auto" w:fill="auto"/>
            <w:vAlign w:val="center"/>
          </w:tcPr>
          <w:p w14:paraId="61A8DE9E" w14:textId="77777777" w:rsidR="00C93D55" w:rsidRPr="00AC4FBC" w:rsidRDefault="00C93D55" w:rsidP="00C93D55">
            <w:pPr>
              <w:pStyle w:val="TAC"/>
              <w:rPr>
                <w:rFonts w:eastAsia="Malgun Gothic"/>
              </w:rPr>
            </w:pPr>
            <w:r w:rsidRPr="00AC4FBC">
              <w:t>7</w:t>
            </w:r>
          </w:p>
        </w:tc>
        <w:tc>
          <w:tcPr>
            <w:tcW w:w="1481" w:type="dxa"/>
            <w:shd w:val="clear" w:color="auto" w:fill="auto"/>
            <w:noWrap/>
            <w:vAlign w:val="center"/>
          </w:tcPr>
          <w:p w14:paraId="26714E0F" w14:textId="77777777" w:rsidR="00C93D55" w:rsidRPr="00AC4FBC" w:rsidRDefault="00C93D55" w:rsidP="00C93D55">
            <w:pPr>
              <w:pStyle w:val="TAC"/>
              <w:rPr>
                <w:rFonts w:eastAsia="Malgun Gothic"/>
              </w:rPr>
            </w:pPr>
            <w:r w:rsidRPr="00AC4FBC">
              <w:rPr>
                <w:rFonts w:eastAsia="Malgun Gothic"/>
              </w:rPr>
              <w:t>2570</w:t>
            </w:r>
          </w:p>
        </w:tc>
        <w:tc>
          <w:tcPr>
            <w:tcW w:w="779" w:type="dxa"/>
            <w:shd w:val="clear" w:color="auto" w:fill="auto"/>
            <w:noWrap/>
            <w:vAlign w:val="center"/>
          </w:tcPr>
          <w:p w14:paraId="63CC562F"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311346E1"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4B92FE9A" w14:textId="77777777" w:rsidR="00C93D55" w:rsidRPr="00AC4FBC" w:rsidRDefault="00C93D55" w:rsidP="00C93D55">
            <w:pPr>
              <w:pStyle w:val="TAC"/>
              <w:rPr>
                <w:rFonts w:eastAsia="Malgun Gothic"/>
              </w:rPr>
            </w:pPr>
            <w:r w:rsidRPr="00AC4FBC">
              <w:rPr>
                <w:rFonts w:eastAsia="Malgun Gothic"/>
              </w:rPr>
              <w:t>2650</w:t>
            </w:r>
          </w:p>
        </w:tc>
        <w:tc>
          <w:tcPr>
            <w:tcW w:w="667" w:type="dxa"/>
            <w:shd w:val="clear" w:color="auto" w:fill="auto"/>
            <w:vAlign w:val="center"/>
          </w:tcPr>
          <w:p w14:paraId="613E441E" w14:textId="77777777" w:rsidR="00C93D55" w:rsidRPr="00AC4FBC" w:rsidRDefault="00C93D55" w:rsidP="00C93D55">
            <w:pPr>
              <w:pStyle w:val="TAC"/>
              <w:rPr>
                <w:rFonts w:eastAsia="Malgun Gothic"/>
              </w:rPr>
            </w:pPr>
            <w:r w:rsidRPr="00AC4FBC">
              <w:t>30.5</w:t>
            </w:r>
          </w:p>
        </w:tc>
        <w:tc>
          <w:tcPr>
            <w:tcW w:w="1328" w:type="dxa"/>
            <w:shd w:val="clear" w:color="auto" w:fill="auto"/>
            <w:vAlign w:val="center"/>
          </w:tcPr>
          <w:p w14:paraId="2CC81B80" w14:textId="77777777" w:rsidR="00C93D55" w:rsidRPr="00AC4FBC" w:rsidRDefault="00C93D55" w:rsidP="00C93D55">
            <w:pPr>
              <w:pStyle w:val="TAC"/>
              <w:rPr>
                <w:rFonts w:eastAsia="Malgun Gothic"/>
              </w:rPr>
            </w:pPr>
            <w:r w:rsidRPr="00AC4FBC">
              <w:t>IMD2</w:t>
            </w:r>
          </w:p>
        </w:tc>
      </w:tr>
      <w:tr w:rsidR="00C93D55" w:rsidRPr="00AC4FBC" w14:paraId="7B2440EF" w14:textId="77777777" w:rsidTr="00AE313D">
        <w:trPr>
          <w:trHeight w:val="54"/>
          <w:jc w:val="center"/>
        </w:trPr>
        <w:tc>
          <w:tcPr>
            <w:tcW w:w="1928" w:type="dxa"/>
            <w:vMerge/>
            <w:shd w:val="clear" w:color="auto" w:fill="auto"/>
            <w:vAlign w:val="center"/>
          </w:tcPr>
          <w:p w14:paraId="3E8092BB" w14:textId="77777777" w:rsidR="00C93D55" w:rsidRPr="00AC4FBC" w:rsidRDefault="00C93D55" w:rsidP="00C93D55">
            <w:pPr>
              <w:pStyle w:val="TAC"/>
            </w:pPr>
          </w:p>
        </w:tc>
        <w:tc>
          <w:tcPr>
            <w:tcW w:w="1146" w:type="dxa"/>
            <w:shd w:val="clear" w:color="auto" w:fill="auto"/>
            <w:vAlign w:val="center"/>
          </w:tcPr>
          <w:p w14:paraId="6589DB3C"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74AC7BB0" w14:textId="77777777" w:rsidR="00C93D55" w:rsidRPr="00AC4FBC" w:rsidRDefault="00C93D55" w:rsidP="00C93D55">
            <w:pPr>
              <w:pStyle w:val="TAC"/>
              <w:rPr>
                <w:rFonts w:eastAsia="Malgun Gothic"/>
              </w:rPr>
            </w:pPr>
            <w:r w:rsidRPr="00AC4FBC">
              <w:t>740</w:t>
            </w:r>
          </w:p>
        </w:tc>
        <w:tc>
          <w:tcPr>
            <w:tcW w:w="779" w:type="dxa"/>
            <w:shd w:val="clear" w:color="auto" w:fill="auto"/>
            <w:noWrap/>
            <w:vAlign w:val="center"/>
          </w:tcPr>
          <w:p w14:paraId="1812088D"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06DEB536"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28DA7DA2" w14:textId="77777777" w:rsidR="00C93D55" w:rsidRPr="00AC4FBC" w:rsidRDefault="00C93D55" w:rsidP="00C93D55">
            <w:pPr>
              <w:pStyle w:val="TAC"/>
              <w:rPr>
                <w:rFonts w:eastAsia="Malgun Gothic"/>
              </w:rPr>
            </w:pPr>
            <w:r w:rsidRPr="00AC4FBC">
              <w:t>768</w:t>
            </w:r>
          </w:p>
        </w:tc>
        <w:tc>
          <w:tcPr>
            <w:tcW w:w="667" w:type="dxa"/>
            <w:shd w:val="clear" w:color="auto" w:fill="auto"/>
            <w:vAlign w:val="center"/>
          </w:tcPr>
          <w:p w14:paraId="61127F59"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1DAC6ED2"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0886D100" w14:textId="77777777" w:rsidTr="00AE313D">
        <w:trPr>
          <w:trHeight w:val="54"/>
          <w:jc w:val="center"/>
        </w:trPr>
        <w:tc>
          <w:tcPr>
            <w:tcW w:w="1928" w:type="dxa"/>
            <w:vMerge/>
            <w:shd w:val="clear" w:color="auto" w:fill="auto"/>
            <w:vAlign w:val="center"/>
          </w:tcPr>
          <w:p w14:paraId="38DBF814" w14:textId="77777777" w:rsidR="00C93D55" w:rsidRPr="00AC4FBC" w:rsidRDefault="00C93D55" w:rsidP="00C93D55">
            <w:pPr>
              <w:pStyle w:val="TAC"/>
            </w:pPr>
          </w:p>
        </w:tc>
        <w:tc>
          <w:tcPr>
            <w:tcW w:w="1146" w:type="dxa"/>
            <w:shd w:val="clear" w:color="auto" w:fill="auto"/>
            <w:vAlign w:val="center"/>
          </w:tcPr>
          <w:p w14:paraId="69C8D66E"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58D71885" w14:textId="77777777" w:rsidR="00C93D55" w:rsidRPr="00AC4FBC" w:rsidRDefault="00C93D55" w:rsidP="00C93D55">
            <w:pPr>
              <w:pStyle w:val="TAC"/>
              <w:rPr>
                <w:rFonts w:eastAsia="Malgun Gothic"/>
              </w:rPr>
            </w:pPr>
            <w:r w:rsidRPr="00AC4FBC">
              <w:rPr>
                <w:rFonts w:eastAsia="Malgun Gothic"/>
              </w:rPr>
              <w:t>3390</w:t>
            </w:r>
          </w:p>
        </w:tc>
        <w:tc>
          <w:tcPr>
            <w:tcW w:w="779" w:type="dxa"/>
            <w:shd w:val="clear" w:color="auto" w:fill="auto"/>
            <w:noWrap/>
            <w:vAlign w:val="center"/>
          </w:tcPr>
          <w:p w14:paraId="4ED488FF"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4A9880F1"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57978361" w14:textId="77777777" w:rsidR="00C93D55" w:rsidRPr="00AC4FBC" w:rsidRDefault="00C93D55" w:rsidP="00C93D55">
            <w:pPr>
              <w:pStyle w:val="TAC"/>
              <w:rPr>
                <w:rFonts w:eastAsia="Malgun Gothic"/>
              </w:rPr>
            </w:pPr>
            <w:r w:rsidRPr="00AC4FBC">
              <w:rPr>
                <w:rFonts w:eastAsia="Malgun Gothic"/>
              </w:rPr>
              <w:t>3421</w:t>
            </w:r>
          </w:p>
        </w:tc>
        <w:tc>
          <w:tcPr>
            <w:tcW w:w="667" w:type="dxa"/>
            <w:shd w:val="clear" w:color="auto" w:fill="auto"/>
            <w:vAlign w:val="center"/>
          </w:tcPr>
          <w:p w14:paraId="6A97F44E"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62844CE5"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50BFC5FF" w14:textId="77777777" w:rsidTr="00AE313D">
        <w:trPr>
          <w:trHeight w:val="54"/>
          <w:jc w:val="center"/>
        </w:trPr>
        <w:tc>
          <w:tcPr>
            <w:tcW w:w="1928" w:type="dxa"/>
            <w:vMerge w:val="restart"/>
            <w:shd w:val="clear" w:color="auto" w:fill="auto"/>
            <w:vAlign w:val="center"/>
          </w:tcPr>
          <w:p w14:paraId="370C9E61" w14:textId="77777777" w:rsidR="00C93D55" w:rsidRPr="00AC4FBC" w:rsidRDefault="00C93D55" w:rsidP="00C93D55">
            <w:pPr>
              <w:pStyle w:val="TAC"/>
              <w:rPr>
                <w:rFonts w:eastAsia="Malgun Gothic"/>
              </w:rPr>
            </w:pPr>
            <w:r w:rsidRPr="00AC4FBC">
              <w:rPr>
                <w:rFonts w:eastAsia="Malgun Gothic"/>
              </w:rPr>
              <w:t>DC_7A_n28A-n78A</w:t>
            </w:r>
          </w:p>
          <w:p w14:paraId="7A24BD9C" w14:textId="77777777" w:rsidR="00C93D55" w:rsidRPr="00AC4FBC" w:rsidRDefault="00C93D55" w:rsidP="00C93D55">
            <w:pPr>
              <w:pStyle w:val="TAC"/>
            </w:pPr>
            <w:r w:rsidRPr="00AC4FBC">
              <w:rPr>
                <w:rFonts w:eastAsia="Malgun Gothic"/>
              </w:rPr>
              <w:t>DC_7C_n28A-n78A</w:t>
            </w:r>
          </w:p>
        </w:tc>
        <w:tc>
          <w:tcPr>
            <w:tcW w:w="1146" w:type="dxa"/>
            <w:shd w:val="clear" w:color="auto" w:fill="auto"/>
            <w:vAlign w:val="center"/>
          </w:tcPr>
          <w:p w14:paraId="6E8B09B9" w14:textId="77777777" w:rsidR="00C93D55" w:rsidRPr="00AC4FBC" w:rsidRDefault="00C93D55" w:rsidP="00C93D55">
            <w:pPr>
              <w:pStyle w:val="TAC"/>
            </w:pPr>
            <w:r w:rsidRPr="00AC4FBC">
              <w:rPr>
                <w:rFonts w:eastAsia="Malgun Gothic"/>
              </w:rPr>
              <w:t>7</w:t>
            </w:r>
          </w:p>
        </w:tc>
        <w:tc>
          <w:tcPr>
            <w:tcW w:w="1481" w:type="dxa"/>
            <w:shd w:val="clear" w:color="auto" w:fill="auto"/>
            <w:noWrap/>
            <w:vAlign w:val="center"/>
          </w:tcPr>
          <w:p w14:paraId="6700E861" w14:textId="77777777" w:rsidR="00C93D55" w:rsidRPr="00AC4FBC" w:rsidRDefault="00C93D55" w:rsidP="00C93D55">
            <w:pPr>
              <w:pStyle w:val="TAC"/>
              <w:rPr>
                <w:rFonts w:eastAsia="Malgun Gothic"/>
              </w:rPr>
            </w:pPr>
            <w:r w:rsidRPr="00AC4FBC">
              <w:t>2565</w:t>
            </w:r>
          </w:p>
        </w:tc>
        <w:tc>
          <w:tcPr>
            <w:tcW w:w="779" w:type="dxa"/>
            <w:shd w:val="clear" w:color="auto" w:fill="auto"/>
            <w:noWrap/>
            <w:vAlign w:val="center"/>
          </w:tcPr>
          <w:p w14:paraId="28DFB9EA"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29EC1655"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612189ED" w14:textId="77777777" w:rsidR="00C93D55" w:rsidRPr="00AC4FBC" w:rsidRDefault="00C93D55" w:rsidP="00C93D55">
            <w:pPr>
              <w:pStyle w:val="TAC"/>
              <w:rPr>
                <w:rFonts w:eastAsia="Malgun Gothic"/>
              </w:rPr>
            </w:pPr>
            <w:r w:rsidRPr="00AC4FBC">
              <w:t>2685</w:t>
            </w:r>
          </w:p>
        </w:tc>
        <w:tc>
          <w:tcPr>
            <w:tcW w:w="667" w:type="dxa"/>
            <w:shd w:val="clear" w:color="auto" w:fill="auto"/>
            <w:vAlign w:val="center"/>
          </w:tcPr>
          <w:p w14:paraId="5EB53B23"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69AA9916" w14:textId="77777777" w:rsidR="00C93D55" w:rsidRPr="00AC4FBC" w:rsidRDefault="00C93D55" w:rsidP="00C93D55">
            <w:pPr>
              <w:pStyle w:val="TAC"/>
              <w:rPr>
                <w:rFonts w:eastAsia="Malgun Gothic"/>
              </w:rPr>
            </w:pPr>
            <w:r w:rsidRPr="00AC4FBC">
              <w:t>N/A</w:t>
            </w:r>
          </w:p>
        </w:tc>
      </w:tr>
      <w:tr w:rsidR="00C93D55" w:rsidRPr="00AC4FBC" w14:paraId="65800984" w14:textId="77777777" w:rsidTr="00AE313D">
        <w:trPr>
          <w:trHeight w:val="54"/>
          <w:jc w:val="center"/>
        </w:trPr>
        <w:tc>
          <w:tcPr>
            <w:tcW w:w="1928" w:type="dxa"/>
            <w:vMerge/>
            <w:shd w:val="clear" w:color="auto" w:fill="auto"/>
            <w:vAlign w:val="center"/>
          </w:tcPr>
          <w:p w14:paraId="681B9BC7" w14:textId="77777777" w:rsidR="00C93D55" w:rsidRPr="00AC4FBC" w:rsidRDefault="00C93D55" w:rsidP="00C93D55">
            <w:pPr>
              <w:pStyle w:val="TAC"/>
            </w:pPr>
          </w:p>
        </w:tc>
        <w:tc>
          <w:tcPr>
            <w:tcW w:w="1146" w:type="dxa"/>
            <w:shd w:val="clear" w:color="auto" w:fill="auto"/>
            <w:vAlign w:val="center"/>
          </w:tcPr>
          <w:p w14:paraId="063420D3" w14:textId="77777777" w:rsidR="00C93D55" w:rsidRPr="00AC4FBC" w:rsidRDefault="00C93D55" w:rsidP="00C93D55">
            <w:pPr>
              <w:pStyle w:val="TAC"/>
            </w:pPr>
            <w:r w:rsidRPr="00AC4FBC">
              <w:rPr>
                <w:rFonts w:eastAsia="Malgun Gothic"/>
              </w:rPr>
              <w:t>n28</w:t>
            </w:r>
          </w:p>
        </w:tc>
        <w:tc>
          <w:tcPr>
            <w:tcW w:w="1481" w:type="dxa"/>
            <w:shd w:val="clear" w:color="auto" w:fill="auto"/>
            <w:noWrap/>
            <w:vAlign w:val="center"/>
          </w:tcPr>
          <w:p w14:paraId="18DBF7FA" w14:textId="77777777" w:rsidR="00C93D55" w:rsidRPr="00AC4FBC" w:rsidRDefault="00C93D55" w:rsidP="00C93D55">
            <w:pPr>
              <w:pStyle w:val="TAC"/>
              <w:rPr>
                <w:rFonts w:eastAsia="Malgun Gothic"/>
              </w:rPr>
            </w:pPr>
            <w:r w:rsidRPr="00AC4FBC">
              <w:t>745</w:t>
            </w:r>
          </w:p>
        </w:tc>
        <w:tc>
          <w:tcPr>
            <w:tcW w:w="779" w:type="dxa"/>
            <w:shd w:val="clear" w:color="auto" w:fill="auto"/>
            <w:noWrap/>
            <w:vAlign w:val="center"/>
          </w:tcPr>
          <w:p w14:paraId="49C4E393"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215B4942"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46162E0F" w14:textId="77777777" w:rsidR="00C93D55" w:rsidRPr="00AC4FBC" w:rsidRDefault="00C93D55" w:rsidP="00C93D55">
            <w:pPr>
              <w:pStyle w:val="TAC"/>
              <w:rPr>
                <w:rFonts w:eastAsia="Malgun Gothic"/>
              </w:rPr>
            </w:pPr>
            <w:r w:rsidRPr="00AC4FBC">
              <w:t>800</w:t>
            </w:r>
          </w:p>
        </w:tc>
        <w:tc>
          <w:tcPr>
            <w:tcW w:w="667" w:type="dxa"/>
            <w:shd w:val="clear" w:color="auto" w:fill="auto"/>
            <w:vAlign w:val="center"/>
          </w:tcPr>
          <w:p w14:paraId="5BF1E16B"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6961BC41" w14:textId="77777777" w:rsidR="00C93D55" w:rsidRPr="00AC4FBC" w:rsidRDefault="00C93D55" w:rsidP="00C93D55">
            <w:pPr>
              <w:pStyle w:val="TAC"/>
              <w:rPr>
                <w:rFonts w:eastAsia="Malgun Gothic"/>
              </w:rPr>
            </w:pPr>
            <w:r w:rsidRPr="00AC4FBC">
              <w:t>N/A</w:t>
            </w:r>
          </w:p>
        </w:tc>
      </w:tr>
      <w:tr w:rsidR="00C93D55" w:rsidRPr="00AC4FBC" w14:paraId="00D7C5FC" w14:textId="77777777" w:rsidTr="00AE313D">
        <w:trPr>
          <w:trHeight w:val="54"/>
          <w:jc w:val="center"/>
        </w:trPr>
        <w:tc>
          <w:tcPr>
            <w:tcW w:w="1928" w:type="dxa"/>
            <w:vMerge/>
            <w:shd w:val="clear" w:color="auto" w:fill="auto"/>
            <w:vAlign w:val="center"/>
          </w:tcPr>
          <w:p w14:paraId="7BF9E91D" w14:textId="77777777" w:rsidR="00C93D55" w:rsidRPr="00AC4FBC" w:rsidRDefault="00C93D55" w:rsidP="00C93D55">
            <w:pPr>
              <w:pStyle w:val="TAC"/>
            </w:pPr>
          </w:p>
        </w:tc>
        <w:tc>
          <w:tcPr>
            <w:tcW w:w="1146" w:type="dxa"/>
            <w:shd w:val="clear" w:color="auto" w:fill="auto"/>
            <w:vAlign w:val="center"/>
          </w:tcPr>
          <w:p w14:paraId="3D70E769" w14:textId="77777777" w:rsidR="00C93D55" w:rsidRPr="00AC4FBC" w:rsidRDefault="00C93D55" w:rsidP="00C93D55">
            <w:pPr>
              <w:pStyle w:val="TAC"/>
            </w:pPr>
            <w:r w:rsidRPr="00AC4FBC">
              <w:rPr>
                <w:rFonts w:eastAsia="Malgun Gothic"/>
              </w:rPr>
              <w:t>n78</w:t>
            </w:r>
          </w:p>
        </w:tc>
        <w:tc>
          <w:tcPr>
            <w:tcW w:w="1481" w:type="dxa"/>
            <w:shd w:val="clear" w:color="auto" w:fill="auto"/>
            <w:noWrap/>
            <w:vAlign w:val="center"/>
          </w:tcPr>
          <w:p w14:paraId="2F6A73F3" w14:textId="77777777" w:rsidR="00C93D55" w:rsidRPr="00AC4FBC" w:rsidRDefault="00C93D55" w:rsidP="00C93D55">
            <w:pPr>
              <w:pStyle w:val="TAC"/>
              <w:rPr>
                <w:rFonts w:eastAsia="Malgun Gothic"/>
              </w:rPr>
            </w:pPr>
            <w:r w:rsidRPr="00AC4FBC">
              <w:t>3310</w:t>
            </w:r>
          </w:p>
        </w:tc>
        <w:tc>
          <w:tcPr>
            <w:tcW w:w="779" w:type="dxa"/>
            <w:shd w:val="clear" w:color="auto" w:fill="auto"/>
            <w:noWrap/>
            <w:vAlign w:val="center"/>
          </w:tcPr>
          <w:p w14:paraId="21EEEBB9" w14:textId="77777777" w:rsidR="00C93D55" w:rsidRPr="00AC4FBC" w:rsidRDefault="00C93D55" w:rsidP="00C93D55">
            <w:pPr>
              <w:pStyle w:val="TAC"/>
              <w:rPr>
                <w:rFonts w:eastAsia="Malgun Gothic"/>
              </w:rPr>
            </w:pPr>
            <w:r w:rsidRPr="00AC4FBC">
              <w:t>10</w:t>
            </w:r>
          </w:p>
        </w:tc>
        <w:tc>
          <w:tcPr>
            <w:tcW w:w="721" w:type="dxa"/>
            <w:shd w:val="clear" w:color="auto" w:fill="auto"/>
            <w:noWrap/>
            <w:vAlign w:val="center"/>
          </w:tcPr>
          <w:p w14:paraId="65D5E5C1" w14:textId="77777777" w:rsidR="00C93D55" w:rsidRPr="00AC4FBC" w:rsidRDefault="00C93D55" w:rsidP="00C93D55">
            <w:pPr>
              <w:pStyle w:val="TAC"/>
              <w:rPr>
                <w:rFonts w:eastAsia="Malgun Gothic"/>
              </w:rPr>
            </w:pPr>
            <w:r w:rsidRPr="00AC4FBC">
              <w:t>50</w:t>
            </w:r>
          </w:p>
        </w:tc>
        <w:tc>
          <w:tcPr>
            <w:tcW w:w="1314" w:type="dxa"/>
            <w:shd w:val="clear" w:color="auto" w:fill="auto"/>
            <w:noWrap/>
            <w:vAlign w:val="center"/>
          </w:tcPr>
          <w:p w14:paraId="59DC1D3D" w14:textId="77777777" w:rsidR="00C93D55" w:rsidRPr="00AC4FBC" w:rsidRDefault="00C93D55" w:rsidP="00C93D55">
            <w:pPr>
              <w:pStyle w:val="TAC"/>
              <w:rPr>
                <w:rFonts w:eastAsia="Malgun Gothic"/>
              </w:rPr>
            </w:pPr>
            <w:r w:rsidRPr="00AC4FBC">
              <w:t>3310</w:t>
            </w:r>
          </w:p>
        </w:tc>
        <w:tc>
          <w:tcPr>
            <w:tcW w:w="667" w:type="dxa"/>
            <w:shd w:val="clear" w:color="auto" w:fill="auto"/>
            <w:vAlign w:val="center"/>
          </w:tcPr>
          <w:p w14:paraId="6C5A9E39" w14:textId="77777777" w:rsidR="00C93D55" w:rsidRPr="00AC4FBC" w:rsidRDefault="00C93D55" w:rsidP="00C93D55">
            <w:pPr>
              <w:pStyle w:val="TAC"/>
              <w:rPr>
                <w:rFonts w:eastAsia="Malgun Gothic"/>
              </w:rPr>
            </w:pPr>
            <w:r w:rsidRPr="00AC4FBC">
              <w:rPr>
                <w:rFonts w:eastAsia="Malgun Gothic"/>
              </w:rPr>
              <w:t>29.7</w:t>
            </w:r>
          </w:p>
        </w:tc>
        <w:tc>
          <w:tcPr>
            <w:tcW w:w="1328" w:type="dxa"/>
            <w:shd w:val="clear" w:color="auto" w:fill="auto"/>
            <w:vAlign w:val="center"/>
          </w:tcPr>
          <w:p w14:paraId="6B74F494" w14:textId="77777777" w:rsidR="00C93D55" w:rsidRPr="00AC4FBC" w:rsidRDefault="00C93D55" w:rsidP="00C93D55">
            <w:pPr>
              <w:pStyle w:val="TAC"/>
              <w:rPr>
                <w:rFonts w:eastAsia="Malgun Gothic"/>
              </w:rPr>
            </w:pPr>
            <w:r w:rsidRPr="00AC4FBC">
              <w:rPr>
                <w:rFonts w:eastAsia="MS Mincho"/>
              </w:rPr>
              <w:t>IMD2</w:t>
            </w:r>
          </w:p>
        </w:tc>
      </w:tr>
      <w:tr w:rsidR="00C93D55" w:rsidRPr="00AC4FBC" w14:paraId="03A77F74" w14:textId="77777777" w:rsidTr="00AE313D">
        <w:trPr>
          <w:trHeight w:val="54"/>
          <w:jc w:val="center"/>
        </w:trPr>
        <w:tc>
          <w:tcPr>
            <w:tcW w:w="1928" w:type="dxa"/>
            <w:vMerge/>
            <w:shd w:val="clear" w:color="auto" w:fill="auto"/>
            <w:vAlign w:val="center"/>
          </w:tcPr>
          <w:p w14:paraId="70D2FD88" w14:textId="77777777" w:rsidR="00C93D55" w:rsidRPr="00AC4FBC" w:rsidRDefault="00C93D55" w:rsidP="00C93D55">
            <w:pPr>
              <w:pStyle w:val="TAC"/>
            </w:pPr>
          </w:p>
        </w:tc>
        <w:tc>
          <w:tcPr>
            <w:tcW w:w="1146" w:type="dxa"/>
            <w:shd w:val="clear" w:color="auto" w:fill="auto"/>
            <w:vAlign w:val="center"/>
          </w:tcPr>
          <w:p w14:paraId="695531F5" w14:textId="77777777" w:rsidR="00C93D55" w:rsidRPr="00AC4FBC" w:rsidRDefault="00C93D55" w:rsidP="00C93D55">
            <w:pPr>
              <w:pStyle w:val="TAC"/>
            </w:pPr>
            <w:r w:rsidRPr="00AC4FBC">
              <w:rPr>
                <w:rFonts w:eastAsia="Malgun Gothic"/>
              </w:rPr>
              <w:t>7</w:t>
            </w:r>
          </w:p>
        </w:tc>
        <w:tc>
          <w:tcPr>
            <w:tcW w:w="1481" w:type="dxa"/>
            <w:shd w:val="clear" w:color="auto" w:fill="auto"/>
            <w:noWrap/>
            <w:vAlign w:val="center"/>
          </w:tcPr>
          <w:p w14:paraId="046A6A6F" w14:textId="77777777" w:rsidR="00C93D55" w:rsidRPr="00AC4FBC" w:rsidRDefault="00C93D55" w:rsidP="00C93D55">
            <w:pPr>
              <w:pStyle w:val="TAC"/>
              <w:rPr>
                <w:rFonts w:eastAsia="Malgun Gothic"/>
              </w:rPr>
            </w:pPr>
            <w:r w:rsidRPr="00AC4FBC">
              <w:t>2565</w:t>
            </w:r>
          </w:p>
        </w:tc>
        <w:tc>
          <w:tcPr>
            <w:tcW w:w="779" w:type="dxa"/>
            <w:shd w:val="clear" w:color="auto" w:fill="auto"/>
            <w:noWrap/>
            <w:vAlign w:val="center"/>
          </w:tcPr>
          <w:p w14:paraId="0181E36B"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6EFE3119"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28AE72E3" w14:textId="77777777" w:rsidR="00C93D55" w:rsidRPr="00AC4FBC" w:rsidRDefault="00C93D55" w:rsidP="00C93D55">
            <w:pPr>
              <w:pStyle w:val="TAC"/>
              <w:rPr>
                <w:rFonts w:eastAsia="Malgun Gothic"/>
              </w:rPr>
            </w:pPr>
            <w:r w:rsidRPr="00AC4FBC">
              <w:t>2685</w:t>
            </w:r>
          </w:p>
        </w:tc>
        <w:tc>
          <w:tcPr>
            <w:tcW w:w="667" w:type="dxa"/>
            <w:shd w:val="clear" w:color="auto" w:fill="auto"/>
            <w:vAlign w:val="center"/>
          </w:tcPr>
          <w:p w14:paraId="477A3592"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36660A57" w14:textId="77777777" w:rsidR="00C93D55" w:rsidRPr="00AC4FBC" w:rsidRDefault="00C93D55" w:rsidP="00C93D55">
            <w:pPr>
              <w:pStyle w:val="TAC"/>
              <w:rPr>
                <w:rFonts w:eastAsia="Malgun Gothic"/>
              </w:rPr>
            </w:pPr>
            <w:r w:rsidRPr="00AC4FBC">
              <w:t>N/A</w:t>
            </w:r>
          </w:p>
        </w:tc>
      </w:tr>
      <w:tr w:rsidR="00C93D55" w:rsidRPr="00AC4FBC" w14:paraId="6CDC474E" w14:textId="77777777" w:rsidTr="00AE313D">
        <w:trPr>
          <w:trHeight w:val="54"/>
          <w:jc w:val="center"/>
        </w:trPr>
        <w:tc>
          <w:tcPr>
            <w:tcW w:w="1928" w:type="dxa"/>
            <w:vMerge/>
            <w:shd w:val="clear" w:color="auto" w:fill="auto"/>
            <w:vAlign w:val="center"/>
          </w:tcPr>
          <w:p w14:paraId="4BD1426E" w14:textId="77777777" w:rsidR="00C93D55" w:rsidRPr="00AC4FBC" w:rsidRDefault="00C93D55" w:rsidP="00C93D55">
            <w:pPr>
              <w:pStyle w:val="TAC"/>
            </w:pPr>
          </w:p>
        </w:tc>
        <w:tc>
          <w:tcPr>
            <w:tcW w:w="1146" w:type="dxa"/>
            <w:shd w:val="clear" w:color="auto" w:fill="auto"/>
            <w:vAlign w:val="center"/>
          </w:tcPr>
          <w:p w14:paraId="35EE6621" w14:textId="77777777" w:rsidR="00C93D55" w:rsidRPr="00AC4FBC" w:rsidRDefault="00C93D55" w:rsidP="00C93D55">
            <w:pPr>
              <w:pStyle w:val="TAC"/>
            </w:pPr>
            <w:r w:rsidRPr="00AC4FBC">
              <w:rPr>
                <w:rFonts w:eastAsia="Malgun Gothic"/>
              </w:rPr>
              <w:t>n78</w:t>
            </w:r>
          </w:p>
        </w:tc>
        <w:tc>
          <w:tcPr>
            <w:tcW w:w="1481" w:type="dxa"/>
            <w:shd w:val="clear" w:color="auto" w:fill="auto"/>
            <w:noWrap/>
            <w:vAlign w:val="center"/>
          </w:tcPr>
          <w:p w14:paraId="15D0D69C" w14:textId="77777777" w:rsidR="00C93D55" w:rsidRPr="00AC4FBC" w:rsidRDefault="00C93D55" w:rsidP="00C93D55">
            <w:pPr>
              <w:pStyle w:val="TAC"/>
              <w:rPr>
                <w:rFonts w:eastAsia="Malgun Gothic"/>
              </w:rPr>
            </w:pPr>
            <w:r w:rsidRPr="00AC4FBC">
              <w:rPr>
                <w:rFonts w:eastAsia="Malgun Gothic"/>
              </w:rPr>
              <w:t>3365</w:t>
            </w:r>
          </w:p>
        </w:tc>
        <w:tc>
          <w:tcPr>
            <w:tcW w:w="779" w:type="dxa"/>
            <w:shd w:val="clear" w:color="auto" w:fill="auto"/>
            <w:noWrap/>
            <w:vAlign w:val="center"/>
          </w:tcPr>
          <w:p w14:paraId="07C5D141"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4AF94F07"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5959A405" w14:textId="77777777" w:rsidR="00C93D55" w:rsidRPr="00AC4FBC" w:rsidRDefault="00C93D55" w:rsidP="00C93D55">
            <w:pPr>
              <w:pStyle w:val="TAC"/>
              <w:rPr>
                <w:rFonts w:eastAsia="Malgun Gothic"/>
              </w:rPr>
            </w:pPr>
            <w:r w:rsidRPr="00AC4FBC">
              <w:rPr>
                <w:rFonts w:eastAsia="Malgun Gothic"/>
              </w:rPr>
              <w:t>3365</w:t>
            </w:r>
          </w:p>
        </w:tc>
        <w:tc>
          <w:tcPr>
            <w:tcW w:w="667" w:type="dxa"/>
            <w:shd w:val="clear" w:color="auto" w:fill="auto"/>
            <w:vAlign w:val="center"/>
          </w:tcPr>
          <w:p w14:paraId="5EF643E8"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2898114C" w14:textId="77777777" w:rsidR="00C93D55" w:rsidRPr="00AC4FBC" w:rsidRDefault="00C93D55" w:rsidP="00C93D55">
            <w:pPr>
              <w:pStyle w:val="TAC"/>
              <w:rPr>
                <w:rFonts w:eastAsia="Malgun Gothic"/>
              </w:rPr>
            </w:pPr>
            <w:r w:rsidRPr="00AC4FBC">
              <w:t>N/A</w:t>
            </w:r>
          </w:p>
        </w:tc>
      </w:tr>
      <w:tr w:rsidR="00C93D55" w:rsidRPr="00AC4FBC" w14:paraId="40CC12AD" w14:textId="77777777" w:rsidTr="00AE313D">
        <w:trPr>
          <w:trHeight w:val="54"/>
          <w:jc w:val="center"/>
        </w:trPr>
        <w:tc>
          <w:tcPr>
            <w:tcW w:w="1928" w:type="dxa"/>
            <w:vMerge/>
            <w:shd w:val="clear" w:color="auto" w:fill="auto"/>
            <w:vAlign w:val="center"/>
          </w:tcPr>
          <w:p w14:paraId="59A86C1A" w14:textId="77777777" w:rsidR="00C93D55" w:rsidRPr="00AC4FBC" w:rsidRDefault="00C93D55" w:rsidP="00C93D55">
            <w:pPr>
              <w:pStyle w:val="TAC"/>
            </w:pPr>
          </w:p>
        </w:tc>
        <w:tc>
          <w:tcPr>
            <w:tcW w:w="1146" w:type="dxa"/>
            <w:shd w:val="clear" w:color="auto" w:fill="auto"/>
            <w:vAlign w:val="center"/>
          </w:tcPr>
          <w:p w14:paraId="2D480986" w14:textId="77777777" w:rsidR="00C93D55" w:rsidRPr="00AC4FBC" w:rsidRDefault="00C93D55" w:rsidP="00C93D55">
            <w:pPr>
              <w:pStyle w:val="TAC"/>
            </w:pPr>
            <w:r w:rsidRPr="00AC4FBC">
              <w:rPr>
                <w:rFonts w:eastAsia="Malgun Gothic"/>
              </w:rPr>
              <w:t>n28</w:t>
            </w:r>
          </w:p>
        </w:tc>
        <w:tc>
          <w:tcPr>
            <w:tcW w:w="1481" w:type="dxa"/>
            <w:shd w:val="clear" w:color="auto" w:fill="auto"/>
            <w:noWrap/>
            <w:vAlign w:val="center"/>
          </w:tcPr>
          <w:p w14:paraId="3FA2189F" w14:textId="77777777" w:rsidR="00C93D55" w:rsidRPr="00AC4FBC" w:rsidRDefault="00C93D55" w:rsidP="00C93D55">
            <w:pPr>
              <w:pStyle w:val="TAC"/>
            </w:pPr>
            <w:r w:rsidRPr="00AC4FBC">
              <w:t>745</w:t>
            </w:r>
          </w:p>
        </w:tc>
        <w:tc>
          <w:tcPr>
            <w:tcW w:w="779" w:type="dxa"/>
            <w:shd w:val="clear" w:color="auto" w:fill="auto"/>
            <w:noWrap/>
            <w:vAlign w:val="center"/>
          </w:tcPr>
          <w:p w14:paraId="4897556B" w14:textId="77777777" w:rsidR="00C93D55" w:rsidRPr="00AC4FBC" w:rsidRDefault="00C93D55" w:rsidP="00C93D55">
            <w:pPr>
              <w:pStyle w:val="TAC"/>
            </w:pPr>
            <w:r w:rsidRPr="00AC4FBC">
              <w:t>5</w:t>
            </w:r>
          </w:p>
        </w:tc>
        <w:tc>
          <w:tcPr>
            <w:tcW w:w="721" w:type="dxa"/>
            <w:shd w:val="clear" w:color="auto" w:fill="auto"/>
            <w:noWrap/>
            <w:vAlign w:val="center"/>
          </w:tcPr>
          <w:p w14:paraId="70B4B28D" w14:textId="77777777" w:rsidR="00C93D55" w:rsidRPr="00AC4FBC" w:rsidRDefault="00C93D55" w:rsidP="00C93D55">
            <w:pPr>
              <w:pStyle w:val="TAC"/>
            </w:pPr>
            <w:r w:rsidRPr="00AC4FBC">
              <w:t>25</w:t>
            </w:r>
          </w:p>
        </w:tc>
        <w:tc>
          <w:tcPr>
            <w:tcW w:w="1314" w:type="dxa"/>
            <w:shd w:val="clear" w:color="auto" w:fill="auto"/>
            <w:noWrap/>
            <w:vAlign w:val="center"/>
          </w:tcPr>
          <w:p w14:paraId="5F32AC67" w14:textId="77777777" w:rsidR="00C93D55" w:rsidRPr="00AC4FBC" w:rsidRDefault="00C93D55" w:rsidP="00C93D55">
            <w:pPr>
              <w:pStyle w:val="TAC"/>
            </w:pPr>
            <w:r w:rsidRPr="00AC4FBC">
              <w:t>800</w:t>
            </w:r>
          </w:p>
        </w:tc>
        <w:tc>
          <w:tcPr>
            <w:tcW w:w="667" w:type="dxa"/>
            <w:shd w:val="clear" w:color="auto" w:fill="auto"/>
            <w:vAlign w:val="center"/>
          </w:tcPr>
          <w:p w14:paraId="360CDBE3" w14:textId="77777777" w:rsidR="00C93D55" w:rsidRPr="00AC4FBC" w:rsidRDefault="00C93D55" w:rsidP="00C93D55">
            <w:pPr>
              <w:pStyle w:val="TAC"/>
              <w:rPr>
                <w:rFonts w:eastAsia="Malgun Gothic"/>
              </w:rPr>
            </w:pPr>
            <w:r w:rsidRPr="00AC4FBC">
              <w:rPr>
                <w:rFonts w:eastAsia="Malgun Gothic"/>
              </w:rPr>
              <w:t>28.8</w:t>
            </w:r>
          </w:p>
        </w:tc>
        <w:tc>
          <w:tcPr>
            <w:tcW w:w="1328" w:type="dxa"/>
            <w:shd w:val="clear" w:color="auto" w:fill="auto"/>
            <w:vAlign w:val="center"/>
          </w:tcPr>
          <w:p w14:paraId="265C5F98" w14:textId="77777777" w:rsidR="00C93D55" w:rsidRPr="00AC4FBC" w:rsidRDefault="00C93D55" w:rsidP="00C93D55">
            <w:pPr>
              <w:pStyle w:val="TAC"/>
              <w:rPr>
                <w:rFonts w:eastAsia="Malgun Gothic"/>
              </w:rPr>
            </w:pPr>
            <w:r w:rsidRPr="00AC4FBC">
              <w:rPr>
                <w:rFonts w:eastAsia="MS Mincho"/>
              </w:rPr>
              <w:t>IMD2</w:t>
            </w:r>
          </w:p>
        </w:tc>
      </w:tr>
      <w:tr w:rsidR="00C93D55" w:rsidRPr="00AC4FBC" w14:paraId="71FD49DB" w14:textId="77777777" w:rsidTr="00AE313D">
        <w:trPr>
          <w:trHeight w:val="54"/>
          <w:jc w:val="center"/>
        </w:trPr>
        <w:tc>
          <w:tcPr>
            <w:tcW w:w="1928" w:type="dxa"/>
            <w:vMerge w:val="restart"/>
            <w:shd w:val="clear" w:color="auto" w:fill="auto"/>
            <w:vAlign w:val="center"/>
          </w:tcPr>
          <w:p w14:paraId="6FF5431F" w14:textId="77777777" w:rsidR="00C93D55" w:rsidRPr="00AC4FBC" w:rsidRDefault="00C93D55" w:rsidP="00C93D55">
            <w:pPr>
              <w:pStyle w:val="TAC"/>
              <w:rPr>
                <w:rFonts w:eastAsia="MS Mincho"/>
              </w:rPr>
            </w:pPr>
            <w:r w:rsidRPr="00AC4FBC">
              <w:t>DC_7A-46A_n78A</w:t>
            </w:r>
            <w:r w:rsidRPr="00AC4FBC">
              <w:rPr>
                <w:vertAlign w:val="superscript"/>
              </w:rPr>
              <w:t>6</w:t>
            </w:r>
          </w:p>
        </w:tc>
        <w:tc>
          <w:tcPr>
            <w:tcW w:w="1146" w:type="dxa"/>
            <w:shd w:val="clear" w:color="auto" w:fill="auto"/>
            <w:vAlign w:val="center"/>
          </w:tcPr>
          <w:p w14:paraId="2F1CF905" w14:textId="77777777" w:rsidR="00C93D55" w:rsidRPr="00AC4FBC" w:rsidRDefault="00C93D55" w:rsidP="00C93D55">
            <w:pPr>
              <w:pStyle w:val="TAC"/>
              <w:rPr>
                <w:rFonts w:eastAsia="Malgun Gothic"/>
              </w:rPr>
            </w:pPr>
            <w:r w:rsidRPr="00AC4FBC">
              <w:t>7</w:t>
            </w:r>
          </w:p>
        </w:tc>
        <w:tc>
          <w:tcPr>
            <w:tcW w:w="1481" w:type="dxa"/>
            <w:shd w:val="clear" w:color="auto" w:fill="auto"/>
            <w:noWrap/>
            <w:vAlign w:val="center"/>
          </w:tcPr>
          <w:p w14:paraId="0589F8EE" w14:textId="77777777" w:rsidR="00C93D55" w:rsidRPr="00AC4FBC" w:rsidRDefault="00C93D55" w:rsidP="00C93D55">
            <w:pPr>
              <w:pStyle w:val="TAC"/>
              <w:rPr>
                <w:rFonts w:eastAsia="Malgun Gothic"/>
              </w:rPr>
            </w:pPr>
            <w:r w:rsidRPr="00AC4FBC">
              <w:t>N/A</w:t>
            </w:r>
          </w:p>
        </w:tc>
        <w:tc>
          <w:tcPr>
            <w:tcW w:w="779" w:type="dxa"/>
            <w:shd w:val="clear" w:color="auto" w:fill="auto"/>
            <w:noWrap/>
            <w:vAlign w:val="center"/>
          </w:tcPr>
          <w:p w14:paraId="191F7A36" w14:textId="77777777" w:rsidR="00C93D55" w:rsidRPr="00AC4FBC" w:rsidRDefault="00C93D55" w:rsidP="00C93D55">
            <w:pPr>
              <w:pStyle w:val="TAC"/>
              <w:rPr>
                <w:rFonts w:eastAsia="Malgun Gothic"/>
              </w:rPr>
            </w:pPr>
            <w:r w:rsidRPr="00AC4FBC">
              <w:t>N/A</w:t>
            </w:r>
          </w:p>
        </w:tc>
        <w:tc>
          <w:tcPr>
            <w:tcW w:w="721" w:type="dxa"/>
            <w:shd w:val="clear" w:color="auto" w:fill="auto"/>
            <w:noWrap/>
            <w:vAlign w:val="center"/>
          </w:tcPr>
          <w:p w14:paraId="67A0227C" w14:textId="77777777" w:rsidR="00C93D55" w:rsidRPr="00AC4FBC" w:rsidRDefault="00C93D55" w:rsidP="00C93D55">
            <w:pPr>
              <w:pStyle w:val="TAC"/>
              <w:rPr>
                <w:rFonts w:eastAsia="Malgun Gothic"/>
              </w:rPr>
            </w:pPr>
            <w:r w:rsidRPr="00AC4FBC">
              <w:t>N/A</w:t>
            </w:r>
          </w:p>
        </w:tc>
        <w:tc>
          <w:tcPr>
            <w:tcW w:w="1314" w:type="dxa"/>
            <w:shd w:val="clear" w:color="auto" w:fill="auto"/>
            <w:noWrap/>
            <w:vAlign w:val="center"/>
          </w:tcPr>
          <w:p w14:paraId="0557EA15" w14:textId="77777777" w:rsidR="00C93D55" w:rsidRPr="00AC4FBC" w:rsidRDefault="00C93D55" w:rsidP="00C93D55">
            <w:pPr>
              <w:pStyle w:val="TAC"/>
              <w:rPr>
                <w:rFonts w:eastAsia="Malgun Gothic"/>
              </w:rPr>
            </w:pPr>
            <w:r w:rsidRPr="00AC4FBC">
              <w:t>N/A</w:t>
            </w:r>
          </w:p>
        </w:tc>
        <w:tc>
          <w:tcPr>
            <w:tcW w:w="667" w:type="dxa"/>
            <w:shd w:val="clear" w:color="auto" w:fill="auto"/>
            <w:vAlign w:val="center"/>
          </w:tcPr>
          <w:p w14:paraId="18BBE4D9"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7B471BAA" w14:textId="77777777" w:rsidR="00C93D55" w:rsidRPr="00AC4FBC" w:rsidRDefault="00C93D55" w:rsidP="00C93D55">
            <w:pPr>
              <w:pStyle w:val="TAC"/>
              <w:rPr>
                <w:rFonts w:eastAsia="Malgun Gothic"/>
              </w:rPr>
            </w:pPr>
            <w:r w:rsidRPr="00AC4FBC">
              <w:t>N/A</w:t>
            </w:r>
          </w:p>
        </w:tc>
      </w:tr>
      <w:tr w:rsidR="00C93D55" w:rsidRPr="00AC4FBC" w14:paraId="2B5A29A7" w14:textId="77777777" w:rsidTr="00AE313D">
        <w:trPr>
          <w:trHeight w:val="54"/>
          <w:jc w:val="center"/>
        </w:trPr>
        <w:tc>
          <w:tcPr>
            <w:tcW w:w="1928" w:type="dxa"/>
            <w:vMerge/>
            <w:shd w:val="clear" w:color="auto" w:fill="auto"/>
            <w:vAlign w:val="center"/>
          </w:tcPr>
          <w:p w14:paraId="1D075591" w14:textId="77777777" w:rsidR="00C93D55" w:rsidRPr="00AC4FBC" w:rsidRDefault="00C93D55" w:rsidP="00C93D55">
            <w:pPr>
              <w:pStyle w:val="TAC"/>
              <w:rPr>
                <w:rFonts w:eastAsia="MS Mincho"/>
              </w:rPr>
            </w:pPr>
          </w:p>
        </w:tc>
        <w:tc>
          <w:tcPr>
            <w:tcW w:w="1146" w:type="dxa"/>
            <w:shd w:val="clear" w:color="auto" w:fill="auto"/>
            <w:vAlign w:val="center"/>
          </w:tcPr>
          <w:p w14:paraId="3D6A4AA8" w14:textId="77777777" w:rsidR="00C93D55" w:rsidRPr="00AC4FBC" w:rsidRDefault="00C93D55" w:rsidP="00C93D55">
            <w:pPr>
              <w:pStyle w:val="TAC"/>
              <w:rPr>
                <w:rFonts w:eastAsia="Malgun Gothic"/>
              </w:rPr>
            </w:pPr>
            <w:r w:rsidRPr="00AC4FBC">
              <w:t>46</w:t>
            </w:r>
          </w:p>
        </w:tc>
        <w:tc>
          <w:tcPr>
            <w:tcW w:w="1481" w:type="dxa"/>
            <w:shd w:val="clear" w:color="auto" w:fill="auto"/>
            <w:noWrap/>
            <w:vAlign w:val="center"/>
          </w:tcPr>
          <w:p w14:paraId="31BEE49A" w14:textId="77777777" w:rsidR="00C93D55" w:rsidRPr="00AC4FBC" w:rsidRDefault="00C93D55" w:rsidP="00C93D55">
            <w:pPr>
              <w:pStyle w:val="TAC"/>
              <w:rPr>
                <w:rFonts w:eastAsia="Malgun Gothic"/>
              </w:rPr>
            </w:pPr>
            <w:r w:rsidRPr="00AC4FBC">
              <w:t>N/A</w:t>
            </w:r>
          </w:p>
        </w:tc>
        <w:tc>
          <w:tcPr>
            <w:tcW w:w="779" w:type="dxa"/>
            <w:shd w:val="clear" w:color="auto" w:fill="auto"/>
            <w:noWrap/>
            <w:vAlign w:val="center"/>
          </w:tcPr>
          <w:p w14:paraId="0354AC0F" w14:textId="77777777" w:rsidR="00C93D55" w:rsidRPr="00AC4FBC" w:rsidRDefault="00C93D55" w:rsidP="00C93D55">
            <w:pPr>
              <w:pStyle w:val="TAC"/>
              <w:rPr>
                <w:rFonts w:eastAsia="Malgun Gothic"/>
              </w:rPr>
            </w:pPr>
            <w:r w:rsidRPr="00AC4FBC">
              <w:t>N/A</w:t>
            </w:r>
          </w:p>
        </w:tc>
        <w:tc>
          <w:tcPr>
            <w:tcW w:w="721" w:type="dxa"/>
            <w:shd w:val="clear" w:color="auto" w:fill="auto"/>
            <w:noWrap/>
            <w:vAlign w:val="center"/>
          </w:tcPr>
          <w:p w14:paraId="62597332" w14:textId="77777777" w:rsidR="00C93D55" w:rsidRPr="00AC4FBC" w:rsidRDefault="00C93D55" w:rsidP="00C93D55">
            <w:pPr>
              <w:pStyle w:val="TAC"/>
              <w:rPr>
                <w:rFonts w:eastAsia="Malgun Gothic"/>
              </w:rPr>
            </w:pPr>
            <w:r w:rsidRPr="00AC4FBC">
              <w:t>N/A</w:t>
            </w:r>
          </w:p>
        </w:tc>
        <w:tc>
          <w:tcPr>
            <w:tcW w:w="1314" w:type="dxa"/>
            <w:shd w:val="clear" w:color="auto" w:fill="auto"/>
            <w:noWrap/>
            <w:vAlign w:val="center"/>
          </w:tcPr>
          <w:p w14:paraId="1CA52467" w14:textId="77777777" w:rsidR="00C93D55" w:rsidRPr="00AC4FBC" w:rsidRDefault="00C93D55" w:rsidP="00C93D55">
            <w:pPr>
              <w:pStyle w:val="TAC"/>
              <w:rPr>
                <w:rFonts w:eastAsia="Malgun Gothic"/>
              </w:rPr>
            </w:pPr>
            <w:r w:rsidRPr="00AC4FBC">
              <w:t>N/A</w:t>
            </w:r>
          </w:p>
        </w:tc>
        <w:tc>
          <w:tcPr>
            <w:tcW w:w="667" w:type="dxa"/>
            <w:shd w:val="clear" w:color="auto" w:fill="auto"/>
            <w:vAlign w:val="center"/>
          </w:tcPr>
          <w:p w14:paraId="067248BB"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695CE215" w14:textId="77777777" w:rsidR="00C93D55" w:rsidRPr="00AC4FBC" w:rsidRDefault="00C93D55" w:rsidP="00C93D55">
            <w:pPr>
              <w:pStyle w:val="TAC"/>
              <w:rPr>
                <w:rFonts w:eastAsia="Malgun Gothic"/>
              </w:rPr>
            </w:pPr>
            <w:r w:rsidRPr="00AC4FBC">
              <w:t>IMD2, IMD5</w:t>
            </w:r>
          </w:p>
        </w:tc>
      </w:tr>
      <w:tr w:rsidR="00C93D55" w:rsidRPr="00AC4FBC" w14:paraId="0A796255" w14:textId="77777777" w:rsidTr="00AE313D">
        <w:trPr>
          <w:trHeight w:val="54"/>
          <w:jc w:val="center"/>
        </w:trPr>
        <w:tc>
          <w:tcPr>
            <w:tcW w:w="1928" w:type="dxa"/>
            <w:vMerge/>
            <w:shd w:val="clear" w:color="auto" w:fill="auto"/>
            <w:vAlign w:val="center"/>
          </w:tcPr>
          <w:p w14:paraId="3CFCC655" w14:textId="77777777" w:rsidR="00C93D55" w:rsidRPr="00AC4FBC" w:rsidRDefault="00C93D55" w:rsidP="00C93D55">
            <w:pPr>
              <w:pStyle w:val="TAC"/>
              <w:rPr>
                <w:rFonts w:eastAsia="MS Mincho"/>
              </w:rPr>
            </w:pPr>
          </w:p>
        </w:tc>
        <w:tc>
          <w:tcPr>
            <w:tcW w:w="1146" w:type="dxa"/>
            <w:shd w:val="clear" w:color="auto" w:fill="auto"/>
            <w:vAlign w:val="center"/>
          </w:tcPr>
          <w:p w14:paraId="48517C7A"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792126BD" w14:textId="77777777" w:rsidR="00C93D55" w:rsidRPr="00AC4FBC" w:rsidRDefault="00C93D55" w:rsidP="00C93D55">
            <w:pPr>
              <w:pStyle w:val="TAC"/>
              <w:rPr>
                <w:rFonts w:eastAsia="Malgun Gothic"/>
              </w:rPr>
            </w:pPr>
            <w:r w:rsidRPr="00AC4FBC">
              <w:t>N/A</w:t>
            </w:r>
          </w:p>
        </w:tc>
        <w:tc>
          <w:tcPr>
            <w:tcW w:w="779" w:type="dxa"/>
            <w:shd w:val="clear" w:color="auto" w:fill="auto"/>
            <w:noWrap/>
            <w:vAlign w:val="center"/>
          </w:tcPr>
          <w:p w14:paraId="07D81960" w14:textId="77777777" w:rsidR="00C93D55" w:rsidRPr="00AC4FBC" w:rsidRDefault="00C93D55" w:rsidP="00C93D55">
            <w:pPr>
              <w:pStyle w:val="TAC"/>
              <w:rPr>
                <w:rFonts w:eastAsia="Malgun Gothic"/>
              </w:rPr>
            </w:pPr>
            <w:r w:rsidRPr="00AC4FBC">
              <w:t>N/A</w:t>
            </w:r>
          </w:p>
        </w:tc>
        <w:tc>
          <w:tcPr>
            <w:tcW w:w="721" w:type="dxa"/>
            <w:shd w:val="clear" w:color="auto" w:fill="auto"/>
            <w:noWrap/>
            <w:vAlign w:val="center"/>
          </w:tcPr>
          <w:p w14:paraId="08521CF8" w14:textId="77777777" w:rsidR="00C93D55" w:rsidRPr="00AC4FBC" w:rsidRDefault="00C93D55" w:rsidP="00C93D55">
            <w:pPr>
              <w:pStyle w:val="TAC"/>
              <w:rPr>
                <w:rFonts w:eastAsia="Malgun Gothic"/>
              </w:rPr>
            </w:pPr>
            <w:r w:rsidRPr="00AC4FBC">
              <w:t>N/A</w:t>
            </w:r>
          </w:p>
        </w:tc>
        <w:tc>
          <w:tcPr>
            <w:tcW w:w="1314" w:type="dxa"/>
            <w:shd w:val="clear" w:color="auto" w:fill="auto"/>
            <w:noWrap/>
            <w:vAlign w:val="center"/>
          </w:tcPr>
          <w:p w14:paraId="512E0632" w14:textId="77777777" w:rsidR="00C93D55" w:rsidRPr="00AC4FBC" w:rsidRDefault="00C93D55" w:rsidP="00C93D55">
            <w:pPr>
              <w:pStyle w:val="TAC"/>
              <w:rPr>
                <w:rFonts w:eastAsia="Malgun Gothic"/>
              </w:rPr>
            </w:pPr>
            <w:r w:rsidRPr="00AC4FBC">
              <w:t>N/A</w:t>
            </w:r>
          </w:p>
        </w:tc>
        <w:tc>
          <w:tcPr>
            <w:tcW w:w="667" w:type="dxa"/>
            <w:shd w:val="clear" w:color="auto" w:fill="auto"/>
            <w:vAlign w:val="center"/>
          </w:tcPr>
          <w:p w14:paraId="6DB09D87"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2B983D6E" w14:textId="77777777" w:rsidR="00C93D55" w:rsidRPr="00AC4FBC" w:rsidRDefault="00C93D55" w:rsidP="00C93D55">
            <w:pPr>
              <w:pStyle w:val="TAC"/>
              <w:rPr>
                <w:rFonts w:eastAsia="Malgun Gothic"/>
              </w:rPr>
            </w:pPr>
            <w:r w:rsidRPr="00AC4FBC">
              <w:t>N/A</w:t>
            </w:r>
          </w:p>
        </w:tc>
      </w:tr>
      <w:tr w:rsidR="00C93D55" w:rsidRPr="00AC4FBC" w14:paraId="60437CCD" w14:textId="77777777" w:rsidTr="00AE313D">
        <w:trPr>
          <w:trHeight w:val="54"/>
          <w:jc w:val="center"/>
        </w:trPr>
        <w:tc>
          <w:tcPr>
            <w:tcW w:w="1928" w:type="dxa"/>
            <w:vMerge w:val="restart"/>
            <w:shd w:val="clear" w:color="auto" w:fill="auto"/>
            <w:vAlign w:val="center"/>
          </w:tcPr>
          <w:p w14:paraId="6DBE0149" w14:textId="77777777" w:rsidR="00C93D55" w:rsidRPr="00AC4FBC" w:rsidRDefault="00C93D55" w:rsidP="00C93D55">
            <w:pPr>
              <w:pStyle w:val="TAC"/>
            </w:pPr>
            <w:r w:rsidRPr="00AC4FBC">
              <w:t>DC_14A-66A_n2A</w:t>
            </w:r>
          </w:p>
          <w:p w14:paraId="2D444661" w14:textId="77777777" w:rsidR="00C93D55" w:rsidRPr="00AC4FBC" w:rsidRDefault="00C93D55" w:rsidP="00C93D55">
            <w:pPr>
              <w:pStyle w:val="TAC"/>
              <w:rPr>
                <w:rFonts w:eastAsia="MS Mincho"/>
              </w:rPr>
            </w:pPr>
            <w:r w:rsidRPr="00AC4FBC">
              <w:t>DC_14A-66A-66A_n2A</w:t>
            </w:r>
          </w:p>
        </w:tc>
        <w:tc>
          <w:tcPr>
            <w:tcW w:w="1146" w:type="dxa"/>
            <w:shd w:val="clear" w:color="auto" w:fill="auto"/>
            <w:vAlign w:val="center"/>
          </w:tcPr>
          <w:p w14:paraId="2F4CD0A1" w14:textId="77777777" w:rsidR="00C93D55" w:rsidRPr="00AC4FBC" w:rsidRDefault="00C93D55" w:rsidP="00C93D55">
            <w:pPr>
              <w:pStyle w:val="TAC"/>
            </w:pPr>
            <w:r w:rsidRPr="00AC4FBC">
              <w:t>14</w:t>
            </w:r>
          </w:p>
        </w:tc>
        <w:tc>
          <w:tcPr>
            <w:tcW w:w="1481" w:type="dxa"/>
            <w:shd w:val="clear" w:color="auto" w:fill="auto"/>
            <w:noWrap/>
            <w:vAlign w:val="center"/>
          </w:tcPr>
          <w:p w14:paraId="30EC7EB7" w14:textId="77777777" w:rsidR="00C93D55" w:rsidRPr="00AC4FBC" w:rsidRDefault="00C93D55" w:rsidP="00C93D55">
            <w:pPr>
              <w:pStyle w:val="TAC"/>
            </w:pPr>
            <w:r w:rsidRPr="00AC4FBC">
              <w:rPr>
                <w:rFonts w:cs="Arial"/>
              </w:rPr>
              <w:t>793</w:t>
            </w:r>
          </w:p>
        </w:tc>
        <w:tc>
          <w:tcPr>
            <w:tcW w:w="779" w:type="dxa"/>
            <w:shd w:val="clear" w:color="auto" w:fill="auto"/>
            <w:noWrap/>
            <w:vAlign w:val="center"/>
          </w:tcPr>
          <w:p w14:paraId="7BC5FE3B" w14:textId="77777777" w:rsidR="00C93D55" w:rsidRPr="00AC4FBC" w:rsidRDefault="00C93D55" w:rsidP="00C93D55">
            <w:pPr>
              <w:pStyle w:val="TAC"/>
            </w:pPr>
            <w:r w:rsidRPr="00AC4FBC">
              <w:rPr>
                <w:rFonts w:cs="Arial"/>
              </w:rPr>
              <w:t>5</w:t>
            </w:r>
          </w:p>
        </w:tc>
        <w:tc>
          <w:tcPr>
            <w:tcW w:w="721" w:type="dxa"/>
            <w:shd w:val="clear" w:color="auto" w:fill="auto"/>
            <w:noWrap/>
            <w:vAlign w:val="center"/>
          </w:tcPr>
          <w:p w14:paraId="75B70FC5" w14:textId="77777777" w:rsidR="00C93D55" w:rsidRPr="00AC4FBC" w:rsidRDefault="00C93D55" w:rsidP="00C93D55">
            <w:pPr>
              <w:pStyle w:val="TAC"/>
            </w:pPr>
            <w:r w:rsidRPr="00AC4FBC">
              <w:rPr>
                <w:rFonts w:cs="Arial"/>
              </w:rPr>
              <w:t>25</w:t>
            </w:r>
          </w:p>
        </w:tc>
        <w:tc>
          <w:tcPr>
            <w:tcW w:w="1314" w:type="dxa"/>
            <w:shd w:val="clear" w:color="auto" w:fill="auto"/>
            <w:noWrap/>
            <w:vAlign w:val="center"/>
          </w:tcPr>
          <w:p w14:paraId="0AE4FFF7" w14:textId="77777777" w:rsidR="00C93D55" w:rsidRPr="00AC4FBC" w:rsidRDefault="00C93D55" w:rsidP="00C93D55">
            <w:pPr>
              <w:pStyle w:val="TAC"/>
            </w:pPr>
            <w:r w:rsidRPr="00AC4FBC">
              <w:t>763</w:t>
            </w:r>
          </w:p>
        </w:tc>
        <w:tc>
          <w:tcPr>
            <w:tcW w:w="667" w:type="dxa"/>
            <w:shd w:val="clear" w:color="auto" w:fill="auto"/>
            <w:vAlign w:val="center"/>
          </w:tcPr>
          <w:p w14:paraId="0E3C62E7" w14:textId="77777777" w:rsidR="00C93D55" w:rsidRPr="00AC4FBC" w:rsidRDefault="00C93D55" w:rsidP="00C93D55">
            <w:pPr>
              <w:pStyle w:val="TAC"/>
            </w:pPr>
            <w:r w:rsidRPr="00AC4FBC">
              <w:t>N/A</w:t>
            </w:r>
          </w:p>
        </w:tc>
        <w:tc>
          <w:tcPr>
            <w:tcW w:w="1328" w:type="dxa"/>
            <w:shd w:val="clear" w:color="auto" w:fill="auto"/>
            <w:vAlign w:val="center"/>
          </w:tcPr>
          <w:p w14:paraId="3DAAE5ED" w14:textId="77777777" w:rsidR="00C93D55" w:rsidRPr="00AC4FBC" w:rsidRDefault="00C93D55" w:rsidP="00C93D55">
            <w:pPr>
              <w:pStyle w:val="TAC"/>
            </w:pPr>
            <w:r w:rsidRPr="00AC4FBC">
              <w:t>N/A</w:t>
            </w:r>
          </w:p>
        </w:tc>
      </w:tr>
      <w:tr w:rsidR="00C93D55" w:rsidRPr="00AC4FBC" w14:paraId="386F7C76" w14:textId="77777777" w:rsidTr="00AE313D">
        <w:trPr>
          <w:trHeight w:val="54"/>
          <w:jc w:val="center"/>
        </w:trPr>
        <w:tc>
          <w:tcPr>
            <w:tcW w:w="1928" w:type="dxa"/>
            <w:vMerge/>
            <w:shd w:val="clear" w:color="auto" w:fill="auto"/>
            <w:vAlign w:val="center"/>
          </w:tcPr>
          <w:p w14:paraId="1817BE29" w14:textId="77777777" w:rsidR="00C93D55" w:rsidRPr="00AC4FBC" w:rsidRDefault="00C93D55" w:rsidP="00C93D55">
            <w:pPr>
              <w:pStyle w:val="TAC"/>
              <w:rPr>
                <w:rFonts w:eastAsia="MS Mincho"/>
              </w:rPr>
            </w:pPr>
          </w:p>
        </w:tc>
        <w:tc>
          <w:tcPr>
            <w:tcW w:w="1146" w:type="dxa"/>
            <w:shd w:val="clear" w:color="auto" w:fill="auto"/>
            <w:vAlign w:val="center"/>
          </w:tcPr>
          <w:p w14:paraId="61E6DDC5" w14:textId="77777777" w:rsidR="00C93D55" w:rsidRPr="00AC4FBC" w:rsidRDefault="00C93D55" w:rsidP="00C93D55">
            <w:pPr>
              <w:pStyle w:val="TAC"/>
            </w:pPr>
            <w:r w:rsidRPr="00AC4FBC">
              <w:t>66</w:t>
            </w:r>
          </w:p>
        </w:tc>
        <w:tc>
          <w:tcPr>
            <w:tcW w:w="1481" w:type="dxa"/>
            <w:shd w:val="clear" w:color="auto" w:fill="auto"/>
            <w:noWrap/>
            <w:vAlign w:val="center"/>
          </w:tcPr>
          <w:p w14:paraId="70D6B537" w14:textId="77777777" w:rsidR="00C93D55" w:rsidRPr="00AC4FBC" w:rsidRDefault="00C93D55" w:rsidP="00C93D55">
            <w:pPr>
              <w:pStyle w:val="TAC"/>
            </w:pPr>
            <w:r w:rsidRPr="00AC4FBC">
              <w:rPr>
                <w:rFonts w:cs="Arial"/>
              </w:rPr>
              <w:t>1762</w:t>
            </w:r>
          </w:p>
        </w:tc>
        <w:tc>
          <w:tcPr>
            <w:tcW w:w="779" w:type="dxa"/>
            <w:shd w:val="clear" w:color="auto" w:fill="auto"/>
            <w:noWrap/>
            <w:vAlign w:val="center"/>
          </w:tcPr>
          <w:p w14:paraId="77F2F956" w14:textId="77777777" w:rsidR="00C93D55" w:rsidRPr="00AC4FBC" w:rsidRDefault="00C93D55" w:rsidP="00C93D55">
            <w:pPr>
              <w:pStyle w:val="TAC"/>
            </w:pPr>
            <w:r w:rsidRPr="00AC4FBC">
              <w:rPr>
                <w:rFonts w:cs="Arial"/>
              </w:rPr>
              <w:t>5</w:t>
            </w:r>
          </w:p>
        </w:tc>
        <w:tc>
          <w:tcPr>
            <w:tcW w:w="721" w:type="dxa"/>
            <w:shd w:val="clear" w:color="auto" w:fill="auto"/>
            <w:noWrap/>
            <w:vAlign w:val="center"/>
          </w:tcPr>
          <w:p w14:paraId="3F5449E9" w14:textId="77777777" w:rsidR="00C93D55" w:rsidRPr="00AC4FBC" w:rsidRDefault="00C93D55" w:rsidP="00C93D55">
            <w:pPr>
              <w:pStyle w:val="TAC"/>
            </w:pPr>
            <w:r w:rsidRPr="00AC4FBC">
              <w:rPr>
                <w:rFonts w:cs="Arial"/>
              </w:rPr>
              <w:t>25</w:t>
            </w:r>
          </w:p>
        </w:tc>
        <w:tc>
          <w:tcPr>
            <w:tcW w:w="1314" w:type="dxa"/>
            <w:shd w:val="clear" w:color="auto" w:fill="auto"/>
            <w:noWrap/>
            <w:vAlign w:val="center"/>
          </w:tcPr>
          <w:p w14:paraId="1FA43841" w14:textId="77777777" w:rsidR="00C93D55" w:rsidRPr="00AC4FBC" w:rsidRDefault="00C93D55" w:rsidP="00C93D55">
            <w:pPr>
              <w:pStyle w:val="TAC"/>
            </w:pPr>
            <w:r w:rsidRPr="00AC4FBC">
              <w:t>2162</w:t>
            </w:r>
          </w:p>
        </w:tc>
        <w:tc>
          <w:tcPr>
            <w:tcW w:w="667" w:type="dxa"/>
            <w:shd w:val="clear" w:color="auto" w:fill="auto"/>
            <w:vAlign w:val="center"/>
          </w:tcPr>
          <w:p w14:paraId="7A0EC976" w14:textId="77777777" w:rsidR="00C93D55" w:rsidRPr="00AC4FBC" w:rsidRDefault="00C93D55" w:rsidP="00C93D55">
            <w:pPr>
              <w:pStyle w:val="TAC"/>
            </w:pPr>
            <w:r w:rsidRPr="00AC4FBC">
              <w:t>7.6</w:t>
            </w:r>
          </w:p>
        </w:tc>
        <w:tc>
          <w:tcPr>
            <w:tcW w:w="1328" w:type="dxa"/>
            <w:shd w:val="clear" w:color="auto" w:fill="auto"/>
            <w:vAlign w:val="center"/>
          </w:tcPr>
          <w:p w14:paraId="2453A862" w14:textId="77777777" w:rsidR="00C93D55" w:rsidRPr="00AC4FBC" w:rsidRDefault="00C93D55" w:rsidP="00C93D55">
            <w:pPr>
              <w:pStyle w:val="TAC"/>
            </w:pPr>
            <w:r w:rsidRPr="00AC4FBC">
              <w:t>IMD4</w:t>
            </w:r>
          </w:p>
        </w:tc>
      </w:tr>
      <w:tr w:rsidR="00C93D55" w:rsidRPr="00AC4FBC" w14:paraId="4026CBBD" w14:textId="77777777" w:rsidTr="00AE313D">
        <w:trPr>
          <w:trHeight w:val="54"/>
          <w:jc w:val="center"/>
        </w:trPr>
        <w:tc>
          <w:tcPr>
            <w:tcW w:w="1928" w:type="dxa"/>
            <w:vMerge/>
            <w:shd w:val="clear" w:color="auto" w:fill="auto"/>
            <w:vAlign w:val="center"/>
          </w:tcPr>
          <w:p w14:paraId="280691F0" w14:textId="77777777" w:rsidR="00C93D55" w:rsidRPr="00AC4FBC" w:rsidRDefault="00C93D55" w:rsidP="00C93D55">
            <w:pPr>
              <w:pStyle w:val="TAC"/>
              <w:rPr>
                <w:rFonts w:eastAsia="MS Mincho"/>
              </w:rPr>
            </w:pPr>
          </w:p>
        </w:tc>
        <w:tc>
          <w:tcPr>
            <w:tcW w:w="1146" w:type="dxa"/>
            <w:shd w:val="clear" w:color="auto" w:fill="auto"/>
            <w:vAlign w:val="center"/>
          </w:tcPr>
          <w:p w14:paraId="1F195A37" w14:textId="77777777" w:rsidR="00C93D55" w:rsidRPr="00AC4FBC" w:rsidRDefault="00C93D55" w:rsidP="00C93D55">
            <w:pPr>
              <w:pStyle w:val="TAC"/>
            </w:pPr>
            <w:r w:rsidRPr="00AC4FBC">
              <w:t>n2</w:t>
            </w:r>
          </w:p>
        </w:tc>
        <w:tc>
          <w:tcPr>
            <w:tcW w:w="1481" w:type="dxa"/>
            <w:shd w:val="clear" w:color="auto" w:fill="auto"/>
            <w:noWrap/>
            <w:vAlign w:val="center"/>
          </w:tcPr>
          <w:p w14:paraId="2AA6A209" w14:textId="77777777" w:rsidR="00C93D55" w:rsidRPr="00AC4FBC" w:rsidRDefault="00C93D55" w:rsidP="00C93D55">
            <w:pPr>
              <w:pStyle w:val="TAC"/>
            </w:pPr>
            <w:r w:rsidRPr="00AC4FBC">
              <w:t>1874</w:t>
            </w:r>
          </w:p>
        </w:tc>
        <w:tc>
          <w:tcPr>
            <w:tcW w:w="779" w:type="dxa"/>
            <w:shd w:val="clear" w:color="auto" w:fill="auto"/>
            <w:noWrap/>
            <w:vAlign w:val="center"/>
          </w:tcPr>
          <w:p w14:paraId="55A2F3A2" w14:textId="77777777" w:rsidR="00C93D55" w:rsidRPr="00AC4FBC" w:rsidRDefault="00C93D55" w:rsidP="00C93D55">
            <w:pPr>
              <w:pStyle w:val="TAC"/>
            </w:pPr>
            <w:r w:rsidRPr="00AC4FBC">
              <w:rPr>
                <w:rFonts w:cs="Arial"/>
              </w:rPr>
              <w:t>5</w:t>
            </w:r>
          </w:p>
        </w:tc>
        <w:tc>
          <w:tcPr>
            <w:tcW w:w="721" w:type="dxa"/>
            <w:shd w:val="clear" w:color="auto" w:fill="auto"/>
            <w:noWrap/>
            <w:vAlign w:val="center"/>
          </w:tcPr>
          <w:p w14:paraId="676968D0" w14:textId="77777777" w:rsidR="00C93D55" w:rsidRPr="00AC4FBC" w:rsidRDefault="00C93D55" w:rsidP="00C93D55">
            <w:pPr>
              <w:pStyle w:val="TAC"/>
            </w:pPr>
            <w:r w:rsidRPr="00AC4FBC">
              <w:rPr>
                <w:rFonts w:cs="Arial"/>
              </w:rPr>
              <w:t>25</w:t>
            </w:r>
          </w:p>
        </w:tc>
        <w:tc>
          <w:tcPr>
            <w:tcW w:w="1314" w:type="dxa"/>
            <w:shd w:val="clear" w:color="auto" w:fill="auto"/>
            <w:noWrap/>
            <w:vAlign w:val="center"/>
          </w:tcPr>
          <w:p w14:paraId="51E6E108" w14:textId="77777777" w:rsidR="00C93D55" w:rsidRPr="00AC4FBC" w:rsidRDefault="00C93D55" w:rsidP="00C93D55">
            <w:pPr>
              <w:pStyle w:val="TAC"/>
            </w:pPr>
            <w:r w:rsidRPr="00AC4FBC">
              <w:rPr>
                <w:rFonts w:cs="Arial"/>
              </w:rPr>
              <w:t>1954</w:t>
            </w:r>
          </w:p>
        </w:tc>
        <w:tc>
          <w:tcPr>
            <w:tcW w:w="667" w:type="dxa"/>
            <w:shd w:val="clear" w:color="auto" w:fill="auto"/>
            <w:vAlign w:val="center"/>
          </w:tcPr>
          <w:p w14:paraId="2153D835" w14:textId="77777777" w:rsidR="00C93D55" w:rsidRPr="00AC4FBC" w:rsidRDefault="00C93D55" w:rsidP="00C93D55">
            <w:pPr>
              <w:pStyle w:val="TAC"/>
            </w:pPr>
            <w:r w:rsidRPr="00AC4FBC">
              <w:t>N/A</w:t>
            </w:r>
          </w:p>
        </w:tc>
        <w:tc>
          <w:tcPr>
            <w:tcW w:w="1328" w:type="dxa"/>
            <w:shd w:val="clear" w:color="auto" w:fill="auto"/>
            <w:vAlign w:val="center"/>
          </w:tcPr>
          <w:p w14:paraId="289A3D1A" w14:textId="77777777" w:rsidR="00C93D55" w:rsidRPr="00AC4FBC" w:rsidRDefault="00C93D55" w:rsidP="00C93D55">
            <w:pPr>
              <w:pStyle w:val="TAC"/>
            </w:pPr>
            <w:r w:rsidRPr="00AC4FBC">
              <w:t>N/A</w:t>
            </w:r>
          </w:p>
        </w:tc>
      </w:tr>
      <w:tr w:rsidR="00C93D55" w:rsidRPr="00AC4FBC" w:rsidDel="00C93D55" w14:paraId="199B49B6" w14:textId="64994275" w:rsidTr="00AE313D">
        <w:trPr>
          <w:trHeight w:val="54"/>
          <w:jc w:val="center"/>
          <w:del w:id="3915" w:author="ZTE-Ma Zhifeng" w:date="2023-08-03T15:29:00Z"/>
        </w:trPr>
        <w:tc>
          <w:tcPr>
            <w:tcW w:w="1928" w:type="dxa"/>
            <w:vMerge w:val="restart"/>
            <w:shd w:val="clear" w:color="auto" w:fill="auto"/>
            <w:vAlign w:val="center"/>
          </w:tcPr>
          <w:p w14:paraId="2B62DB77" w14:textId="4CF88145" w:rsidR="00C93D55" w:rsidRPr="00AC4FBC" w:rsidDel="00C93D55" w:rsidRDefault="00C93D55" w:rsidP="00C93D55">
            <w:pPr>
              <w:pStyle w:val="TAC"/>
              <w:rPr>
                <w:del w:id="3916" w:author="ZTE-Ma Zhifeng" w:date="2023-08-03T15:29:00Z"/>
                <w:rFonts w:eastAsia="MS Mincho"/>
              </w:rPr>
            </w:pPr>
            <w:del w:id="3917" w:author="ZTE-Ma Zhifeng" w:date="2023-08-03T15:29:00Z">
              <w:r w:rsidRPr="00AC4FBC" w:rsidDel="00C93D55">
                <w:delText>DC_18A-28A_n77A</w:delText>
              </w:r>
            </w:del>
          </w:p>
        </w:tc>
        <w:tc>
          <w:tcPr>
            <w:tcW w:w="1146" w:type="dxa"/>
            <w:shd w:val="clear" w:color="auto" w:fill="auto"/>
            <w:vAlign w:val="center"/>
          </w:tcPr>
          <w:p w14:paraId="0A8A3ADA" w14:textId="09F3A500" w:rsidR="00C93D55" w:rsidRPr="00AC4FBC" w:rsidDel="00C93D55" w:rsidRDefault="00C93D55" w:rsidP="00C93D55">
            <w:pPr>
              <w:pStyle w:val="TAC"/>
              <w:rPr>
                <w:del w:id="3918" w:author="ZTE-Ma Zhifeng" w:date="2023-08-03T15:29:00Z"/>
              </w:rPr>
            </w:pPr>
            <w:del w:id="3919" w:author="ZTE-Ma Zhifeng" w:date="2023-08-03T15:29:00Z">
              <w:r w:rsidRPr="00AC4FBC" w:rsidDel="00C93D55">
                <w:delText>18</w:delText>
              </w:r>
            </w:del>
          </w:p>
        </w:tc>
        <w:tc>
          <w:tcPr>
            <w:tcW w:w="1481" w:type="dxa"/>
            <w:shd w:val="clear" w:color="auto" w:fill="auto"/>
            <w:noWrap/>
            <w:vAlign w:val="center"/>
          </w:tcPr>
          <w:p w14:paraId="74006FC5" w14:textId="1BCDC09E" w:rsidR="00C93D55" w:rsidRPr="00AC4FBC" w:rsidDel="00C93D55" w:rsidRDefault="00C93D55" w:rsidP="00C93D55">
            <w:pPr>
              <w:pStyle w:val="TAC"/>
              <w:rPr>
                <w:del w:id="3920" w:author="ZTE-Ma Zhifeng" w:date="2023-08-03T15:29:00Z"/>
              </w:rPr>
            </w:pPr>
            <w:del w:id="3921" w:author="ZTE-Ma Zhifeng" w:date="2023-08-03T15:29:00Z">
              <w:r w:rsidRPr="00AC4FBC" w:rsidDel="00C93D55">
                <w:delText>820</w:delText>
              </w:r>
            </w:del>
          </w:p>
        </w:tc>
        <w:tc>
          <w:tcPr>
            <w:tcW w:w="779" w:type="dxa"/>
            <w:shd w:val="clear" w:color="auto" w:fill="auto"/>
            <w:noWrap/>
            <w:vAlign w:val="center"/>
          </w:tcPr>
          <w:p w14:paraId="4FCCC9B5" w14:textId="5B91A4C9" w:rsidR="00C93D55" w:rsidRPr="00AC4FBC" w:rsidDel="00C93D55" w:rsidRDefault="00C93D55" w:rsidP="00C93D55">
            <w:pPr>
              <w:pStyle w:val="TAC"/>
              <w:rPr>
                <w:del w:id="3922" w:author="ZTE-Ma Zhifeng" w:date="2023-08-03T15:29:00Z"/>
              </w:rPr>
            </w:pPr>
            <w:del w:id="3923" w:author="ZTE-Ma Zhifeng" w:date="2023-08-03T15:29:00Z">
              <w:r w:rsidRPr="00AC4FBC" w:rsidDel="00C93D55">
                <w:delText>5</w:delText>
              </w:r>
            </w:del>
          </w:p>
        </w:tc>
        <w:tc>
          <w:tcPr>
            <w:tcW w:w="721" w:type="dxa"/>
            <w:shd w:val="clear" w:color="auto" w:fill="auto"/>
            <w:noWrap/>
            <w:vAlign w:val="center"/>
          </w:tcPr>
          <w:p w14:paraId="7E630961" w14:textId="212D2F6D" w:rsidR="00C93D55" w:rsidRPr="00AC4FBC" w:rsidDel="00C93D55" w:rsidRDefault="00C93D55" w:rsidP="00C93D55">
            <w:pPr>
              <w:pStyle w:val="TAC"/>
              <w:rPr>
                <w:del w:id="3924" w:author="ZTE-Ma Zhifeng" w:date="2023-08-03T15:29:00Z"/>
              </w:rPr>
            </w:pPr>
            <w:del w:id="3925" w:author="ZTE-Ma Zhifeng" w:date="2023-08-03T15:29:00Z">
              <w:r w:rsidRPr="00AC4FBC" w:rsidDel="00C93D55">
                <w:delText>25</w:delText>
              </w:r>
            </w:del>
          </w:p>
        </w:tc>
        <w:tc>
          <w:tcPr>
            <w:tcW w:w="1314" w:type="dxa"/>
            <w:shd w:val="clear" w:color="auto" w:fill="auto"/>
            <w:noWrap/>
            <w:vAlign w:val="center"/>
          </w:tcPr>
          <w:p w14:paraId="386BCC45" w14:textId="3E04CC3B" w:rsidR="00C93D55" w:rsidRPr="00AC4FBC" w:rsidDel="00C93D55" w:rsidRDefault="00C93D55" w:rsidP="00C93D55">
            <w:pPr>
              <w:pStyle w:val="TAC"/>
              <w:rPr>
                <w:del w:id="3926" w:author="ZTE-Ma Zhifeng" w:date="2023-08-03T15:29:00Z"/>
              </w:rPr>
            </w:pPr>
            <w:del w:id="3927" w:author="ZTE-Ma Zhifeng" w:date="2023-08-03T15:29:00Z">
              <w:r w:rsidRPr="00AC4FBC" w:rsidDel="00C93D55">
                <w:delText>865</w:delText>
              </w:r>
            </w:del>
          </w:p>
        </w:tc>
        <w:tc>
          <w:tcPr>
            <w:tcW w:w="667" w:type="dxa"/>
            <w:shd w:val="clear" w:color="auto" w:fill="auto"/>
            <w:vAlign w:val="center"/>
          </w:tcPr>
          <w:p w14:paraId="1A883AA0" w14:textId="1723B032" w:rsidR="00C93D55" w:rsidRPr="00AC4FBC" w:rsidDel="00C93D55" w:rsidRDefault="00C93D55" w:rsidP="00C93D55">
            <w:pPr>
              <w:pStyle w:val="TAC"/>
              <w:rPr>
                <w:del w:id="3928" w:author="ZTE-Ma Zhifeng" w:date="2023-08-03T15:29:00Z"/>
              </w:rPr>
            </w:pPr>
            <w:del w:id="3929" w:author="ZTE-Ma Zhifeng" w:date="2023-08-03T15:29:00Z">
              <w:r w:rsidRPr="00AC4FBC" w:rsidDel="00C93D55">
                <w:delText>N/A</w:delText>
              </w:r>
            </w:del>
          </w:p>
        </w:tc>
        <w:tc>
          <w:tcPr>
            <w:tcW w:w="1328" w:type="dxa"/>
            <w:shd w:val="clear" w:color="auto" w:fill="auto"/>
            <w:vAlign w:val="center"/>
          </w:tcPr>
          <w:p w14:paraId="773DD181" w14:textId="465FCF1C" w:rsidR="00C93D55" w:rsidRPr="00AC4FBC" w:rsidDel="00C93D55" w:rsidRDefault="00C93D55" w:rsidP="00C93D55">
            <w:pPr>
              <w:pStyle w:val="TAC"/>
              <w:rPr>
                <w:del w:id="3930" w:author="ZTE-Ma Zhifeng" w:date="2023-08-03T15:29:00Z"/>
              </w:rPr>
            </w:pPr>
            <w:del w:id="3931" w:author="ZTE-Ma Zhifeng" w:date="2023-08-03T15:29:00Z">
              <w:r w:rsidRPr="00AC4FBC" w:rsidDel="00C93D55">
                <w:delText>N/A</w:delText>
              </w:r>
            </w:del>
          </w:p>
        </w:tc>
      </w:tr>
      <w:tr w:rsidR="00C93D55" w:rsidRPr="00AC4FBC" w:rsidDel="00C93D55" w14:paraId="6C932443" w14:textId="67E3CA01" w:rsidTr="00AE313D">
        <w:trPr>
          <w:trHeight w:val="54"/>
          <w:jc w:val="center"/>
          <w:del w:id="3932" w:author="ZTE-Ma Zhifeng" w:date="2023-08-03T15:29:00Z"/>
        </w:trPr>
        <w:tc>
          <w:tcPr>
            <w:tcW w:w="1928" w:type="dxa"/>
            <w:vMerge/>
            <w:shd w:val="clear" w:color="auto" w:fill="auto"/>
            <w:vAlign w:val="center"/>
          </w:tcPr>
          <w:p w14:paraId="75678ABA" w14:textId="669761D0" w:rsidR="00C93D55" w:rsidRPr="00AC4FBC" w:rsidDel="00C93D55" w:rsidRDefault="00C93D55" w:rsidP="00C93D55">
            <w:pPr>
              <w:pStyle w:val="TAC"/>
              <w:rPr>
                <w:del w:id="3933" w:author="ZTE-Ma Zhifeng" w:date="2023-08-03T15:29:00Z"/>
                <w:rFonts w:eastAsia="MS Mincho"/>
              </w:rPr>
            </w:pPr>
          </w:p>
        </w:tc>
        <w:tc>
          <w:tcPr>
            <w:tcW w:w="1146" w:type="dxa"/>
            <w:shd w:val="clear" w:color="auto" w:fill="auto"/>
            <w:vAlign w:val="center"/>
          </w:tcPr>
          <w:p w14:paraId="204209F1" w14:textId="319537FD" w:rsidR="00C93D55" w:rsidRPr="00AC4FBC" w:rsidDel="00C93D55" w:rsidRDefault="00C93D55" w:rsidP="00C93D55">
            <w:pPr>
              <w:pStyle w:val="TAC"/>
              <w:rPr>
                <w:del w:id="3934" w:author="ZTE-Ma Zhifeng" w:date="2023-08-03T15:29:00Z"/>
              </w:rPr>
            </w:pPr>
            <w:del w:id="3935" w:author="ZTE-Ma Zhifeng" w:date="2023-08-03T15:29:00Z">
              <w:r w:rsidRPr="00AC4FBC" w:rsidDel="00C93D55">
                <w:delText>28</w:delText>
              </w:r>
            </w:del>
          </w:p>
        </w:tc>
        <w:tc>
          <w:tcPr>
            <w:tcW w:w="1481" w:type="dxa"/>
            <w:shd w:val="clear" w:color="auto" w:fill="auto"/>
            <w:noWrap/>
            <w:vAlign w:val="center"/>
          </w:tcPr>
          <w:p w14:paraId="20842C82" w14:textId="22EB847B" w:rsidR="00C93D55" w:rsidRPr="00AC4FBC" w:rsidDel="00C93D55" w:rsidRDefault="00C93D55" w:rsidP="00C93D55">
            <w:pPr>
              <w:pStyle w:val="TAC"/>
              <w:rPr>
                <w:del w:id="3936" w:author="ZTE-Ma Zhifeng" w:date="2023-08-03T15:29:00Z"/>
              </w:rPr>
            </w:pPr>
            <w:del w:id="3937" w:author="ZTE-Ma Zhifeng" w:date="2023-08-03T15:29:00Z">
              <w:r w:rsidRPr="00AC4FBC" w:rsidDel="00C93D55">
                <w:delText>723</w:delText>
              </w:r>
            </w:del>
          </w:p>
        </w:tc>
        <w:tc>
          <w:tcPr>
            <w:tcW w:w="779" w:type="dxa"/>
            <w:shd w:val="clear" w:color="auto" w:fill="auto"/>
            <w:noWrap/>
            <w:vAlign w:val="center"/>
          </w:tcPr>
          <w:p w14:paraId="09AC356C" w14:textId="5E45581D" w:rsidR="00C93D55" w:rsidRPr="00AC4FBC" w:rsidDel="00C93D55" w:rsidRDefault="00C93D55" w:rsidP="00C93D55">
            <w:pPr>
              <w:pStyle w:val="TAC"/>
              <w:rPr>
                <w:del w:id="3938" w:author="ZTE-Ma Zhifeng" w:date="2023-08-03T15:29:00Z"/>
              </w:rPr>
            </w:pPr>
            <w:del w:id="3939" w:author="ZTE-Ma Zhifeng" w:date="2023-08-03T15:29:00Z">
              <w:r w:rsidRPr="00AC4FBC" w:rsidDel="00C93D55">
                <w:delText>5</w:delText>
              </w:r>
            </w:del>
          </w:p>
        </w:tc>
        <w:tc>
          <w:tcPr>
            <w:tcW w:w="721" w:type="dxa"/>
            <w:shd w:val="clear" w:color="auto" w:fill="auto"/>
            <w:noWrap/>
            <w:vAlign w:val="center"/>
          </w:tcPr>
          <w:p w14:paraId="2E8A1A92" w14:textId="5E3B9F02" w:rsidR="00C93D55" w:rsidRPr="00AC4FBC" w:rsidDel="00C93D55" w:rsidRDefault="00C93D55" w:rsidP="00C93D55">
            <w:pPr>
              <w:pStyle w:val="TAC"/>
              <w:rPr>
                <w:del w:id="3940" w:author="ZTE-Ma Zhifeng" w:date="2023-08-03T15:29:00Z"/>
              </w:rPr>
            </w:pPr>
            <w:del w:id="3941" w:author="ZTE-Ma Zhifeng" w:date="2023-08-03T15:29:00Z">
              <w:r w:rsidRPr="00AC4FBC" w:rsidDel="00C93D55">
                <w:delText>25</w:delText>
              </w:r>
            </w:del>
          </w:p>
        </w:tc>
        <w:tc>
          <w:tcPr>
            <w:tcW w:w="1314" w:type="dxa"/>
            <w:shd w:val="clear" w:color="auto" w:fill="auto"/>
            <w:noWrap/>
            <w:vAlign w:val="center"/>
          </w:tcPr>
          <w:p w14:paraId="032A1E92" w14:textId="07441462" w:rsidR="00C93D55" w:rsidRPr="00AC4FBC" w:rsidDel="00C93D55" w:rsidRDefault="00C93D55" w:rsidP="00C93D55">
            <w:pPr>
              <w:pStyle w:val="TAC"/>
              <w:rPr>
                <w:del w:id="3942" w:author="ZTE-Ma Zhifeng" w:date="2023-08-03T15:29:00Z"/>
              </w:rPr>
            </w:pPr>
            <w:del w:id="3943" w:author="ZTE-Ma Zhifeng" w:date="2023-08-03T15:29:00Z">
              <w:r w:rsidRPr="00AC4FBC" w:rsidDel="00C93D55">
                <w:delText>778</w:delText>
              </w:r>
            </w:del>
          </w:p>
        </w:tc>
        <w:tc>
          <w:tcPr>
            <w:tcW w:w="667" w:type="dxa"/>
            <w:shd w:val="clear" w:color="auto" w:fill="auto"/>
            <w:vAlign w:val="center"/>
          </w:tcPr>
          <w:p w14:paraId="01E37E1E" w14:textId="677F40DA" w:rsidR="00C93D55" w:rsidRPr="00AC4FBC" w:rsidDel="00C93D55" w:rsidRDefault="00C93D55" w:rsidP="00C93D55">
            <w:pPr>
              <w:pStyle w:val="TAC"/>
              <w:rPr>
                <w:del w:id="3944" w:author="ZTE-Ma Zhifeng" w:date="2023-08-03T15:29:00Z"/>
              </w:rPr>
            </w:pPr>
            <w:del w:id="3945" w:author="ZTE-Ma Zhifeng" w:date="2023-08-03T15:29:00Z">
              <w:r w:rsidRPr="00AC4FBC" w:rsidDel="00C93D55">
                <w:delText>4.4</w:delText>
              </w:r>
            </w:del>
          </w:p>
        </w:tc>
        <w:tc>
          <w:tcPr>
            <w:tcW w:w="1328" w:type="dxa"/>
            <w:shd w:val="clear" w:color="auto" w:fill="auto"/>
            <w:vAlign w:val="center"/>
          </w:tcPr>
          <w:p w14:paraId="0F69E56C" w14:textId="31E63749" w:rsidR="00C93D55" w:rsidRPr="00AC4FBC" w:rsidDel="00C93D55" w:rsidRDefault="00C93D55" w:rsidP="00C93D55">
            <w:pPr>
              <w:pStyle w:val="TAC"/>
              <w:rPr>
                <w:del w:id="3946" w:author="ZTE-Ma Zhifeng" w:date="2023-08-03T15:29:00Z"/>
              </w:rPr>
            </w:pPr>
            <w:del w:id="3947" w:author="ZTE-Ma Zhifeng" w:date="2023-08-03T15:29:00Z">
              <w:r w:rsidRPr="00AC4FBC" w:rsidDel="00C93D55">
                <w:delText>IMD5</w:delText>
              </w:r>
            </w:del>
          </w:p>
        </w:tc>
      </w:tr>
      <w:tr w:rsidR="00C93D55" w:rsidRPr="00AC4FBC" w:rsidDel="00C93D55" w14:paraId="1C5809CF" w14:textId="39087EB6" w:rsidTr="00AE313D">
        <w:trPr>
          <w:trHeight w:val="54"/>
          <w:jc w:val="center"/>
          <w:del w:id="3948" w:author="ZTE-Ma Zhifeng" w:date="2023-08-03T15:29:00Z"/>
        </w:trPr>
        <w:tc>
          <w:tcPr>
            <w:tcW w:w="1928" w:type="dxa"/>
            <w:vMerge/>
            <w:shd w:val="clear" w:color="auto" w:fill="auto"/>
            <w:vAlign w:val="center"/>
          </w:tcPr>
          <w:p w14:paraId="63E31438" w14:textId="28C96414" w:rsidR="00C93D55" w:rsidRPr="00AC4FBC" w:rsidDel="00C93D55" w:rsidRDefault="00C93D55" w:rsidP="00C93D55">
            <w:pPr>
              <w:pStyle w:val="TAC"/>
              <w:rPr>
                <w:del w:id="3949" w:author="ZTE-Ma Zhifeng" w:date="2023-08-03T15:29:00Z"/>
                <w:rFonts w:eastAsia="MS Mincho"/>
              </w:rPr>
            </w:pPr>
          </w:p>
        </w:tc>
        <w:tc>
          <w:tcPr>
            <w:tcW w:w="1146" w:type="dxa"/>
            <w:shd w:val="clear" w:color="auto" w:fill="auto"/>
            <w:vAlign w:val="center"/>
          </w:tcPr>
          <w:p w14:paraId="198B961E" w14:textId="171F62F9" w:rsidR="00C93D55" w:rsidRPr="00AC4FBC" w:rsidDel="00C93D55" w:rsidRDefault="00C93D55" w:rsidP="00C93D55">
            <w:pPr>
              <w:pStyle w:val="TAC"/>
              <w:rPr>
                <w:del w:id="3950" w:author="ZTE-Ma Zhifeng" w:date="2023-08-03T15:29:00Z"/>
              </w:rPr>
            </w:pPr>
            <w:del w:id="3951" w:author="ZTE-Ma Zhifeng" w:date="2023-08-03T15:29:00Z">
              <w:r w:rsidRPr="00AC4FBC" w:rsidDel="00C93D55">
                <w:delText>n77</w:delText>
              </w:r>
            </w:del>
          </w:p>
        </w:tc>
        <w:tc>
          <w:tcPr>
            <w:tcW w:w="1481" w:type="dxa"/>
            <w:shd w:val="clear" w:color="auto" w:fill="auto"/>
            <w:noWrap/>
            <w:vAlign w:val="center"/>
          </w:tcPr>
          <w:p w14:paraId="1B0AB459" w14:textId="59756F60" w:rsidR="00C93D55" w:rsidRPr="00AC4FBC" w:rsidDel="00C93D55" w:rsidRDefault="00C93D55" w:rsidP="00C93D55">
            <w:pPr>
              <w:pStyle w:val="TAC"/>
              <w:rPr>
                <w:del w:id="3952" w:author="ZTE-Ma Zhifeng" w:date="2023-08-03T15:29:00Z"/>
              </w:rPr>
            </w:pPr>
            <w:del w:id="3953" w:author="ZTE-Ma Zhifeng" w:date="2023-08-03T15:29:00Z">
              <w:r w:rsidRPr="00AC4FBC" w:rsidDel="00C93D55">
                <w:delText>4058</w:delText>
              </w:r>
            </w:del>
          </w:p>
        </w:tc>
        <w:tc>
          <w:tcPr>
            <w:tcW w:w="779" w:type="dxa"/>
            <w:shd w:val="clear" w:color="auto" w:fill="auto"/>
            <w:noWrap/>
            <w:vAlign w:val="center"/>
          </w:tcPr>
          <w:p w14:paraId="04B57DB2" w14:textId="4152A32F" w:rsidR="00C93D55" w:rsidRPr="00AC4FBC" w:rsidDel="00C93D55" w:rsidRDefault="00C93D55" w:rsidP="00C93D55">
            <w:pPr>
              <w:pStyle w:val="TAC"/>
              <w:rPr>
                <w:del w:id="3954" w:author="ZTE-Ma Zhifeng" w:date="2023-08-03T15:29:00Z"/>
              </w:rPr>
            </w:pPr>
            <w:del w:id="3955" w:author="ZTE-Ma Zhifeng" w:date="2023-08-03T15:29:00Z">
              <w:r w:rsidRPr="00AC4FBC" w:rsidDel="00C93D55">
                <w:delText>10</w:delText>
              </w:r>
            </w:del>
          </w:p>
        </w:tc>
        <w:tc>
          <w:tcPr>
            <w:tcW w:w="721" w:type="dxa"/>
            <w:shd w:val="clear" w:color="auto" w:fill="auto"/>
            <w:noWrap/>
            <w:vAlign w:val="center"/>
          </w:tcPr>
          <w:p w14:paraId="41A3D474" w14:textId="50B3D813" w:rsidR="00C93D55" w:rsidRPr="00AC4FBC" w:rsidDel="00C93D55" w:rsidRDefault="00C93D55" w:rsidP="00C93D55">
            <w:pPr>
              <w:pStyle w:val="TAC"/>
              <w:rPr>
                <w:del w:id="3956" w:author="ZTE-Ma Zhifeng" w:date="2023-08-03T15:29:00Z"/>
              </w:rPr>
            </w:pPr>
            <w:del w:id="3957" w:author="ZTE-Ma Zhifeng" w:date="2023-08-03T15:29:00Z">
              <w:r w:rsidRPr="00AC4FBC" w:rsidDel="00C93D55">
                <w:delText>50</w:delText>
              </w:r>
            </w:del>
          </w:p>
        </w:tc>
        <w:tc>
          <w:tcPr>
            <w:tcW w:w="1314" w:type="dxa"/>
            <w:shd w:val="clear" w:color="auto" w:fill="auto"/>
            <w:noWrap/>
            <w:vAlign w:val="center"/>
          </w:tcPr>
          <w:p w14:paraId="451A4839" w14:textId="0E579F52" w:rsidR="00C93D55" w:rsidRPr="00AC4FBC" w:rsidDel="00C93D55" w:rsidRDefault="00C93D55" w:rsidP="00C93D55">
            <w:pPr>
              <w:pStyle w:val="TAC"/>
              <w:rPr>
                <w:del w:id="3958" w:author="ZTE-Ma Zhifeng" w:date="2023-08-03T15:29:00Z"/>
              </w:rPr>
            </w:pPr>
            <w:del w:id="3959" w:author="ZTE-Ma Zhifeng" w:date="2023-08-03T15:29:00Z">
              <w:r w:rsidRPr="00AC4FBC" w:rsidDel="00C93D55">
                <w:delText>4058</w:delText>
              </w:r>
            </w:del>
          </w:p>
        </w:tc>
        <w:tc>
          <w:tcPr>
            <w:tcW w:w="667" w:type="dxa"/>
            <w:shd w:val="clear" w:color="auto" w:fill="auto"/>
            <w:vAlign w:val="center"/>
          </w:tcPr>
          <w:p w14:paraId="1C5183A2" w14:textId="3F88641D" w:rsidR="00C93D55" w:rsidRPr="00AC4FBC" w:rsidDel="00C93D55" w:rsidRDefault="00C93D55" w:rsidP="00C93D55">
            <w:pPr>
              <w:pStyle w:val="TAC"/>
              <w:rPr>
                <w:del w:id="3960" w:author="ZTE-Ma Zhifeng" w:date="2023-08-03T15:29:00Z"/>
              </w:rPr>
            </w:pPr>
            <w:del w:id="3961" w:author="ZTE-Ma Zhifeng" w:date="2023-08-03T15:29:00Z">
              <w:r w:rsidRPr="00AC4FBC" w:rsidDel="00C93D55">
                <w:delText>N/A</w:delText>
              </w:r>
            </w:del>
          </w:p>
        </w:tc>
        <w:tc>
          <w:tcPr>
            <w:tcW w:w="1328" w:type="dxa"/>
            <w:shd w:val="clear" w:color="auto" w:fill="auto"/>
            <w:vAlign w:val="center"/>
          </w:tcPr>
          <w:p w14:paraId="7E3397EB" w14:textId="2CD66C61" w:rsidR="00C93D55" w:rsidRPr="00AC4FBC" w:rsidDel="00C93D55" w:rsidRDefault="00C93D55" w:rsidP="00C93D55">
            <w:pPr>
              <w:pStyle w:val="TAC"/>
              <w:rPr>
                <w:del w:id="3962" w:author="ZTE-Ma Zhifeng" w:date="2023-08-03T15:29:00Z"/>
              </w:rPr>
            </w:pPr>
            <w:del w:id="3963" w:author="ZTE-Ma Zhifeng" w:date="2023-08-03T15:29:00Z">
              <w:r w:rsidRPr="00AC4FBC" w:rsidDel="00C93D55">
                <w:delText>N/A</w:delText>
              </w:r>
            </w:del>
          </w:p>
        </w:tc>
      </w:tr>
      <w:tr w:rsidR="00C93D55" w:rsidRPr="00AC4FBC" w:rsidDel="00C93D55" w14:paraId="518CC9A4" w14:textId="53901D08" w:rsidTr="00AE313D">
        <w:trPr>
          <w:trHeight w:val="54"/>
          <w:jc w:val="center"/>
          <w:del w:id="3964" w:author="ZTE-Ma Zhifeng" w:date="2023-08-03T15:29:00Z"/>
        </w:trPr>
        <w:tc>
          <w:tcPr>
            <w:tcW w:w="1928" w:type="dxa"/>
            <w:vMerge w:val="restart"/>
            <w:shd w:val="clear" w:color="auto" w:fill="auto"/>
            <w:vAlign w:val="center"/>
          </w:tcPr>
          <w:p w14:paraId="787D125A" w14:textId="782486CF" w:rsidR="00C93D55" w:rsidRPr="00AC4FBC" w:rsidDel="00C93D55" w:rsidRDefault="00C93D55" w:rsidP="00C93D55">
            <w:pPr>
              <w:pStyle w:val="TAC"/>
              <w:rPr>
                <w:del w:id="3965" w:author="ZTE-Ma Zhifeng" w:date="2023-08-03T15:29:00Z"/>
                <w:rFonts w:eastAsia="MS Mincho"/>
              </w:rPr>
            </w:pPr>
            <w:del w:id="3966" w:author="ZTE-Ma Zhifeng" w:date="2023-08-03T15:29:00Z">
              <w:r w:rsidRPr="00AC4FBC" w:rsidDel="00C93D55">
                <w:delText>DC_18A-28A_n77A</w:delText>
              </w:r>
            </w:del>
          </w:p>
        </w:tc>
        <w:tc>
          <w:tcPr>
            <w:tcW w:w="1146" w:type="dxa"/>
            <w:shd w:val="clear" w:color="auto" w:fill="auto"/>
            <w:vAlign w:val="center"/>
          </w:tcPr>
          <w:p w14:paraId="713603D3" w14:textId="4573CA9F" w:rsidR="00C93D55" w:rsidRPr="00AC4FBC" w:rsidDel="00C93D55" w:rsidRDefault="00C93D55" w:rsidP="00C93D55">
            <w:pPr>
              <w:pStyle w:val="TAC"/>
              <w:rPr>
                <w:del w:id="3967" w:author="ZTE-Ma Zhifeng" w:date="2023-08-03T15:29:00Z"/>
              </w:rPr>
            </w:pPr>
            <w:del w:id="3968" w:author="ZTE-Ma Zhifeng" w:date="2023-08-03T15:29:00Z">
              <w:r w:rsidRPr="00AC4FBC" w:rsidDel="00C93D55">
                <w:delText>18</w:delText>
              </w:r>
            </w:del>
          </w:p>
        </w:tc>
        <w:tc>
          <w:tcPr>
            <w:tcW w:w="1481" w:type="dxa"/>
            <w:shd w:val="clear" w:color="auto" w:fill="auto"/>
            <w:noWrap/>
            <w:vAlign w:val="center"/>
          </w:tcPr>
          <w:p w14:paraId="403D9CAE" w14:textId="214A8E7A" w:rsidR="00C93D55" w:rsidRPr="00AC4FBC" w:rsidDel="00C93D55" w:rsidRDefault="00C93D55" w:rsidP="00C93D55">
            <w:pPr>
              <w:pStyle w:val="TAC"/>
              <w:rPr>
                <w:del w:id="3969" w:author="ZTE-Ma Zhifeng" w:date="2023-08-03T15:29:00Z"/>
              </w:rPr>
            </w:pPr>
            <w:del w:id="3970" w:author="ZTE-Ma Zhifeng" w:date="2023-08-03T15:29:00Z">
              <w:r w:rsidRPr="00AC4FBC" w:rsidDel="00C93D55">
                <w:delText>820</w:delText>
              </w:r>
            </w:del>
          </w:p>
        </w:tc>
        <w:tc>
          <w:tcPr>
            <w:tcW w:w="779" w:type="dxa"/>
            <w:shd w:val="clear" w:color="auto" w:fill="auto"/>
            <w:noWrap/>
            <w:vAlign w:val="center"/>
          </w:tcPr>
          <w:p w14:paraId="16B08FC3" w14:textId="2FDFE757" w:rsidR="00C93D55" w:rsidRPr="00AC4FBC" w:rsidDel="00C93D55" w:rsidRDefault="00C93D55" w:rsidP="00C93D55">
            <w:pPr>
              <w:pStyle w:val="TAC"/>
              <w:rPr>
                <w:del w:id="3971" w:author="ZTE-Ma Zhifeng" w:date="2023-08-03T15:29:00Z"/>
              </w:rPr>
            </w:pPr>
            <w:del w:id="3972" w:author="ZTE-Ma Zhifeng" w:date="2023-08-03T15:29:00Z">
              <w:r w:rsidRPr="00AC4FBC" w:rsidDel="00C93D55">
                <w:delText>5</w:delText>
              </w:r>
            </w:del>
          </w:p>
        </w:tc>
        <w:tc>
          <w:tcPr>
            <w:tcW w:w="721" w:type="dxa"/>
            <w:shd w:val="clear" w:color="auto" w:fill="auto"/>
            <w:noWrap/>
            <w:vAlign w:val="center"/>
          </w:tcPr>
          <w:p w14:paraId="0E87E96F" w14:textId="09665364" w:rsidR="00C93D55" w:rsidRPr="00AC4FBC" w:rsidDel="00C93D55" w:rsidRDefault="00C93D55" w:rsidP="00C93D55">
            <w:pPr>
              <w:pStyle w:val="TAC"/>
              <w:rPr>
                <w:del w:id="3973" w:author="ZTE-Ma Zhifeng" w:date="2023-08-03T15:29:00Z"/>
              </w:rPr>
            </w:pPr>
            <w:del w:id="3974" w:author="ZTE-Ma Zhifeng" w:date="2023-08-03T15:29:00Z">
              <w:r w:rsidRPr="00AC4FBC" w:rsidDel="00C93D55">
                <w:delText>25</w:delText>
              </w:r>
            </w:del>
          </w:p>
        </w:tc>
        <w:tc>
          <w:tcPr>
            <w:tcW w:w="1314" w:type="dxa"/>
            <w:shd w:val="clear" w:color="auto" w:fill="auto"/>
            <w:noWrap/>
            <w:vAlign w:val="center"/>
          </w:tcPr>
          <w:p w14:paraId="0F1306A4" w14:textId="696DD308" w:rsidR="00C93D55" w:rsidRPr="00AC4FBC" w:rsidDel="00C93D55" w:rsidRDefault="00C93D55" w:rsidP="00C93D55">
            <w:pPr>
              <w:pStyle w:val="TAC"/>
              <w:rPr>
                <w:del w:id="3975" w:author="ZTE-Ma Zhifeng" w:date="2023-08-03T15:29:00Z"/>
              </w:rPr>
            </w:pPr>
            <w:del w:id="3976" w:author="ZTE-Ma Zhifeng" w:date="2023-08-03T15:29:00Z">
              <w:r w:rsidRPr="00AC4FBC" w:rsidDel="00C93D55">
                <w:delText>865</w:delText>
              </w:r>
            </w:del>
          </w:p>
        </w:tc>
        <w:tc>
          <w:tcPr>
            <w:tcW w:w="667" w:type="dxa"/>
            <w:shd w:val="clear" w:color="auto" w:fill="auto"/>
            <w:vAlign w:val="center"/>
          </w:tcPr>
          <w:p w14:paraId="67F287B5" w14:textId="525A6687" w:rsidR="00C93D55" w:rsidRPr="00AC4FBC" w:rsidDel="00C93D55" w:rsidRDefault="00C93D55" w:rsidP="00C93D55">
            <w:pPr>
              <w:pStyle w:val="TAC"/>
              <w:rPr>
                <w:del w:id="3977" w:author="ZTE-Ma Zhifeng" w:date="2023-08-03T15:29:00Z"/>
              </w:rPr>
            </w:pPr>
            <w:del w:id="3978" w:author="ZTE-Ma Zhifeng" w:date="2023-08-03T15:29:00Z">
              <w:r w:rsidRPr="00AC4FBC" w:rsidDel="00C93D55">
                <w:delText>3.9</w:delText>
              </w:r>
            </w:del>
          </w:p>
        </w:tc>
        <w:tc>
          <w:tcPr>
            <w:tcW w:w="1328" w:type="dxa"/>
            <w:shd w:val="clear" w:color="auto" w:fill="auto"/>
            <w:vAlign w:val="center"/>
          </w:tcPr>
          <w:p w14:paraId="5E4D2B8E" w14:textId="5E8FF3FD" w:rsidR="00C93D55" w:rsidRPr="00AC4FBC" w:rsidDel="00C93D55" w:rsidRDefault="00C93D55" w:rsidP="00C93D55">
            <w:pPr>
              <w:pStyle w:val="TAC"/>
              <w:rPr>
                <w:del w:id="3979" w:author="ZTE-Ma Zhifeng" w:date="2023-08-03T15:29:00Z"/>
              </w:rPr>
            </w:pPr>
            <w:del w:id="3980" w:author="ZTE-Ma Zhifeng" w:date="2023-08-03T15:29:00Z">
              <w:r w:rsidRPr="00AC4FBC" w:rsidDel="00C93D55">
                <w:delText>IMD5</w:delText>
              </w:r>
            </w:del>
          </w:p>
        </w:tc>
      </w:tr>
      <w:tr w:rsidR="00C93D55" w:rsidRPr="00AC4FBC" w:rsidDel="00C93D55" w14:paraId="352BA056" w14:textId="64292739" w:rsidTr="00AE313D">
        <w:trPr>
          <w:trHeight w:val="54"/>
          <w:jc w:val="center"/>
          <w:del w:id="3981" w:author="ZTE-Ma Zhifeng" w:date="2023-08-03T15:29:00Z"/>
        </w:trPr>
        <w:tc>
          <w:tcPr>
            <w:tcW w:w="1928" w:type="dxa"/>
            <w:vMerge/>
            <w:shd w:val="clear" w:color="auto" w:fill="auto"/>
            <w:vAlign w:val="center"/>
          </w:tcPr>
          <w:p w14:paraId="2120775D" w14:textId="5AB699DD" w:rsidR="00C93D55" w:rsidRPr="00AC4FBC" w:rsidDel="00C93D55" w:rsidRDefault="00C93D55" w:rsidP="00C93D55">
            <w:pPr>
              <w:pStyle w:val="TAC"/>
              <w:rPr>
                <w:del w:id="3982" w:author="ZTE-Ma Zhifeng" w:date="2023-08-03T15:29:00Z"/>
                <w:rFonts w:eastAsia="MS Mincho"/>
              </w:rPr>
            </w:pPr>
          </w:p>
        </w:tc>
        <w:tc>
          <w:tcPr>
            <w:tcW w:w="1146" w:type="dxa"/>
            <w:shd w:val="clear" w:color="auto" w:fill="auto"/>
            <w:vAlign w:val="center"/>
          </w:tcPr>
          <w:p w14:paraId="758FFC01" w14:textId="015FE2D4" w:rsidR="00C93D55" w:rsidRPr="00AC4FBC" w:rsidDel="00C93D55" w:rsidRDefault="00C93D55" w:rsidP="00C93D55">
            <w:pPr>
              <w:pStyle w:val="TAC"/>
              <w:rPr>
                <w:del w:id="3983" w:author="ZTE-Ma Zhifeng" w:date="2023-08-03T15:29:00Z"/>
              </w:rPr>
            </w:pPr>
            <w:del w:id="3984" w:author="ZTE-Ma Zhifeng" w:date="2023-08-03T15:29:00Z">
              <w:r w:rsidRPr="00AC4FBC" w:rsidDel="00C93D55">
                <w:delText>28</w:delText>
              </w:r>
            </w:del>
          </w:p>
        </w:tc>
        <w:tc>
          <w:tcPr>
            <w:tcW w:w="1481" w:type="dxa"/>
            <w:shd w:val="clear" w:color="auto" w:fill="auto"/>
            <w:noWrap/>
            <w:vAlign w:val="center"/>
          </w:tcPr>
          <w:p w14:paraId="2FC3AEAC" w14:textId="1192ADEE" w:rsidR="00C93D55" w:rsidRPr="00AC4FBC" w:rsidDel="00C93D55" w:rsidRDefault="00C93D55" w:rsidP="00C93D55">
            <w:pPr>
              <w:pStyle w:val="TAC"/>
              <w:rPr>
                <w:del w:id="3985" w:author="ZTE-Ma Zhifeng" w:date="2023-08-03T15:29:00Z"/>
              </w:rPr>
            </w:pPr>
            <w:del w:id="3986" w:author="ZTE-Ma Zhifeng" w:date="2023-08-03T15:29:00Z">
              <w:r w:rsidRPr="00AC4FBC" w:rsidDel="00C93D55">
                <w:delText>723</w:delText>
              </w:r>
            </w:del>
          </w:p>
        </w:tc>
        <w:tc>
          <w:tcPr>
            <w:tcW w:w="779" w:type="dxa"/>
            <w:shd w:val="clear" w:color="auto" w:fill="auto"/>
            <w:noWrap/>
            <w:vAlign w:val="center"/>
          </w:tcPr>
          <w:p w14:paraId="0110BD27" w14:textId="54BAEC9B" w:rsidR="00C93D55" w:rsidRPr="00AC4FBC" w:rsidDel="00C93D55" w:rsidRDefault="00C93D55" w:rsidP="00C93D55">
            <w:pPr>
              <w:pStyle w:val="TAC"/>
              <w:rPr>
                <w:del w:id="3987" w:author="ZTE-Ma Zhifeng" w:date="2023-08-03T15:29:00Z"/>
              </w:rPr>
            </w:pPr>
            <w:del w:id="3988" w:author="ZTE-Ma Zhifeng" w:date="2023-08-03T15:29:00Z">
              <w:r w:rsidRPr="00AC4FBC" w:rsidDel="00C93D55">
                <w:delText>5</w:delText>
              </w:r>
            </w:del>
          </w:p>
        </w:tc>
        <w:tc>
          <w:tcPr>
            <w:tcW w:w="721" w:type="dxa"/>
            <w:shd w:val="clear" w:color="auto" w:fill="auto"/>
            <w:noWrap/>
            <w:vAlign w:val="center"/>
          </w:tcPr>
          <w:p w14:paraId="7A352B46" w14:textId="6E306772" w:rsidR="00C93D55" w:rsidRPr="00AC4FBC" w:rsidDel="00C93D55" w:rsidRDefault="00C93D55" w:rsidP="00C93D55">
            <w:pPr>
              <w:pStyle w:val="TAC"/>
              <w:rPr>
                <w:del w:id="3989" w:author="ZTE-Ma Zhifeng" w:date="2023-08-03T15:29:00Z"/>
              </w:rPr>
            </w:pPr>
            <w:del w:id="3990" w:author="ZTE-Ma Zhifeng" w:date="2023-08-03T15:29:00Z">
              <w:r w:rsidRPr="00AC4FBC" w:rsidDel="00C93D55">
                <w:delText>25</w:delText>
              </w:r>
            </w:del>
          </w:p>
        </w:tc>
        <w:tc>
          <w:tcPr>
            <w:tcW w:w="1314" w:type="dxa"/>
            <w:shd w:val="clear" w:color="auto" w:fill="auto"/>
            <w:noWrap/>
            <w:vAlign w:val="center"/>
          </w:tcPr>
          <w:p w14:paraId="64CA1FC7" w14:textId="05391F5A" w:rsidR="00C93D55" w:rsidRPr="00AC4FBC" w:rsidDel="00C93D55" w:rsidRDefault="00C93D55" w:rsidP="00C93D55">
            <w:pPr>
              <w:pStyle w:val="TAC"/>
              <w:rPr>
                <w:del w:id="3991" w:author="ZTE-Ma Zhifeng" w:date="2023-08-03T15:29:00Z"/>
              </w:rPr>
            </w:pPr>
            <w:del w:id="3992" w:author="ZTE-Ma Zhifeng" w:date="2023-08-03T15:29:00Z">
              <w:r w:rsidRPr="00AC4FBC" w:rsidDel="00C93D55">
                <w:delText>778</w:delText>
              </w:r>
            </w:del>
          </w:p>
        </w:tc>
        <w:tc>
          <w:tcPr>
            <w:tcW w:w="667" w:type="dxa"/>
            <w:shd w:val="clear" w:color="auto" w:fill="auto"/>
            <w:vAlign w:val="center"/>
          </w:tcPr>
          <w:p w14:paraId="39320AB5" w14:textId="4016B244" w:rsidR="00C93D55" w:rsidRPr="00AC4FBC" w:rsidDel="00C93D55" w:rsidRDefault="00C93D55" w:rsidP="00C93D55">
            <w:pPr>
              <w:pStyle w:val="TAC"/>
              <w:rPr>
                <w:del w:id="3993" w:author="ZTE-Ma Zhifeng" w:date="2023-08-03T15:29:00Z"/>
              </w:rPr>
            </w:pPr>
            <w:del w:id="3994" w:author="ZTE-Ma Zhifeng" w:date="2023-08-03T15:29:00Z">
              <w:r w:rsidRPr="00AC4FBC" w:rsidDel="00C93D55">
                <w:delText>N/A</w:delText>
              </w:r>
            </w:del>
          </w:p>
        </w:tc>
        <w:tc>
          <w:tcPr>
            <w:tcW w:w="1328" w:type="dxa"/>
            <w:shd w:val="clear" w:color="auto" w:fill="auto"/>
            <w:vAlign w:val="center"/>
          </w:tcPr>
          <w:p w14:paraId="4FD18D6E" w14:textId="3DC25AFB" w:rsidR="00C93D55" w:rsidRPr="00AC4FBC" w:rsidDel="00C93D55" w:rsidRDefault="00C93D55" w:rsidP="00C93D55">
            <w:pPr>
              <w:pStyle w:val="TAC"/>
              <w:rPr>
                <w:del w:id="3995" w:author="ZTE-Ma Zhifeng" w:date="2023-08-03T15:29:00Z"/>
              </w:rPr>
            </w:pPr>
            <w:del w:id="3996" w:author="ZTE-Ma Zhifeng" w:date="2023-08-03T15:29:00Z">
              <w:r w:rsidRPr="00AC4FBC" w:rsidDel="00C93D55">
                <w:delText>N/A</w:delText>
              </w:r>
            </w:del>
          </w:p>
        </w:tc>
      </w:tr>
      <w:tr w:rsidR="00C93D55" w:rsidRPr="00AC4FBC" w:rsidDel="00C93D55" w14:paraId="29A4AE19" w14:textId="0E489862" w:rsidTr="00AE313D">
        <w:trPr>
          <w:trHeight w:val="54"/>
          <w:jc w:val="center"/>
          <w:del w:id="3997" w:author="ZTE-Ma Zhifeng" w:date="2023-08-03T15:29:00Z"/>
        </w:trPr>
        <w:tc>
          <w:tcPr>
            <w:tcW w:w="1928" w:type="dxa"/>
            <w:vMerge/>
            <w:shd w:val="clear" w:color="auto" w:fill="auto"/>
            <w:vAlign w:val="center"/>
          </w:tcPr>
          <w:p w14:paraId="65B2C1E1" w14:textId="19D29FF5" w:rsidR="00C93D55" w:rsidRPr="00AC4FBC" w:rsidDel="00C93D55" w:rsidRDefault="00C93D55" w:rsidP="00C93D55">
            <w:pPr>
              <w:pStyle w:val="TAC"/>
              <w:rPr>
                <w:del w:id="3998" w:author="ZTE-Ma Zhifeng" w:date="2023-08-03T15:29:00Z"/>
                <w:rFonts w:eastAsia="MS Mincho"/>
              </w:rPr>
            </w:pPr>
          </w:p>
        </w:tc>
        <w:tc>
          <w:tcPr>
            <w:tcW w:w="1146" w:type="dxa"/>
            <w:shd w:val="clear" w:color="auto" w:fill="auto"/>
            <w:vAlign w:val="center"/>
          </w:tcPr>
          <w:p w14:paraId="15C4CF40" w14:textId="3BD233DA" w:rsidR="00C93D55" w:rsidRPr="00AC4FBC" w:rsidDel="00C93D55" w:rsidRDefault="00C93D55" w:rsidP="00C93D55">
            <w:pPr>
              <w:pStyle w:val="TAC"/>
              <w:rPr>
                <w:del w:id="3999" w:author="ZTE-Ma Zhifeng" w:date="2023-08-03T15:29:00Z"/>
              </w:rPr>
            </w:pPr>
            <w:del w:id="4000" w:author="ZTE-Ma Zhifeng" w:date="2023-08-03T15:29:00Z">
              <w:r w:rsidRPr="00AC4FBC" w:rsidDel="00C93D55">
                <w:delText>n77</w:delText>
              </w:r>
            </w:del>
          </w:p>
        </w:tc>
        <w:tc>
          <w:tcPr>
            <w:tcW w:w="1481" w:type="dxa"/>
            <w:shd w:val="clear" w:color="auto" w:fill="auto"/>
            <w:noWrap/>
            <w:vAlign w:val="center"/>
          </w:tcPr>
          <w:p w14:paraId="3A4F7D0D" w14:textId="701511CD" w:rsidR="00C93D55" w:rsidRPr="00AC4FBC" w:rsidDel="00C93D55" w:rsidRDefault="00C93D55" w:rsidP="00C93D55">
            <w:pPr>
              <w:pStyle w:val="TAC"/>
              <w:rPr>
                <w:del w:id="4001" w:author="ZTE-Ma Zhifeng" w:date="2023-08-03T15:29:00Z"/>
              </w:rPr>
            </w:pPr>
            <w:del w:id="4002" w:author="ZTE-Ma Zhifeng" w:date="2023-08-03T15:29:00Z">
              <w:r w:rsidRPr="00AC4FBC" w:rsidDel="00C93D55">
                <w:delText>3757</w:delText>
              </w:r>
            </w:del>
          </w:p>
        </w:tc>
        <w:tc>
          <w:tcPr>
            <w:tcW w:w="779" w:type="dxa"/>
            <w:shd w:val="clear" w:color="auto" w:fill="auto"/>
            <w:noWrap/>
            <w:vAlign w:val="center"/>
          </w:tcPr>
          <w:p w14:paraId="167D3B69" w14:textId="34812ED2" w:rsidR="00C93D55" w:rsidRPr="00AC4FBC" w:rsidDel="00C93D55" w:rsidRDefault="00C93D55" w:rsidP="00C93D55">
            <w:pPr>
              <w:pStyle w:val="TAC"/>
              <w:rPr>
                <w:del w:id="4003" w:author="ZTE-Ma Zhifeng" w:date="2023-08-03T15:29:00Z"/>
              </w:rPr>
            </w:pPr>
            <w:del w:id="4004" w:author="ZTE-Ma Zhifeng" w:date="2023-08-03T15:29:00Z">
              <w:r w:rsidRPr="00AC4FBC" w:rsidDel="00C93D55">
                <w:delText>10</w:delText>
              </w:r>
            </w:del>
          </w:p>
        </w:tc>
        <w:tc>
          <w:tcPr>
            <w:tcW w:w="721" w:type="dxa"/>
            <w:shd w:val="clear" w:color="auto" w:fill="auto"/>
            <w:noWrap/>
            <w:vAlign w:val="center"/>
          </w:tcPr>
          <w:p w14:paraId="5D5CDCE5" w14:textId="76030AF4" w:rsidR="00C93D55" w:rsidRPr="00AC4FBC" w:rsidDel="00C93D55" w:rsidRDefault="00C93D55" w:rsidP="00C93D55">
            <w:pPr>
              <w:pStyle w:val="TAC"/>
              <w:rPr>
                <w:del w:id="4005" w:author="ZTE-Ma Zhifeng" w:date="2023-08-03T15:29:00Z"/>
              </w:rPr>
            </w:pPr>
            <w:del w:id="4006" w:author="ZTE-Ma Zhifeng" w:date="2023-08-03T15:29:00Z">
              <w:r w:rsidRPr="00AC4FBC" w:rsidDel="00C93D55">
                <w:delText>50</w:delText>
              </w:r>
            </w:del>
          </w:p>
        </w:tc>
        <w:tc>
          <w:tcPr>
            <w:tcW w:w="1314" w:type="dxa"/>
            <w:shd w:val="clear" w:color="auto" w:fill="auto"/>
            <w:noWrap/>
            <w:vAlign w:val="center"/>
          </w:tcPr>
          <w:p w14:paraId="4E932E68" w14:textId="343C5B40" w:rsidR="00C93D55" w:rsidRPr="00AC4FBC" w:rsidDel="00C93D55" w:rsidRDefault="00C93D55" w:rsidP="00C93D55">
            <w:pPr>
              <w:pStyle w:val="TAC"/>
              <w:rPr>
                <w:del w:id="4007" w:author="ZTE-Ma Zhifeng" w:date="2023-08-03T15:29:00Z"/>
              </w:rPr>
            </w:pPr>
            <w:del w:id="4008" w:author="ZTE-Ma Zhifeng" w:date="2023-08-03T15:29:00Z">
              <w:r w:rsidRPr="00AC4FBC" w:rsidDel="00C93D55">
                <w:delText>3757</w:delText>
              </w:r>
            </w:del>
          </w:p>
        </w:tc>
        <w:tc>
          <w:tcPr>
            <w:tcW w:w="667" w:type="dxa"/>
            <w:shd w:val="clear" w:color="auto" w:fill="auto"/>
            <w:vAlign w:val="center"/>
          </w:tcPr>
          <w:p w14:paraId="7F68373A" w14:textId="3EBDC1F5" w:rsidR="00C93D55" w:rsidRPr="00AC4FBC" w:rsidDel="00C93D55" w:rsidRDefault="00C93D55" w:rsidP="00C93D55">
            <w:pPr>
              <w:pStyle w:val="TAC"/>
              <w:rPr>
                <w:del w:id="4009" w:author="ZTE-Ma Zhifeng" w:date="2023-08-03T15:29:00Z"/>
              </w:rPr>
            </w:pPr>
            <w:del w:id="4010" w:author="ZTE-Ma Zhifeng" w:date="2023-08-03T15:29:00Z">
              <w:r w:rsidRPr="00AC4FBC" w:rsidDel="00C93D55">
                <w:delText>N/A</w:delText>
              </w:r>
            </w:del>
          </w:p>
        </w:tc>
        <w:tc>
          <w:tcPr>
            <w:tcW w:w="1328" w:type="dxa"/>
            <w:shd w:val="clear" w:color="auto" w:fill="auto"/>
            <w:vAlign w:val="center"/>
          </w:tcPr>
          <w:p w14:paraId="5C1B980A" w14:textId="3294B74B" w:rsidR="00C93D55" w:rsidRPr="00AC4FBC" w:rsidDel="00C93D55" w:rsidRDefault="00C93D55" w:rsidP="00C93D55">
            <w:pPr>
              <w:pStyle w:val="TAC"/>
              <w:rPr>
                <w:del w:id="4011" w:author="ZTE-Ma Zhifeng" w:date="2023-08-03T15:29:00Z"/>
              </w:rPr>
            </w:pPr>
            <w:del w:id="4012" w:author="ZTE-Ma Zhifeng" w:date="2023-08-03T15:29:00Z">
              <w:r w:rsidRPr="00AC4FBC" w:rsidDel="00C93D55">
                <w:delText>N/A</w:delText>
              </w:r>
            </w:del>
          </w:p>
        </w:tc>
      </w:tr>
      <w:tr w:rsidR="00C93D55" w:rsidRPr="00AC4FBC" w14:paraId="1F323854" w14:textId="77777777" w:rsidTr="00AE313D">
        <w:trPr>
          <w:trHeight w:val="54"/>
          <w:jc w:val="center"/>
        </w:trPr>
        <w:tc>
          <w:tcPr>
            <w:tcW w:w="1928" w:type="dxa"/>
            <w:vMerge w:val="restart"/>
            <w:shd w:val="clear" w:color="auto" w:fill="auto"/>
            <w:vAlign w:val="center"/>
          </w:tcPr>
          <w:p w14:paraId="2DB7AF3A" w14:textId="77777777" w:rsidR="00C93D55" w:rsidRPr="00AC4FBC" w:rsidRDefault="00C93D55" w:rsidP="00C93D55">
            <w:pPr>
              <w:pStyle w:val="TAC"/>
              <w:rPr>
                <w:rFonts w:eastAsia="MS Mincho"/>
              </w:rPr>
            </w:pPr>
            <w:r w:rsidRPr="00AC4FBC">
              <w:t>DC_18A-28A_n78A</w:t>
            </w:r>
          </w:p>
        </w:tc>
        <w:tc>
          <w:tcPr>
            <w:tcW w:w="1146" w:type="dxa"/>
            <w:shd w:val="clear" w:color="auto" w:fill="auto"/>
            <w:vAlign w:val="center"/>
          </w:tcPr>
          <w:p w14:paraId="7ACA1C1C" w14:textId="77777777" w:rsidR="00C93D55" w:rsidRPr="00AC4FBC" w:rsidRDefault="00C93D55" w:rsidP="00C93D55">
            <w:pPr>
              <w:pStyle w:val="TAC"/>
            </w:pPr>
            <w:r w:rsidRPr="00AC4FBC">
              <w:t>18</w:t>
            </w:r>
          </w:p>
        </w:tc>
        <w:tc>
          <w:tcPr>
            <w:tcW w:w="1481" w:type="dxa"/>
            <w:shd w:val="clear" w:color="auto" w:fill="auto"/>
            <w:noWrap/>
            <w:vAlign w:val="center"/>
          </w:tcPr>
          <w:p w14:paraId="36A5486C" w14:textId="77777777" w:rsidR="00C93D55" w:rsidRPr="00AC4FBC" w:rsidRDefault="00C93D55" w:rsidP="00C93D55">
            <w:pPr>
              <w:pStyle w:val="TAC"/>
            </w:pPr>
            <w:r w:rsidRPr="00AC4FBC">
              <w:t>819</w:t>
            </w:r>
          </w:p>
        </w:tc>
        <w:tc>
          <w:tcPr>
            <w:tcW w:w="779" w:type="dxa"/>
            <w:shd w:val="clear" w:color="auto" w:fill="auto"/>
            <w:noWrap/>
            <w:vAlign w:val="center"/>
          </w:tcPr>
          <w:p w14:paraId="7DD82096" w14:textId="77777777" w:rsidR="00C93D55" w:rsidRPr="00AC4FBC" w:rsidRDefault="00C93D55" w:rsidP="00C93D55">
            <w:pPr>
              <w:pStyle w:val="TAC"/>
            </w:pPr>
            <w:r w:rsidRPr="00AC4FBC">
              <w:t>5</w:t>
            </w:r>
          </w:p>
        </w:tc>
        <w:tc>
          <w:tcPr>
            <w:tcW w:w="721" w:type="dxa"/>
            <w:shd w:val="clear" w:color="auto" w:fill="auto"/>
            <w:noWrap/>
            <w:vAlign w:val="center"/>
          </w:tcPr>
          <w:p w14:paraId="67671406" w14:textId="77777777" w:rsidR="00C93D55" w:rsidRPr="00AC4FBC" w:rsidRDefault="00C93D55" w:rsidP="00C93D55">
            <w:pPr>
              <w:pStyle w:val="TAC"/>
            </w:pPr>
            <w:r w:rsidRPr="00AC4FBC">
              <w:t>25</w:t>
            </w:r>
          </w:p>
        </w:tc>
        <w:tc>
          <w:tcPr>
            <w:tcW w:w="1314" w:type="dxa"/>
            <w:shd w:val="clear" w:color="auto" w:fill="auto"/>
            <w:noWrap/>
            <w:vAlign w:val="center"/>
          </w:tcPr>
          <w:p w14:paraId="78781BFE" w14:textId="77777777" w:rsidR="00C93D55" w:rsidRPr="00AC4FBC" w:rsidRDefault="00C93D55" w:rsidP="00C93D55">
            <w:pPr>
              <w:pStyle w:val="TAC"/>
            </w:pPr>
            <w:r w:rsidRPr="00AC4FBC">
              <w:t>864</w:t>
            </w:r>
          </w:p>
        </w:tc>
        <w:tc>
          <w:tcPr>
            <w:tcW w:w="667" w:type="dxa"/>
            <w:shd w:val="clear" w:color="auto" w:fill="auto"/>
            <w:vAlign w:val="center"/>
          </w:tcPr>
          <w:p w14:paraId="32D6DC1B" w14:textId="77777777" w:rsidR="00C93D55" w:rsidRPr="00AC4FBC" w:rsidRDefault="00C93D55" w:rsidP="00C93D55">
            <w:pPr>
              <w:pStyle w:val="TAC"/>
            </w:pPr>
            <w:r w:rsidRPr="00AC4FBC">
              <w:t>3.8</w:t>
            </w:r>
          </w:p>
        </w:tc>
        <w:tc>
          <w:tcPr>
            <w:tcW w:w="1328" w:type="dxa"/>
            <w:shd w:val="clear" w:color="auto" w:fill="auto"/>
            <w:vAlign w:val="center"/>
          </w:tcPr>
          <w:p w14:paraId="77C6C2F5" w14:textId="77777777" w:rsidR="00C93D55" w:rsidRPr="00AC4FBC" w:rsidRDefault="00C93D55" w:rsidP="00C93D55">
            <w:pPr>
              <w:pStyle w:val="TAC"/>
            </w:pPr>
            <w:r w:rsidRPr="00AC4FBC">
              <w:t>IMD5</w:t>
            </w:r>
          </w:p>
        </w:tc>
      </w:tr>
      <w:tr w:rsidR="00C93D55" w:rsidRPr="00AC4FBC" w14:paraId="79BC3A68" w14:textId="77777777" w:rsidTr="00AE313D">
        <w:trPr>
          <w:trHeight w:val="54"/>
          <w:jc w:val="center"/>
        </w:trPr>
        <w:tc>
          <w:tcPr>
            <w:tcW w:w="1928" w:type="dxa"/>
            <w:vMerge/>
            <w:shd w:val="clear" w:color="auto" w:fill="auto"/>
            <w:vAlign w:val="center"/>
          </w:tcPr>
          <w:p w14:paraId="64A7A3CA" w14:textId="77777777" w:rsidR="00C93D55" w:rsidRPr="00AC4FBC" w:rsidRDefault="00C93D55" w:rsidP="00C93D55">
            <w:pPr>
              <w:pStyle w:val="TAC"/>
              <w:rPr>
                <w:rFonts w:eastAsia="MS Mincho"/>
              </w:rPr>
            </w:pPr>
          </w:p>
        </w:tc>
        <w:tc>
          <w:tcPr>
            <w:tcW w:w="1146" w:type="dxa"/>
            <w:shd w:val="clear" w:color="auto" w:fill="auto"/>
            <w:vAlign w:val="center"/>
          </w:tcPr>
          <w:p w14:paraId="0E435BD8" w14:textId="77777777" w:rsidR="00C93D55" w:rsidRPr="00AC4FBC" w:rsidRDefault="00C93D55" w:rsidP="00C93D55">
            <w:pPr>
              <w:pStyle w:val="TAC"/>
            </w:pPr>
            <w:r w:rsidRPr="00AC4FBC">
              <w:t>28</w:t>
            </w:r>
          </w:p>
        </w:tc>
        <w:tc>
          <w:tcPr>
            <w:tcW w:w="1481" w:type="dxa"/>
            <w:shd w:val="clear" w:color="auto" w:fill="auto"/>
            <w:noWrap/>
            <w:vAlign w:val="center"/>
          </w:tcPr>
          <w:p w14:paraId="492730AE" w14:textId="77777777" w:rsidR="00C93D55" w:rsidRPr="00AC4FBC" w:rsidRDefault="00C93D55" w:rsidP="00C93D55">
            <w:pPr>
              <w:pStyle w:val="TAC"/>
            </w:pPr>
            <w:r w:rsidRPr="00AC4FBC">
              <w:t>723</w:t>
            </w:r>
          </w:p>
        </w:tc>
        <w:tc>
          <w:tcPr>
            <w:tcW w:w="779" w:type="dxa"/>
            <w:shd w:val="clear" w:color="auto" w:fill="auto"/>
            <w:noWrap/>
            <w:vAlign w:val="center"/>
          </w:tcPr>
          <w:p w14:paraId="7F835A6D" w14:textId="77777777" w:rsidR="00C93D55" w:rsidRPr="00AC4FBC" w:rsidRDefault="00C93D55" w:rsidP="00C93D55">
            <w:pPr>
              <w:pStyle w:val="TAC"/>
            </w:pPr>
            <w:r w:rsidRPr="00AC4FBC">
              <w:t>5</w:t>
            </w:r>
          </w:p>
        </w:tc>
        <w:tc>
          <w:tcPr>
            <w:tcW w:w="721" w:type="dxa"/>
            <w:shd w:val="clear" w:color="auto" w:fill="auto"/>
            <w:noWrap/>
            <w:vAlign w:val="center"/>
          </w:tcPr>
          <w:p w14:paraId="6D30F1EB" w14:textId="77777777" w:rsidR="00C93D55" w:rsidRPr="00AC4FBC" w:rsidRDefault="00C93D55" w:rsidP="00C93D55">
            <w:pPr>
              <w:pStyle w:val="TAC"/>
            </w:pPr>
            <w:r w:rsidRPr="00AC4FBC">
              <w:t>25</w:t>
            </w:r>
          </w:p>
        </w:tc>
        <w:tc>
          <w:tcPr>
            <w:tcW w:w="1314" w:type="dxa"/>
            <w:shd w:val="clear" w:color="auto" w:fill="auto"/>
            <w:noWrap/>
            <w:vAlign w:val="center"/>
          </w:tcPr>
          <w:p w14:paraId="09BDBAFC" w14:textId="77777777" w:rsidR="00C93D55" w:rsidRPr="00AC4FBC" w:rsidRDefault="00C93D55" w:rsidP="00C93D55">
            <w:pPr>
              <w:pStyle w:val="TAC"/>
            </w:pPr>
            <w:r w:rsidRPr="00AC4FBC">
              <w:t>778</w:t>
            </w:r>
          </w:p>
        </w:tc>
        <w:tc>
          <w:tcPr>
            <w:tcW w:w="667" w:type="dxa"/>
            <w:shd w:val="clear" w:color="auto" w:fill="auto"/>
            <w:vAlign w:val="center"/>
          </w:tcPr>
          <w:p w14:paraId="4EBB1DB4" w14:textId="77777777" w:rsidR="00C93D55" w:rsidRPr="00AC4FBC" w:rsidRDefault="00C93D55" w:rsidP="00C93D55">
            <w:pPr>
              <w:pStyle w:val="TAC"/>
            </w:pPr>
            <w:r w:rsidRPr="00AC4FBC">
              <w:t>N/A</w:t>
            </w:r>
          </w:p>
        </w:tc>
        <w:tc>
          <w:tcPr>
            <w:tcW w:w="1328" w:type="dxa"/>
            <w:shd w:val="clear" w:color="auto" w:fill="auto"/>
            <w:vAlign w:val="center"/>
          </w:tcPr>
          <w:p w14:paraId="7B6F5927" w14:textId="77777777" w:rsidR="00C93D55" w:rsidRPr="00AC4FBC" w:rsidRDefault="00C93D55" w:rsidP="00C93D55">
            <w:pPr>
              <w:pStyle w:val="TAC"/>
            </w:pPr>
            <w:r w:rsidRPr="00AC4FBC">
              <w:t>N/A</w:t>
            </w:r>
          </w:p>
        </w:tc>
      </w:tr>
      <w:tr w:rsidR="00C93D55" w:rsidRPr="00AC4FBC" w14:paraId="25CAE335" w14:textId="77777777" w:rsidTr="00AE313D">
        <w:trPr>
          <w:trHeight w:val="54"/>
          <w:jc w:val="center"/>
        </w:trPr>
        <w:tc>
          <w:tcPr>
            <w:tcW w:w="1928" w:type="dxa"/>
            <w:vMerge/>
            <w:shd w:val="clear" w:color="auto" w:fill="auto"/>
            <w:vAlign w:val="center"/>
          </w:tcPr>
          <w:p w14:paraId="451990C1" w14:textId="77777777" w:rsidR="00C93D55" w:rsidRPr="00AC4FBC" w:rsidRDefault="00C93D55" w:rsidP="00C93D55">
            <w:pPr>
              <w:pStyle w:val="TAC"/>
              <w:rPr>
                <w:rFonts w:eastAsia="MS Mincho"/>
              </w:rPr>
            </w:pPr>
          </w:p>
        </w:tc>
        <w:tc>
          <w:tcPr>
            <w:tcW w:w="1146" w:type="dxa"/>
            <w:shd w:val="clear" w:color="auto" w:fill="auto"/>
            <w:vAlign w:val="center"/>
          </w:tcPr>
          <w:p w14:paraId="00D32864" w14:textId="77777777" w:rsidR="00C93D55" w:rsidRPr="00AC4FBC" w:rsidRDefault="00C93D55" w:rsidP="00C93D55">
            <w:pPr>
              <w:pStyle w:val="TAC"/>
            </w:pPr>
            <w:r w:rsidRPr="00AC4FBC">
              <w:t>n78</w:t>
            </w:r>
          </w:p>
        </w:tc>
        <w:tc>
          <w:tcPr>
            <w:tcW w:w="1481" w:type="dxa"/>
            <w:shd w:val="clear" w:color="auto" w:fill="auto"/>
            <w:noWrap/>
            <w:vAlign w:val="center"/>
          </w:tcPr>
          <w:p w14:paraId="3FC12380" w14:textId="77777777" w:rsidR="00C93D55" w:rsidRPr="00AC4FBC" w:rsidRDefault="00C93D55" w:rsidP="00C93D55">
            <w:pPr>
              <w:pStyle w:val="TAC"/>
            </w:pPr>
            <w:r w:rsidRPr="00AC4FBC">
              <w:t>3756</w:t>
            </w:r>
          </w:p>
        </w:tc>
        <w:tc>
          <w:tcPr>
            <w:tcW w:w="779" w:type="dxa"/>
            <w:shd w:val="clear" w:color="auto" w:fill="auto"/>
            <w:noWrap/>
            <w:vAlign w:val="center"/>
          </w:tcPr>
          <w:p w14:paraId="6F7BAE8E" w14:textId="77777777" w:rsidR="00C93D55" w:rsidRPr="00AC4FBC" w:rsidRDefault="00C93D55" w:rsidP="00C93D55">
            <w:pPr>
              <w:pStyle w:val="TAC"/>
            </w:pPr>
            <w:r w:rsidRPr="00AC4FBC">
              <w:t>10</w:t>
            </w:r>
          </w:p>
        </w:tc>
        <w:tc>
          <w:tcPr>
            <w:tcW w:w="721" w:type="dxa"/>
            <w:shd w:val="clear" w:color="auto" w:fill="auto"/>
            <w:noWrap/>
            <w:vAlign w:val="center"/>
          </w:tcPr>
          <w:p w14:paraId="76E466B5" w14:textId="77777777" w:rsidR="00C93D55" w:rsidRPr="00AC4FBC" w:rsidRDefault="00C93D55" w:rsidP="00C93D55">
            <w:pPr>
              <w:pStyle w:val="TAC"/>
            </w:pPr>
            <w:r w:rsidRPr="00AC4FBC">
              <w:t>50</w:t>
            </w:r>
          </w:p>
        </w:tc>
        <w:tc>
          <w:tcPr>
            <w:tcW w:w="1314" w:type="dxa"/>
            <w:shd w:val="clear" w:color="auto" w:fill="auto"/>
            <w:noWrap/>
            <w:vAlign w:val="center"/>
          </w:tcPr>
          <w:p w14:paraId="334527F7" w14:textId="77777777" w:rsidR="00C93D55" w:rsidRPr="00AC4FBC" w:rsidRDefault="00C93D55" w:rsidP="00C93D55">
            <w:pPr>
              <w:pStyle w:val="TAC"/>
            </w:pPr>
            <w:r w:rsidRPr="00AC4FBC">
              <w:t>3756</w:t>
            </w:r>
          </w:p>
        </w:tc>
        <w:tc>
          <w:tcPr>
            <w:tcW w:w="667" w:type="dxa"/>
            <w:shd w:val="clear" w:color="auto" w:fill="auto"/>
            <w:vAlign w:val="center"/>
          </w:tcPr>
          <w:p w14:paraId="7F1AEC18" w14:textId="77777777" w:rsidR="00C93D55" w:rsidRPr="00AC4FBC" w:rsidRDefault="00C93D55" w:rsidP="00C93D55">
            <w:pPr>
              <w:pStyle w:val="TAC"/>
            </w:pPr>
            <w:r w:rsidRPr="00AC4FBC">
              <w:t>N/A</w:t>
            </w:r>
          </w:p>
        </w:tc>
        <w:tc>
          <w:tcPr>
            <w:tcW w:w="1328" w:type="dxa"/>
            <w:shd w:val="clear" w:color="auto" w:fill="auto"/>
            <w:vAlign w:val="center"/>
          </w:tcPr>
          <w:p w14:paraId="46E04BDB" w14:textId="77777777" w:rsidR="00C93D55" w:rsidRPr="00AC4FBC" w:rsidRDefault="00C93D55" w:rsidP="00C93D55">
            <w:pPr>
              <w:pStyle w:val="TAC"/>
            </w:pPr>
            <w:r w:rsidRPr="00AC4FBC">
              <w:t>N/A</w:t>
            </w:r>
          </w:p>
        </w:tc>
      </w:tr>
      <w:tr w:rsidR="00C93D55" w:rsidRPr="00AC4FBC" w14:paraId="27BA8D02" w14:textId="77777777" w:rsidTr="00AE313D">
        <w:trPr>
          <w:trHeight w:val="54"/>
          <w:jc w:val="center"/>
        </w:trPr>
        <w:tc>
          <w:tcPr>
            <w:tcW w:w="1928" w:type="dxa"/>
            <w:vMerge w:val="restart"/>
            <w:shd w:val="clear" w:color="auto" w:fill="auto"/>
            <w:vAlign w:val="center"/>
          </w:tcPr>
          <w:p w14:paraId="737B2924" w14:textId="77777777" w:rsidR="00C93D55" w:rsidRPr="00AC4FBC" w:rsidRDefault="00C93D55" w:rsidP="00C93D55">
            <w:pPr>
              <w:keepNext/>
              <w:keepLines/>
              <w:spacing w:after="0"/>
              <w:jc w:val="center"/>
              <w:rPr>
                <w:rFonts w:ascii="Arial" w:eastAsia="MS Mincho" w:hAnsi="Arial"/>
                <w:sz w:val="18"/>
                <w:lang w:eastAsia="ja-JP"/>
              </w:rPr>
            </w:pPr>
            <w:r w:rsidRPr="00AC4FBC">
              <w:rPr>
                <w:rFonts w:ascii="Arial" w:eastAsia="MS Mincho" w:hAnsi="Arial"/>
                <w:sz w:val="18"/>
                <w:lang w:eastAsia="ja-JP"/>
              </w:rPr>
              <w:t>DC_18A-41A_n3A</w:t>
            </w:r>
          </w:p>
          <w:p w14:paraId="56E62F74" w14:textId="77777777" w:rsidR="00C93D55" w:rsidRPr="00AC4FBC" w:rsidRDefault="00C93D55" w:rsidP="00C93D55">
            <w:pPr>
              <w:pStyle w:val="TAC"/>
              <w:rPr>
                <w:rFonts w:eastAsia="Malgun Gothic" w:cs="Arial"/>
                <w:kern w:val="2"/>
                <w:szCs w:val="24"/>
                <w:lang w:eastAsia="ko-KR"/>
              </w:rPr>
            </w:pPr>
            <w:r w:rsidRPr="00AC4FBC">
              <w:rPr>
                <w:rFonts w:eastAsia="MS Mincho"/>
                <w:lang w:eastAsia="ja-JP"/>
              </w:rPr>
              <w:t>DC_18A-41C_n3A</w:t>
            </w:r>
          </w:p>
        </w:tc>
        <w:tc>
          <w:tcPr>
            <w:tcW w:w="1146" w:type="dxa"/>
            <w:shd w:val="clear" w:color="auto" w:fill="auto"/>
            <w:vAlign w:val="center"/>
          </w:tcPr>
          <w:p w14:paraId="57B76C33" w14:textId="77777777" w:rsidR="00C93D55" w:rsidRPr="00AC4FBC" w:rsidRDefault="00C93D55" w:rsidP="00C93D55">
            <w:pPr>
              <w:pStyle w:val="TAC"/>
            </w:pPr>
            <w:r w:rsidRPr="00AC4FBC">
              <w:rPr>
                <w:rFonts w:eastAsia="MS Mincho"/>
                <w:lang w:eastAsia="ja-JP"/>
              </w:rPr>
              <w:t>18</w:t>
            </w:r>
          </w:p>
        </w:tc>
        <w:tc>
          <w:tcPr>
            <w:tcW w:w="1481" w:type="dxa"/>
            <w:shd w:val="clear" w:color="auto" w:fill="auto"/>
            <w:noWrap/>
            <w:vAlign w:val="center"/>
          </w:tcPr>
          <w:p w14:paraId="32BED26B" w14:textId="77777777" w:rsidR="00C93D55" w:rsidRPr="00AC4FBC" w:rsidRDefault="00C93D55" w:rsidP="00C93D55">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5D9B304E"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25990D95"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7BAAE085" w14:textId="77777777" w:rsidR="00C93D55" w:rsidRPr="00AC4FBC" w:rsidRDefault="00C93D55" w:rsidP="00C93D55">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657454E3"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3AE96AFF"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3AA73E73" w14:textId="77777777" w:rsidTr="00AE313D">
        <w:trPr>
          <w:trHeight w:val="54"/>
          <w:jc w:val="center"/>
        </w:trPr>
        <w:tc>
          <w:tcPr>
            <w:tcW w:w="1928" w:type="dxa"/>
            <w:vMerge/>
            <w:shd w:val="clear" w:color="auto" w:fill="auto"/>
            <w:vAlign w:val="center"/>
          </w:tcPr>
          <w:p w14:paraId="3AC04D6F"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7E676EA4" w14:textId="77777777" w:rsidR="00C93D55" w:rsidRPr="00AC4FBC" w:rsidRDefault="00C93D55" w:rsidP="00C93D55">
            <w:pPr>
              <w:pStyle w:val="TAC"/>
            </w:pPr>
            <w:r w:rsidRPr="00AC4FBC">
              <w:rPr>
                <w:rFonts w:eastAsia="MS Mincho"/>
                <w:lang w:eastAsia="ja-JP"/>
              </w:rPr>
              <w:t>n3</w:t>
            </w:r>
          </w:p>
        </w:tc>
        <w:tc>
          <w:tcPr>
            <w:tcW w:w="1481" w:type="dxa"/>
            <w:shd w:val="clear" w:color="auto" w:fill="auto"/>
            <w:noWrap/>
            <w:vAlign w:val="center"/>
          </w:tcPr>
          <w:p w14:paraId="610C892E" w14:textId="77777777" w:rsidR="00C93D55" w:rsidRPr="00AC4FBC" w:rsidRDefault="00C93D55" w:rsidP="00C93D55">
            <w:pPr>
              <w:pStyle w:val="TAC"/>
              <w:rPr>
                <w:rFonts w:eastAsia="Malgun Gothic"/>
                <w:color w:val="000000"/>
                <w:lang w:eastAsia="ko-KR"/>
              </w:rPr>
            </w:pPr>
            <w:r w:rsidRPr="00AC4FBC">
              <w:rPr>
                <w:rFonts w:eastAsia="MS Mincho"/>
                <w:lang w:eastAsia="ja-JP"/>
              </w:rPr>
              <w:t>1725</w:t>
            </w:r>
          </w:p>
        </w:tc>
        <w:tc>
          <w:tcPr>
            <w:tcW w:w="779" w:type="dxa"/>
            <w:shd w:val="clear" w:color="auto" w:fill="auto"/>
            <w:noWrap/>
            <w:vAlign w:val="center"/>
          </w:tcPr>
          <w:p w14:paraId="38F79070"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0C6CF3A7"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4ACC14C6" w14:textId="77777777" w:rsidR="00C93D55" w:rsidRPr="00AC4FBC" w:rsidRDefault="00C93D55" w:rsidP="00C93D55">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1245D83C"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1C852348"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40F2DA35" w14:textId="77777777" w:rsidTr="00AE313D">
        <w:trPr>
          <w:trHeight w:val="54"/>
          <w:jc w:val="center"/>
        </w:trPr>
        <w:tc>
          <w:tcPr>
            <w:tcW w:w="1928" w:type="dxa"/>
            <w:vMerge/>
            <w:shd w:val="clear" w:color="auto" w:fill="auto"/>
            <w:vAlign w:val="center"/>
          </w:tcPr>
          <w:p w14:paraId="3D138B95"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31DEA9BF" w14:textId="77777777" w:rsidR="00C93D55" w:rsidRPr="00AC4FBC" w:rsidRDefault="00C93D55" w:rsidP="00C93D55">
            <w:pPr>
              <w:pStyle w:val="TAC"/>
            </w:pPr>
            <w:r w:rsidRPr="00AC4FBC">
              <w:rPr>
                <w:rFonts w:eastAsia="MS Mincho"/>
                <w:lang w:eastAsia="ja-JP"/>
              </w:rPr>
              <w:t>41</w:t>
            </w:r>
          </w:p>
        </w:tc>
        <w:tc>
          <w:tcPr>
            <w:tcW w:w="1481" w:type="dxa"/>
            <w:shd w:val="clear" w:color="auto" w:fill="auto"/>
            <w:noWrap/>
            <w:vAlign w:val="center"/>
          </w:tcPr>
          <w:p w14:paraId="4622DD54"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4291AA4B"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693EE3B9"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2CB3204D"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6EEAF99E" w14:textId="77777777" w:rsidR="00C93D55" w:rsidRPr="00AC4FBC" w:rsidRDefault="00C93D55" w:rsidP="00C93D55">
            <w:pPr>
              <w:pStyle w:val="TAC"/>
            </w:pPr>
            <w:r w:rsidRPr="00AC4FBC">
              <w:rPr>
                <w:rFonts w:eastAsia="MS Mincho"/>
                <w:lang w:eastAsia="ja-JP"/>
              </w:rPr>
              <w:t>16.0</w:t>
            </w:r>
          </w:p>
        </w:tc>
        <w:tc>
          <w:tcPr>
            <w:tcW w:w="1328" w:type="dxa"/>
            <w:shd w:val="clear" w:color="auto" w:fill="auto"/>
            <w:vAlign w:val="center"/>
          </w:tcPr>
          <w:p w14:paraId="477725D3" w14:textId="77777777" w:rsidR="00C93D55" w:rsidRPr="00AC4FBC" w:rsidRDefault="00C93D55" w:rsidP="00C93D55">
            <w:pPr>
              <w:pStyle w:val="TAC"/>
              <w:rPr>
                <w:lang w:eastAsia="ja-JP"/>
              </w:rPr>
            </w:pPr>
            <w:r w:rsidRPr="00AC4FBC">
              <w:rPr>
                <w:rFonts w:eastAsia="MS Mincho"/>
                <w:lang w:eastAsia="ja-JP"/>
              </w:rPr>
              <w:t>IMD3</w:t>
            </w:r>
          </w:p>
        </w:tc>
      </w:tr>
      <w:tr w:rsidR="00C93D55" w:rsidRPr="00AC4FBC" w14:paraId="41204D38" w14:textId="77777777" w:rsidTr="00AE313D">
        <w:trPr>
          <w:trHeight w:val="54"/>
          <w:jc w:val="center"/>
        </w:trPr>
        <w:tc>
          <w:tcPr>
            <w:tcW w:w="1928" w:type="dxa"/>
            <w:vMerge/>
            <w:shd w:val="clear" w:color="auto" w:fill="auto"/>
            <w:vAlign w:val="center"/>
          </w:tcPr>
          <w:p w14:paraId="3FA9F2D4"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75D5851B" w14:textId="77777777" w:rsidR="00C93D55" w:rsidRPr="00AC4FBC" w:rsidRDefault="00C93D55" w:rsidP="00C93D55">
            <w:pPr>
              <w:pStyle w:val="TAC"/>
            </w:pPr>
            <w:r w:rsidRPr="00AC4FBC">
              <w:rPr>
                <w:rFonts w:eastAsia="MS Mincho"/>
                <w:lang w:eastAsia="ja-JP"/>
              </w:rPr>
              <w:t>18</w:t>
            </w:r>
          </w:p>
        </w:tc>
        <w:tc>
          <w:tcPr>
            <w:tcW w:w="1481" w:type="dxa"/>
            <w:shd w:val="clear" w:color="auto" w:fill="auto"/>
            <w:noWrap/>
            <w:vAlign w:val="center"/>
          </w:tcPr>
          <w:p w14:paraId="1B6051B3" w14:textId="77777777" w:rsidR="00C93D55" w:rsidRPr="00AC4FBC" w:rsidRDefault="00C93D55" w:rsidP="00C93D55">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592B014A"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61DD55BD"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032F160C" w14:textId="77777777" w:rsidR="00C93D55" w:rsidRPr="00AC4FBC" w:rsidRDefault="00C93D55" w:rsidP="00C93D55">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406D6A6E" w14:textId="77777777" w:rsidR="00C93D55" w:rsidRPr="00AC4FBC" w:rsidRDefault="00C93D55" w:rsidP="00C93D55">
            <w:pPr>
              <w:pStyle w:val="TAC"/>
            </w:pPr>
            <w:r w:rsidRPr="00AC4FBC">
              <w:rPr>
                <w:rFonts w:eastAsia="MS Mincho"/>
                <w:lang w:eastAsia="ja-JP"/>
              </w:rPr>
              <w:t>28.9</w:t>
            </w:r>
          </w:p>
        </w:tc>
        <w:tc>
          <w:tcPr>
            <w:tcW w:w="1328" w:type="dxa"/>
            <w:shd w:val="clear" w:color="auto" w:fill="auto"/>
            <w:vAlign w:val="center"/>
          </w:tcPr>
          <w:p w14:paraId="4098CDE9" w14:textId="77777777" w:rsidR="00C93D55" w:rsidRPr="00AC4FBC" w:rsidRDefault="00C93D55" w:rsidP="00C93D55">
            <w:pPr>
              <w:pStyle w:val="TAC"/>
              <w:rPr>
                <w:lang w:eastAsia="ja-JP"/>
              </w:rPr>
            </w:pPr>
            <w:r w:rsidRPr="00AC4FBC">
              <w:rPr>
                <w:rFonts w:eastAsia="MS Mincho"/>
                <w:lang w:eastAsia="ja-JP"/>
              </w:rPr>
              <w:t>IMD2</w:t>
            </w:r>
          </w:p>
        </w:tc>
      </w:tr>
      <w:tr w:rsidR="00C93D55" w:rsidRPr="00AC4FBC" w14:paraId="6DA36D4C" w14:textId="77777777" w:rsidTr="00AE313D">
        <w:trPr>
          <w:trHeight w:val="54"/>
          <w:jc w:val="center"/>
        </w:trPr>
        <w:tc>
          <w:tcPr>
            <w:tcW w:w="1928" w:type="dxa"/>
            <w:vMerge/>
            <w:shd w:val="clear" w:color="auto" w:fill="auto"/>
            <w:vAlign w:val="center"/>
          </w:tcPr>
          <w:p w14:paraId="0F3F3490"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06D03C47" w14:textId="77777777" w:rsidR="00C93D55" w:rsidRPr="00AC4FBC" w:rsidRDefault="00C93D55" w:rsidP="00C93D55">
            <w:pPr>
              <w:pStyle w:val="TAC"/>
            </w:pPr>
            <w:r w:rsidRPr="00AC4FBC">
              <w:rPr>
                <w:rFonts w:eastAsia="MS Mincho"/>
                <w:lang w:eastAsia="ja-JP"/>
              </w:rPr>
              <w:t>n3</w:t>
            </w:r>
          </w:p>
        </w:tc>
        <w:tc>
          <w:tcPr>
            <w:tcW w:w="1481" w:type="dxa"/>
            <w:shd w:val="clear" w:color="auto" w:fill="auto"/>
            <w:noWrap/>
            <w:vAlign w:val="center"/>
          </w:tcPr>
          <w:p w14:paraId="7DA51999" w14:textId="77777777" w:rsidR="00C93D55" w:rsidRPr="00AC4FBC" w:rsidRDefault="00C93D55" w:rsidP="00C93D55">
            <w:pPr>
              <w:pStyle w:val="TAC"/>
              <w:rPr>
                <w:rFonts w:eastAsia="Malgun Gothic"/>
                <w:color w:val="000000"/>
                <w:lang w:eastAsia="ko-KR"/>
              </w:rPr>
            </w:pPr>
            <w:r w:rsidRPr="00AC4FBC">
              <w:rPr>
                <w:rFonts w:eastAsia="MS Mincho"/>
                <w:lang w:eastAsia="ja-JP"/>
              </w:rPr>
              <w:t>1765</w:t>
            </w:r>
          </w:p>
        </w:tc>
        <w:tc>
          <w:tcPr>
            <w:tcW w:w="779" w:type="dxa"/>
            <w:shd w:val="clear" w:color="auto" w:fill="auto"/>
            <w:noWrap/>
            <w:vAlign w:val="center"/>
          </w:tcPr>
          <w:p w14:paraId="41D4106C"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7F86D33A"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726249A9" w14:textId="77777777" w:rsidR="00C93D55" w:rsidRPr="00AC4FBC" w:rsidRDefault="00C93D55" w:rsidP="00C93D55">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3FB0C052"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7ACEE13A"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5FCD3D15" w14:textId="77777777" w:rsidTr="00AE313D">
        <w:trPr>
          <w:trHeight w:val="54"/>
          <w:jc w:val="center"/>
        </w:trPr>
        <w:tc>
          <w:tcPr>
            <w:tcW w:w="1928" w:type="dxa"/>
            <w:vMerge/>
            <w:shd w:val="clear" w:color="auto" w:fill="auto"/>
            <w:vAlign w:val="center"/>
          </w:tcPr>
          <w:p w14:paraId="31A4E6EF"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1E3C2F13" w14:textId="77777777" w:rsidR="00C93D55" w:rsidRPr="00AC4FBC" w:rsidRDefault="00C93D55" w:rsidP="00C93D55">
            <w:pPr>
              <w:pStyle w:val="TAC"/>
            </w:pPr>
            <w:r w:rsidRPr="00AC4FBC">
              <w:rPr>
                <w:rFonts w:eastAsia="MS Mincho"/>
                <w:lang w:eastAsia="ja-JP"/>
              </w:rPr>
              <w:t>41</w:t>
            </w:r>
          </w:p>
        </w:tc>
        <w:tc>
          <w:tcPr>
            <w:tcW w:w="1481" w:type="dxa"/>
            <w:shd w:val="clear" w:color="auto" w:fill="auto"/>
            <w:noWrap/>
            <w:vAlign w:val="center"/>
          </w:tcPr>
          <w:p w14:paraId="05E6B3FD"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7E939A58"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7F950CF6"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141F4842"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0F23CE71"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6BB37CF2"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4DA4DDCC" w14:textId="77777777" w:rsidTr="00AE313D">
        <w:trPr>
          <w:trHeight w:val="54"/>
          <w:jc w:val="center"/>
        </w:trPr>
        <w:tc>
          <w:tcPr>
            <w:tcW w:w="1928" w:type="dxa"/>
            <w:vMerge w:val="restart"/>
            <w:shd w:val="clear" w:color="auto" w:fill="auto"/>
            <w:vAlign w:val="center"/>
          </w:tcPr>
          <w:p w14:paraId="5FAD417E" w14:textId="77777777" w:rsidR="00C93D55" w:rsidRPr="00AC4FBC" w:rsidRDefault="00C93D55" w:rsidP="00C93D55">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14B66A13" w14:textId="77777777" w:rsidR="00C93D55" w:rsidRPr="00AC4FBC" w:rsidRDefault="00C93D55" w:rsidP="00C93D55">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35101293" w14:textId="77777777" w:rsidR="00C93D55" w:rsidRPr="00AC4FBC" w:rsidRDefault="00C93D55" w:rsidP="00C93D55">
            <w:pPr>
              <w:pStyle w:val="TAC"/>
            </w:pPr>
            <w:r w:rsidRPr="00AC4FBC">
              <w:t>18</w:t>
            </w:r>
          </w:p>
        </w:tc>
        <w:tc>
          <w:tcPr>
            <w:tcW w:w="1481" w:type="dxa"/>
            <w:shd w:val="clear" w:color="auto" w:fill="auto"/>
            <w:noWrap/>
            <w:vAlign w:val="center"/>
          </w:tcPr>
          <w:p w14:paraId="44A569AB" w14:textId="77777777" w:rsidR="00C93D55" w:rsidRPr="00AC4FBC" w:rsidRDefault="00C93D55" w:rsidP="00C93D55">
            <w:pPr>
              <w:pStyle w:val="TAC"/>
            </w:pPr>
            <w:r w:rsidRPr="00AC4FBC">
              <w:rPr>
                <w:rFonts w:eastAsia="Malgun Gothic"/>
                <w:color w:val="000000"/>
                <w:lang w:eastAsia="ko-KR"/>
              </w:rPr>
              <w:t>820</w:t>
            </w:r>
          </w:p>
        </w:tc>
        <w:tc>
          <w:tcPr>
            <w:tcW w:w="779" w:type="dxa"/>
            <w:shd w:val="clear" w:color="auto" w:fill="auto"/>
            <w:noWrap/>
            <w:vAlign w:val="center"/>
          </w:tcPr>
          <w:p w14:paraId="18D39DEA" w14:textId="77777777" w:rsidR="00C93D55" w:rsidRPr="00AC4FBC" w:rsidRDefault="00C93D55" w:rsidP="00C93D55">
            <w:pPr>
              <w:pStyle w:val="TAC"/>
            </w:pPr>
            <w:r w:rsidRPr="00AC4FBC">
              <w:rPr>
                <w:color w:val="000000"/>
              </w:rPr>
              <w:t>5</w:t>
            </w:r>
          </w:p>
        </w:tc>
        <w:tc>
          <w:tcPr>
            <w:tcW w:w="721" w:type="dxa"/>
            <w:shd w:val="clear" w:color="auto" w:fill="auto"/>
            <w:noWrap/>
            <w:vAlign w:val="center"/>
          </w:tcPr>
          <w:p w14:paraId="095DD6DA" w14:textId="77777777" w:rsidR="00C93D55" w:rsidRPr="00AC4FBC" w:rsidRDefault="00C93D55" w:rsidP="00C93D55">
            <w:pPr>
              <w:pStyle w:val="TAC"/>
            </w:pPr>
            <w:r w:rsidRPr="00AC4FBC">
              <w:rPr>
                <w:color w:val="000000"/>
              </w:rPr>
              <w:t>25</w:t>
            </w:r>
          </w:p>
        </w:tc>
        <w:tc>
          <w:tcPr>
            <w:tcW w:w="1314" w:type="dxa"/>
            <w:shd w:val="clear" w:color="auto" w:fill="auto"/>
            <w:noWrap/>
            <w:vAlign w:val="center"/>
          </w:tcPr>
          <w:p w14:paraId="70082F8D" w14:textId="77777777" w:rsidR="00C93D55" w:rsidRPr="00AC4FBC" w:rsidRDefault="00C93D55" w:rsidP="00C93D55">
            <w:pPr>
              <w:pStyle w:val="TAC"/>
            </w:pPr>
            <w:r w:rsidRPr="00AC4FBC">
              <w:rPr>
                <w:rFonts w:eastAsia="Malgun Gothic"/>
                <w:color w:val="000000"/>
                <w:lang w:eastAsia="ko-KR"/>
              </w:rPr>
              <w:t>865</w:t>
            </w:r>
          </w:p>
        </w:tc>
        <w:tc>
          <w:tcPr>
            <w:tcW w:w="667" w:type="dxa"/>
            <w:shd w:val="clear" w:color="auto" w:fill="auto"/>
            <w:vAlign w:val="center"/>
          </w:tcPr>
          <w:p w14:paraId="05152392" w14:textId="77777777" w:rsidR="00C93D55" w:rsidRPr="00AC4FBC" w:rsidRDefault="00C93D55" w:rsidP="00C93D55">
            <w:pPr>
              <w:pStyle w:val="TAC"/>
            </w:pPr>
            <w:r w:rsidRPr="00AC4FBC">
              <w:t>3.4</w:t>
            </w:r>
          </w:p>
        </w:tc>
        <w:tc>
          <w:tcPr>
            <w:tcW w:w="1328" w:type="dxa"/>
            <w:shd w:val="clear" w:color="auto" w:fill="auto"/>
            <w:vAlign w:val="center"/>
          </w:tcPr>
          <w:p w14:paraId="17024885" w14:textId="77777777" w:rsidR="00C93D55" w:rsidRPr="00AC4FBC" w:rsidRDefault="00C93D55" w:rsidP="00C93D55">
            <w:pPr>
              <w:pStyle w:val="TAC"/>
            </w:pPr>
            <w:r w:rsidRPr="00AC4FBC">
              <w:rPr>
                <w:lang w:eastAsia="ja-JP"/>
              </w:rPr>
              <w:t>IMD</w:t>
            </w:r>
            <w:r w:rsidRPr="00AC4FBC">
              <w:t>5</w:t>
            </w:r>
          </w:p>
        </w:tc>
      </w:tr>
      <w:tr w:rsidR="00C93D55" w:rsidRPr="00AC4FBC" w14:paraId="43495487" w14:textId="77777777" w:rsidTr="00AE313D">
        <w:trPr>
          <w:trHeight w:val="54"/>
          <w:jc w:val="center"/>
        </w:trPr>
        <w:tc>
          <w:tcPr>
            <w:tcW w:w="1928" w:type="dxa"/>
            <w:vMerge/>
            <w:shd w:val="clear" w:color="auto" w:fill="auto"/>
            <w:vAlign w:val="center"/>
          </w:tcPr>
          <w:p w14:paraId="48DDBFE3" w14:textId="77777777" w:rsidR="00C93D55" w:rsidRPr="00AC4FBC" w:rsidRDefault="00C93D55" w:rsidP="00C93D55">
            <w:pPr>
              <w:pStyle w:val="TAC"/>
              <w:rPr>
                <w:rFonts w:eastAsia="MS Mincho"/>
              </w:rPr>
            </w:pPr>
          </w:p>
        </w:tc>
        <w:tc>
          <w:tcPr>
            <w:tcW w:w="1146" w:type="dxa"/>
            <w:shd w:val="clear" w:color="auto" w:fill="auto"/>
            <w:vAlign w:val="center"/>
          </w:tcPr>
          <w:p w14:paraId="7E174D10" w14:textId="77777777" w:rsidR="00C93D55" w:rsidRPr="00AC4FBC" w:rsidRDefault="00C93D55" w:rsidP="00C93D55">
            <w:pPr>
              <w:pStyle w:val="TAC"/>
            </w:pPr>
            <w:r w:rsidRPr="00AC4FBC">
              <w:t>n77</w:t>
            </w:r>
          </w:p>
        </w:tc>
        <w:tc>
          <w:tcPr>
            <w:tcW w:w="1481" w:type="dxa"/>
            <w:shd w:val="clear" w:color="auto" w:fill="auto"/>
            <w:noWrap/>
          </w:tcPr>
          <w:p w14:paraId="5EF46AB4" w14:textId="77777777" w:rsidR="00C93D55" w:rsidRPr="00AC4FBC" w:rsidRDefault="00C93D55" w:rsidP="00C93D55">
            <w:pPr>
              <w:pStyle w:val="TAC"/>
            </w:pPr>
            <w:r w:rsidRPr="00AC4FBC">
              <w:t>3527.5</w:t>
            </w:r>
          </w:p>
        </w:tc>
        <w:tc>
          <w:tcPr>
            <w:tcW w:w="779" w:type="dxa"/>
            <w:shd w:val="clear" w:color="auto" w:fill="auto"/>
            <w:noWrap/>
          </w:tcPr>
          <w:p w14:paraId="61AE5A06" w14:textId="77777777" w:rsidR="00C93D55" w:rsidRPr="00AC4FBC" w:rsidRDefault="00C93D55" w:rsidP="00C93D55">
            <w:pPr>
              <w:pStyle w:val="TAC"/>
            </w:pPr>
            <w:r w:rsidRPr="00AC4FBC">
              <w:t>10</w:t>
            </w:r>
          </w:p>
        </w:tc>
        <w:tc>
          <w:tcPr>
            <w:tcW w:w="721" w:type="dxa"/>
            <w:shd w:val="clear" w:color="auto" w:fill="auto"/>
            <w:noWrap/>
          </w:tcPr>
          <w:p w14:paraId="78C081D3" w14:textId="77777777" w:rsidR="00C93D55" w:rsidRPr="00AC4FBC" w:rsidRDefault="00C93D55" w:rsidP="00C93D55">
            <w:pPr>
              <w:pStyle w:val="TAC"/>
            </w:pPr>
            <w:r w:rsidRPr="00AC4FBC">
              <w:t>50</w:t>
            </w:r>
          </w:p>
        </w:tc>
        <w:tc>
          <w:tcPr>
            <w:tcW w:w="1314" w:type="dxa"/>
            <w:shd w:val="clear" w:color="auto" w:fill="auto"/>
            <w:noWrap/>
          </w:tcPr>
          <w:p w14:paraId="0C418034" w14:textId="77777777" w:rsidR="00C93D55" w:rsidRPr="00AC4FBC" w:rsidRDefault="00C93D55" w:rsidP="00C93D55">
            <w:pPr>
              <w:pStyle w:val="TAC"/>
            </w:pPr>
            <w:r w:rsidRPr="00AC4FBC">
              <w:t>3527.5</w:t>
            </w:r>
          </w:p>
        </w:tc>
        <w:tc>
          <w:tcPr>
            <w:tcW w:w="667" w:type="dxa"/>
            <w:shd w:val="clear" w:color="auto" w:fill="auto"/>
            <w:vAlign w:val="center"/>
          </w:tcPr>
          <w:p w14:paraId="47E00ACE"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790B5859" w14:textId="77777777" w:rsidR="00C93D55" w:rsidRPr="00AC4FBC" w:rsidRDefault="00C93D55" w:rsidP="00C93D55">
            <w:pPr>
              <w:pStyle w:val="TAC"/>
            </w:pPr>
            <w:r w:rsidRPr="00AC4FBC">
              <w:rPr>
                <w:rFonts w:eastAsia="Malgun Gothic"/>
                <w:lang w:eastAsia="ko-KR"/>
              </w:rPr>
              <w:t>N/A</w:t>
            </w:r>
          </w:p>
        </w:tc>
      </w:tr>
      <w:tr w:rsidR="00C93D55" w:rsidRPr="00AC4FBC" w14:paraId="1A6451B6" w14:textId="77777777" w:rsidTr="00AE313D">
        <w:trPr>
          <w:trHeight w:val="54"/>
          <w:jc w:val="center"/>
        </w:trPr>
        <w:tc>
          <w:tcPr>
            <w:tcW w:w="1928" w:type="dxa"/>
            <w:vMerge/>
            <w:shd w:val="clear" w:color="auto" w:fill="auto"/>
            <w:vAlign w:val="center"/>
          </w:tcPr>
          <w:p w14:paraId="6F3CA52B" w14:textId="77777777" w:rsidR="00C93D55" w:rsidRPr="00AC4FBC" w:rsidRDefault="00C93D55" w:rsidP="00C93D55">
            <w:pPr>
              <w:pStyle w:val="TAC"/>
              <w:rPr>
                <w:rFonts w:eastAsia="MS Mincho"/>
              </w:rPr>
            </w:pPr>
          </w:p>
        </w:tc>
        <w:tc>
          <w:tcPr>
            <w:tcW w:w="1146" w:type="dxa"/>
            <w:shd w:val="clear" w:color="auto" w:fill="auto"/>
            <w:vAlign w:val="center"/>
          </w:tcPr>
          <w:p w14:paraId="04995291" w14:textId="77777777" w:rsidR="00C93D55" w:rsidRPr="00AC4FBC" w:rsidRDefault="00C93D55" w:rsidP="00C93D55">
            <w:pPr>
              <w:pStyle w:val="TAC"/>
            </w:pPr>
            <w:r w:rsidRPr="00AC4FBC">
              <w:t>41</w:t>
            </w:r>
          </w:p>
        </w:tc>
        <w:tc>
          <w:tcPr>
            <w:tcW w:w="1481" w:type="dxa"/>
            <w:shd w:val="clear" w:color="auto" w:fill="auto"/>
            <w:noWrap/>
          </w:tcPr>
          <w:p w14:paraId="0901468B" w14:textId="77777777" w:rsidR="00C93D55" w:rsidRPr="00AC4FBC" w:rsidRDefault="00C93D55" w:rsidP="00C93D55">
            <w:pPr>
              <w:pStyle w:val="TAC"/>
            </w:pPr>
            <w:r w:rsidRPr="00AC4FBC">
              <w:t>2640</w:t>
            </w:r>
          </w:p>
        </w:tc>
        <w:tc>
          <w:tcPr>
            <w:tcW w:w="779" w:type="dxa"/>
            <w:shd w:val="clear" w:color="auto" w:fill="auto"/>
            <w:noWrap/>
          </w:tcPr>
          <w:p w14:paraId="10FBE903" w14:textId="77777777" w:rsidR="00C93D55" w:rsidRPr="00AC4FBC" w:rsidRDefault="00C93D55" w:rsidP="00C93D55">
            <w:pPr>
              <w:pStyle w:val="TAC"/>
            </w:pPr>
            <w:r w:rsidRPr="00AC4FBC">
              <w:t>5</w:t>
            </w:r>
          </w:p>
        </w:tc>
        <w:tc>
          <w:tcPr>
            <w:tcW w:w="721" w:type="dxa"/>
            <w:shd w:val="clear" w:color="auto" w:fill="auto"/>
            <w:noWrap/>
          </w:tcPr>
          <w:p w14:paraId="2B26D981" w14:textId="77777777" w:rsidR="00C93D55" w:rsidRPr="00AC4FBC" w:rsidRDefault="00C93D55" w:rsidP="00C93D55">
            <w:pPr>
              <w:pStyle w:val="TAC"/>
            </w:pPr>
            <w:r w:rsidRPr="00AC4FBC">
              <w:t>25</w:t>
            </w:r>
          </w:p>
        </w:tc>
        <w:tc>
          <w:tcPr>
            <w:tcW w:w="1314" w:type="dxa"/>
            <w:shd w:val="clear" w:color="auto" w:fill="auto"/>
            <w:noWrap/>
          </w:tcPr>
          <w:p w14:paraId="0C72F34C" w14:textId="77777777" w:rsidR="00C93D55" w:rsidRPr="00AC4FBC" w:rsidRDefault="00C93D55" w:rsidP="00C93D55">
            <w:pPr>
              <w:pStyle w:val="TAC"/>
            </w:pPr>
            <w:r w:rsidRPr="00AC4FBC">
              <w:t>2640</w:t>
            </w:r>
          </w:p>
        </w:tc>
        <w:tc>
          <w:tcPr>
            <w:tcW w:w="667" w:type="dxa"/>
            <w:shd w:val="clear" w:color="auto" w:fill="auto"/>
            <w:vAlign w:val="center"/>
          </w:tcPr>
          <w:p w14:paraId="30EC5E63"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76EDC325" w14:textId="77777777" w:rsidR="00C93D55" w:rsidRPr="00AC4FBC" w:rsidRDefault="00C93D55" w:rsidP="00C93D55">
            <w:pPr>
              <w:pStyle w:val="TAC"/>
            </w:pPr>
            <w:r w:rsidRPr="00AC4FBC">
              <w:rPr>
                <w:rFonts w:eastAsia="Malgun Gothic"/>
                <w:lang w:eastAsia="ko-KR"/>
              </w:rPr>
              <w:t>N/A</w:t>
            </w:r>
          </w:p>
        </w:tc>
      </w:tr>
      <w:tr w:rsidR="00C93D55" w:rsidRPr="00AC4FBC" w14:paraId="06F75858" w14:textId="77777777" w:rsidTr="00AE313D">
        <w:trPr>
          <w:trHeight w:val="54"/>
          <w:jc w:val="center"/>
        </w:trPr>
        <w:tc>
          <w:tcPr>
            <w:tcW w:w="1928" w:type="dxa"/>
            <w:vMerge w:val="restart"/>
            <w:shd w:val="clear" w:color="auto" w:fill="auto"/>
            <w:vAlign w:val="center"/>
          </w:tcPr>
          <w:p w14:paraId="159F82EB" w14:textId="77777777" w:rsidR="00C93D55" w:rsidRPr="00AC4FBC" w:rsidRDefault="00C93D55" w:rsidP="00C93D55">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36E3602" w14:textId="77777777" w:rsidR="00C93D55" w:rsidRPr="00AC4FBC" w:rsidRDefault="00C93D55" w:rsidP="00C93D55">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561AACE3" w14:textId="77777777" w:rsidR="00C93D55" w:rsidRPr="00AC4FBC" w:rsidRDefault="00C93D55" w:rsidP="00C93D55">
            <w:pPr>
              <w:pStyle w:val="TAC"/>
            </w:pPr>
            <w:r w:rsidRPr="00AC4FBC">
              <w:t>18</w:t>
            </w:r>
          </w:p>
        </w:tc>
        <w:tc>
          <w:tcPr>
            <w:tcW w:w="1481" w:type="dxa"/>
            <w:shd w:val="clear" w:color="auto" w:fill="auto"/>
            <w:noWrap/>
            <w:vAlign w:val="center"/>
          </w:tcPr>
          <w:p w14:paraId="58676937" w14:textId="77777777" w:rsidR="00C93D55" w:rsidRPr="00AC4FBC" w:rsidRDefault="00C93D55" w:rsidP="00C93D55">
            <w:pPr>
              <w:pStyle w:val="TAC"/>
            </w:pPr>
            <w:r w:rsidRPr="00AC4FBC">
              <w:rPr>
                <w:rFonts w:eastAsia="Malgun Gothic"/>
                <w:color w:val="000000"/>
                <w:lang w:eastAsia="ko-KR"/>
              </w:rPr>
              <w:t>820</w:t>
            </w:r>
          </w:p>
        </w:tc>
        <w:tc>
          <w:tcPr>
            <w:tcW w:w="779" w:type="dxa"/>
            <w:shd w:val="clear" w:color="auto" w:fill="auto"/>
            <w:noWrap/>
            <w:vAlign w:val="center"/>
          </w:tcPr>
          <w:p w14:paraId="123C3A46" w14:textId="77777777" w:rsidR="00C93D55" w:rsidRPr="00AC4FBC" w:rsidRDefault="00C93D55" w:rsidP="00C93D55">
            <w:pPr>
              <w:pStyle w:val="TAC"/>
            </w:pPr>
            <w:r w:rsidRPr="00AC4FBC">
              <w:rPr>
                <w:color w:val="000000"/>
              </w:rPr>
              <w:t>5</w:t>
            </w:r>
          </w:p>
        </w:tc>
        <w:tc>
          <w:tcPr>
            <w:tcW w:w="721" w:type="dxa"/>
            <w:shd w:val="clear" w:color="auto" w:fill="auto"/>
            <w:noWrap/>
            <w:vAlign w:val="center"/>
          </w:tcPr>
          <w:p w14:paraId="2B945A5C" w14:textId="77777777" w:rsidR="00C93D55" w:rsidRPr="00AC4FBC" w:rsidRDefault="00C93D55" w:rsidP="00C93D55">
            <w:pPr>
              <w:pStyle w:val="TAC"/>
            </w:pPr>
            <w:r w:rsidRPr="00AC4FBC">
              <w:rPr>
                <w:color w:val="000000"/>
              </w:rPr>
              <w:t>25</w:t>
            </w:r>
          </w:p>
        </w:tc>
        <w:tc>
          <w:tcPr>
            <w:tcW w:w="1314" w:type="dxa"/>
            <w:shd w:val="clear" w:color="auto" w:fill="auto"/>
            <w:noWrap/>
            <w:vAlign w:val="center"/>
          </w:tcPr>
          <w:p w14:paraId="755B4779" w14:textId="77777777" w:rsidR="00C93D55" w:rsidRPr="00AC4FBC" w:rsidRDefault="00C93D55" w:rsidP="00C93D55">
            <w:pPr>
              <w:pStyle w:val="TAC"/>
            </w:pPr>
            <w:r w:rsidRPr="00AC4FBC">
              <w:rPr>
                <w:rFonts w:eastAsia="Malgun Gothic"/>
                <w:color w:val="000000"/>
                <w:lang w:eastAsia="ko-KR"/>
              </w:rPr>
              <w:t>865</w:t>
            </w:r>
          </w:p>
        </w:tc>
        <w:tc>
          <w:tcPr>
            <w:tcW w:w="667" w:type="dxa"/>
            <w:shd w:val="clear" w:color="auto" w:fill="auto"/>
            <w:vAlign w:val="center"/>
          </w:tcPr>
          <w:p w14:paraId="49D1D4CF" w14:textId="77777777" w:rsidR="00C93D55" w:rsidRPr="00AC4FBC" w:rsidRDefault="00C93D55" w:rsidP="00C93D55">
            <w:pPr>
              <w:pStyle w:val="TAC"/>
            </w:pPr>
            <w:r w:rsidRPr="00AC4FBC">
              <w:t>3.4</w:t>
            </w:r>
          </w:p>
        </w:tc>
        <w:tc>
          <w:tcPr>
            <w:tcW w:w="1328" w:type="dxa"/>
            <w:shd w:val="clear" w:color="auto" w:fill="auto"/>
            <w:vAlign w:val="center"/>
          </w:tcPr>
          <w:p w14:paraId="11DDD9C0" w14:textId="77777777" w:rsidR="00C93D55" w:rsidRPr="00AC4FBC" w:rsidRDefault="00C93D55" w:rsidP="00C93D55">
            <w:pPr>
              <w:pStyle w:val="TAC"/>
            </w:pPr>
            <w:r w:rsidRPr="00AC4FBC">
              <w:rPr>
                <w:lang w:eastAsia="ja-JP"/>
              </w:rPr>
              <w:t>IMD</w:t>
            </w:r>
            <w:r w:rsidRPr="00AC4FBC">
              <w:t>5</w:t>
            </w:r>
          </w:p>
        </w:tc>
      </w:tr>
      <w:tr w:rsidR="00C93D55" w:rsidRPr="00AC4FBC" w14:paraId="47F2074A" w14:textId="77777777" w:rsidTr="00AE313D">
        <w:trPr>
          <w:trHeight w:val="54"/>
          <w:jc w:val="center"/>
        </w:trPr>
        <w:tc>
          <w:tcPr>
            <w:tcW w:w="1928" w:type="dxa"/>
            <w:vMerge/>
            <w:shd w:val="clear" w:color="auto" w:fill="auto"/>
            <w:vAlign w:val="center"/>
          </w:tcPr>
          <w:p w14:paraId="5A04E748" w14:textId="77777777" w:rsidR="00C93D55" w:rsidRPr="00AC4FBC" w:rsidRDefault="00C93D55" w:rsidP="00C93D55">
            <w:pPr>
              <w:pStyle w:val="TAC"/>
              <w:rPr>
                <w:rFonts w:eastAsia="MS Mincho"/>
              </w:rPr>
            </w:pPr>
          </w:p>
        </w:tc>
        <w:tc>
          <w:tcPr>
            <w:tcW w:w="1146" w:type="dxa"/>
            <w:shd w:val="clear" w:color="auto" w:fill="auto"/>
            <w:vAlign w:val="center"/>
          </w:tcPr>
          <w:p w14:paraId="0929A1A8" w14:textId="77777777" w:rsidR="00C93D55" w:rsidRPr="00AC4FBC" w:rsidRDefault="00C93D55" w:rsidP="00C93D55">
            <w:pPr>
              <w:pStyle w:val="TAC"/>
            </w:pPr>
            <w:r w:rsidRPr="00AC4FBC">
              <w:t>n78</w:t>
            </w:r>
          </w:p>
        </w:tc>
        <w:tc>
          <w:tcPr>
            <w:tcW w:w="1481" w:type="dxa"/>
            <w:shd w:val="clear" w:color="auto" w:fill="auto"/>
            <w:noWrap/>
          </w:tcPr>
          <w:p w14:paraId="1D2B5E1C" w14:textId="77777777" w:rsidR="00C93D55" w:rsidRPr="00AC4FBC" w:rsidRDefault="00C93D55" w:rsidP="00C93D55">
            <w:pPr>
              <w:pStyle w:val="TAC"/>
            </w:pPr>
            <w:r w:rsidRPr="00AC4FBC">
              <w:t>3527.5</w:t>
            </w:r>
          </w:p>
        </w:tc>
        <w:tc>
          <w:tcPr>
            <w:tcW w:w="779" w:type="dxa"/>
            <w:shd w:val="clear" w:color="auto" w:fill="auto"/>
            <w:noWrap/>
          </w:tcPr>
          <w:p w14:paraId="23C614DE" w14:textId="77777777" w:rsidR="00C93D55" w:rsidRPr="00AC4FBC" w:rsidRDefault="00C93D55" w:rsidP="00C93D55">
            <w:pPr>
              <w:pStyle w:val="TAC"/>
            </w:pPr>
            <w:r w:rsidRPr="00AC4FBC">
              <w:t>10</w:t>
            </w:r>
          </w:p>
        </w:tc>
        <w:tc>
          <w:tcPr>
            <w:tcW w:w="721" w:type="dxa"/>
            <w:shd w:val="clear" w:color="auto" w:fill="auto"/>
            <w:noWrap/>
          </w:tcPr>
          <w:p w14:paraId="011B4113" w14:textId="77777777" w:rsidR="00C93D55" w:rsidRPr="00AC4FBC" w:rsidRDefault="00C93D55" w:rsidP="00C93D55">
            <w:pPr>
              <w:pStyle w:val="TAC"/>
            </w:pPr>
            <w:r w:rsidRPr="00AC4FBC">
              <w:t>50</w:t>
            </w:r>
          </w:p>
        </w:tc>
        <w:tc>
          <w:tcPr>
            <w:tcW w:w="1314" w:type="dxa"/>
            <w:shd w:val="clear" w:color="auto" w:fill="auto"/>
            <w:noWrap/>
          </w:tcPr>
          <w:p w14:paraId="0D9C20C4" w14:textId="77777777" w:rsidR="00C93D55" w:rsidRPr="00AC4FBC" w:rsidRDefault="00C93D55" w:rsidP="00C93D55">
            <w:pPr>
              <w:pStyle w:val="TAC"/>
            </w:pPr>
            <w:r w:rsidRPr="00AC4FBC">
              <w:t>3527.5</w:t>
            </w:r>
          </w:p>
        </w:tc>
        <w:tc>
          <w:tcPr>
            <w:tcW w:w="667" w:type="dxa"/>
            <w:shd w:val="clear" w:color="auto" w:fill="auto"/>
            <w:vAlign w:val="center"/>
          </w:tcPr>
          <w:p w14:paraId="39A1AEC9"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0ABB211D" w14:textId="77777777" w:rsidR="00C93D55" w:rsidRPr="00AC4FBC" w:rsidRDefault="00C93D55" w:rsidP="00C93D55">
            <w:pPr>
              <w:pStyle w:val="TAC"/>
            </w:pPr>
            <w:r w:rsidRPr="00AC4FBC">
              <w:rPr>
                <w:rFonts w:eastAsia="Malgun Gothic"/>
                <w:lang w:eastAsia="ko-KR"/>
              </w:rPr>
              <w:t>N/A</w:t>
            </w:r>
          </w:p>
        </w:tc>
      </w:tr>
      <w:tr w:rsidR="00C93D55" w:rsidRPr="00AC4FBC" w14:paraId="1C482435" w14:textId="77777777" w:rsidTr="00AE313D">
        <w:trPr>
          <w:trHeight w:val="54"/>
          <w:jc w:val="center"/>
        </w:trPr>
        <w:tc>
          <w:tcPr>
            <w:tcW w:w="1928" w:type="dxa"/>
            <w:vMerge/>
            <w:shd w:val="clear" w:color="auto" w:fill="auto"/>
            <w:vAlign w:val="center"/>
          </w:tcPr>
          <w:p w14:paraId="2B0E6CBD" w14:textId="77777777" w:rsidR="00C93D55" w:rsidRPr="00AC4FBC" w:rsidRDefault="00C93D55" w:rsidP="00C93D55">
            <w:pPr>
              <w:pStyle w:val="TAC"/>
              <w:rPr>
                <w:rFonts w:eastAsia="MS Mincho"/>
              </w:rPr>
            </w:pPr>
          </w:p>
        </w:tc>
        <w:tc>
          <w:tcPr>
            <w:tcW w:w="1146" w:type="dxa"/>
            <w:shd w:val="clear" w:color="auto" w:fill="auto"/>
            <w:vAlign w:val="center"/>
          </w:tcPr>
          <w:p w14:paraId="636E53BE" w14:textId="77777777" w:rsidR="00C93D55" w:rsidRPr="00AC4FBC" w:rsidRDefault="00C93D55" w:rsidP="00C93D55">
            <w:pPr>
              <w:pStyle w:val="TAC"/>
            </w:pPr>
            <w:r w:rsidRPr="00AC4FBC">
              <w:t>41</w:t>
            </w:r>
          </w:p>
        </w:tc>
        <w:tc>
          <w:tcPr>
            <w:tcW w:w="1481" w:type="dxa"/>
            <w:shd w:val="clear" w:color="auto" w:fill="auto"/>
            <w:noWrap/>
          </w:tcPr>
          <w:p w14:paraId="1A8F8BFF" w14:textId="77777777" w:rsidR="00C93D55" w:rsidRPr="00AC4FBC" w:rsidRDefault="00C93D55" w:rsidP="00C93D55">
            <w:pPr>
              <w:pStyle w:val="TAC"/>
            </w:pPr>
            <w:r w:rsidRPr="00AC4FBC">
              <w:t>2640</w:t>
            </w:r>
          </w:p>
        </w:tc>
        <w:tc>
          <w:tcPr>
            <w:tcW w:w="779" w:type="dxa"/>
            <w:shd w:val="clear" w:color="auto" w:fill="auto"/>
            <w:noWrap/>
          </w:tcPr>
          <w:p w14:paraId="0FFA85AA" w14:textId="77777777" w:rsidR="00C93D55" w:rsidRPr="00AC4FBC" w:rsidRDefault="00C93D55" w:rsidP="00C93D55">
            <w:pPr>
              <w:pStyle w:val="TAC"/>
            </w:pPr>
            <w:r w:rsidRPr="00AC4FBC">
              <w:t>5</w:t>
            </w:r>
          </w:p>
        </w:tc>
        <w:tc>
          <w:tcPr>
            <w:tcW w:w="721" w:type="dxa"/>
            <w:shd w:val="clear" w:color="auto" w:fill="auto"/>
            <w:noWrap/>
          </w:tcPr>
          <w:p w14:paraId="18E67DF0" w14:textId="77777777" w:rsidR="00C93D55" w:rsidRPr="00AC4FBC" w:rsidRDefault="00C93D55" w:rsidP="00C93D55">
            <w:pPr>
              <w:pStyle w:val="TAC"/>
            </w:pPr>
            <w:r w:rsidRPr="00AC4FBC">
              <w:t>25</w:t>
            </w:r>
          </w:p>
        </w:tc>
        <w:tc>
          <w:tcPr>
            <w:tcW w:w="1314" w:type="dxa"/>
            <w:shd w:val="clear" w:color="auto" w:fill="auto"/>
            <w:noWrap/>
          </w:tcPr>
          <w:p w14:paraId="5D7A15FC" w14:textId="77777777" w:rsidR="00C93D55" w:rsidRPr="00AC4FBC" w:rsidRDefault="00C93D55" w:rsidP="00C93D55">
            <w:pPr>
              <w:pStyle w:val="TAC"/>
            </w:pPr>
            <w:r w:rsidRPr="00AC4FBC">
              <w:t>2640</w:t>
            </w:r>
          </w:p>
        </w:tc>
        <w:tc>
          <w:tcPr>
            <w:tcW w:w="667" w:type="dxa"/>
            <w:shd w:val="clear" w:color="auto" w:fill="auto"/>
            <w:vAlign w:val="center"/>
          </w:tcPr>
          <w:p w14:paraId="2FAA4E6C"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338F51F6" w14:textId="77777777" w:rsidR="00C93D55" w:rsidRPr="00AC4FBC" w:rsidRDefault="00C93D55" w:rsidP="00C93D55">
            <w:pPr>
              <w:pStyle w:val="TAC"/>
            </w:pPr>
            <w:r w:rsidRPr="00AC4FBC">
              <w:rPr>
                <w:rFonts w:eastAsia="Malgun Gothic"/>
                <w:lang w:eastAsia="ko-KR"/>
              </w:rPr>
              <w:t>N/A</w:t>
            </w:r>
          </w:p>
        </w:tc>
      </w:tr>
      <w:tr w:rsidR="00C93D55" w:rsidRPr="00AC4FBC" w14:paraId="53107393" w14:textId="77777777" w:rsidTr="00AE313D">
        <w:trPr>
          <w:trHeight w:val="54"/>
          <w:jc w:val="center"/>
        </w:trPr>
        <w:tc>
          <w:tcPr>
            <w:tcW w:w="1928" w:type="dxa"/>
            <w:vMerge w:val="restart"/>
            <w:shd w:val="clear" w:color="auto" w:fill="auto"/>
            <w:vAlign w:val="center"/>
            <w:hideMark/>
          </w:tcPr>
          <w:p w14:paraId="16A1D6EE" w14:textId="77777777" w:rsidR="00C93D55" w:rsidRPr="00AC4FBC" w:rsidRDefault="00C93D55" w:rsidP="00C93D55">
            <w:pPr>
              <w:pStyle w:val="TAC"/>
              <w:rPr>
                <w:rFonts w:eastAsia="MS Mincho"/>
              </w:rPr>
            </w:pPr>
            <w:r w:rsidRPr="00AC4FBC">
              <w:rPr>
                <w:rFonts w:eastAsia="MS Mincho"/>
              </w:rPr>
              <w:t>DC_19A-21A_n77A</w:t>
            </w:r>
          </w:p>
          <w:p w14:paraId="59BF1B7C" w14:textId="77777777" w:rsidR="00C93D55" w:rsidRPr="00AC4FBC" w:rsidRDefault="00C93D55" w:rsidP="00C93D55">
            <w:pPr>
              <w:pStyle w:val="TAC"/>
            </w:pPr>
            <w:r w:rsidRPr="00AC4FBC">
              <w:rPr>
                <w:rFonts w:eastAsia="MS Mincho"/>
              </w:rPr>
              <w:t>DC_19A-21A_n78A</w:t>
            </w:r>
          </w:p>
        </w:tc>
        <w:tc>
          <w:tcPr>
            <w:tcW w:w="1146" w:type="dxa"/>
            <w:shd w:val="clear" w:color="auto" w:fill="auto"/>
            <w:vAlign w:val="center"/>
            <w:hideMark/>
          </w:tcPr>
          <w:p w14:paraId="138E58A3"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56EB30F7" w14:textId="77777777" w:rsidR="00C93D55" w:rsidRPr="00AC4FBC" w:rsidRDefault="00C93D55" w:rsidP="00C93D55">
            <w:pPr>
              <w:pStyle w:val="TAC"/>
              <w:rPr>
                <w:rFonts w:eastAsia="MS Mincho"/>
              </w:rPr>
            </w:pPr>
            <w:r w:rsidRPr="00AC4FBC">
              <w:rPr>
                <w:rFonts w:eastAsia="MS Mincho"/>
              </w:rPr>
              <w:t>837.5</w:t>
            </w:r>
          </w:p>
        </w:tc>
        <w:tc>
          <w:tcPr>
            <w:tcW w:w="779" w:type="dxa"/>
            <w:shd w:val="clear" w:color="auto" w:fill="auto"/>
            <w:noWrap/>
            <w:vAlign w:val="center"/>
          </w:tcPr>
          <w:p w14:paraId="17C26613"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17D2A16D"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068780C2" w14:textId="77777777" w:rsidR="00C93D55" w:rsidRPr="00AC4FBC" w:rsidRDefault="00C93D55" w:rsidP="00C93D55">
            <w:pPr>
              <w:pStyle w:val="TAC"/>
              <w:rPr>
                <w:rFonts w:eastAsia="MS Mincho"/>
              </w:rPr>
            </w:pPr>
            <w:r w:rsidRPr="00AC4FBC">
              <w:rPr>
                <w:rFonts w:eastAsia="MS Mincho"/>
              </w:rPr>
              <w:t>882.5</w:t>
            </w:r>
          </w:p>
        </w:tc>
        <w:tc>
          <w:tcPr>
            <w:tcW w:w="667" w:type="dxa"/>
            <w:shd w:val="clear" w:color="auto" w:fill="auto"/>
            <w:vAlign w:val="center"/>
          </w:tcPr>
          <w:p w14:paraId="176341C2" w14:textId="77777777" w:rsidR="00C93D55" w:rsidRPr="00AC4FBC" w:rsidRDefault="00C93D55" w:rsidP="00C93D55">
            <w:pPr>
              <w:pStyle w:val="TAC"/>
              <w:rPr>
                <w:rFonts w:eastAsia="MS Mincho"/>
              </w:rPr>
            </w:pPr>
            <w:r w:rsidRPr="00AC4FBC">
              <w:rPr>
                <w:rFonts w:eastAsia="MS Mincho"/>
              </w:rPr>
              <w:t>18.7</w:t>
            </w:r>
          </w:p>
        </w:tc>
        <w:tc>
          <w:tcPr>
            <w:tcW w:w="1328" w:type="dxa"/>
            <w:shd w:val="clear" w:color="auto" w:fill="auto"/>
            <w:vAlign w:val="center"/>
          </w:tcPr>
          <w:p w14:paraId="55DE7A8E" w14:textId="77777777" w:rsidR="00C93D55" w:rsidRPr="00AC4FBC" w:rsidRDefault="00C93D55" w:rsidP="00C93D55">
            <w:pPr>
              <w:pStyle w:val="TAC"/>
              <w:rPr>
                <w:rFonts w:eastAsia="MS Mincho"/>
              </w:rPr>
            </w:pPr>
            <w:r w:rsidRPr="00AC4FBC">
              <w:rPr>
                <w:rFonts w:eastAsia="MS Mincho"/>
              </w:rPr>
              <w:t>IMD3</w:t>
            </w:r>
          </w:p>
        </w:tc>
      </w:tr>
      <w:tr w:rsidR="00C93D55" w:rsidRPr="00AC4FBC" w14:paraId="15DBC1AB" w14:textId="77777777" w:rsidTr="00AE313D">
        <w:trPr>
          <w:trHeight w:val="22"/>
          <w:jc w:val="center"/>
        </w:trPr>
        <w:tc>
          <w:tcPr>
            <w:tcW w:w="1928" w:type="dxa"/>
            <w:vMerge/>
            <w:shd w:val="clear" w:color="auto" w:fill="auto"/>
            <w:vAlign w:val="center"/>
            <w:hideMark/>
          </w:tcPr>
          <w:p w14:paraId="392EAE03" w14:textId="77777777" w:rsidR="00C93D55" w:rsidRPr="00AC4FBC" w:rsidRDefault="00C93D55" w:rsidP="00C93D55">
            <w:pPr>
              <w:pStyle w:val="TAC"/>
            </w:pPr>
          </w:p>
        </w:tc>
        <w:tc>
          <w:tcPr>
            <w:tcW w:w="1146" w:type="dxa"/>
            <w:shd w:val="clear" w:color="auto" w:fill="auto"/>
            <w:vAlign w:val="center"/>
            <w:hideMark/>
          </w:tcPr>
          <w:p w14:paraId="4ED67A3D"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151C4523" w14:textId="77777777" w:rsidR="00C93D55" w:rsidRPr="00AC4FBC" w:rsidRDefault="00C93D55" w:rsidP="00C93D55">
            <w:pPr>
              <w:pStyle w:val="TAC"/>
              <w:rPr>
                <w:rFonts w:eastAsia="MS Mincho"/>
              </w:rPr>
            </w:pPr>
            <w:r w:rsidRPr="00AC4FBC">
              <w:rPr>
                <w:rFonts w:eastAsia="MS Mincho"/>
              </w:rPr>
              <w:t>1450.4</w:t>
            </w:r>
          </w:p>
        </w:tc>
        <w:tc>
          <w:tcPr>
            <w:tcW w:w="779" w:type="dxa"/>
            <w:shd w:val="clear" w:color="auto" w:fill="auto"/>
            <w:noWrap/>
            <w:vAlign w:val="center"/>
          </w:tcPr>
          <w:p w14:paraId="7895146C"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0A3D62BB"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70015E32" w14:textId="77777777" w:rsidR="00C93D55" w:rsidRPr="00AC4FBC" w:rsidRDefault="00C93D55" w:rsidP="00C93D55">
            <w:pPr>
              <w:pStyle w:val="TAC"/>
              <w:rPr>
                <w:rFonts w:eastAsia="MS Mincho"/>
              </w:rPr>
            </w:pPr>
            <w:r w:rsidRPr="00AC4FBC">
              <w:rPr>
                <w:rFonts w:eastAsia="MS Mincho"/>
              </w:rPr>
              <w:t>1498.4</w:t>
            </w:r>
          </w:p>
        </w:tc>
        <w:tc>
          <w:tcPr>
            <w:tcW w:w="667" w:type="dxa"/>
            <w:shd w:val="clear" w:color="auto" w:fill="auto"/>
            <w:vAlign w:val="center"/>
          </w:tcPr>
          <w:p w14:paraId="7F87A231" w14:textId="77777777" w:rsidR="00C93D55" w:rsidRPr="00AC4FBC" w:rsidRDefault="00C93D55" w:rsidP="00C93D55">
            <w:pPr>
              <w:pStyle w:val="TAC"/>
              <w:rPr>
                <w:rFonts w:eastAsia="MS Mincho"/>
              </w:rPr>
            </w:pPr>
            <w:r w:rsidRPr="00AC4FBC">
              <w:t>N/A</w:t>
            </w:r>
          </w:p>
        </w:tc>
        <w:tc>
          <w:tcPr>
            <w:tcW w:w="1328" w:type="dxa"/>
            <w:shd w:val="clear" w:color="auto" w:fill="auto"/>
            <w:vAlign w:val="center"/>
          </w:tcPr>
          <w:p w14:paraId="11661FB9" w14:textId="77777777" w:rsidR="00C93D55" w:rsidRPr="00AC4FBC" w:rsidRDefault="00C93D55" w:rsidP="00C93D55">
            <w:pPr>
              <w:pStyle w:val="TAC"/>
              <w:rPr>
                <w:rFonts w:eastAsia="MS Mincho"/>
              </w:rPr>
            </w:pPr>
            <w:r w:rsidRPr="00AC4FBC">
              <w:t>N/A</w:t>
            </w:r>
          </w:p>
        </w:tc>
      </w:tr>
      <w:tr w:rsidR="00C93D55" w:rsidRPr="00AC4FBC" w14:paraId="36288E98" w14:textId="77777777" w:rsidTr="00AE313D">
        <w:trPr>
          <w:trHeight w:val="22"/>
          <w:jc w:val="center"/>
        </w:trPr>
        <w:tc>
          <w:tcPr>
            <w:tcW w:w="1928" w:type="dxa"/>
            <w:vMerge/>
            <w:shd w:val="clear" w:color="auto" w:fill="auto"/>
            <w:vAlign w:val="center"/>
          </w:tcPr>
          <w:p w14:paraId="2AA17F36" w14:textId="77777777" w:rsidR="00C93D55" w:rsidRPr="00AC4FBC" w:rsidRDefault="00C93D55" w:rsidP="00C93D55">
            <w:pPr>
              <w:pStyle w:val="TAC"/>
            </w:pPr>
          </w:p>
        </w:tc>
        <w:tc>
          <w:tcPr>
            <w:tcW w:w="1146" w:type="dxa"/>
            <w:shd w:val="clear" w:color="auto" w:fill="auto"/>
            <w:vAlign w:val="center"/>
          </w:tcPr>
          <w:p w14:paraId="1099F60A" w14:textId="77777777" w:rsidR="00C93D55" w:rsidRPr="00AC4FBC" w:rsidRDefault="00C93D55" w:rsidP="00C93D55">
            <w:pPr>
              <w:pStyle w:val="TAC"/>
              <w:rPr>
                <w:rFonts w:eastAsia="MS Mincho"/>
              </w:rPr>
            </w:pPr>
            <w:r w:rsidRPr="00AC4FBC">
              <w:rPr>
                <w:rFonts w:eastAsia="MS Mincho"/>
              </w:rPr>
              <w:t>n77, n78</w:t>
            </w:r>
          </w:p>
        </w:tc>
        <w:tc>
          <w:tcPr>
            <w:tcW w:w="1481" w:type="dxa"/>
            <w:shd w:val="clear" w:color="auto" w:fill="auto"/>
            <w:noWrap/>
            <w:vAlign w:val="center"/>
          </w:tcPr>
          <w:p w14:paraId="7D8092AE" w14:textId="77777777" w:rsidR="00C93D55" w:rsidRPr="00AC4FBC" w:rsidRDefault="00C93D55" w:rsidP="00C93D55">
            <w:pPr>
              <w:pStyle w:val="TAC"/>
              <w:rPr>
                <w:rFonts w:eastAsia="MS Mincho"/>
              </w:rPr>
            </w:pPr>
            <w:r w:rsidRPr="00AC4FBC">
              <w:rPr>
                <w:rFonts w:eastAsia="MS Mincho"/>
              </w:rPr>
              <w:t>3783.3</w:t>
            </w:r>
          </w:p>
        </w:tc>
        <w:tc>
          <w:tcPr>
            <w:tcW w:w="779" w:type="dxa"/>
            <w:shd w:val="clear" w:color="auto" w:fill="auto"/>
            <w:noWrap/>
            <w:vAlign w:val="center"/>
          </w:tcPr>
          <w:p w14:paraId="48880E21" w14:textId="77777777" w:rsidR="00C93D55" w:rsidRPr="00AC4FBC" w:rsidRDefault="00C93D55" w:rsidP="00C93D55">
            <w:pPr>
              <w:pStyle w:val="TAC"/>
              <w:rPr>
                <w:rFonts w:eastAsia="MS Mincho"/>
              </w:rPr>
            </w:pPr>
            <w:r w:rsidRPr="00AC4FBC">
              <w:rPr>
                <w:rFonts w:eastAsia="MS Mincho"/>
              </w:rPr>
              <w:t>10</w:t>
            </w:r>
          </w:p>
        </w:tc>
        <w:tc>
          <w:tcPr>
            <w:tcW w:w="721" w:type="dxa"/>
            <w:shd w:val="clear" w:color="auto" w:fill="auto"/>
            <w:noWrap/>
            <w:vAlign w:val="center"/>
          </w:tcPr>
          <w:p w14:paraId="2692D7A4" w14:textId="77777777" w:rsidR="00C93D55" w:rsidRPr="00AC4FBC" w:rsidRDefault="00C93D55" w:rsidP="00C93D55">
            <w:pPr>
              <w:pStyle w:val="TAC"/>
              <w:rPr>
                <w:rFonts w:eastAsia="MS Mincho"/>
              </w:rPr>
            </w:pPr>
            <w:r w:rsidRPr="00AC4FBC">
              <w:rPr>
                <w:rFonts w:eastAsia="MS Mincho"/>
              </w:rPr>
              <w:t>50</w:t>
            </w:r>
          </w:p>
        </w:tc>
        <w:tc>
          <w:tcPr>
            <w:tcW w:w="1314" w:type="dxa"/>
            <w:shd w:val="clear" w:color="auto" w:fill="auto"/>
            <w:noWrap/>
            <w:vAlign w:val="center"/>
          </w:tcPr>
          <w:p w14:paraId="6A676546" w14:textId="77777777" w:rsidR="00C93D55" w:rsidRPr="00AC4FBC" w:rsidRDefault="00C93D55" w:rsidP="00C93D55">
            <w:pPr>
              <w:pStyle w:val="TAC"/>
              <w:rPr>
                <w:rFonts w:eastAsia="MS Mincho"/>
              </w:rPr>
            </w:pPr>
            <w:r w:rsidRPr="00AC4FBC">
              <w:rPr>
                <w:rFonts w:eastAsia="MS Mincho"/>
              </w:rPr>
              <w:t>3783.3</w:t>
            </w:r>
          </w:p>
        </w:tc>
        <w:tc>
          <w:tcPr>
            <w:tcW w:w="667" w:type="dxa"/>
            <w:shd w:val="clear" w:color="auto" w:fill="auto"/>
            <w:vAlign w:val="center"/>
          </w:tcPr>
          <w:p w14:paraId="1BA51F33" w14:textId="77777777" w:rsidR="00C93D55" w:rsidRPr="00AC4FBC" w:rsidRDefault="00C93D55" w:rsidP="00C93D55">
            <w:pPr>
              <w:pStyle w:val="TAC"/>
            </w:pPr>
            <w:r w:rsidRPr="00AC4FBC">
              <w:t>N/A</w:t>
            </w:r>
          </w:p>
        </w:tc>
        <w:tc>
          <w:tcPr>
            <w:tcW w:w="1328" w:type="dxa"/>
            <w:shd w:val="clear" w:color="auto" w:fill="auto"/>
            <w:vAlign w:val="center"/>
          </w:tcPr>
          <w:p w14:paraId="28AAA92B" w14:textId="77777777" w:rsidR="00C93D55" w:rsidRPr="00AC4FBC" w:rsidRDefault="00C93D55" w:rsidP="00C93D55">
            <w:pPr>
              <w:pStyle w:val="TAC"/>
            </w:pPr>
            <w:r w:rsidRPr="00AC4FBC">
              <w:t>N/A</w:t>
            </w:r>
          </w:p>
        </w:tc>
      </w:tr>
      <w:tr w:rsidR="00C93D55" w:rsidRPr="00AC4FBC" w14:paraId="1A85F14D" w14:textId="77777777" w:rsidTr="00AE313D">
        <w:trPr>
          <w:trHeight w:val="22"/>
          <w:jc w:val="center"/>
        </w:trPr>
        <w:tc>
          <w:tcPr>
            <w:tcW w:w="1928" w:type="dxa"/>
            <w:vMerge w:val="restart"/>
            <w:shd w:val="clear" w:color="auto" w:fill="auto"/>
            <w:vAlign w:val="center"/>
          </w:tcPr>
          <w:p w14:paraId="4CF32AFE" w14:textId="77777777" w:rsidR="00C93D55" w:rsidRPr="00AC4FBC" w:rsidRDefault="00C93D55" w:rsidP="00C93D55">
            <w:pPr>
              <w:pStyle w:val="TAC"/>
            </w:pPr>
            <w:r w:rsidRPr="00AC4FBC">
              <w:rPr>
                <w:rFonts w:eastAsia="MS Mincho"/>
              </w:rPr>
              <w:t>DC_19A-21A_n77A</w:t>
            </w:r>
          </w:p>
        </w:tc>
        <w:tc>
          <w:tcPr>
            <w:tcW w:w="1146" w:type="dxa"/>
            <w:shd w:val="clear" w:color="auto" w:fill="auto"/>
            <w:vAlign w:val="center"/>
          </w:tcPr>
          <w:p w14:paraId="27C540F2"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55594241" w14:textId="77777777" w:rsidR="00C93D55" w:rsidRPr="00AC4FBC" w:rsidRDefault="00C93D55" w:rsidP="00C93D55">
            <w:pPr>
              <w:pStyle w:val="TAC"/>
              <w:rPr>
                <w:rFonts w:eastAsia="MS Mincho"/>
              </w:rPr>
            </w:pPr>
            <w:r w:rsidRPr="00AC4FBC">
              <w:rPr>
                <w:rFonts w:eastAsia="MS Mincho"/>
              </w:rPr>
              <w:t>837.5</w:t>
            </w:r>
          </w:p>
        </w:tc>
        <w:tc>
          <w:tcPr>
            <w:tcW w:w="779" w:type="dxa"/>
            <w:shd w:val="clear" w:color="auto" w:fill="auto"/>
            <w:noWrap/>
            <w:vAlign w:val="center"/>
          </w:tcPr>
          <w:p w14:paraId="5C4F963F"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7443D888"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69D6DDF4" w14:textId="77777777" w:rsidR="00C93D55" w:rsidRPr="00AC4FBC" w:rsidRDefault="00C93D55" w:rsidP="00C93D55">
            <w:pPr>
              <w:pStyle w:val="TAC"/>
              <w:rPr>
                <w:rFonts w:eastAsia="MS Mincho"/>
              </w:rPr>
            </w:pPr>
            <w:r w:rsidRPr="00AC4FBC">
              <w:rPr>
                <w:rFonts w:eastAsia="MS Mincho"/>
              </w:rPr>
              <w:t>882.5</w:t>
            </w:r>
          </w:p>
        </w:tc>
        <w:tc>
          <w:tcPr>
            <w:tcW w:w="667" w:type="dxa"/>
            <w:shd w:val="clear" w:color="auto" w:fill="auto"/>
            <w:vAlign w:val="center"/>
          </w:tcPr>
          <w:p w14:paraId="730DBFEA" w14:textId="77777777" w:rsidR="00C93D55" w:rsidRPr="00AC4FBC" w:rsidRDefault="00C93D55" w:rsidP="00C93D55">
            <w:pPr>
              <w:pStyle w:val="TAC"/>
              <w:rPr>
                <w:rFonts w:eastAsia="MS Mincho"/>
              </w:rPr>
            </w:pPr>
            <w:r w:rsidRPr="00AC4FBC">
              <w:t>N/A</w:t>
            </w:r>
          </w:p>
        </w:tc>
        <w:tc>
          <w:tcPr>
            <w:tcW w:w="1328" w:type="dxa"/>
            <w:shd w:val="clear" w:color="auto" w:fill="auto"/>
            <w:vAlign w:val="center"/>
          </w:tcPr>
          <w:p w14:paraId="718871E2" w14:textId="77777777" w:rsidR="00C93D55" w:rsidRPr="00AC4FBC" w:rsidRDefault="00C93D55" w:rsidP="00C93D55">
            <w:pPr>
              <w:pStyle w:val="TAC"/>
              <w:rPr>
                <w:rFonts w:eastAsia="MS Mincho"/>
              </w:rPr>
            </w:pPr>
            <w:r w:rsidRPr="00AC4FBC">
              <w:t>N/A</w:t>
            </w:r>
          </w:p>
        </w:tc>
      </w:tr>
      <w:tr w:rsidR="00C93D55" w:rsidRPr="00AC4FBC" w14:paraId="671F5597" w14:textId="77777777" w:rsidTr="00AE313D">
        <w:trPr>
          <w:trHeight w:val="22"/>
          <w:jc w:val="center"/>
        </w:trPr>
        <w:tc>
          <w:tcPr>
            <w:tcW w:w="1928" w:type="dxa"/>
            <w:vMerge/>
            <w:shd w:val="clear" w:color="auto" w:fill="auto"/>
            <w:vAlign w:val="center"/>
          </w:tcPr>
          <w:p w14:paraId="1F86D6BD" w14:textId="77777777" w:rsidR="00C93D55" w:rsidRPr="00AC4FBC" w:rsidRDefault="00C93D55" w:rsidP="00C93D55">
            <w:pPr>
              <w:pStyle w:val="TAC"/>
            </w:pPr>
          </w:p>
        </w:tc>
        <w:tc>
          <w:tcPr>
            <w:tcW w:w="1146" w:type="dxa"/>
            <w:shd w:val="clear" w:color="auto" w:fill="auto"/>
            <w:vAlign w:val="center"/>
          </w:tcPr>
          <w:p w14:paraId="12E8DA3E"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0A093E3D" w14:textId="77777777" w:rsidR="00C93D55" w:rsidRPr="00AC4FBC" w:rsidRDefault="00C93D55" w:rsidP="00C93D55">
            <w:pPr>
              <w:pStyle w:val="TAC"/>
              <w:rPr>
                <w:rFonts w:eastAsia="MS Mincho"/>
              </w:rPr>
            </w:pPr>
            <w:r w:rsidRPr="00AC4FBC">
              <w:rPr>
                <w:rFonts w:eastAsia="MS Mincho"/>
              </w:rPr>
              <w:t>1454.5</w:t>
            </w:r>
          </w:p>
        </w:tc>
        <w:tc>
          <w:tcPr>
            <w:tcW w:w="779" w:type="dxa"/>
            <w:shd w:val="clear" w:color="auto" w:fill="auto"/>
            <w:noWrap/>
            <w:vAlign w:val="center"/>
          </w:tcPr>
          <w:p w14:paraId="1FA5691A"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27BDD41A"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387EB220" w14:textId="77777777" w:rsidR="00C93D55" w:rsidRPr="00AC4FBC" w:rsidRDefault="00C93D55" w:rsidP="00C93D55">
            <w:pPr>
              <w:pStyle w:val="TAC"/>
              <w:rPr>
                <w:rFonts w:eastAsia="MS Mincho"/>
              </w:rPr>
            </w:pPr>
            <w:r w:rsidRPr="00AC4FBC">
              <w:rPr>
                <w:rFonts w:eastAsia="MS Mincho"/>
              </w:rPr>
              <w:t>1502.5</w:t>
            </w:r>
          </w:p>
        </w:tc>
        <w:tc>
          <w:tcPr>
            <w:tcW w:w="667" w:type="dxa"/>
            <w:shd w:val="clear" w:color="auto" w:fill="auto"/>
            <w:vAlign w:val="center"/>
          </w:tcPr>
          <w:p w14:paraId="6F8456CE" w14:textId="77777777" w:rsidR="00C93D55" w:rsidRPr="00AC4FBC" w:rsidRDefault="00C93D55" w:rsidP="00C93D55">
            <w:pPr>
              <w:pStyle w:val="TAC"/>
              <w:rPr>
                <w:rFonts w:eastAsia="MS Mincho"/>
              </w:rPr>
            </w:pPr>
            <w:r w:rsidRPr="00AC4FBC">
              <w:rPr>
                <w:rFonts w:eastAsia="MS Mincho"/>
              </w:rPr>
              <w:t>9.0</w:t>
            </w:r>
          </w:p>
        </w:tc>
        <w:tc>
          <w:tcPr>
            <w:tcW w:w="1328" w:type="dxa"/>
            <w:shd w:val="clear" w:color="auto" w:fill="auto"/>
            <w:vAlign w:val="center"/>
          </w:tcPr>
          <w:p w14:paraId="43030D3A" w14:textId="77777777" w:rsidR="00C93D55" w:rsidRPr="00AC4FBC" w:rsidRDefault="00C93D55" w:rsidP="00C93D55">
            <w:pPr>
              <w:pStyle w:val="TAC"/>
              <w:rPr>
                <w:rFonts w:eastAsia="MS Mincho"/>
              </w:rPr>
            </w:pPr>
            <w:r w:rsidRPr="00AC4FBC">
              <w:rPr>
                <w:rFonts w:eastAsia="MS Mincho"/>
              </w:rPr>
              <w:t>IMD4</w:t>
            </w:r>
          </w:p>
        </w:tc>
      </w:tr>
      <w:tr w:rsidR="00C93D55" w:rsidRPr="00AC4FBC" w14:paraId="621855B7" w14:textId="77777777" w:rsidTr="00AE313D">
        <w:trPr>
          <w:trHeight w:val="22"/>
          <w:jc w:val="center"/>
        </w:trPr>
        <w:tc>
          <w:tcPr>
            <w:tcW w:w="1928" w:type="dxa"/>
            <w:vMerge/>
            <w:shd w:val="clear" w:color="auto" w:fill="auto"/>
            <w:vAlign w:val="center"/>
          </w:tcPr>
          <w:p w14:paraId="382374CC" w14:textId="77777777" w:rsidR="00C93D55" w:rsidRPr="00AC4FBC" w:rsidRDefault="00C93D55" w:rsidP="00C93D55">
            <w:pPr>
              <w:pStyle w:val="TAC"/>
            </w:pPr>
          </w:p>
        </w:tc>
        <w:tc>
          <w:tcPr>
            <w:tcW w:w="1146" w:type="dxa"/>
            <w:shd w:val="clear" w:color="auto" w:fill="auto"/>
            <w:vAlign w:val="center"/>
          </w:tcPr>
          <w:p w14:paraId="43448203" w14:textId="77777777" w:rsidR="00C93D55" w:rsidRPr="00AC4FBC" w:rsidRDefault="00C93D55" w:rsidP="00C93D55">
            <w:pPr>
              <w:pStyle w:val="TAC"/>
              <w:rPr>
                <w:rFonts w:eastAsia="MS Mincho"/>
              </w:rPr>
            </w:pPr>
            <w:r w:rsidRPr="00AC4FBC">
              <w:rPr>
                <w:rFonts w:eastAsia="MS Mincho"/>
              </w:rPr>
              <w:t>n77</w:t>
            </w:r>
          </w:p>
        </w:tc>
        <w:tc>
          <w:tcPr>
            <w:tcW w:w="1481" w:type="dxa"/>
            <w:shd w:val="clear" w:color="auto" w:fill="auto"/>
            <w:noWrap/>
            <w:vAlign w:val="center"/>
          </w:tcPr>
          <w:p w14:paraId="363C8701" w14:textId="77777777" w:rsidR="00C93D55" w:rsidRPr="00AC4FBC" w:rsidRDefault="00C93D55" w:rsidP="00C93D55">
            <w:pPr>
              <w:pStyle w:val="TAC"/>
              <w:rPr>
                <w:rFonts w:eastAsia="MS Mincho"/>
              </w:rPr>
            </w:pPr>
            <w:r w:rsidRPr="00AC4FBC">
              <w:rPr>
                <w:rFonts w:eastAsia="MS Mincho"/>
              </w:rPr>
              <w:t>4015</w:t>
            </w:r>
          </w:p>
        </w:tc>
        <w:tc>
          <w:tcPr>
            <w:tcW w:w="779" w:type="dxa"/>
            <w:shd w:val="clear" w:color="auto" w:fill="auto"/>
            <w:noWrap/>
            <w:vAlign w:val="center"/>
          </w:tcPr>
          <w:p w14:paraId="4B140A01" w14:textId="77777777" w:rsidR="00C93D55" w:rsidRPr="00AC4FBC" w:rsidRDefault="00C93D55" w:rsidP="00C93D55">
            <w:pPr>
              <w:pStyle w:val="TAC"/>
              <w:rPr>
                <w:rFonts w:eastAsia="MS Mincho"/>
              </w:rPr>
            </w:pPr>
            <w:r w:rsidRPr="00AC4FBC">
              <w:rPr>
                <w:rFonts w:eastAsia="MS Mincho"/>
              </w:rPr>
              <w:t>10</w:t>
            </w:r>
          </w:p>
        </w:tc>
        <w:tc>
          <w:tcPr>
            <w:tcW w:w="721" w:type="dxa"/>
            <w:shd w:val="clear" w:color="auto" w:fill="auto"/>
            <w:noWrap/>
            <w:vAlign w:val="center"/>
          </w:tcPr>
          <w:p w14:paraId="5AD09DA1" w14:textId="77777777" w:rsidR="00C93D55" w:rsidRPr="00AC4FBC" w:rsidRDefault="00C93D55" w:rsidP="00C93D55">
            <w:pPr>
              <w:pStyle w:val="TAC"/>
              <w:rPr>
                <w:rFonts w:eastAsia="MS Mincho"/>
              </w:rPr>
            </w:pPr>
            <w:r w:rsidRPr="00AC4FBC">
              <w:rPr>
                <w:rFonts w:eastAsia="MS Mincho"/>
              </w:rPr>
              <w:t>50</w:t>
            </w:r>
          </w:p>
        </w:tc>
        <w:tc>
          <w:tcPr>
            <w:tcW w:w="1314" w:type="dxa"/>
            <w:shd w:val="clear" w:color="auto" w:fill="auto"/>
            <w:noWrap/>
            <w:vAlign w:val="center"/>
          </w:tcPr>
          <w:p w14:paraId="103C1E74" w14:textId="77777777" w:rsidR="00C93D55" w:rsidRPr="00AC4FBC" w:rsidRDefault="00C93D55" w:rsidP="00C93D55">
            <w:pPr>
              <w:pStyle w:val="TAC"/>
              <w:rPr>
                <w:rFonts w:eastAsia="MS Mincho"/>
              </w:rPr>
            </w:pPr>
            <w:r w:rsidRPr="00AC4FBC">
              <w:rPr>
                <w:rFonts w:eastAsia="MS Mincho"/>
              </w:rPr>
              <w:t>4015</w:t>
            </w:r>
          </w:p>
        </w:tc>
        <w:tc>
          <w:tcPr>
            <w:tcW w:w="667" w:type="dxa"/>
            <w:shd w:val="clear" w:color="auto" w:fill="auto"/>
            <w:vAlign w:val="center"/>
          </w:tcPr>
          <w:p w14:paraId="6D69105E" w14:textId="77777777" w:rsidR="00C93D55" w:rsidRPr="00AC4FBC" w:rsidRDefault="00C93D55" w:rsidP="00C93D55">
            <w:pPr>
              <w:pStyle w:val="TAC"/>
            </w:pPr>
            <w:r w:rsidRPr="00AC4FBC">
              <w:t>N/A</w:t>
            </w:r>
          </w:p>
        </w:tc>
        <w:tc>
          <w:tcPr>
            <w:tcW w:w="1328" w:type="dxa"/>
            <w:shd w:val="clear" w:color="auto" w:fill="auto"/>
            <w:vAlign w:val="center"/>
          </w:tcPr>
          <w:p w14:paraId="72A5EA3F" w14:textId="77777777" w:rsidR="00C93D55" w:rsidRPr="00AC4FBC" w:rsidRDefault="00C93D55" w:rsidP="00C93D55">
            <w:pPr>
              <w:pStyle w:val="TAC"/>
            </w:pPr>
            <w:r w:rsidRPr="00AC4FBC">
              <w:t>N/A</w:t>
            </w:r>
          </w:p>
        </w:tc>
      </w:tr>
      <w:tr w:rsidR="00C93D55" w:rsidRPr="00AC4FBC" w14:paraId="2DB94A8C" w14:textId="77777777" w:rsidTr="00AE313D">
        <w:trPr>
          <w:trHeight w:val="22"/>
          <w:jc w:val="center"/>
        </w:trPr>
        <w:tc>
          <w:tcPr>
            <w:tcW w:w="1928" w:type="dxa"/>
            <w:vMerge w:val="restart"/>
            <w:shd w:val="clear" w:color="auto" w:fill="auto"/>
            <w:vAlign w:val="center"/>
          </w:tcPr>
          <w:p w14:paraId="5A9D3DCC" w14:textId="77777777" w:rsidR="00C93D55" w:rsidRPr="00AC4FBC" w:rsidRDefault="00C93D55" w:rsidP="00C93D55">
            <w:pPr>
              <w:pStyle w:val="TAC"/>
              <w:rPr>
                <w:rFonts w:eastAsia="MS Mincho"/>
              </w:rPr>
            </w:pPr>
            <w:r w:rsidRPr="00AC4FBC">
              <w:rPr>
                <w:rFonts w:eastAsia="MS Mincho"/>
              </w:rPr>
              <w:t>DC_19A-21A_n79A</w:t>
            </w:r>
          </w:p>
        </w:tc>
        <w:tc>
          <w:tcPr>
            <w:tcW w:w="1146" w:type="dxa"/>
            <w:shd w:val="clear" w:color="auto" w:fill="auto"/>
            <w:vAlign w:val="center"/>
          </w:tcPr>
          <w:p w14:paraId="5D589FA9"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2BF20D75" w14:textId="77777777" w:rsidR="00C93D55" w:rsidRPr="00AC4FBC" w:rsidRDefault="00C93D55" w:rsidP="00C93D55">
            <w:pPr>
              <w:pStyle w:val="TAC"/>
              <w:rPr>
                <w:rFonts w:eastAsia="MS Mincho"/>
              </w:rPr>
            </w:pPr>
            <w:r w:rsidRPr="00AC4FBC">
              <w:rPr>
                <w:rFonts w:eastAsia="MS Mincho"/>
              </w:rPr>
              <w:t>N/A</w:t>
            </w:r>
          </w:p>
        </w:tc>
        <w:tc>
          <w:tcPr>
            <w:tcW w:w="779" w:type="dxa"/>
            <w:shd w:val="clear" w:color="auto" w:fill="auto"/>
            <w:noWrap/>
            <w:vAlign w:val="center"/>
          </w:tcPr>
          <w:p w14:paraId="7FFB0D07" w14:textId="77777777" w:rsidR="00C93D55" w:rsidRPr="00AC4FBC" w:rsidRDefault="00C93D55" w:rsidP="00C93D55">
            <w:pPr>
              <w:pStyle w:val="TAC"/>
              <w:rPr>
                <w:rFonts w:eastAsia="MS Mincho"/>
              </w:rPr>
            </w:pPr>
            <w:r w:rsidRPr="00AC4FBC">
              <w:rPr>
                <w:rFonts w:eastAsia="MS Mincho"/>
              </w:rPr>
              <w:t>N/A</w:t>
            </w:r>
          </w:p>
        </w:tc>
        <w:tc>
          <w:tcPr>
            <w:tcW w:w="721" w:type="dxa"/>
            <w:shd w:val="clear" w:color="auto" w:fill="auto"/>
            <w:noWrap/>
            <w:vAlign w:val="center"/>
          </w:tcPr>
          <w:p w14:paraId="5D2FC957" w14:textId="77777777" w:rsidR="00C93D55" w:rsidRPr="00AC4FBC" w:rsidRDefault="00C93D55" w:rsidP="00C93D55">
            <w:pPr>
              <w:pStyle w:val="TAC"/>
              <w:rPr>
                <w:rFonts w:eastAsia="MS Mincho"/>
              </w:rPr>
            </w:pPr>
            <w:r w:rsidRPr="00AC4FBC">
              <w:rPr>
                <w:rFonts w:eastAsia="MS Mincho"/>
              </w:rPr>
              <w:t>N/A</w:t>
            </w:r>
          </w:p>
        </w:tc>
        <w:tc>
          <w:tcPr>
            <w:tcW w:w="1314" w:type="dxa"/>
            <w:shd w:val="clear" w:color="auto" w:fill="auto"/>
            <w:noWrap/>
            <w:vAlign w:val="center"/>
          </w:tcPr>
          <w:p w14:paraId="0D4BFBEE" w14:textId="77777777" w:rsidR="00C93D55" w:rsidRPr="00AC4FBC" w:rsidRDefault="00C93D55" w:rsidP="00C93D55">
            <w:pPr>
              <w:pStyle w:val="TAC"/>
              <w:rPr>
                <w:rFonts w:eastAsia="MS Mincho"/>
              </w:rPr>
            </w:pPr>
            <w:r w:rsidRPr="00AC4FBC">
              <w:rPr>
                <w:rFonts w:eastAsia="MS Mincho"/>
              </w:rPr>
              <w:t>N/A</w:t>
            </w:r>
          </w:p>
        </w:tc>
        <w:tc>
          <w:tcPr>
            <w:tcW w:w="667" w:type="dxa"/>
            <w:shd w:val="clear" w:color="auto" w:fill="auto"/>
            <w:vAlign w:val="center"/>
          </w:tcPr>
          <w:p w14:paraId="370C8D76" w14:textId="77777777" w:rsidR="00C93D55" w:rsidRPr="00AC4FBC" w:rsidRDefault="00C93D55" w:rsidP="00C93D55">
            <w:pPr>
              <w:pStyle w:val="TAC"/>
            </w:pPr>
            <w:r w:rsidRPr="00AC4FBC">
              <w:rPr>
                <w:rFonts w:eastAsia="MS Mincho"/>
              </w:rPr>
              <w:t>N/A</w:t>
            </w:r>
          </w:p>
        </w:tc>
        <w:tc>
          <w:tcPr>
            <w:tcW w:w="1328" w:type="dxa"/>
            <w:shd w:val="clear" w:color="auto" w:fill="auto"/>
            <w:vAlign w:val="center"/>
          </w:tcPr>
          <w:p w14:paraId="779BC3F3" w14:textId="77777777" w:rsidR="00C93D55" w:rsidRPr="00AC4FBC" w:rsidRDefault="00C93D55" w:rsidP="00C93D55">
            <w:pPr>
              <w:pStyle w:val="TAC"/>
            </w:pPr>
            <w:r w:rsidRPr="00AC4FBC">
              <w:rPr>
                <w:rFonts w:eastAsia="MS Mincho"/>
              </w:rPr>
              <w:t>IMD5</w:t>
            </w:r>
          </w:p>
        </w:tc>
      </w:tr>
      <w:tr w:rsidR="00C93D55" w:rsidRPr="00AC4FBC" w14:paraId="42E0FB42" w14:textId="77777777" w:rsidTr="00AE313D">
        <w:trPr>
          <w:trHeight w:val="22"/>
          <w:jc w:val="center"/>
        </w:trPr>
        <w:tc>
          <w:tcPr>
            <w:tcW w:w="1928" w:type="dxa"/>
            <w:vMerge/>
            <w:shd w:val="clear" w:color="auto" w:fill="auto"/>
            <w:vAlign w:val="center"/>
          </w:tcPr>
          <w:p w14:paraId="386DADB5" w14:textId="77777777" w:rsidR="00C93D55" w:rsidRPr="00AC4FBC" w:rsidRDefault="00C93D55" w:rsidP="00C93D55">
            <w:pPr>
              <w:pStyle w:val="TAC"/>
              <w:rPr>
                <w:rFonts w:eastAsia="MS Mincho"/>
              </w:rPr>
            </w:pPr>
          </w:p>
        </w:tc>
        <w:tc>
          <w:tcPr>
            <w:tcW w:w="1146" w:type="dxa"/>
            <w:shd w:val="clear" w:color="auto" w:fill="auto"/>
            <w:vAlign w:val="center"/>
          </w:tcPr>
          <w:p w14:paraId="62ADD237"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4166838A" w14:textId="77777777" w:rsidR="00C93D55" w:rsidRPr="00AC4FBC" w:rsidRDefault="00C93D55" w:rsidP="00C93D55">
            <w:pPr>
              <w:pStyle w:val="TAC"/>
              <w:rPr>
                <w:rFonts w:eastAsia="MS Mincho"/>
              </w:rPr>
            </w:pPr>
            <w:r w:rsidRPr="00AC4FBC">
              <w:rPr>
                <w:rFonts w:eastAsia="MS Mincho"/>
              </w:rPr>
              <w:t>N/A</w:t>
            </w:r>
          </w:p>
        </w:tc>
        <w:tc>
          <w:tcPr>
            <w:tcW w:w="779" w:type="dxa"/>
            <w:shd w:val="clear" w:color="auto" w:fill="auto"/>
            <w:noWrap/>
            <w:vAlign w:val="center"/>
          </w:tcPr>
          <w:p w14:paraId="14D10CC4" w14:textId="77777777" w:rsidR="00C93D55" w:rsidRPr="00AC4FBC" w:rsidRDefault="00C93D55" w:rsidP="00C93D55">
            <w:pPr>
              <w:pStyle w:val="TAC"/>
              <w:rPr>
                <w:rFonts w:eastAsia="MS Mincho"/>
              </w:rPr>
            </w:pPr>
            <w:r w:rsidRPr="00AC4FBC">
              <w:rPr>
                <w:rFonts w:eastAsia="MS Mincho"/>
              </w:rPr>
              <w:t>N/A</w:t>
            </w:r>
          </w:p>
        </w:tc>
        <w:tc>
          <w:tcPr>
            <w:tcW w:w="721" w:type="dxa"/>
            <w:shd w:val="clear" w:color="auto" w:fill="auto"/>
            <w:noWrap/>
            <w:vAlign w:val="center"/>
          </w:tcPr>
          <w:p w14:paraId="32E3878E" w14:textId="77777777" w:rsidR="00C93D55" w:rsidRPr="00AC4FBC" w:rsidRDefault="00C93D55" w:rsidP="00C93D55">
            <w:pPr>
              <w:pStyle w:val="TAC"/>
              <w:rPr>
                <w:rFonts w:eastAsia="MS Mincho"/>
              </w:rPr>
            </w:pPr>
            <w:r w:rsidRPr="00AC4FBC">
              <w:rPr>
                <w:rFonts w:eastAsia="MS Mincho"/>
              </w:rPr>
              <w:t>N/A</w:t>
            </w:r>
          </w:p>
        </w:tc>
        <w:tc>
          <w:tcPr>
            <w:tcW w:w="1314" w:type="dxa"/>
            <w:shd w:val="clear" w:color="auto" w:fill="auto"/>
            <w:noWrap/>
            <w:vAlign w:val="center"/>
          </w:tcPr>
          <w:p w14:paraId="5DD42FF2" w14:textId="77777777" w:rsidR="00C93D55" w:rsidRPr="00AC4FBC" w:rsidRDefault="00C93D55" w:rsidP="00C93D55">
            <w:pPr>
              <w:pStyle w:val="TAC"/>
              <w:rPr>
                <w:rFonts w:eastAsia="MS Mincho"/>
              </w:rPr>
            </w:pPr>
            <w:r w:rsidRPr="00AC4FBC">
              <w:rPr>
                <w:rFonts w:eastAsia="MS Mincho"/>
              </w:rPr>
              <w:t>N/A</w:t>
            </w:r>
          </w:p>
        </w:tc>
        <w:tc>
          <w:tcPr>
            <w:tcW w:w="667" w:type="dxa"/>
            <w:shd w:val="clear" w:color="auto" w:fill="auto"/>
            <w:vAlign w:val="center"/>
          </w:tcPr>
          <w:p w14:paraId="30403D31" w14:textId="77777777" w:rsidR="00C93D55" w:rsidRPr="00AC4FBC" w:rsidRDefault="00C93D55" w:rsidP="00C93D55">
            <w:pPr>
              <w:pStyle w:val="TAC"/>
            </w:pPr>
            <w:r w:rsidRPr="00AC4FBC">
              <w:rPr>
                <w:rFonts w:eastAsia="MS Mincho"/>
              </w:rPr>
              <w:t>N/A</w:t>
            </w:r>
          </w:p>
        </w:tc>
        <w:tc>
          <w:tcPr>
            <w:tcW w:w="1328" w:type="dxa"/>
            <w:shd w:val="clear" w:color="auto" w:fill="auto"/>
            <w:vAlign w:val="center"/>
          </w:tcPr>
          <w:p w14:paraId="2B785852" w14:textId="77777777" w:rsidR="00C93D55" w:rsidRPr="00AC4FBC" w:rsidRDefault="00C93D55" w:rsidP="00C93D55">
            <w:pPr>
              <w:pStyle w:val="TAC"/>
            </w:pPr>
            <w:r w:rsidRPr="00AC4FBC">
              <w:rPr>
                <w:rFonts w:eastAsia="MS Mincho"/>
              </w:rPr>
              <w:t>N/A</w:t>
            </w:r>
          </w:p>
        </w:tc>
      </w:tr>
      <w:tr w:rsidR="00C93D55" w:rsidRPr="00AC4FBC" w14:paraId="43CAFD51" w14:textId="77777777" w:rsidTr="00AE313D">
        <w:trPr>
          <w:trHeight w:val="22"/>
          <w:jc w:val="center"/>
        </w:trPr>
        <w:tc>
          <w:tcPr>
            <w:tcW w:w="1928" w:type="dxa"/>
            <w:vMerge/>
            <w:shd w:val="clear" w:color="auto" w:fill="auto"/>
            <w:vAlign w:val="center"/>
          </w:tcPr>
          <w:p w14:paraId="4C13F907" w14:textId="77777777" w:rsidR="00C93D55" w:rsidRPr="00AC4FBC" w:rsidRDefault="00C93D55" w:rsidP="00C93D55">
            <w:pPr>
              <w:pStyle w:val="TAC"/>
              <w:rPr>
                <w:rFonts w:eastAsia="MS Mincho"/>
              </w:rPr>
            </w:pPr>
          </w:p>
        </w:tc>
        <w:tc>
          <w:tcPr>
            <w:tcW w:w="1146" w:type="dxa"/>
            <w:shd w:val="clear" w:color="auto" w:fill="auto"/>
            <w:vAlign w:val="center"/>
          </w:tcPr>
          <w:p w14:paraId="35456A85" w14:textId="77777777" w:rsidR="00C93D55" w:rsidRPr="00AC4FBC" w:rsidRDefault="00C93D55" w:rsidP="00C93D55">
            <w:pPr>
              <w:pStyle w:val="TAC"/>
              <w:rPr>
                <w:rFonts w:eastAsia="MS Mincho"/>
              </w:rPr>
            </w:pPr>
            <w:r w:rsidRPr="00AC4FBC">
              <w:rPr>
                <w:rFonts w:eastAsia="MS Mincho"/>
              </w:rPr>
              <w:t>n79</w:t>
            </w:r>
          </w:p>
        </w:tc>
        <w:tc>
          <w:tcPr>
            <w:tcW w:w="1481" w:type="dxa"/>
            <w:shd w:val="clear" w:color="auto" w:fill="auto"/>
            <w:noWrap/>
            <w:vAlign w:val="center"/>
          </w:tcPr>
          <w:p w14:paraId="43143626" w14:textId="77777777" w:rsidR="00C93D55" w:rsidRPr="00AC4FBC" w:rsidRDefault="00C93D55" w:rsidP="00C93D55">
            <w:pPr>
              <w:pStyle w:val="TAC"/>
              <w:rPr>
                <w:rFonts w:eastAsia="MS Mincho"/>
              </w:rPr>
            </w:pPr>
            <w:r w:rsidRPr="00AC4FBC">
              <w:rPr>
                <w:rFonts w:eastAsia="MS Mincho"/>
              </w:rPr>
              <w:t>N/A</w:t>
            </w:r>
          </w:p>
        </w:tc>
        <w:tc>
          <w:tcPr>
            <w:tcW w:w="779" w:type="dxa"/>
            <w:shd w:val="clear" w:color="auto" w:fill="auto"/>
            <w:noWrap/>
            <w:vAlign w:val="center"/>
          </w:tcPr>
          <w:p w14:paraId="796E34BB" w14:textId="77777777" w:rsidR="00C93D55" w:rsidRPr="00AC4FBC" w:rsidRDefault="00C93D55" w:rsidP="00C93D55">
            <w:pPr>
              <w:pStyle w:val="TAC"/>
              <w:rPr>
                <w:rFonts w:eastAsia="MS Mincho"/>
              </w:rPr>
            </w:pPr>
            <w:r w:rsidRPr="00AC4FBC">
              <w:rPr>
                <w:rFonts w:eastAsia="MS Mincho"/>
              </w:rPr>
              <w:t>N/A</w:t>
            </w:r>
          </w:p>
        </w:tc>
        <w:tc>
          <w:tcPr>
            <w:tcW w:w="721" w:type="dxa"/>
            <w:shd w:val="clear" w:color="auto" w:fill="auto"/>
            <w:noWrap/>
            <w:vAlign w:val="center"/>
          </w:tcPr>
          <w:p w14:paraId="13E9DD7A" w14:textId="77777777" w:rsidR="00C93D55" w:rsidRPr="00AC4FBC" w:rsidRDefault="00C93D55" w:rsidP="00C93D55">
            <w:pPr>
              <w:pStyle w:val="TAC"/>
              <w:rPr>
                <w:rFonts w:eastAsia="MS Mincho"/>
              </w:rPr>
            </w:pPr>
            <w:r w:rsidRPr="00AC4FBC">
              <w:rPr>
                <w:rFonts w:eastAsia="MS Mincho"/>
              </w:rPr>
              <w:t>N/A</w:t>
            </w:r>
          </w:p>
        </w:tc>
        <w:tc>
          <w:tcPr>
            <w:tcW w:w="1314" w:type="dxa"/>
            <w:shd w:val="clear" w:color="auto" w:fill="auto"/>
            <w:noWrap/>
            <w:vAlign w:val="center"/>
          </w:tcPr>
          <w:p w14:paraId="0DE24865" w14:textId="77777777" w:rsidR="00C93D55" w:rsidRPr="00AC4FBC" w:rsidRDefault="00C93D55" w:rsidP="00C93D55">
            <w:pPr>
              <w:pStyle w:val="TAC"/>
              <w:rPr>
                <w:rFonts w:eastAsia="MS Mincho"/>
              </w:rPr>
            </w:pPr>
            <w:r w:rsidRPr="00AC4FBC">
              <w:rPr>
                <w:rFonts w:eastAsia="MS Mincho"/>
              </w:rPr>
              <w:t>N/A</w:t>
            </w:r>
          </w:p>
        </w:tc>
        <w:tc>
          <w:tcPr>
            <w:tcW w:w="667" w:type="dxa"/>
            <w:shd w:val="clear" w:color="auto" w:fill="auto"/>
            <w:vAlign w:val="center"/>
          </w:tcPr>
          <w:p w14:paraId="3D001193" w14:textId="77777777" w:rsidR="00C93D55" w:rsidRPr="00AC4FBC" w:rsidRDefault="00C93D55" w:rsidP="00C93D55">
            <w:pPr>
              <w:pStyle w:val="TAC"/>
            </w:pPr>
            <w:r w:rsidRPr="00AC4FBC">
              <w:rPr>
                <w:rFonts w:eastAsia="MS Mincho"/>
              </w:rPr>
              <w:t>N/A</w:t>
            </w:r>
          </w:p>
        </w:tc>
        <w:tc>
          <w:tcPr>
            <w:tcW w:w="1328" w:type="dxa"/>
            <w:shd w:val="clear" w:color="auto" w:fill="auto"/>
            <w:vAlign w:val="center"/>
          </w:tcPr>
          <w:p w14:paraId="46AF07CC" w14:textId="77777777" w:rsidR="00C93D55" w:rsidRPr="00AC4FBC" w:rsidRDefault="00C93D55" w:rsidP="00C93D55">
            <w:pPr>
              <w:pStyle w:val="TAC"/>
            </w:pPr>
            <w:r w:rsidRPr="00AC4FBC">
              <w:rPr>
                <w:rFonts w:eastAsia="MS Mincho"/>
              </w:rPr>
              <w:t>N/A</w:t>
            </w:r>
          </w:p>
        </w:tc>
      </w:tr>
      <w:tr w:rsidR="00C93D55" w:rsidRPr="00AC4FBC" w14:paraId="23D17168" w14:textId="77777777" w:rsidTr="00AE313D">
        <w:trPr>
          <w:trHeight w:val="22"/>
          <w:jc w:val="center"/>
        </w:trPr>
        <w:tc>
          <w:tcPr>
            <w:tcW w:w="1928" w:type="dxa"/>
            <w:vMerge/>
            <w:shd w:val="clear" w:color="auto" w:fill="auto"/>
            <w:vAlign w:val="center"/>
          </w:tcPr>
          <w:p w14:paraId="5D64EEF4" w14:textId="77777777" w:rsidR="00C93D55" w:rsidRPr="00AC4FBC" w:rsidRDefault="00C93D55" w:rsidP="00C93D55">
            <w:pPr>
              <w:pStyle w:val="TAC"/>
            </w:pPr>
          </w:p>
        </w:tc>
        <w:tc>
          <w:tcPr>
            <w:tcW w:w="1146" w:type="dxa"/>
            <w:shd w:val="clear" w:color="auto" w:fill="auto"/>
            <w:vAlign w:val="center"/>
          </w:tcPr>
          <w:p w14:paraId="04300161"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40B18795" w14:textId="77777777" w:rsidR="00C93D55" w:rsidRPr="00AC4FBC" w:rsidRDefault="00C93D55" w:rsidP="00C93D55">
            <w:pPr>
              <w:pStyle w:val="TAC"/>
              <w:rPr>
                <w:rFonts w:eastAsia="MS Mincho"/>
              </w:rPr>
            </w:pPr>
            <w:r w:rsidRPr="00AC4FBC">
              <w:rPr>
                <w:rFonts w:eastAsia="MS Mincho"/>
              </w:rPr>
              <w:t>837.5</w:t>
            </w:r>
          </w:p>
        </w:tc>
        <w:tc>
          <w:tcPr>
            <w:tcW w:w="779" w:type="dxa"/>
            <w:shd w:val="clear" w:color="auto" w:fill="auto"/>
            <w:noWrap/>
            <w:vAlign w:val="center"/>
          </w:tcPr>
          <w:p w14:paraId="75AB3272"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43BB3F04"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016D632F" w14:textId="77777777" w:rsidR="00C93D55" w:rsidRPr="00AC4FBC" w:rsidRDefault="00C93D55" w:rsidP="00C93D55">
            <w:pPr>
              <w:pStyle w:val="TAC"/>
              <w:rPr>
                <w:rFonts w:eastAsia="MS Mincho"/>
              </w:rPr>
            </w:pPr>
            <w:r w:rsidRPr="00AC4FBC">
              <w:rPr>
                <w:rFonts w:eastAsia="MS Mincho"/>
              </w:rPr>
              <w:t>882.2</w:t>
            </w:r>
          </w:p>
        </w:tc>
        <w:tc>
          <w:tcPr>
            <w:tcW w:w="667" w:type="dxa"/>
            <w:shd w:val="clear" w:color="auto" w:fill="auto"/>
            <w:vAlign w:val="center"/>
          </w:tcPr>
          <w:p w14:paraId="5C82B6AC" w14:textId="77777777" w:rsidR="00C93D55" w:rsidRPr="00AC4FBC" w:rsidRDefault="00C93D55" w:rsidP="00C93D55">
            <w:pPr>
              <w:pStyle w:val="TAC"/>
              <w:rPr>
                <w:rFonts w:eastAsia="MS Mincho"/>
              </w:rPr>
            </w:pPr>
            <w:r w:rsidRPr="00AC4FBC">
              <w:t>N/A</w:t>
            </w:r>
          </w:p>
        </w:tc>
        <w:tc>
          <w:tcPr>
            <w:tcW w:w="1328" w:type="dxa"/>
            <w:shd w:val="clear" w:color="auto" w:fill="auto"/>
            <w:vAlign w:val="center"/>
          </w:tcPr>
          <w:p w14:paraId="1DA6D1F5" w14:textId="77777777" w:rsidR="00C93D55" w:rsidRPr="00AC4FBC" w:rsidRDefault="00C93D55" w:rsidP="00C93D55">
            <w:pPr>
              <w:pStyle w:val="TAC"/>
              <w:rPr>
                <w:rFonts w:eastAsia="MS Mincho"/>
              </w:rPr>
            </w:pPr>
            <w:r w:rsidRPr="00AC4FBC">
              <w:t>N/A</w:t>
            </w:r>
          </w:p>
        </w:tc>
      </w:tr>
      <w:tr w:rsidR="00C93D55" w:rsidRPr="00AC4FBC" w14:paraId="2FE2703A" w14:textId="77777777" w:rsidTr="00AE313D">
        <w:trPr>
          <w:trHeight w:val="22"/>
          <w:jc w:val="center"/>
        </w:trPr>
        <w:tc>
          <w:tcPr>
            <w:tcW w:w="1928" w:type="dxa"/>
            <w:vMerge/>
            <w:shd w:val="clear" w:color="auto" w:fill="auto"/>
            <w:vAlign w:val="center"/>
          </w:tcPr>
          <w:p w14:paraId="34F86E9C" w14:textId="77777777" w:rsidR="00C93D55" w:rsidRPr="00AC4FBC" w:rsidRDefault="00C93D55" w:rsidP="00C93D55">
            <w:pPr>
              <w:pStyle w:val="TAC"/>
            </w:pPr>
          </w:p>
        </w:tc>
        <w:tc>
          <w:tcPr>
            <w:tcW w:w="1146" w:type="dxa"/>
            <w:shd w:val="clear" w:color="auto" w:fill="auto"/>
            <w:vAlign w:val="center"/>
          </w:tcPr>
          <w:p w14:paraId="39B8299E"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69216F28" w14:textId="77777777" w:rsidR="00C93D55" w:rsidRPr="00AC4FBC" w:rsidRDefault="00C93D55" w:rsidP="00C93D55">
            <w:pPr>
              <w:pStyle w:val="TAC"/>
              <w:rPr>
                <w:rFonts w:eastAsia="MS Mincho"/>
              </w:rPr>
            </w:pPr>
            <w:r w:rsidRPr="00AC4FBC">
              <w:rPr>
                <w:rFonts w:eastAsia="MS Mincho"/>
              </w:rPr>
              <w:t>1452</w:t>
            </w:r>
          </w:p>
        </w:tc>
        <w:tc>
          <w:tcPr>
            <w:tcW w:w="779" w:type="dxa"/>
            <w:shd w:val="clear" w:color="auto" w:fill="auto"/>
            <w:noWrap/>
            <w:vAlign w:val="center"/>
          </w:tcPr>
          <w:p w14:paraId="42B24CCA"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4D38B381"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134B38B4" w14:textId="77777777" w:rsidR="00C93D55" w:rsidRPr="00AC4FBC" w:rsidRDefault="00C93D55" w:rsidP="00C93D55">
            <w:pPr>
              <w:pStyle w:val="TAC"/>
              <w:rPr>
                <w:rFonts w:eastAsia="MS Mincho"/>
              </w:rPr>
            </w:pPr>
            <w:r w:rsidRPr="00AC4FBC">
              <w:rPr>
                <w:rFonts w:eastAsia="MS Mincho"/>
              </w:rPr>
              <w:t>1500</w:t>
            </w:r>
          </w:p>
        </w:tc>
        <w:tc>
          <w:tcPr>
            <w:tcW w:w="667" w:type="dxa"/>
            <w:shd w:val="clear" w:color="auto" w:fill="auto"/>
            <w:vAlign w:val="center"/>
          </w:tcPr>
          <w:p w14:paraId="47CB06E4" w14:textId="77777777" w:rsidR="00C93D55" w:rsidRPr="00AC4FBC" w:rsidRDefault="00C93D55" w:rsidP="00C93D55">
            <w:pPr>
              <w:pStyle w:val="TAC"/>
              <w:rPr>
                <w:rFonts w:eastAsia="MS Mincho"/>
              </w:rPr>
            </w:pPr>
            <w:r w:rsidRPr="00AC4FBC">
              <w:rPr>
                <w:rFonts w:eastAsia="MS Mincho"/>
              </w:rPr>
              <w:t>3.8</w:t>
            </w:r>
          </w:p>
        </w:tc>
        <w:tc>
          <w:tcPr>
            <w:tcW w:w="1328" w:type="dxa"/>
            <w:shd w:val="clear" w:color="auto" w:fill="auto"/>
            <w:vAlign w:val="center"/>
          </w:tcPr>
          <w:p w14:paraId="52D426D4" w14:textId="77777777" w:rsidR="00C93D55" w:rsidRPr="00AC4FBC" w:rsidRDefault="00C93D55" w:rsidP="00C93D55">
            <w:pPr>
              <w:pStyle w:val="TAC"/>
              <w:rPr>
                <w:rFonts w:eastAsia="MS Mincho"/>
              </w:rPr>
            </w:pPr>
            <w:r w:rsidRPr="00AC4FBC">
              <w:rPr>
                <w:rFonts w:eastAsia="MS Mincho"/>
              </w:rPr>
              <w:t>IMD5</w:t>
            </w:r>
          </w:p>
        </w:tc>
      </w:tr>
      <w:tr w:rsidR="00C93D55" w:rsidRPr="00AC4FBC" w14:paraId="2B0777A7" w14:textId="77777777" w:rsidTr="00AE313D">
        <w:trPr>
          <w:trHeight w:val="22"/>
          <w:jc w:val="center"/>
        </w:trPr>
        <w:tc>
          <w:tcPr>
            <w:tcW w:w="1928" w:type="dxa"/>
            <w:vMerge/>
            <w:shd w:val="clear" w:color="auto" w:fill="auto"/>
            <w:vAlign w:val="center"/>
          </w:tcPr>
          <w:p w14:paraId="1CF8396A" w14:textId="77777777" w:rsidR="00C93D55" w:rsidRPr="00AC4FBC" w:rsidRDefault="00C93D55" w:rsidP="00C93D55">
            <w:pPr>
              <w:pStyle w:val="TAC"/>
            </w:pPr>
          </w:p>
        </w:tc>
        <w:tc>
          <w:tcPr>
            <w:tcW w:w="1146" w:type="dxa"/>
            <w:shd w:val="clear" w:color="auto" w:fill="auto"/>
            <w:vAlign w:val="center"/>
          </w:tcPr>
          <w:p w14:paraId="79BF50E6" w14:textId="77777777" w:rsidR="00C93D55" w:rsidRPr="00AC4FBC" w:rsidRDefault="00C93D55" w:rsidP="00C93D55">
            <w:pPr>
              <w:pStyle w:val="TAC"/>
              <w:rPr>
                <w:rFonts w:eastAsia="MS Mincho"/>
              </w:rPr>
            </w:pPr>
            <w:r w:rsidRPr="00AC4FBC">
              <w:rPr>
                <w:rFonts w:eastAsia="MS Mincho"/>
              </w:rPr>
              <w:t>n79</w:t>
            </w:r>
          </w:p>
        </w:tc>
        <w:tc>
          <w:tcPr>
            <w:tcW w:w="1481" w:type="dxa"/>
            <w:shd w:val="clear" w:color="auto" w:fill="auto"/>
            <w:noWrap/>
            <w:vAlign w:val="center"/>
          </w:tcPr>
          <w:p w14:paraId="3B8F8D01" w14:textId="77777777" w:rsidR="00C93D55" w:rsidRPr="00AC4FBC" w:rsidRDefault="00C93D55" w:rsidP="00C93D55">
            <w:pPr>
              <w:pStyle w:val="TAC"/>
              <w:rPr>
                <w:rFonts w:eastAsia="MS Mincho"/>
              </w:rPr>
            </w:pPr>
            <w:r w:rsidRPr="00AC4FBC">
              <w:rPr>
                <w:rFonts w:eastAsia="MS Mincho"/>
              </w:rPr>
              <w:t>4850</w:t>
            </w:r>
          </w:p>
        </w:tc>
        <w:tc>
          <w:tcPr>
            <w:tcW w:w="779" w:type="dxa"/>
            <w:shd w:val="clear" w:color="auto" w:fill="auto"/>
            <w:noWrap/>
            <w:vAlign w:val="center"/>
          </w:tcPr>
          <w:p w14:paraId="0D21262D" w14:textId="77777777" w:rsidR="00C93D55" w:rsidRPr="00AC4FBC" w:rsidRDefault="00C93D55" w:rsidP="00C93D55">
            <w:pPr>
              <w:pStyle w:val="TAC"/>
              <w:rPr>
                <w:rFonts w:eastAsia="MS Mincho"/>
              </w:rPr>
            </w:pPr>
            <w:r w:rsidRPr="00AC4FBC">
              <w:rPr>
                <w:rFonts w:eastAsia="MS Mincho"/>
              </w:rPr>
              <w:t>40</w:t>
            </w:r>
          </w:p>
        </w:tc>
        <w:tc>
          <w:tcPr>
            <w:tcW w:w="721" w:type="dxa"/>
            <w:shd w:val="clear" w:color="auto" w:fill="auto"/>
            <w:noWrap/>
            <w:vAlign w:val="center"/>
          </w:tcPr>
          <w:p w14:paraId="4BC23269" w14:textId="77777777" w:rsidR="00C93D55" w:rsidRPr="00AC4FBC" w:rsidRDefault="00C93D55" w:rsidP="00C93D55">
            <w:pPr>
              <w:pStyle w:val="TAC"/>
              <w:rPr>
                <w:rFonts w:eastAsia="MS Mincho"/>
              </w:rPr>
            </w:pPr>
            <w:r w:rsidRPr="00AC4FBC">
              <w:rPr>
                <w:rFonts w:eastAsia="MS Mincho"/>
              </w:rPr>
              <w:t>216</w:t>
            </w:r>
          </w:p>
        </w:tc>
        <w:tc>
          <w:tcPr>
            <w:tcW w:w="1314" w:type="dxa"/>
            <w:shd w:val="clear" w:color="auto" w:fill="auto"/>
            <w:noWrap/>
            <w:vAlign w:val="center"/>
          </w:tcPr>
          <w:p w14:paraId="7414CA78" w14:textId="77777777" w:rsidR="00C93D55" w:rsidRPr="00AC4FBC" w:rsidRDefault="00C93D55" w:rsidP="00C93D55">
            <w:pPr>
              <w:pStyle w:val="TAC"/>
              <w:rPr>
                <w:rFonts w:eastAsia="MS Mincho"/>
              </w:rPr>
            </w:pPr>
            <w:r w:rsidRPr="00AC4FBC">
              <w:rPr>
                <w:rFonts w:eastAsia="MS Mincho"/>
              </w:rPr>
              <w:t>4850</w:t>
            </w:r>
          </w:p>
        </w:tc>
        <w:tc>
          <w:tcPr>
            <w:tcW w:w="667" w:type="dxa"/>
            <w:shd w:val="clear" w:color="auto" w:fill="auto"/>
            <w:vAlign w:val="center"/>
          </w:tcPr>
          <w:p w14:paraId="5CA8661D" w14:textId="77777777" w:rsidR="00C93D55" w:rsidRPr="00AC4FBC" w:rsidRDefault="00C93D55" w:rsidP="00C93D55">
            <w:pPr>
              <w:pStyle w:val="TAC"/>
            </w:pPr>
            <w:r w:rsidRPr="00AC4FBC">
              <w:t>N/A</w:t>
            </w:r>
          </w:p>
        </w:tc>
        <w:tc>
          <w:tcPr>
            <w:tcW w:w="1328" w:type="dxa"/>
            <w:shd w:val="clear" w:color="auto" w:fill="auto"/>
            <w:vAlign w:val="center"/>
          </w:tcPr>
          <w:p w14:paraId="43623E93" w14:textId="77777777" w:rsidR="00C93D55" w:rsidRPr="00AC4FBC" w:rsidRDefault="00C93D55" w:rsidP="00C93D55">
            <w:pPr>
              <w:pStyle w:val="TAC"/>
            </w:pPr>
            <w:r w:rsidRPr="00AC4FBC">
              <w:t>N/A</w:t>
            </w:r>
          </w:p>
        </w:tc>
      </w:tr>
      <w:tr w:rsidR="00C93D55" w:rsidRPr="00AC4FBC" w14:paraId="6F3A7A36" w14:textId="77777777" w:rsidTr="00AE313D">
        <w:trPr>
          <w:trHeight w:val="22"/>
          <w:jc w:val="center"/>
        </w:trPr>
        <w:tc>
          <w:tcPr>
            <w:tcW w:w="1928" w:type="dxa"/>
            <w:vMerge w:val="restart"/>
            <w:shd w:val="clear" w:color="auto" w:fill="auto"/>
            <w:vAlign w:val="center"/>
          </w:tcPr>
          <w:p w14:paraId="58860ADF" w14:textId="77777777" w:rsidR="00C93D55" w:rsidRPr="00AC4FBC" w:rsidRDefault="00C93D55" w:rsidP="00C93D55">
            <w:pPr>
              <w:pStyle w:val="TAC"/>
            </w:pPr>
            <w:r w:rsidRPr="00AC4FBC">
              <w:t>DC_20A_n3A-n78A</w:t>
            </w:r>
          </w:p>
        </w:tc>
        <w:tc>
          <w:tcPr>
            <w:tcW w:w="1146" w:type="dxa"/>
            <w:shd w:val="clear" w:color="auto" w:fill="auto"/>
            <w:vAlign w:val="center"/>
          </w:tcPr>
          <w:p w14:paraId="295BF89C" w14:textId="77777777" w:rsidR="00C93D55" w:rsidRPr="00AC4FBC" w:rsidRDefault="00C93D55" w:rsidP="00C93D55">
            <w:pPr>
              <w:pStyle w:val="TAC"/>
              <w:rPr>
                <w:rFonts w:eastAsia="MS Mincho"/>
              </w:rPr>
            </w:pPr>
            <w:r w:rsidRPr="00AC4FBC">
              <w:t>20</w:t>
            </w:r>
          </w:p>
        </w:tc>
        <w:tc>
          <w:tcPr>
            <w:tcW w:w="1481" w:type="dxa"/>
            <w:shd w:val="clear" w:color="auto" w:fill="auto"/>
            <w:noWrap/>
            <w:vAlign w:val="center"/>
          </w:tcPr>
          <w:p w14:paraId="485D4C37" w14:textId="77777777" w:rsidR="00C93D55" w:rsidRPr="00AC4FBC" w:rsidRDefault="00C93D55" w:rsidP="00C93D55">
            <w:pPr>
              <w:pStyle w:val="TAC"/>
              <w:rPr>
                <w:rFonts w:eastAsia="MS Mincho"/>
              </w:rPr>
            </w:pPr>
            <w:r w:rsidRPr="00AC4FBC">
              <w:t>845</w:t>
            </w:r>
          </w:p>
        </w:tc>
        <w:tc>
          <w:tcPr>
            <w:tcW w:w="779" w:type="dxa"/>
            <w:shd w:val="clear" w:color="auto" w:fill="auto"/>
            <w:noWrap/>
            <w:vAlign w:val="center"/>
          </w:tcPr>
          <w:p w14:paraId="3E41C820"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7CA74DE9"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3964DF21" w14:textId="77777777" w:rsidR="00C93D55" w:rsidRPr="00AC4FBC" w:rsidRDefault="00C93D55" w:rsidP="00C93D55">
            <w:pPr>
              <w:pStyle w:val="TAC"/>
              <w:rPr>
                <w:rFonts w:eastAsia="MS Mincho"/>
              </w:rPr>
            </w:pPr>
            <w:r w:rsidRPr="00AC4FBC">
              <w:t>804</w:t>
            </w:r>
          </w:p>
        </w:tc>
        <w:tc>
          <w:tcPr>
            <w:tcW w:w="667" w:type="dxa"/>
            <w:shd w:val="clear" w:color="auto" w:fill="auto"/>
            <w:vAlign w:val="center"/>
          </w:tcPr>
          <w:p w14:paraId="6DD0B5A6" w14:textId="77777777" w:rsidR="00C93D55" w:rsidRPr="00AC4FBC" w:rsidRDefault="00C93D55" w:rsidP="00C93D55">
            <w:pPr>
              <w:pStyle w:val="TAC"/>
            </w:pPr>
            <w:r w:rsidRPr="00AC4FBC">
              <w:t>N/A</w:t>
            </w:r>
          </w:p>
        </w:tc>
        <w:tc>
          <w:tcPr>
            <w:tcW w:w="1328" w:type="dxa"/>
            <w:shd w:val="clear" w:color="auto" w:fill="auto"/>
            <w:vAlign w:val="center"/>
          </w:tcPr>
          <w:p w14:paraId="7AD59823" w14:textId="77777777" w:rsidR="00C93D55" w:rsidRPr="00AC4FBC" w:rsidRDefault="00C93D55" w:rsidP="00C93D55">
            <w:pPr>
              <w:pStyle w:val="TAC"/>
            </w:pPr>
            <w:r w:rsidRPr="00AC4FBC">
              <w:t>N/A</w:t>
            </w:r>
          </w:p>
        </w:tc>
      </w:tr>
      <w:tr w:rsidR="00C93D55" w:rsidRPr="00AC4FBC" w14:paraId="60D2A50F" w14:textId="77777777" w:rsidTr="00AE313D">
        <w:trPr>
          <w:trHeight w:val="22"/>
          <w:jc w:val="center"/>
        </w:trPr>
        <w:tc>
          <w:tcPr>
            <w:tcW w:w="1928" w:type="dxa"/>
            <w:vMerge/>
            <w:shd w:val="clear" w:color="auto" w:fill="auto"/>
            <w:vAlign w:val="center"/>
          </w:tcPr>
          <w:p w14:paraId="316F616E" w14:textId="77777777" w:rsidR="00C93D55" w:rsidRPr="00AC4FBC" w:rsidRDefault="00C93D55" w:rsidP="00C93D55">
            <w:pPr>
              <w:pStyle w:val="TAC"/>
            </w:pPr>
          </w:p>
        </w:tc>
        <w:tc>
          <w:tcPr>
            <w:tcW w:w="1146" w:type="dxa"/>
            <w:shd w:val="clear" w:color="auto" w:fill="auto"/>
            <w:vAlign w:val="center"/>
          </w:tcPr>
          <w:p w14:paraId="18F97D86" w14:textId="77777777" w:rsidR="00C93D55" w:rsidRPr="00AC4FBC" w:rsidRDefault="00C93D55" w:rsidP="00C93D55">
            <w:pPr>
              <w:pStyle w:val="TAC"/>
              <w:rPr>
                <w:rFonts w:eastAsia="MS Mincho"/>
              </w:rPr>
            </w:pPr>
            <w:r w:rsidRPr="00AC4FBC">
              <w:t>n3</w:t>
            </w:r>
          </w:p>
        </w:tc>
        <w:tc>
          <w:tcPr>
            <w:tcW w:w="1481" w:type="dxa"/>
            <w:shd w:val="clear" w:color="auto" w:fill="auto"/>
            <w:noWrap/>
            <w:vAlign w:val="center"/>
          </w:tcPr>
          <w:p w14:paraId="365138E0" w14:textId="77777777" w:rsidR="00C93D55" w:rsidRPr="00AC4FBC" w:rsidRDefault="00C93D55" w:rsidP="00C93D55">
            <w:pPr>
              <w:pStyle w:val="TAC"/>
              <w:rPr>
                <w:rFonts w:eastAsia="MS Mincho"/>
              </w:rPr>
            </w:pPr>
            <w:r w:rsidRPr="00AC4FBC">
              <w:t>1730</w:t>
            </w:r>
          </w:p>
        </w:tc>
        <w:tc>
          <w:tcPr>
            <w:tcW w:w="779" w:type="dxa"/>
            <w:shd w:val="clear" w:color="auto" w:fill="auto"/>
            <w:noWrap/>
            <w:vAlign w:val="center"/>
          </w:tcPr>
          <w:p w14:paraId="64FFAFE1"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400B4805"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0BD6B645" w14:textId="77777777" w:rsidR="00C93D55" w:rsidRPr="00AC4FBC" w:rsidRDefault="00C93D55" w:rsidP="00C93D55">
            <w:pPr>
              <w:pStyle w:val="TAC"/>
              <w:rPr>
                <w:rFonts w:eastAsia="MS Mincho"/>
              </w:rPr>
            </w:pPr>
            <w:r w:rsidRPr="00AC4FBC">
              <w:t>1825</w:t>
            </w:r>
          </w:p>
        </w:tc>
        <w:tc>
          <w:tcPr>
            <w:tcW w:w="667" w:type="dxa"/>
            <w:shd w:val="clear" w:color="auto" w:fill="auto"/>
            <w:vAlign w:val="center"/>
          </w:tcPr>
          <w:p w14:paraId="471B2F5C" w14:textId="77777777" w:rsidR="00C93D55" w:rsidRPr="00AC4FBC" w:rsidRDefault="00C93D55" w:rsidP="00C93D55">
            <w:pPr>
              <w:pStyle w:val="TAC"/>
            </w:pPr>
            <w:r w:rsidRPr="00AC4FBC">
              <w:t>N/A</w:t>
            </w:r>
          </w:p>
        </w:tc>
        <w:tc>
          <w:tcPr>
            <w:tcW w:w="1328" w:type="dxa"/>
            <w:shd w:val="clear" w:color="auto" w:fill="auto"/>
            <w:vAlign w:val="center"/>
          </w:tcPr>
          <w:p w14:paraId="78F4C265" w14:textId="77777777" w:rsidR="00C93D55" w:rsidRPr="00AC4FBC" w:rsidRDefault="00C93D55" w:rsidP="00C93D55">
            <w:pPr>
              <w:pStyle w:val="TAC"/>
            </w:pPr>
            <w:r w:rsidRPr="00AC4FBC">
              <w:t>N/A</w:t>
            </w:r>
          </w:p>
        </w:tc>
      </w:tr>
      <w:tr w:rsidR="00C93D55" w:rsidRPr="00AC4FBC" w14:paraId="2D49F850" w14:textId="77777777" w:rsidTr="00AE313D">
        <w:trPr>
          <w:trHeight w:val="22"/>
          <w:jc w:val="center"/>
        </w:trPr>
        <w:tc>
          <w:tcPr>
            <w:tcW w:w="1928" w:type="dxa"/>
            <w:vMerge/>
            <w:shd w:val="clear" w:color="auto" w:fill="auto"/>
            <w:vAlign w:val="center"/>
          </w:tcPr>
          <w:p w14:paraId="0C1320C5" w14:textId="77777777" w:rsidR="00C93D55" w:rsidRPr="00AC4FBC" w:rsidRDefault="00C93D55" w:rsidP="00C93D55">
            <w:pPr>
              <w:pStyle w:val="TAC"/>
            </w:pPr>
          </w:p>
        </w:tc>
        <w:tc>
          <w:tcPr>
            <w:tcW w:w="1146" w:type="dxa"/>
            <w:shd w:val="clear" w:color="auto" w:fill="auto"/>
            <w:vAlign w:val="center"/>
          </w:tcPr>
          <w:p w14:paraId="54DCE3C2" w14:textId="77777777" w:rsidR="00C93D55" w:rsidRPr="00AC4FBC" w:rsidRDefault="00C93D55" w:rsidP="00C93D55">
            <w:pPr>
              <w:pStyle w:val="TAC"/>
              <w:rPr>
                <w:rFonts w:eastAsia="MS Mincho"/>
              </w:rPr>
            </w:pPr>
            <w:r w:rsidRPr="00AC4FBC">
              <w:t>n78</w:t>
            </w:r>
          </w:p>
        </w:tc>
        <w:tc>
          <w:tcPr>
            <w:tcW w:w="1481" w:type="dxa"/>
            <w:shd w:val="clear" w:color="auto" w:fill="auto"/>
            <w:noWrap/>
            <w:vAlign w:val="center"/>
          </w:tcPr>
          <w:p w14:paraId="391A5A2D" w14:textId="77777777" w:rsidR="00C93D55" w:rsidRPr="00AC4FBC" w:rsidRDefault="00C93D55" w:rsidP="00C93D55">
            <w:pPr>
              <w:pStyle w:val="TAC"/>
              <w:rPr>
                <w:rFonts w:eastAsia="MS Mincho"/>
              </w:rPr>
            </w:pPr>
            <w:r w:rsidRPr="00AC4FBC">
              <w:t>3420</w:t>
            </w:r>
          </w:p>
        </w:tc>
        <w:tc>
          <w:tcPr>
            <w:tcW w:w="779" w:type="dxa"/>
            <w:shd w:val="clear" w:color="auto" w:fill="auto"/>
            <w:noWrap/>
            <w:vAlign w:val="center"/>
          </w:tcPr>
          <w:p w14:paraId="43023BE0" w14:textId="77777777" w:rsidR="00C93D55" w:rsidRPr="00AC4FBC" w:rsidRDefault="00C93D55" w:rsidP="00C93D55">
            <w:pPr>
              <w:pStyle w:val="TAC"/>
              <w:rPr>
                <w:rFonts w:eastAsia="MS Mincho"/>
              </w:rPr>
            </w:pPr>
            <w:r w:rsidRPr="00AC4FBC">
              <w:t>10</w:t>
            </w:r>
          </w:p>
        </w:tc>
        <w:tc>
          <w:tcPr>
            <w:tcW w:w="721" w:type="dxa"/>
            <w:shd w:val="clear" w:color="auto" w:fill="auto"/>
            <w:noWrap/>
            <w:vAlign w:val="center"/>
          </w:tcPr>
          <w:p w14:paraId="47BFDDCF" w14:textId="77777777" w:rsidR="00C93D55" w:rsidRPr="00AC4FBC" w:rsidRDefault="00C93D55" w:rsidP="00C93D55">
            <w:pPr>
              <w:pStyle w:val="TAC"/>
              <w:rPr>
                <w:rFonts w:eastAsia="MS Mincho"/>
              </w:rPr>
            </w:pPr>
            <w:r w:rsidRPr="00AC4FBC">
              <w:t>50</w:t>
            </w:r>
          </w:p>
        </w:tc>
        <w:tc>
          <w:tcPr>
            <w:tcW w:w="1314" w:type="dxa"/>
            <w:shd w:val="clear" w:color="auto" w:fill="auto"/>
            <w:noWrap/>
            <w:vAlign w:val="center"/>
          </w:tcPr>
          <w:p w14:paraId="26AD3B72" w14:textId="77777777" w:rsidR="00C93D55" w:rsidRPr="00AC4FBC" w:rsidRDefault="00C93D55" w:rsidP="00C93D55">
            <w:pPr>
              <w:pStyle w:val="TAC"/>
              <w:rPr>
                <w:rFonts w:eastAsia="MS Mincho"/>
              </w:rPr>
            </w:pPr>
            <w:r w:rsidRPr="00AC4FBC">
              <w:t>3420</w:t>
            </w:r>
          </w:p>
        </w:tc>
        <w:tc>
          <w:tcPr>
            <w:tcW w:w="667" w:type="dxa"/>
            <w:shd w:val="clear" w:color="auto" w:fill="auto"/>
            <w:vAlign w:val="center"/>
          </w:tcPr>
          <w:p w14:paraId="5ECE57CF" w14:textId="77777777" w:rsidR="00C93D55" w:rsidRPr="00AC4FBC" w:rsidRDefault="00C93D55" w:rsidP="00C93D55">
            <w:pPr>
              <w:pStyle w:val="TAC"/>
            </w:pPr>
            <w:r w:rsidRPr="00AC4FBC">
              <w:t>16.1</w:t>
            </w:r>
          </w:p>
        </w:tc>
        <w:tc>
          <w:tcPr>
            <w:tcW w:w="1328" w:type="dxa"/>
            <w:shd w:val="clear" w:color="auto" w:fill="auto"/>
            <w:vAlign w:val="center"/>
          </w:tcPr>
          <w:p w14:paraId="2D0B8069" w14:textId="77777777" w:rsidR="00C93D55" w:rsidRPr="00AC4FBC" w:rsidRDefault="00C93D55" w:rsidP="00C93D55">
            <w:pPr>
              <w:pStyle w:val="TAC"/>
            </w:pPr>
            <w:r w:rsidRPr="00AC4FBC">
              <w:t>IMD3</w:t>
            </w:r>
          </w:p>
        </w:tc>
      </w:tr>
      <w:tr w:rsidR="00C93D55" w:rsidRPr="00AC4FBC" w14:paraId="61CD3BD4" w14:textId="77777777" w:rsidTr="00AE313D">
        <w:trPr>
          <w:trHeight w:val="22"/>
          <w:jc w:val="center"/>
        </w:trPr>
        <w:tc>
          <w:tcPr>
            <w:tcW w:w="1928" w:type="dxa"/>
            <w:vMerge/>
            <w:shd w:val="clear" w:color="auto" w:fill="auto"/>
            <w:vAlign w:val="center"/>
          </w:tcPr>
          <w:p w14:paraId="09C7E96F" w14:textId="77777777" w:rsidR="00C93D55" w:rsidRPr="00AC4FBC" w:rsidRDefault="00C93D55" w:rsidP="00C93D55">
            <w:pPr>
              <w:pStyle w:val="TAC"/>
            </w:pPr>
          </w:p>
        </w:tc>
        <w:tc>
          <w:tcPr>
            <w:tcW w:w="1146" w:type="dxa"/>
            <w:shd w:val="clear" w:color="auto" w:fill="auto"/>
            <w:vAlign w:val="center"/>
          </w:tcPr>
          <w:p w14:paraId="55530F08" w14:textId="77777777" w:rsidR="00C93D55" w:rsidRPr="00AC4FBC" w:rsidRDefault="00C93D55" w:rsidP="00C93D55">
            <w:pPr>
              <w:pStyle w:val="TAC"/>
              <w:rPr>
                <w:rFonts w:eastAsia="MS Mincho"/>
              </w:rPr>
            </w:pPr>
            <w:r w:rsidRPr="00AC4FBC">
              <w:t>20</w:t>
            </w:r>
          </w:p>
        </w:tc>
        <w:tc>
          <w:tcPr>
            <w:tcW w:w="1481" w:type="dxa"/>
            <w:shd w:val="clear" w:color="auto" w:fill="auto"/>
            <w:noWrap/>
            <w:vAlign w:val="center"/>
          </w:tcPr>
          <w:p w14:paraId="6E747939" w14:textId="77777777" w:rsidR="00C93D55" w:rsidRPr="00AC4FBC" w:rsidRDefault="00C93D55" w:rsidP="00C93D55">
            <w:pPr>
              <w:pStyle w:val="TAC"/>
              <w:rPr>
                <w:rFonts w:eastAsia="MS Mincho"/>
              </w:rPr>
            </w:pPr>
            <w:r w:rsidRPr="00AC4FBC">
              <w:t>845</w:t>
            </w:r>
          </w:p>
        </w:tc>
        <w:tc>
          <w:tcPr>
            <w:tcW w:w="779" w:type="dxa"/>
            <w:shd w:val="clear" w:color="auto" w:fill="auto"/>
            <w:noWrap/>
            <w:vAlign w:val="center"/>
          </w:tcPr>
          <w:p w14:paraId="055B7F50"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222FE06E"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21C19090" w14:textId="77777777" w:rsidR="00C93D55" w:rsidRPr="00AC4FBC" w:rsidRDefault="00C93D55" w:rsidP="00C93D55">
            <w:pPr>
              <w:pStyle w:val="TAC"/>
              <w:rPr>
                <w:rFonts w:eastAsia="MS Mincho"/>
              </w:rPr>
            </w:pPr>
            <w:r w:rsidRPr="00AC4FBC">
              <w:t>804</w:t>
            </w:r>
          </w:p>
        </w:tc>
        <w:tc>
          <w:tcPr>
            <w:tcW w:w="667" w:type="dxa"/>
            <w:shd w:val="clear" w:color="auto" w:fill="auto"/>
            <w:vAlign w:val="center"/>
          </w:tcPr>
          <w:p w14:paraId="19D3AB6C" w14:textId="77777777" w:rsidR="00C93D55" w:rsidRPr="00AC4FBC" w:rsidRDefault="00C93D55" w:rsidP="00C93D55">
            <w:pPr>
              <w:pStyle w:val="TAC"/>
            </w:pPr>
            <w:r w:rsidRPr="00AC4FBC">
              <w:t>N/A</w:t>
            </w:r>
          </w:p>
        </w:tc>
        <w:tc>
          <w:tcPr>
            <w:tcW w:w="1328" w:type="dxa"/>
            <w:shd w:val="clear" w:color="auto" w:fill="auto"/>
            <w:vAlign w:val="center"/>
          </w:tcPr>
          <w:p w14:paraId="6864102B" w14:textId="77777777" w:rsidR="00C93D55" w:rsidRPr="00AC4FBC" w:rsidRDefault="00C93D55" w:rsidP="00C93D55">
            <w:pPr>
              <w:pStyle w:val="TAC"/>
            </w:pPr>
            <w:r w:rsidRPr="00AC4FBC">
              <w:t>N/A</w:t>
            </w:r>
          </w:p>
        </w:tc>
      </w:tr>
      <w:tr w:rsidR="00C93D55" w:rsidRPr="00AC4FBC" w14:paraId="470DDABF" w14:textId="77777777" w:rsidTr="00AE313D">
        <w:trPr>
          <w:trHeight w:val="22"/>
          <w:jc w:val="center"/>
        </w:trPr>
        <w:tc>
          <w:tcPr>
            <w:tcW w:w="1928" w:type="dxa"/>
            <w:vMerge/>
            <w:shd w:val="clear" w:color="auto" w:fill="auto"/>
            <w:vAlign w:val="center"/>
          </w:tcPr>
          <w:p w14:paraId="197D17AC" w14:textId="77777777" w:rsidR="00C93D55" w:rsidRPr="00AC4FBC" w:rsidRDefault="00C93D55" w:rsidP="00C93D55">
            <w:pPr>
              <w:pStyle w:val="TAC"/>
            </w:pPr>
          </w:p>
        </w:tc>
        <w:tc>
          <w:tcPr>
            <w:tcW w:w="1146" w:type="dxa"/>
            <w:shd w:val="clear" w:color="auto" w:fill="auto"/>
            <w:vAlign w:val="center"/>
          </w:tcPr>
          <w:p w14:paraId="6F01EB49" w14:textId="77777777" w:rsidR="00C93D55" w:rsidRPr="00AC4FBC" w:rsidRDefault="00C93D55" w:rsidP="00C93D55">
            <w:pPr>
              <w:pStyle w:val="TAC"/>
              <w:rPr>
                <w:rFonts w:eastAsia="MS Mincho"/>
              </w:rPr>
            </w:pPr>
            <w:r w:rsidRPr="00AC4FBC">
              <w:t>n3</w:t>
            </w:r>
          </w:p>
        </w:tc>
        <w:tc>
          <w:tcPr>
            <w:tcW w:w="1481" w:type="dxa"/>
            <w:shd w:val="clear" w:color="auto" w:fill="auto"/>
            <w:noWrap/>
            <w:vAlign w:val="center"/>
          </w:tcPr>
          <w:p w14:paraId="37AC4C80" w14:textId="77777777" w:rsidR="00C93D55" w:rsidRPr="00AC4FBC" w:rsidRDefault="00C93D55" w:rsidP="00C93D55">
            <w:pPr>
              <w:pStyle w:val="TAC"/>
              <w:rPr>
                <w:rFonts w:eastAsia="MS Mincho"/>
              </w:rPr>
            </w:pPr>
            <w:r w:rsidRPr="00AC4FBC">
              <w:t>1765</w:t>
            </w:r>
          </w:p>
        </w:tc>
        <w:tc>
          <w:tcPr>
            <w:tcW w:w="779" w:type="dxa"/>
            <w:shd w:val="clear" w:color="auto" w:fill="auto"/>
            <w:noWrap/>
            <w:vAlign w:val="center"/>
          </w:tcPr>
          <w:p w14:paraId="67FFA370"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552DF0D4"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5E7CD97E" w14:textId="77777777" w:rsidR="00C93D55" w:rsidRPr="00AC4FBC" w:rsidRDefault="00C93D55" w:rsidP="00C93D55">
            <w:pPr>
              <w:pStyle w:val="TAC"/>
              <w:rPr>
                <w:rFonts w:eastAsia="MS Mincho"/>
              </w:rPr>
            </w:pPr>
            <w:r w:rsidRPr="00AC4FBC">
              <w:t>1860</w:t>
            </w:r>
          </w:p>
        </w:tc>
        <w:tc>
          <w:tcPr>
            <w:tcW w:w="667" w:type="dxa"/>
            <w:shd w:val="clear" w:color="auto" w:fill="auto"/>
            <w:vAlign w:val="center"/>
          </w:tcPr>
          <w:p w14:paraId="76B0A6DD" w14:textId="77777777" w:rsidR="00C93D55" w:rsidRPr="00AC4FBC" w:rsidRDefault="00C93D55" w:rsidP="00C93D55">
            <w:pPr>
              <w:pStyle w:val="TAC"/>
            </w:pPr>
            <w:r w:rsidRPr="00AC4FBC">
              <w:t>15.7</w:t>
            </w:r>
          </w:p>
        </w:tc>
        <w:tc>
          <w:tcPr>
            <w:tcW w:w="1328" w:type="dxa"/>
            <w:shd w:val="clear" w:color="auto" w:fill="auto"/>
            <w:vAlign w:val="center"/>
          </w:tcPr>
          <w:p w14:paraId="71FE624B" w14:textId="77777777" w:rsidR="00C93D55" w:rsidRPr="00AC4FBC" w:rsidRDefault="00C93D55" w:rsidP="00C93D55">
            <w:pPr>
              <w:pStyle w:val="TAC"/>
            </w:pPr>
            <w:r w:rsidRPr="00AC4FBC">
              <w:t>IMD3</w:t>
            </w:r>
          </w:p>
        </w:tc>
      </w:tr>
      <w:tr w:rsidR="00C93D55" w:rsidRPr="00AC4FBC" w14:paraId="3BE749E0" w14:textId="77777777" w:rsidTr="00AE313D">
        <w:trPr>
          <w:trHeight w:val="22"/>
          <w:jc w:val="center"/>
        </w:trPr>
        <w:tc>
          <w:tcPr>
            <w:tcW w:w="1928" w:type="dxa"/>
            <w:vMerge/>
            <w:shd w:val="clear" w:color="auto" w:fill="auto"/>
            <w:vAlign w:val="center"/>
          </w:tcPr>
          <w:p w14:paraId="798DA2D5" w14:textId="77777777" w:rsidR="00C93D55" w:rsidRPr="00AC4FBC" w:rsidRDefault="00C93D55" w:rsidP="00C93D55">
            <w:pPr>
              <w:pStyle w:val="TAC"/>
            </w:pPr>
          </w:p>
        </w:tc>
        <w:tc>
          <w:tcPr>
            <w:tcW w:w="1146" w:type="dxa"/>
            <w:shd w:val="clear" w:color="auto" w:fill="auto"/>
            <w:vAlign w:val="center"/>
          </w:tcPr>
          <w:p w14:paraId="49ACB03A" w14:textId="77777777" w:rsidR="00C93D55" w:rsidRPr="00AC4FBC" w:rsidRDefault="00C93D55" w:rsidP="00C93D55">
            <w:pPr>
              <w:pStyle w:val="TAC"/>
              <w:rPr>
                <w:rFonts w:eastAsia="MS Mincho"/>
              </w:rPr>
            </w:pPr>
            <w:r w:rsidRPr="00AC4FBC">
              <w:t>n78</w:t>
            </w:r>
          </w:p>
        </w:tc>
        <w:tc>
          <w:tcPr>
            <w:tcW w:w="1481" w:type="dxa"/>
            <w:shd w:val="clear" w:color="auto" w:fill="auto"/>
            <w:noWrap/>
            <w:vAlign w:val="center"/>
          </w:tcPr>
          <w:p w14:paraId="00F17BD0" w14:textId="77777777" w:rsidR="00C93D55" w:rsidRPr="00AC4FBC" w:rsidRDefault="00C93D55" w:rsidP="00C93D55">
            <w:pPr>
              <w:pStyle w:val="TAC"/>
              <w:rPr>
                <w:rFonts w:eastAsia="MS Mincho"/>
              </w:rPr>
            </w:pPr>
            <w:r w:rsidRPr="00AC4FBC">
              <w:t>3550</w:t>
            </w:r>
          </w:p>
        </w:tc>
        <w:tc>
          <w:tcPr>
            <w:tcW w:w="779" w:type="dxa"/>
            <w:shd w:val="clear" w:color="auto" w:fill="auto"/>
            <w:noWrap/>
            <w:vAlign w:val="center"/>
          </w:tcPr>
          <w:p w14:paraId="4B278CC4" w14:textId="77777777" w:rsidR="00C93D55" w:rsidRPr="00AC4FBC" w:rsidRDefault="00C93D55" w:rsidP="00C93D55">
            <w:pPr>
              <w:pStyle w:val="TAC"/>
              <w:rPr>
                <w:rFonts w:eastAsia="MS Mincho"/>
              </w:rPr>
            </w:pPr>
            <w:r w:rsidRPr="00AC4FBC">
              <w:t>10</w:t>
            </w:r>
          </w:p>
        </w:tc>
        <w:tc>
          <w:tcPr>
            <w:tcW w:w="721" w:type="dxa"/>
            <w:shd w:val="clear" w:color="auto" w:fill="auto"/>
            <w:noWrap/>
            <w:vAlign w:val="center"/>
          </w:tcPr>
          <w:p w14:paraId="47500981" w14:textId="77777777" w:rsidR="00C93D55" w:rsidRPr="00AC4FBC" w:rsidRDefault="00C93D55" w:rsidP="00C93D55">
            <w:pPr>
              <w:pStyle w:val="TAC"/>
              <w:rPr>
                <w:rFonts w:eastAsia="MS Mincho"/>
              </w:rPr>
            </w:pPr>
            <w:r w:rsidRPr="00AC4FBC">
              <w:t>50</w:t>
            </w:r>
          </w:p>
        </w:tc>
        <w:tc>
          <w:tcPr>
            <w:tcW w:w="1314" w:type="dxa"/>
            <w:shd w:val="clear" w:color="auto" w:fill="auto"/>
            <w:noWrap/>
            <w:vAlign w:val="center"/>
          </w:tcPr>
          <w:p w14:paraId="6489780C" w14:textId="77777777" w:rsidR="00C93D55" w:rsidRPr="00AC4FBC" w:rsidRDefault="00C93D55" w:rsidP="00C93D55">
            <w:pPr>
              <w:pStyle w:val="TAC"/>
              <w:rPr>
                <w:rFonts w:eastAsia="MS Mincho"/>
              </w:rPr>
            </w:pPr>
            <w:r w:rsidRPr="00AC4FBC">
              <w:t>3550</w:t>
            </w:r>
          </w:p>
        </w:tc>
        <w:tc>
          <w:tcPr>
            <w:tcW w:w="667" w:type="dxa"/>
            <w:shd w:val="clear" w:color="auto" w:fill="auto"/>
            <w:vAlign w:val="center"/>
          </w:tcPr>
          <w:p w14:paraId="08CF4A91" w14:textId="77777777" w:rsidR="00C93D55" w:rsidRPr="00AC4FBC" w:rsidRDefault="00C93D55" w:rsidP="00C93D55">
            <w:pPr>
              <w:pStyle w:val="TAC"/>
            </w:pPr>
            <w:r w:rsidRPr="00AC4FBC">
              <w:t>N/A</w:t>
            </w:r>
          </w:p>
        </w:tc>
        <w:tc>
          <w:tcPr>
            <w:tcW w:w="1328" w:type="dxa"/>
            <w:shd w:val="clear" w:color="auto" w:fill="auto"/>
            <w:vAlign w:val="center"/>
          </w:tcPr>
          <w:p w14:paraId="136C46DD" w14:textId="77777777" w:rsidR="00C93D55" w:rsidRPr="00AC4FBC" w:rsidRDefault="00C93D55" w:rsidP="00C93D55">
            <w:pPr>
              <w:pStyle w:val="TAC"/>
            </w:pPr>
            <w:r w:rsidRPr="00AC4FBC">
              <w:t>N/A</w:t>
            </w:r>
          </w:p>
        </w:tc>
      </w:tr>
      <w:tr w:rsidR="00C93D55" w:rsidRPr="00AC4FBC" w14:paraId="1F6E1313" w14:textId="77777777" w:rsidTr="00AE313D">
        <w:trPr>
          <w:trHeight w:val="22"/>
          <w:jc w:val="center"/>
        </w:trPr>
        <w:tc>
          <w:tcPr>
            <w:tcW w:w="1928" w:type="dxa"/>
            <w:vMerge w:val="restart"/>
            <w:shd w:val="clear" w:color="auto" w:fill="auto"/>
            <w:vAlign w:val="center"/>
          </w:tcPr>
          <w:p w14:paraId="3309FC0E" w14:textId="77777777" w:rsidR="00C93D55" w:rsidRPr="00AC4FBC" w:rsidRDefault="00C93D55" w:rsidP="00C93D55">
            <w:pPr>
              <w:pStyle w:val="TAC"/>
            </w:pPr>
            <w:r w:rsidRPr="00AC4FBC">
              <w:rPr>
                <w:rFonts w:eastAsia="Yu Gothic"/>
              </w:rPr>
              <w:t>DC_21A-28A_n77A</w:t>
            </w:r>
          </w:p>
        </w:tc>
        <w:tc>
          <w:tcPr>
            <w:tcW w:w="1146" w:type="dxa"/>
            <w:shd w:val="clear" w:color="auto" w:fill="auto"/>
            <w:vAlign w:val="center"/>
          </w:tcPr>
          <w:p w14:paraId="21176B39" w14:textId="77777777" w:rsidR="00C93D55" w:rsidRPr="00AC4FBC" w:rsidRDefault="00C93D55" w:rsidP="00C93D55">
            <w:pPr>
              <w:pStyle w:val="TAC"/>
              <w:rPr>
                <w:rFonts w:eastAsia="MS Mincho"/>
              </w:rPr>
            </w:pPr>
            <w:r w:rsidRPr="00AC4FBC">
              <w:rPr>
                <w:rFonts w:eastAsia="Yu Gothic"/>
              </w:rPr>
              <w:t>21</w:t>
            </w:r>
          </w:p>
        </w:tc>
        <w:tc>
          <w:tcPr>
            <w:tcW w:w="1481" w:type="dxa"/>
            <w:shd w:val="clear" w:color="auto" w:fill="auto"/>
            <w:noWrap/>
            <w:vAlign w:val="center"/>
          </w:tcPr>
          <w:p w14:paraId="1A791DC9" w14:textId="77777777" w:rsidR="00C93D55" w:rsidRPr="00AC4FBC" w:rsidRDefault="00C93D55" w:rsidP="00C93D55">
            <w:pPr>
              <w:pStyle w:val="TAC"/>
              <w:rPr>
                <w:rFonts w:eastAsia="MS Mincho"/>
              </w:rPr>
            </w:pPr>
            <w:r w:rsidRPr="00AC4FBC">
              <w:rPr>
                <w:rFonts w:eastAsia="Yu Gothic"/>
              </w:rPr>
              <w:t>1452</w:t>
            </w:r>
          </w:p>
        </w:tc>
        <w:tc>
          <w:tcPr>
            <w:tcW w:w="779" w:type="dxa"/>
            <w:shd w:val="clear" w:color="auto" w:fill="auto"/>
            <w:noWrap/>
            <w:vAlign w:val="center"/>
          </w:tcPr>
          <w:p w14:paraId="337864B6"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2CBC78E7"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55770724" w14:textId="77777777" w:rsidR="00C93D55" w:rsidRPr="00AC4FBC" w:rsidRDefault="00C93D55" w:rsidP="00C93D55">
            <w:pPr>
              <w:pStyle w:val="TAC"/>
              <w:rPr>
                <w:rFonts w:eastAsia="MS Mincho"/>
              </w:rPr>
            </w:pPr>
            <w:r w:rsidRPr="00AC4FBC">
              <w:rPr>
                <w:rFonts w:eastAsia="Yu Gothic"/>
              </w:rPr>
              <w:t>1500</w:t>
            </w:r>
          </w:p>
        </w:tc>
        <w:tc>
          <w:tcPr>
            <w:tcW w:w="667" w:type="dxa"/>
            <w:shd w:val="clear" w:color="auto" w:fill="auto"/>
            <w:vAlign w:val="center"/>
          </w:tcPr>
          <w:p w14:paraId="5259C605" w14:textId="77777777" w:rsidR="00C93D55" w:rsidRPr="00AC4FBC" w:rsidRDefault="00C93D55" w:rsidP="00C93D55">
            <w:pPr>
              <w:pStyle w:val="TAC"/>
            </w:pPr>
            <w:r w:rsidRPr="00AC4FBC">
              <w:t>N/A</w:t>
            </w:r>
          </w:p>
        </w:tc>
        <w:tc>
          <w:tcPr>
            <w:tcW w:w="1328" w:type="dxa"/>
            <w:shd w:val="clear" w:color="auto" w:fill="auto"/>
            <w:vAlign w:val="center"/>
          </w:tcPr>
          <w:p w14:paraId="590E94C4" w14:textId="77777777" w:rsidR="00C93D55" w:rsidRPr="00AC4FBC" w:rsidRDefault="00C93D55" w:rsidP="00C93D55">
            <w:pPr>
              <w:pStyle w:val="TAC"/>
            </w:pPr>
            <w:r w:rsidRPr="00AC4FBC">
              <w:t>N/A</w:t>
            </w:r>
          </w:p>
        </w:tc>
      </w:tr>
      <w:tr w:rsidR="00C93D55" w:rsidRPr="00AC4FBC" w14:paraId="1E373ED2" w14:textId="77777777" w:rsidTr="00AE313D">
        <w:trPr>
          <w:trHeight w:val="22"/>
          <w:jc w:val="center"/>
        </w:trPr>
        <w:tc>
          <w:tcPr>
            <w:tcW w:w="1928" w:type="dxa"/>
            <w:vMerge/>
            <w:shd w:val="clear" w:color="auto" w:fill="auto"/>
            <w:vAlign w:val="center"/>
          </w:tcPr>
          <w:p w14:paraId="5CDE7AA5" w14:textId="77777777" w:rsidR="00C93D55" w:rsidRPr="00AC4FBC" w:rsidRDefault="00C93D55" w:rsidP="00C93D55">
            <w:pPr>
              <w:pStyle w:val="TAC"/>
            </w:pPr>
          </w:p>
        </w:tc>
        <w:tc>
          <w:tcPr>
            <w:tcW w:w="1146" w:type="dxa"/>
            <w:shd w:val="clear" w:color="auto" w:fill="auto"/>
            <w:vAlign w:val="center"/>
          </w:tcPr>
          <w:p w14:paraId="5E13F55D" w14:textId="77777777" w:rsidR="00C93D55" w:rsidRPr="00AC4FBC" w:rsidRDefault="00C93D55" w:rsidP="00C93D55">
            <w:pPr>
              <w:pStyle w:val="TAC"/>
              <w:rPr>
                <w:rFonts w:eastAsia="MS Mincho"/>
              </w:rPr>
            </w:pPr>
            <w:r w:rsidRPr="00AC4FBC">
              <w:rPr>
                <w:rFonts w:eastAsia="Yu Gothic"/>
              </w:rPr>
              <w:t>28</w:t>
            </w:r>
          </w:p>
        </w:tc>
        <w:tc>
          <w:tcPr>
            <w:tcW w:w="1481" w:type="dxa"/>
            <w:shd w:val="clear" w:color="auto" w:fill="auto"/>
            <w:noWrap/>
            <w:vAlign w:val="center"/>
          </w:tcPr>
          <w:p w14:paraId="3EB8E06E" w14:textId="77777777" w:rsidR="00C93D55" w:rsidRPr="00AC4FBC" w:rsidRDefault="00C93D55" w:rsidP="00C93D55">
            <w:pPr>
              <w:pStyle w:val="TAC"/>
              <w:rPr>
                <w:rFonts w:eastAsia="MS Mincho"/>
              </w:rPr>
            </w:pPr>
            <w:r w:rsidRPr="00AC4FBC">
              <w:rPr>
                <w:rFonts w:eastAsia="Yu Gothic"/>
              </w:rPr>
              <w:t>730.5</w:t>
            </w:r>
          </w:p>
        </w:tc>
        <w:tc>
          <w:tcPr>
            <w:tcW w:w="779" w:type="dxa"/>
            <w:shd w:val="clear" w:color="auto" w:fill="auto"/>
            <w:noWrap/>
            <w:vAlign w:val="center"/>
          </w:tcPr>
          <w:p w14:paraId="5586A829"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29EE22AF"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2FB55BBB" w14:textId="77777777" w:rsidR="00C93D55" w:rsidRPr="00AC4FBC" w:rsidRDefault="00C93D55" w:rsidP="00C93D55">
            <w:pPr>
              <w:pStyle w:val="TAC"/>
              <w:rPr>
                <w:rFonts w:eastAsia="MS Mincho"/>
              </w:rPr>
            </w:pPr>
            <w:r w:rsidRPr="00AC4FBC">
              <w:rPr>
                <w:rFonts w:eastAsia="Yu Gothic"/>
              </w:rPr>
              <w:t>785.5</w:t>
            </w:r>
          </w:p>
        </w:tc>
        <w:tc>
          <w:tcPr>
            <w:tcW w:w="667" w:type="dxa"/>
            <w:shd w:val="clear" w:color="auto" w:fill="auto"/>
            <w:vAlign w:val="center"/>
          </w:tcPr>
          <w:p w14:paraId="5B8CEBB3" w14:textId="77777777" w:rsidR="00C93D55" w:rsidRPr="00AC4FBC" w:rsidRDefault="00C93D55" w:rsidP="00C93D55">
            <w:pPr>
              <w:pStyle w:val="TAC"/>
            </w:pPr>
            <w:r w:rsidRPr="00AC4FBC">
              <w:rPr>
                <w:rFonts w:eastAsia="Yu Gothic"/>
              </w:rPr>
              <w:t>16.9</w:t>
            </w:r>
          </w:p>
        </w:tc>
        <w:tc>
          <w:tcPr>
            <w:tcW w:w="1328" w:type="dxa"/>
            <w:shd w:val="clear" w:color="auto" w:fill="auto"/>
            <w:vAlign w:val="center"/>
          </w:tcPr>
          <w:p w14:paraId="483B18E7" w14:textId="77777777" w:rsidR="00C93D55" w:rsidRPr="00AC4FBC" w:rsidRDefault="00C93D55" w:rsidP="00C93D55">
            <w:pPr>
              <w:pStyle w:val="TAC"/>
            </w:pPr>
            <w:r w:rsidRPr="00AC4FBC">
              <w:rPr>
                <w:rFonts w:eastAsia="Yu Gothic"/>
              </w:rPr>
              <w:t>IMD3</w:t>
            </w:r>
          </w:p>
        </w:tc>
      </w:tr>
      <w:tr w:rsidR="00C93D55" w:rsidRPr="00AC4FBC" w14:paraId="48624134" w14:textId="77777777" w:rsidTr="00AE313D">
        <w:trPr>
          <w:trHeight w:val="22"/>
          <w:jc w:val="center"/>
        </w:trPr>
        <w:tc>
          <w:tcPr>
            <w:tcW w:w="1928" w:type="dxa"/>
            <w:vMerge/>
            <w:shd w:val="clear" w:color="auto" w:fill="auto"/>
            <w:vAlign w:val="center"/>
          </w:tcPr>
          <w:p w14:paraId="4871BD27" w14:textId="77777777" w:rsidR="00C93D55" w:rsidRPr="00AC4FBC" w:rsidRDefault="00C93D55" w:rsidP="00C93D55">
            <w:pPr>
              <w:pStyle w:val="TAC"/>
            </w:pPr>
          </w:p>
        </w:tc>
        <w:tc>
          <w:tcPr>
            <w:tcW w:w="1146" w:type="dxa"/>
            <w:shd w:val="clear" w:color="auto" w:fill="auto"/>
            <w:vAlign w:val="center"/>
          </w:tcPr>
          <w:p w14:paraId="4E726A38" w14:textId="77777777" w:rsidR="00C93D55" w:rsidRPr="00AC4FBC" w:rsidRDefault="00C93D55" w:rsidP="00C93D55">
            <w:pPr>
              <w:pStyle w:val="TAC"/>
              <w:rPr>
                <w:rFonts w:eastAsia="MS Mincho"/>
              </w:rPr>
            </w:pPr>
            <w:r w:rsidRPr="00AC4FBC">
              <w:rPr>
                <w:rFonts w:eastAsia="Yu Gothic"/>
              </w:rPr>
              <w:t>n77</w:t>
            </w:r>
          </w:p>
        </w:tc>
        <w:tc>
          <w:tcPr>
            <w:tcW w:w="1481" w:type="dxa"/>
            <w:shd w:val="clear" w:color="auto" w:fill="auto"/>
            <w:noWrap/>
            <w:vAlign w:val="center"/>
          </w:tcPr>
          <w:p w14:paraId="1661B326" w14:textId="77777777" w:rsidR="00C93D55" w:rsidRPr="00AC4FBC" w:rsidRDefault="00C93D55" w:rsidP="00C93D55">
            <w:pPr>
              <w:pStyle w:val="TAC"/>
              <w:rPr>
                <w:rFonts w:eastAsia="MS Mincho"/>
              </w:rPr>
            </w:pPr>
            <w:r w:rsidRPr="00AC4FBC">
              <w:rPr>
                <w:rFonts w:eastAsia="Yu Gothic"/>
              </w:rPr>
              <w:t>3689.5</w:t>
            </w:r>
          </w:p>
        </w:tc>
        <w:tc>
          <w:tcPr>
            <w:tcW w:w="779" w:type="dxa"/>
            <w:shd w:val="clear" w:color="auto" w:fill="auto"/>
            <w:noWrap/>
            <w:vAlign w:val="center"/>
          </w:tcPr>
          <w:p w14:paraId="3D227340" w14:textId="77777777" w:rsidR="00C93D55" w:rsidRPr="00AC4FBC" w:rsidRDefault="00C93D55" w:rsidP="00C93D55">
            <w:pPr>
              <w:pStyle w:val="TAC"/>
              <w:rPr>
                <w:rFonts w:eastAsia="MS Mincho"/>
              </w:rPr>
            </w:pPr>
            <w:r w:rsidRPr="00AC4FBC">
              <w:rPr>
                <w:rFonts w:eastAsia="Yu Gothic"/>
              </w:rPr>
              <w:t>10</w:t>
            </w:r>
          </w:p>
        </w:tc>
        <w:tc>
          <w:tcPr>
            <w:tcW w:w="721" w:type="dxa"/>
            <w:shd w:val="clear" w:color="auto" w:fill="auto"/>
            <w:noWrap/>
            <w:vAlign w:val="center"/>
          </w:tcPr>
          <w:p w14:paraId="6DAC2BCC" w14:textId="77777777" w:rsidR="00C93D55" w:rsidRPr="00AC4FBC" w:rsidRDefault="00C93D55" w:rsidP="00C93D55">
            <w:pPr>
              <w:pStyle w:val="TAC"/>
              <w:rPr>
                <w:rFonts w:eastAsia="MS Mincho"/>
              </w:rPr>
            </w:pPr>
            <w:r w:rsidRPr="00AC4FBC">
              <w:rPr>
                <w:rFonts w:eastAsia="Yu Gothic"/>
              </w:rPr>
              <w:t>50</w:t>
            </w:r>
          </w:p>
        </w:tc>
        <w:tc>
          <w:tcPr>
            <w:tcW w:w="1314" w:type="dxa"/>
            <w:shd w:val="clear" w:color="auto" w:fill="auto"/>
            <w:noWrap/>
            <w:vAlign w:val="center"/>
          </w:tcPr>
          <w:p w14:paraId="0119313E" w14:textId="77777777" w:rsidR="00C93D55" w:rsidRPr="00AC4FBC" w:rsidRDefault="00C93D55" w:rsidP="00C93D55">
            <w:pPr>
              <w:pStyle w:val="TAC"/>
              <w:rPr>
                <w:rFonts w:eastAsia="MS Mincho"/>
              </w:rPr>
            </w:pPr>
            <w:r w:rsidRPr="00AC4FBC">
              <w:rPr>
                <w:rFonts w:eastAsia="Yu Gothic"/>
              </w:rPr>
              <w:t>3689.5</w:t>
            </w:r>
          </w:p>
        </w:tc>
        <w:tc>
          <w:tcPr>
            <w:tcW w:w="667" w:type="dxa"/>
            <w:shd w:val="clear" w:color="auto" w:fill="auto"/>
            <w:vAlign w:val="center"/>
          </w:tcPr>
          <w:p w14:paraId="3E82BC04" w14:textId="77777777" w:rsidR="00C93D55" w:rsidRPr="00AC4FBC" w:rsidRDefault="00C93D55" w:rsidP="00C93D55">
            <w:pPr>
              <w:pStyle w:val="TAC"/>
            </w:pPr>
            <w:r w:rsidRPr="00AC4FBC">
              <w:t>N/A</w:t>
            </w:r>
          </w:p>
        </w:tc>
        <w:tc>
          <w:tcPr>
            <w:tcW w:w="1328" w:type="dxa"/>
            <w:shd w:val="clear" w:color="auto" w:fill="auto"/>
            <w:vAlign w:val="center"/>
          </w:tcPr>
          <w:p w14:paraId="3873AA8A" w14:textId="77777777" w:rsidR="00C93D55" w:rsidRPr="00AC4FBC" w:rsidRDefault="00C93D55" w:rsidP="00C93D55">
            <w:pPr>
              <w:pStyle w:val="TAC"/>
            </w:pPr>
            <w:r w:rsidRPr="00AC4FBC">
              <w:t>N/A</w:t>
            </w:r>
          </w:p>
        </w:tc>
      </w:tr>
      <w:tr w:rsidR="00C93D55" w:rsidRPr="00AC4FBC" w14:paraId="1806D7A3" w14:textId="77777777" w:rsidTr="00AE313D">
        <w:trPr>
          <w:trHeight w:val="22"/>
          <w:jc w:val="center"/>
        </w:trPr>
        <w:tc>
          <w:tcPr>
            <w:tcW w:w="1928" w:type="dxa"/>
            <w:vMerge/>
            <w:shd w:val="clear" w:color="auto" w:fill="auto"/>
            <w:vAlign w:val="center"/>
          </w:tcPr>
          <w:p w14:paraId="7C6C5642" w14:textId="77777777" w:rsidR="00C93D55" w:rsidRPr="00AC4FBC" w:rsidRDefault="00C93D55" w:rsidP="00C93D55">
            <w:pPr>
              <w:pStyle w:val="TAC"/>
            </w:pPr>
          </w:p>
        </w:tc>
        <w:tc>
          <w:tcPr>
            <w:tcW w:w="1146" w:type="dxa"/>
            <w:shd w:val="clear" w:color="auto" w:fill="auto"/>
            <w:vAlign w:val="center"/>
          </w:tcPr>
          <w:p w14:paraId="6336112B" w14:textId="77777777" w:rsidR="00C93D55" w:rsidRPr="00AC4FBC" w:rsidRDefault="00C93D55" w:rsidP="00C93D55">
            <w:pPr>
              <w:pStyle w:val="TAC"/>
              <w:rPr>
                <w:rFonts w:eastAsia="MS Mincho"/>
              </w:rPr>
            </w:pPr>
            <w:r w:rsidRPr="00AC4FBC">
              <w:rPr>
                <w:rFonts w:eastAsia="Yu Gothic"/>
              </w:rPr>
              <w:t>21</w:t>
            </w:r>
          </w:p>
        </w:tc>
        <w:tc>
          <w:tcPr>
            <w:tcW w:w="1481" w:type="dxa"/>
            <w:shd w:val="clear" w:color="auto" w:fill="auto"/>
            <w:noWrap/>
            <w:vAlign w:val="center"/>
          </w:tcPr>
          <w:p w14:paraId="2C3D8DBE" w14:textId="77777777" w:rsidR="00C93D55" w:rsidRPr="00AC4FBC" w:rsidRDefault="00C93D55" w:rsidP="00C93D55">
            <w:pPr>
              <w:pStyle w:val="TAC"/>
              <w:rPr>
                <w:rFonts w:eastAsia="MS Mincho"/>
              </w:rPr>
            </w:pPr>
            <w:r w:rsidRPr="00AC4FBC">
              <w:rPr>
                <w:rFonts w:eastAsia="Yu Gothic"/>
              </w:rPr>
              <w:t>1450.5</w:t>
            </w:r>
          </w:p>
        </w:tc>
        <w:tc>
          <w:tcPr>
            <w:tcW w:w="779" w:type="dxa"/>
            <w:shd w:val="clear" w:color="auto" w:fill="auto"/>
            <w:noWrap/>
            <w:vAlign w:val="center"/>
          </w:tcPr>
          <w:p w14:paraId="507373CF"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782EB878"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3367BF7E" w14:textId="77777777" w:rsidR="00C93D55" w:rsidRPr="00AC4FBC" w:rsidRDefault="00C93D55" w:rsidP="00C93D55">
            <w:pPr>
              <w:pStyle w:val="TAC"/>
              <w:rPr>
                <w:rFonts w:eastAsia="MS Mincho"/>
              </w:rPr>
            </w:pPr>
            <w:r w:rsidRPr="00AC4FBC">
              <w:rPr>
                <w:rFonts w:eastAsia="Yu Gothic"/>
              </w:rPr>
              <w:t>1498.5</w:t>
            </w:r>
          </w:p>
        </w:tc>
        <w:tc>
          <w:tcPr>
            <w:tcW w:w="667" w:type="dxa"/>
            <w:shd w:val="clear" w:color="auto" w:fill="auto"/>
            <w:vAlign w:val="center"/>
          </w:tcPr>
          <w:p w14:paraId="2E2A0DD4" w14:textId="77777777" w:rsidR="00C93D55" w:rsidRPr="00AC4FBC" w:rsidRDefault="00C93D55" w:rsidP="00C93D55">
            <w:pPr>
              <w:pStyle w:val="TAC"/>
            </w:pPr>
            <w:r w:rsidRPr="00AC4FBC">
              <w:rPr>
                <w:rFonts w:eastAsia="Yu Gothic"/>
              </w:rPr>
              <w:t>9.9</w:t>
            </w:r>
          </w:p>
        </w:tc>
        <w:tc>
          <w:tcPr>
            <w:tcW w:w="1328" w:type="dxa"/>
            <w:shd w:val="clear" w:color="auto" w:fill="auto"/>
            <w:vAlign w:val="center"/>
          </w:tcPr>
          <w:p w14:paraId="1E615BAE" w14:textId="77777777" w:rsidR="00C93D55" w:rsidRPr="00AC4FBC" w:rsidRDefault="00C93D55" w:rsidP="00C93D55">
            <w:pPr>
              <w:pStyle w:val="TAC"/>
            </w:pPr>
            <w:r w:rsidRPr="00AC4FBC">
              <w:rPr>
                <w:rFonts w:eastAsia="Yu Gothic"/>
              </w:rPr>
              <w:t>IMD4</w:t>
            </w:r>
          </w:p>
        </w:tc>
      </w:tr>
      <w:tr w:rsidR="00C93D55" w:rsidRPr="00AC4FBC" w14:paraId="3F37EFF9" w14:textId="77777777" w:rsidTr="00AE313D">
        <w:trPr>
          <w:trHeight w:val="22"/>
          <w:jc w:val="center"/>
        </w:trPr>
        <w:tc>
          <w:tcPr>
            <w:tcW w:w="1928" w:type="dxa"/>
            <w:vMerge/>
            <w:shd w:val="clear" w:color="auto" w:fill="auto"/>
            <w:vAlign w:val="center"/>
          </w:tcPr>
          <w:p w14:paraId="598B4F3F" w14:textId="77777777" w:rsidR="00C93D55" w:rsidRPr="00AC4FBC" w:rsidRDefault="00C93D55" w:rsidP="00C93D55">
            <w:pPr>
              <w:pStyle w:val="TAC"/>
            </w:pPr>
          </w:p>
        </w:tc>
        <w:tc>
          <w:tcPr>
            <w:tcW w:w="1146" w:type="dxa"/>
            <w:shd w:val="clear" w:color="auto" w:fill="auto"/>
            <w:vAlign w:val="center"/>
          </w:tcPr>
          <w:p w14:paraId="506C0538" w14:textId="77777777" w:rsidR="00C93D55" w:rsidRPr="00AC4FBC" w:rsidRDefault="00C93D55" w:rsidP="00C93D55">
            <w:pPr>
              <w:pStyle w:val="TAC"/>
              <w:rPr>
                <w:rFonts w:eastAsia="MS Mincho"/>
              </w:rPr>
            </w:pPr>
            <w:r w:rsidRPr="00AC4FBC">
              <w:rPr>
                <w:rFonts w:eastAsia="Yu Gothic"/>
              </w:rPr>
              <w:t>28</w:t>
            </w:r>
          </w:p>
        </w:tc>
        <w:tc>
          <w:tcPr>
            <w:tcW w:w="1481" w:type="dxa"/>
            <w:shd w:val="clear" w:color="auto" w:fill="auto"/>
            <w:noWrap/>
            <w:vAlign w:val="center"/>
          </w:tcPr>
          <w:p w14:paraId="5B110D4F" w14:textId="77777777" w:rsidR="00C93D55" w:rsidRPr="00AC4FBC" w:rsidRDefault="00C93D55" w:rsidP="00C93D55">
            <w:pPr>
              <w:pStyle w:val="TAC"/>
              <w:rPr>
                <w:rFonts w:eastAsia="MS Mincho"/>
              </w:rPr>
            </w:pPr>
            <w:r w:rsidRPr="00AC4FBC">
              <w:rPr>
                <w:rFonts w:eastAsia="Yu Gothic"/>
              </w:rPr>
              <w:t>730.5</w:t>
            </w:r>
          </w:p>
        </w:tc>
        <w:tc>
          <w:tcPr>
            <w:tcW w:w="779" w:type="dxa"/>
            <w:shd w:val="clear" w:color="auto" w:fill="auto"/>
            <w:noWrap/>
            <w:vAlign w:val="center"/>
          </w:tcPr>
          <w:p w14:paraId="383872FB"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689FD482"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56A86A73" w14:textId="77777777" w:rsidR="00C93D55" w:rsidRPr="00AC4FBC" w:rsidRDefault="00C93D55" w:rsidP="00C93D55">
            <w:pPr>
              <w:pStyle w:val="TAC"/>
              <w:rPr>
                <w:rFonts w:eastAsia="MS Mincho"/>
              </w:rPr>
            </w:pPr>
            <w:r w:rsidRPr="00AC4FBC">
              <w:rPr>
                <w:rFonts w:eastAsia="Yu Gothic"/>
              </w:rPr>
              <w:t>785.5</w:t>
            </w:r>
          </w:p>
        </w:tc>
        <w:tc>
          <w:tcPr>
            <w:tcW w:w="667" w:type="dxa"/>
            <w:shd w:val="clear" w:color="auto" w:fill="auto"/>
            <w:vAlign w:val="center"/>
          </w:tcPr>
          <w:p w14:paraId="160894D9" w14:textId="77777777" w:rsidR="00C93D55" w:rsidRPr="00AC4FBC" w:rsidRDefault="00C93D55" w:rsidP="00C93D55">
            <w:pPr>
              <w:pStyle w:val="TAC"/>
            </w:pPr>
            <w:r w:rsidRPr="00AC4FBC">
              <w:t>N/A</w:t>
            </w:r>
          </w:p>
        </w:tc>
        <w:tc>
          <w:tcPr>
            <w:tcW w:w="1328" w:type="dxa"/>
            <w:shd w:val="clear" w:color="auto" w:fill="auto"/>
            <w:vAlign w:val="center"/>
          </w:tcPr>
          <w:p w14:paraId="6242FEDB" w14:textId="77777777" w:rsidR="00C93D55" w:rsidRPr="00AC4FBC" w:rsidRDefault="00C93D55" w:rsidP="00C93D55">
            <w:pPr>
              <w:pStyle w:val="TAC"/>
            </w:pPr>
            <w:r w:rsidRPr="00AC4FBC">
              <w:t>N/A</w:t>
            </w:r>
          </w:p>
        </w:tc>
      </w:tr>
      <w:tr w:rsidR="00C93D55" w:rsidRPr="00AC4FBC" w14:paraId="3C559673" w14:textId="77777777" w:rsidTr="00AE313D">
        <w:trPr>
          <w:trHeight w:val="22"/>
          <w:jc w:val="center"/>
        </w:trPr>
        <w:tc>
          <w:tcPr>
            <w:tcW w:w="1928" w:type="dxa"/>
            <w:vMerge/>
            <w:shd w:val="clear" w:color="auto" w:fill="auto"/>
            <w:vAlign w:val="center"/>
          </w:tcPr>
          <w:p w14:paraId="5FFE0A2F" w14:textId="77777777" w:rsidR="00C93D55" w:rsidRPr="00AC4FBC" w:rsidRDefault="00C93D55" w:rsidP="00C93D55">
            <w:pPr>
              <w:pStyle w:val="TAC"/>
            </w:pPr>
          </w:p>
        </w:tc>
        <w:tc>
          <w:tcPr>
            <w:tcW w:w="1146" w:type="dxa"/>
            <w:shd w:val="clear" w:color="auto" w:fill="auto"/>
            <w:vAlign w:val="center"/>
          </w:tcPr>
          <w:p w14:paraId="2FD9880A" w14:textId="77777777" w:rsidR="00C93D55" w:rsidRPr="00AC4FBC" w:rsidRDefault="00C93D55" w:rsidP="00C93D55">
            <w:pPr>
              <w:pStyle w:val="TAC"/>
              <w:rPr>
                <w:rFonts w:eastAsia="MS Mincho"/>
              </w:rPr>
            </w:pPr>
            <w:r w:rsidRPr="00AC4FBC">
              <w:rPr>
                <w:rFonts w:eastAsia="Yu Gothic"/>
              </w:rPr>
              <w:t>n77</w:t>
            </w:r>
          </w:p>
        </w:tc>
        <w:tc>
          <w:tcPr>
            <w:tcW w:w="1481" w:type="dxa"/>
            <w:shd w:val="clear" w:color="auto" w:fill="auto"/>
            <w:noWrap/>
            <w:vAlign w:val="center"/>
          </w:tcPr>
          <w:p w14:paraId="4744AEBD" w14:textId="77777777" w:rsidR="00C93D55" w:rsidRPr="00AC4FBC" w:rsidRDefault="00C93D55" w:rsidP="00C93D55">
            <w:pPr>
              <w:pStyle w:val="TAC"/>
              <w:rPr>
                <w:rFonts w:eastAsia="MS Mincho"/>
              </w:rPr>
            </w:pPr>
            <w:r w:rsidRPr="00AC4FBC">
              <w:rPr>
                <w:rFonts w:eastAsia="Yu Gothic"/>
              </w:rPr>
              <w:t>3690</w:t>
            </w:r>
          </w:p>
        </w:tc>
        <w:tc>
          <w:tcPr>
            <w:tcW w:w="779" w:type="dxa"/>
            <w:shd w:val="clear" w:color="auto" w:fill="auto"/>
            <w:noWrap/>
            <w:vAlign w:val="center"/>
          </w:tcPr>
          <w:p w14:paraId="30F070F6" w14:textId="77777777" w:rsidR="00C93D55" w:rsidRPr="00AC4FBC" w:rsidRDefault="00C93D55" w:rsidP="00C93D55">
            <w:pPr>
              <w:pStyle w:val="TAC"/>
              <w:rPr>
                <w:rFonts w:eastAsia="MS Mincho"/>
              </w:rPr>
            </w:pPr>
            <w:r w:rsidRPr="00AC4FBC">
              <w:rPr>
                <w:rFonts w:eastAsia="Yu Gothic"/>
              </w:rPr>
              <w:t>10</w:t>
            </w:r>
          </w:p>
        </w:tc>
        <w:tc>
          <w:tcPr>
            <w:tcW w:w="721" w:type="dxa"/>
            <w:shd w:val="clear" w:color="auto" w:fill="auto"/>
            <w:noWrap/>
            <w:vAlign w:val="center"/>
          </w:tcPr>
          <w:p w14:paraId="132A6137" w14:textId="77777777" w:rsidR="00C93D55" w:rsidRPr="00AC4FBC" w:rsidRDefault="00C93D55" w:rsidP="00C93D55">
            <w:pPr>
              <w:pStyle w:val="TAC"/>
              <w:rPr>
                <w:rFonts w:eastAsia="MS Mincho"/>
              </w:rPr>
            </w:pPr>
            <w:r w:rsidRPr="00AC4FBC">
              <w:rPr>
                <w:rFonts w:eastAsia="Yu Gothic"/>
              </w:rPr>
              <w:t>50</w:t>
            </w:r>
          </w:p>
        </w:tc>
        <w:tc>
          <w:tcPr>
            <w:tcW w:w="1314" w:type="dxa"/>
            <w:shd w:val="clear" w:color="auto" w:fill="auto"/>
            <w:noWrap/>
            <w:vAlign w:val="center"/>
          </w:tcPr>
          <w:p w14:paraId="5BE03845" w14:textId="77777777" w:rsidR="00C93D55" w:rsidRPr="00AC4FBC" w:rsidRDefault="00C93D55" w:rsidP="00C93D55">
            <w:pPr>
              <w:pStyle w:val="TAC"/>
              <w:rPr>
                <w:rFonts w:eastAsia="MS Mincho"/>
              </w:rPr>
            </w:pPr>
            <w:r w:rsidRPr="00AC4FBC">
              <w:rPr>
                <w:rFonts w:eastAsia="Yu Gothic"/>
              </w:rPr>
              <w:t>3690</w:t>
            </w:r>
          </w:p>
        </w:tc>
        <w:tc>
          <w:tcPr>
            <w:tcW w:w="667" w:type="dxa"/>
            <w:shd w:val="clear" w:color="auto" w:fill="auto"/>
            <w:vAlign w:val="center"/>
          </w:tcPr>
          <w:p w14:paraId="43DB9F3C" w14:textId="77777777" w:rsidR="00C93D55" w:rsidRPr="00AC4FBC" w:rsidRDefault="00C93D55" w:rsidP="00C93D55">
            <w:pPr>
              <w:pStyle w:val="TAC"/>
            </w:pPr>
            <w:r w:rsidRPr="00AC4FBC">
              <w:t>N/A</w:t>
            </w:r>
          </w:p>
        </w:tc>
        <w:tc>
          <w:tcPr>
            <w:tcW w:w="1328" w:type="dxa"/>
            <w:shd w:val="clear" w:color="auto" w:fill="auto"/>
            <w:vAlign w:val="center"/>
          </w:tcPr>
          <w:p w14:paraId="5B78976A" w14:textId="77777777" w:rsidR="00C93D55" w:rsidRPr="00AC4FBC" w:rsidRDefault="00C93D55" w:rsidP="00C93D55">
            <w:pPr>
              <w:pStyle w:val="TAC"/>
            </w:pPr>
            <w:r w:rsidRPr="00AC4FBC">
              <w:t>N/A</w:t>
            </w:r>
          </w:p>
        </w:tc>
      </w:tr>
      <w:tr w:rsidR="00C93D55" w:rsidRPr="00AC4FBC" w14:paraId="22A41DD6" w14:textId="77777777" w:rsidTr="00AE313D">
        <w:trPr>
          <w:trHeight w:val="22"/>
          <w:jc w:val="center"/>
        </w:trPr>
        <w:tc>
          <w:tcPr>
            <w:tcW w:w="1928" w:type="dxa"/>
            <w:vMerge w:val="restart"/>
            <w:shd w:val="clear" w:color="auto" w:fill="auto"/>
            <w:vAlign w:val="center"/>
          </w:tcPr>
          <w:p w14:paraId="3A79848E" w14:textId="77777777" w:rsidR="00C93D55" w:rsidRPr="00AC4FBC" w:rsidRDefault="00C93D55" w:rsidP="00C93D55">
            <w:pPr>
              <w:pStyle w:val="TAC"/>
            </w:pPr>
            <w:r w:rsidRPr="00AC4FBC">
              <w:t>DC_21A-28A_n79A</w:t>
            </w:r>
          </w:p>
        </w:tc>
        <w:tc>
          <w:tcPr>
            <w:tcW w:w="1146" w:type="dxa"/>
            <w:shd w:val="clear" w:color="auto" w:fill="auto"/>
            <w:vAlign w:val="center"/>
          </w:tcPr>
          <w:p w14:paraId="62DF2010" w14:textId="77777777" w:rsidR="00C93D55" w:rsidRPr="00AC4FBC" w:rsidRDefault="00C93D55" w:rsidP="00C93D55">
            <w:pPr>
              <w:pStyle w:val="TAC"/>
            </w:pPr>
            <w:r w:rsidRPr="00AC4FBC">
              <w:t>21</w:t>
            </w:r>
          </w:p>
        </w:tc>
        <w:tc>
          <w:tcPr>
            <w:tcW w:w="1481" w:type="dxa"/>
            <w:shd w:val="clear" w:color="auto" w:fill="auto"/>
            <w:noWrap/>
            <w:vAlign w:val="center"/>
          </w:tcPr>
          <w:p w14:paraId="24DDF5E8" w14:textId="77777777" w:rsidR="00C93D55" w:rsidRPr="00AC4FBC" w:rsidRDefault="00C93D55" w:rsidP="00C93D55">
            <w:pPr>
              <w:pStyle w:val="TAC"/>
            </w:pPr>
            <w:r w:rsidRPr="00AC4FBC">
              <w:t>1450</w:t>
            </w:r>
          </w:p>
        </w:tc>
        <w:tc>
          <w:tcPr>
            <w:tcW w:w="779" w:type="dxa"/>
            <w:shd w:val="clear" w:color="auto" w:fill="auto"/>
            <w:noWrap/>
            <w:vAlign w:val="center"/>
          </w:tcPr>
          <w:p w14:paraId="722F94ED" w14:textId="77777777" w:rsidR="00C93D55" w:rsidRPr="00AC4FBC" w:rsidRDefault="00C93D55" w:rsidP="00C93D55">
            <w:pPr>
              <w:pStyle w:val="TAC"/>
            </w:pPr>
            <w:r w:rsidRPr="00AC4FBC">
              <w:t>5</w:t>
            </w:r>
          </w:p>
        </w:tc>
        <w:tc>
          <w:tcPr>
            <w:tcW w:w="721" w:type="dxa"/>
            <w:shd w:val="clear" w:color="auto" w:fill="auto"/>
            <w:noWrap/>
            <w:vAlign w:val="center"/>
          </w:tcPr>
          <w:p w14:paraId="26714B86" w14:textId="77777777" w:rsidR="00C93D55" w:rsidRPr="00AC4FBC" w:rsidRDefault="00C93D55" w:rsidP="00C93D55">
            <w:pPr>
              <w:pStyle w:val="TAC"/>
            </w:pPr>
            <w:r w:rsidRPr="00AC4FBC">
              <w:t>25</w:t>
            </w:r>
          </w:p>
        </w:tc>
        <w:tc>
          <w:tcPr>
            <w:tcW w:w="1314" w:type="dxa"/>
            <w:shd w:val="clear" w:color="auto" w:fill="auto"/>
            <w:noWrap/>
            <w:vAlign w:val="center"/>
          </w:tcPr>
          <w:p w14:paraId="636B1E3B" w14:textId="77777777" w:rsidR="00C93D55" w:rsidRPr="00AC4FBC" w:rsidRDefault="00C93D55" w:rsidP="00C93D55">
            <w:pPr>
              <w:pStyle w:val="TAC"/>
            </w:pPr>
            <w:r w:rsidRPr="00AC4FBC">
              <w:t>1498</w:t>
            </w:r>
          </w:p>
        </w:tc>
        <w:tc>
          <w:tcPr>
            <w:tcW w:w="667" w:type="dxa"/>
            <w:shd w:val="clear" w:color="auto" w:fill="auto"/>
            <w:vAlign w:val="center"/>
          </w:tcPr>
          <w:p w14:paraId="1F73B35F" w14:textId="77777777" w:rsidR="00C93D55" w:rsidRPr="00AC4FBC" w:rsidRDefault="00C93D55" w:rsidP="00C93D55">
            <w:pPr>
              <w:pStyle w:val="TAC"/>
            </w:pPr>
            <w:r w:rsidRPr="00AC4FBC">
              <w:t>5.2</w:t>
            </w:r>
          </w:p>
        </w:tc>
        <w:tc>
          <w:tcPr>
            <w:tcW w:w="1328" w:type="dxa"/>
            <w:shd w:val="clear" w:color="auto" w:fill="auto"/>
            <w:vAlign w:val="center"/>
          </w:tcPr>
          <w:p w14:paraId="34B5199B" w14:textId="77777777" w:rsidR="00C93D55" w:rsidRPr="00AC4FBC" w:rsidRDefault="00C93D55" w:rsidP="00C93D55">
            <w:pPr>
              <w:pStyle w:val="TAC"/>
            </w:pPr>
            <w:r w:rsidRPr="00AC4FBC">
              <w:t>IMD5</w:t>
            </w:r>
          </w:p>
        </w:tc>
      </w:tr>
      <w:tr w:rsidR="00C93D55" w:rsidRPr="00AC4FBC" w14:paraId="01344051" w14:textId="77777777" w:rsidTr="00AE313D">
        <w:trPr>
          <w:trHeight w:val="22"/>
          <w:jc w:val="center"/>
        </w:trPr>
        <w:tc>
          <w:tcPr>
            <w:tcW w:w="1928" w:type="dxa"/>
            <w:vMerge/>
            <w:shd w:val="clear" w:color="auto" w:fill="auto"/>
            <w:vAlign w:val="center"/>
          </w:tcPr>
          <w:p w14:paraId="0D195C02" w14:textId="77777777" w:rsidR="00C93D55" w:rsidRPr="00AC4FBC" w:rsidRDefault="00C93D55" w:rsidP="00C93D55">
            <w:pPr>
              <w:pStyle w:val="TAC"/>
            </w:pPr>
          </w:p>
        </w:tc>
        <w:tc>
          <w:tcPr>
            <w:tcW w:w="1146" w:type="dxa"/>
            <w:shd w:val="clear" w:color="auto" w:fill="auto"/>
            <w:vAlign w:val="center"/>
          </w:tcPr>
          <w:p w14:paraId="20EB7439" w14:textId="77777777" w:rsidR="00C93D55" w:rsidRPr="00AC4FBC" w:rsidRDefault="00C93D55" w:rsidP="00C93D55">
            <w:pPr>
              <w:pStyle w:val="TAC"/>
            </w:pPr>
            <w:r w:rsidRPr="00AC4FBC">
              <w:t>28</w:t>
            </w:r>
          </w:p>
        </w:tc>
        <w:tc>
          <w:tcPr>
            <w:tcW w:w="1481" w:type="dxa"/>
            <w:shd w:val="clear" w:color="auto" w:fill="auto"/>
            <w:noWrap/>
            <w:vAlign w:val="center"/>
          </w:tcPr>
          <w:p w14:paraId="03D66ABB" w14:textId="77777777" w:rsidR="00C93D55" w:rsidRPr="00AC4FBC" w:rsidRDefault="00C93D55" w:rsidP="00C93D55">
            <w:pPr>
              <w:pStyle w:val="TAC"/>
            </w:pPr>
            <w:r w:rsidRPr="00AC4FBC">
              <w:t>730.5</w:t>
            </w:r>
          </w:p>
        </w:tc>
        <w:tc>
          <w:tcPr>
            <w:tcW w:w="779" w:type="dxa"/>
            <w:shd w:val="clear" w:color="auto" w:fill="auto"/>
            <w:noWrap/>
            <w:vAlign w:val="center"/>
          </w:tcPr>
          <w:p w14:paraId="53C92801" w14:textId="77777777" w:rsidR="00C93D55" w:rsidRPr="00AC4FBC" w:rsidRDefault="00C93D55" w:rsidP="00C93D55">
            <w:pPr>
              <w:pStyle w:val="TAC"/>
            </w:pPr>
            <w:r w:rsidRPr="00AC4FBC">
              <w:t>5</w:t>
            </w:r>
          </w:p>
        </w:tc>
        <w:tc>
          <w:tcPr>
            <w:tcW w:w="721" w:type="dxa"/>
            <w:shd w:val="clear" w:color="auto" w:fill="auto"/>
            <w:noWrap/>
            <w:vAlign w:val="center"/>
          </w:tcPr>
          <w:p w14:paraId="67107E4F" w14:textId="77777777" w:rsidR="00C93D55" w:rsidRPr="00AC4FBC" w:rsidRDefault="00C93D55" w:rsidP="00C93D55">
            <w:pPr>
              <w:pStyle w:val="TAC"/>
            </w:pPr>
            <w:r w:rsidRPr="00AC4FBC">
              <w:t>25</w:t>
            </w:r>
          </w:p>
        </w:tc>
        <w:tc>
          <w:tcPr>
            <w:tcW w:w="1314" w:type="dxa"/>
            <w:shd w:val="clear" w:color="auto" w:fill="auto"/>
            <w:noWrap/>
            <w:vAlign w:val="center"/>
          </w:tcPr>
          <w:p w14:paraId="7ECA95A1" w14:textId="77777777" w:rsidR="00C93D55" w:rsidRPr="00AC4FBC" w:rsidRDefault="00C93D55" w:rsidP="00C93D55">
            <w:pPr>
              <w:pStyle w:val="TAC"/>
            </w:pPr>
            <w:r w:rsidRPr="00AC4FBC">
              <w:t>785.5</w:t>
            </w:r>
          </w:p>
        </w:tc>
        <w:tc>
          <w:tcPr>
            <w:tcW w:w="667" w:type="dxa"/>
            <w:shd w:val="clear" w:color="auto" w:fill="auto"/>
            <w:vAlign w:val="center"/>
          </w:tcPr>
          <w:p w14:paraId="3CDB4823" w14:textId="77777777" w:rsidR="00C93D55" w:rsidRPr="00AC4FBC" w:rsidRDefault="00C93D55" w:rsidP="00C93D55">
            <w:pPr>
              <w:pStyle w:val="TAC"/>
            </w:pPr>
            <w:r w:rsidRPr="00AC4FBC">
              <w:t>N/A</w:t>
            </w:r>
          </w:p>
        </w:tc>
        <w:tc>
          <w:tcPr>
            <w:tcW w:w="1328" w:type="dxa"/>
            <w:shd w:val="clear" w:color="auto" w:fill="auto"/>
            <w:vAlign w:val="center"/>
          </w:tcPr>
          <w:p w14:paraId="436B29ED" w14:textId="77777777" w:rsidR="00C93D55" w:rsidRPr="00AC4FBC" w:rsidRDefault="00C93D55" w:rsidP="00C93D55">
            <w:pPr>
              <w:pStyle w:val="TAC"/>
            </w:pPr>
            <w:r w:rsidRPr="00AC4FBC">
              <w:t>N/A</w:t>
            </w:r>
          </w:p>
        </w:tc>
      </w:tr>
      <w:tr w:rsidR="00C93D55" w:rsidRPr="00AC4FBC" w14:paraId="79112698" w14:textId="77777777" w:rsidTr="00AE313D">
        <w:trPr>
          <w:trHeight w:val="22"/>
          <w:jc w:val="center"/>
        </w:trPr>
        <w:tc>
          <w:tcPr>
            <w:tcW w:w="1928" w:type="dxa"/>
            <w:vMerge/>
            <w:shd w:val="clear" w:color="auto" w:fill="auto"/>
            <w:vAlign w:val="center"/>
          </w:tcPr>
          <w:p w14:paraId="4C942763" w14:textId="77777777" w:rsidR="00C93D55" w:rsidRPr="00AC4FBC" w:rsidRDefault="00C93D55" w:rsidP="00C93D55">
            <w:pPr>
              <w:pStyle w:val="TAC"/>
            </w:pPr>
          </w:p>
        </w:tc>
        <w:tc>
          <w:tcPr>
            <w:tcW w:w="1146" w:type="dxa"/>
            <w:shd w:val="clear" w:color="auto" w:fill="auto"/>
            <w:vAlign w:val="center"/>
          </w:tcPr>
          <w:p w14:paraId="6AB7D123" w14:textId="77777777" w:rsidR="00C93D55" w:rsidRPr="00AC4FBC" w:rsidRDefault="00C93D55" w:rsidP="00C93D55">
            <w:pPr>
              <w:pStyle w:val="TAC"/>
            </w:pPr>
            <w:r w:rsidRPr="00AC4FBC">
              <w:t>n79</w:t>
            </w:r>
          </w:p>
        </w:tc>
        <w:tc>
          <w:tcPr>
            <w:tcW w:w="1481" w:type="dxa"/>
            <w:shd w:val="clear" w:color="auto" w:fill="auto"/>
            <w:noWrap/>
            <w:vAlign w:val="center"/>
          </w:tcPr>
          <w:p w14:paraId="28DF1EA8" w14:textId="77777777" w:rsidR="00C93D55" w:rsidRPr="00AC4FBC" w:rsidRDefault="00C93D55" w:rsidP="00C93D55">
            <w:pPr>
              <w:pStyle w:val="TAC"/>
            </w:pPr>
            <w:r w:rsidRPr="00AC4FBC">
              <w:t>4420</w:t>
            </w:r>
          </w:p>
        </w:tc>
        <w:tc>
          <w:tcPr>
            <w:tcW w:w="779" w:type="dxa"/>
            <w:shd w:val="clear" w:color="auto" w:fill="auto"/>
            <w:noWrap/>
            <w:vAlign w:val="center"/>
          </w:tcPr>
          <w:p w14:paraId="12A7DEF0" w14:textId="77777777" w:rsidR="00C93D55" w:rsidRPr="00AC4FBC" w:rsidRDefault="00C93D55" w:rsidP="00C93D55">
            <w:pPr>
              <w:pStyle w:val="TAC"/>
            </w:pPr>
            <w:r w:rsidRPr="00AC4FBC">
              <w:t>40</w:t>
            </w:r>
          </w:p>
        </w:tc>
        <w:tc>
          <w:tcPr>
            <w:tcW w:w="721" w:type="dxa"/>
            <w:shd w:val="clear" w:color="auto" w:fill="auto"/>
            <w:noWrap/>
            <w:vAlign w:val="center"/>
          </w:tcPr>
          <w:p w14:paraId="4D2050BD" w14:textId="77777777" w:rsidR="00C93D55" w:rsidRPr="00AC4FBC" w:rsidRDefault="00C93D55" w:rsidP="00C93D55">
            <w:pPr>
              <w:pStyle w:val="TAC"/>
            </w:pPr>
            <w:r w:rsidRPr="00AC4FBC">
              <w:t>216</w:t>
            </w:r>
          </w:p>
        </w:tc>
        <w:tc>
          <w:tcPr>
            <w:tcW w:w="1314" w:type="dxa"/>
            <w:shd w:val="clear" w:color="auto" w:fill="auto"/>
            <w:noWrap/>
            <w:vAlign w:val="center"/>
          </w:tcPr>
          <w:p w14:paraId="6BC63B4C" w14:textId="77777777" w:rsidR="00C93D55" w:rsidRPr="00AC4FBC" w:rsidRDefault="00C93D55" w:rsidP="00C93D55">
            <w:pPr>
              <w:pStyle w:val="TAC"/>
            </w:pPr>
            <w:r w:rsidRPr="00AC4FBC">
              <w:t>4420</w:t>
            </w:r>
          </w:p>
        </w:tc>
        <w:tc>
          <w:tcPr>
            <w:tcW w:w="667" w:type="dxa"/>
            <w:shd w:val="clear" w:color="auto" w:fill="auto"/>
            <w:vAlign w:val="center"/>
          </w:tcPr>
          <w:p w14:paraId="2EDDCE3E" w14:textId="77777777" w:rsidR="00C93D55" w:rsidRPr="00AC4FBC" w:rsidRDefault="00C93D55" w:rsidP="00C93D55">
            <w:pPr>
              <w:pStyle w:val="TAC"/>
            </w:pPr>
            <w:r w:rsidRPr="00AC4FBC">
              <w:t>N/A</w:t>
            </w:r>
          </w:p>
        </w:tc>
        <w:tc>
          <w:tcPr>
            <w:tcW w:w="1328" w:type="dxa"/>
            <w:shd w:val="clear" w:color="auto" w:fill="auto"/>
            <w:vAlign w:val="center"/>
          </w:tcPr>
          <w:p w14:paraId="0E3DEF47" w14:textId="77777777" w:rsidR="00C93D55" w:rsidRPr="00AC4FBC" w:rsidRDefault="00C93D55" w:rsidP="00C93D55">
            <w:pPr>
              <w:pStyle w:val="TAC"/>
            </w:pPr>
            <w:r w:rsidRPr="00AC4FBC">
              <w:t>N/A</w:t>
            </w:r>
          </w:p>
        </w:tc>
      </w:tr>
      <w:tr w:rsidR="00C93D55" w:rsidRPr="00AC4FBC" w14:paraId="412C844B" w14:textId="77777777" w:rsidTr="00AE313D">
        <w:trPr>
          <w:trHeight w:val="22"/>
          <w:jc w:val="center"/>
        </w:trPr>
        <w:tc>
          <w:tcPr>
            <w:tcW w:w="1928" w:type="dxa"/>
            <w:vMerge w:val="restart"/>
            <w:shd w:val="clear" w:color="auto" w:fill="auto"/>
            <w:vAlign w:val="center"/>
          </w:tcPr>
          <w:p w14:paraId="22029114" w14:textId="77777777" w:rsidR="00C93D55" w:rsidRPr="00AC4FBC" w:rsidRDefault="00C93D55" w:rsidP="00C93D55">
            <w:pPr>
              <w:pStyle w:val="TAC"/>
            </w:pPr>
            <w:r w:rsidRPr="00AC4FBC">
              <w:t>DC_28A_n7A-n78A</w:t>
            </w:r>
          </w:p>
        </w:tc>
        <w:tc>
          <w:tcPr>
            <w:tcW w:w="1146" w:type="dxa"/>
            <w:shd w:val="clear" w:color="auto" w:fill="auto"/>
          </w:tcPr>
          <w:p w14:paraId="5784697B" w14:textId="77777777" w:rsidR="00C93D55" w:rsidRPr="00AC4FBC" w:rsidRDefault="00C93D55" w:rsidP="00C93D55">
            <w:pPr>
              <w:pStyle w:val="TAC"/>
            </w:pPr>
            <w:r w:rsidRPr="00AC4FBC">
              <w:rPr>
                <w:rFonts w:eastAsia="Malgun Gothic"/>
                <w:lang w:eastAsia="ko-KR"/>
              </w:rPr>
              <w:t>28</w:t>
            </w:r>
          </w:p>
        </w:tc>
        <w:tc>
          <w:tcPr>
            <w:tcW w:w="1481" w:type="dxa"/>
            <w:shd w:val="clear" w:color="auto" w:fill="auto"/>
            <w:noWrap/>
          </w:tcPr>
          <w:p w14:paraId="0DCF7CE3" w14:textId="77777777" w:rsidR="00C93D55" w:rsidRPr="00AC4FBC" w:rsidRDefault="00C93D55" w:rsidP="00C93D55">
            <w:pPr>
              <w:pStyle w:val="TAC"/>
            </w:pPr>
            <w:r w:rsidRPr="00AC4FBC">
              <w:t>745</w:t>
            </w:r>
          </w:p>
        </w:tc>
        <w:tc>
          <w:tcPr>
            <w:tcW w:w="779" w:type="dxa"/>
            <w:shd w:val="clear" w:color="auto" w:fill="auto"/>
            <w:noWrap/>
          </w:tcPr>
          <w:p w14:paraId="6BF6C4D6" w14:textId="77777777" w:rsidR="00C93D55" w:rsidRPr="00AC4FBC" w:rsidRDefault="00C93D55" w:rsidP="00C93D55">
            <w:pPr>
              <w:pStyle w:val="TAC"/>
            </w:pPr>
            <w:r w:rsidRPr="00AC4FBC">
              <w:t>5</w:t>
            </w:r>
          </w:p>
        </w:tc>
        <w:tc>
          <w:tcPr>
            <w:tcW w:w="721" w:type="dxa"/>
            <w:shd w:val="clear" w:color="auto" w:fill="auto"/>
            <w:noWrap/>
          </w:tcPr>
          <w:p w14:paraId="74EA44AB" w14:textId="77777777" w:rsidR="00C93D55" w:rsidRPr="00AC4FBC" w:rsidRDefault="00C93D55" w:rsidP="00C93D55">
            <w:pPr>
              <w:pStyle w:val="TAC"/>
            </w:pPr>
            <w:r w:rsidRPr="00AC4FBC">
              <w:t>25</w:t>
            </w:r>
          </w:p>
        </w:tc>
        <w:tc>
          <w:tcPr>
            <w:tcW w:w="1314" w:type="dxa"/>
            <w:shd w:val="clear" w:color="auto" w:fill="auto"/>
            <w:noWrap/>
          </w:tcPr>
          <w:p w14:paraId="5A5948EF" w14:textId="77777777" w:rsidR="00C93D55" w:rsidRPr="00AC4FBC" w:rsidRDefault="00C93D55" w:rsidP="00C93D55">
            <w:pPr>
              <w:pStyle w:val="TAC"/>
            </w:pPr>
            <w:r w:rsidRPr="00AC4FBC">
              <w:t>800</w:t>
            </w:r>
          </w:p>
        </w:tc>
        <w:tc>
          <w:tcPr>
            <w:tcW w:w="667" w:type="dxa"/>
            <w:shd w:val="clear" w:color="auto" w:fill="auto"/>
          </w:tcPr>
          <w:p w14:paraId="2E4FD98F" w14:textId="77777777" w:rsidR="00C93D55" w:rsidRPr="00AC4FBC" w:rsidRDefault="00C93D55" w:rsidP="00C93D55">
            <w:pPr>
              <w:pStyle w:val="TAC"/>
            </w:pPr>
            <w:r w:rsidRPr="00AC4FBC">
              <w:rPr>
                <w:rFonts w:eastAsia="Malgun Gothic"/>
                <w:kern w:val="2"/>
                <w:szCs w:val="24"/>
                <w:lang w:eastAsia="ko-KR"/>
              </w:rPr>
              <w:t>N/A</w:t>
            </w:r>
          </w:p>
        </w:tc>
        <w:tc>
          <w:tcPr>
            <w:tcW w:w="1328" w:type="dxa"/>
            <w:shd w:val="clear" w:color="auto" w:fill="auto"/>
          </w:tcPr>
          <w:p w14:paraId="485A0988" w14:textId="77777777" w:rsidR="00C93D55" w:rsidRPr="00AC4FBC" w:rsidRDefault="00C93D55" w:rsidP="00C93D55">
            <w:pPr>
              <w:pStyle w:val="TAC"/>
            </w:pPr>
            <w:r w:rsidRPr="00AC4FBC">
              <w:t>N/A</w:t>
            </w:r>
          </w:p>
        </w:tc>
      </w:tr>
      <w:tr w:rsidR="00C93D55" w:rsidRPr="00AC4FBC" w14:paraId="36563CED" w14:textId="77777777" w:rsidTr="00AE313D">
        <w:trPr>
          <w:trHeight w:val="22"/>
          <w:jc w:val="center"/>
        </w:trPr>
        <w:tc>
          <w:tcPr>
            <w:tcW w:w="1928" w:type="dxa"/>
            <w:vMerge/>
            <w:shd w:val="clear" w:color="auto" w:fill="auto"/>
            <w:vAlign w:val="center"/>
          </w:tcPr>
          <w:p w14:paraId="63DBFB93" w14:textId="77777777" w:rsidR="00C93D55" w:rsidRPr="00AC4FBC" w:rsidRDefault="00C93D55" w:rsidP="00C93D55">
            <w:pPr>
              <w:pStyle w:val="TAC"/>
            </w:pPr>
          </w:p>
        </w:tc>
        <w:tc>
          <w:tcPr>
            <w:tcW w:w="1146" w:type="dxa"/>
            <w:shd w:val="clear" w:color="auto" w:fill="auto"/>
          </w:tcPr>
          <w:p w14:paraId="094F1770" w14:textId="77777777" w:rsidR="00C93D55" w:rsidRPr="00AC4FBC" w:rsidRDefault="00C93D55" w:rsidP="00C93D55">
            <w:pPr>
              <w:pStyle w:val="TAC"/>
            </w:pPr>
            <w:r w:rsidRPr="00AC4FBC">
              <w:rPr>
                <w:rFonts w:eastAsia="Malgun Gothic"/>
                <w:lang w:eastAsia="ko-KR"/>
              </w:rPr>
              <w:t>n7</w:t>
            </w:r>
          </w:p>
        </w:tc>
        <w:tc>
          <w:tcPr>
            <w:tcW w:w="1481" w:type="dxa"/>
            <w:shd w:val="clear" w:color="auto" w:fill="auto"/>
            <w:noWrap/>
          </w:tcPr>
          <w:p w14:paraId="3A42DFC8" w14:textId="77777777" w:rsidR="00C93D55" w:rsidRPr="00AC4FBC" w:rsidRDefault="00C93D55" w:rsidP="00C93D55">
            <w:pPr>
              <w:pStyle w:val="TAC"/>
            </w:pPr>
            <w:r w:rsidRPr="00AC4FBC">
              <w:t>2565</w:t>
            </w:r>
          </w:p>
        </w:tc>
        <w:tc>
          <w:tcPr>
            <w:tcW w:w="779" w:type="dxa"/>
            <w:shd w:val="clear" w:color="auto" w:fill="auto"/>
            <w:noWrap/>
          </w:tcPr>
          <w:p w14:paraId="328FC90F" w14:textId="77777777" w:rsidR="00C93D55" w:rsidRPr="00AC4FBC" w:rsidRDefault="00C93D55" w:rsidP="00C93D55">
            <w:pPr>
              <w:pStyle w:val="TAC"/>
            </w:pPr>
            <w:r w:rsidRPr="00AC4FBC">
              <w:t>5</w:t>
            </w:r>
          </w:p>
        </w:tc>
        <w:tc>
          <w:tcPr>
            <w:tcW w:w="721" w:type="dxa"/>
            <w:shd w:val="clear" w:color="auto" w:fill="auto"/>
            <w:noWrap/>
          </w:tcPr>
          <w:p w14:paraId="51211047" w14:textId="77777777" w:rsidR="00C93D55" w:rsidRPr="00AC4FBC" w:rsidRDefault="00C93D55" w:rsidP="00C93D55">
            <w:pPr>
              <w:pStyle w:val="TAC"/>
            </w:pPr>
            <w:r w:rsidRPr="00AC4FBC">
              <w:t>25</w:t>
            </w:r>
          </w:p>
        </w:tc>
        <w:tc>
          <w:tcPr>
            <w:tcW w:w="1314" w:type="dxa"/>
            <w:shd w:val="clear" w:color="auto" w:fill="auto"/>
            <w:noWrap/>
          </w:tcPr>
          <w:p w14:paraId="7C7A46BC" w14:textId="77777777" w:rsidR="00C93D55" w:rsidRPr="00AC4FBC" w:rsidRDefault="00C93D55" w:rsidP="00C93D55">
            <w:pPr>
              <w:pStyle w:val="TAC"/>
            </w:pPr>
            <w:r w:rsidRPr="00AC4FBC">
              <w:t>2685</w:t>
            </w:r>
          </w:p>
        </w:tc>
        <w:tc>
          <w:tcPr>
            <w:tcW w:w="667" w:type="dxa"/>
            <w:shd w:val="clear" w:color="auto" w:fill="auto"/>
          </w:tcPr>
          <w:p w14:paraId="79F89D6B" w14:textId="77777777" w:rsidR="00C93D55" w:rsidRPr="00AC4FBC" w:rsidRDefault="00C93D55" w:rsidP="00C93D55">
            <w:pPr>
              <w:pStyle w:val="TAC"/>
            </w:pPr>
            <w:r w:rsidRPr="00AC4FBC">
              <w:rPr>
                <w:rFonts w:eastAsia="Malgun Gothic"/>
                <w:kern w:val="2"/>
                <w:szCs w:val="24"/>
                <w:lang w:eastAsia="ko-KR"/>
              </w:rPr>
              <w:t>N/A</w:t>
            </w:r>
          </w:p>
        </w:tc>
        <w:tc>
          <w:tcPr>
            <w:tcW w:w="1328" w:type="dxa"/>
            <w:shd w:val="clear" w:color="auto" w:fill="auto"/>
          </w:tcPr>
          <w:p w14:paraId="51BC0D47" w14:textId="77777777" w:rsidR="00C93D55" w:rsidRPr="00AC4FBC" w:rsidRDefault="00C93D55" w:rsidP="00C93D55">
            <w:pPr>
              <w:pStyle w:val="TAC"/>
            </w:pPr>
            <w:r w:rsidRPr="00AC4FBC">
              <w:t>N/A</w:t>
            </w:r>
          </w:p>
        </w:tc>
      </w:tr>
      <w:tr w:rsidR="00C93D55" w:rsidRPr="00AC4FBC" w14:paraId="1794ED4C" w14:textId="77777777" w:rsidTr="00AE313D">
        <w:trPr>
          <w:trHeight w:val="22"/>
          <w:jc w:val="center"/>
        </w:trPr>
        <w:tc>
          <w:tcPr>
            <w:tcW w:w="1928" w:type="dxa"/>
            <w:vMerge/>
            <w:shd w:val="clear" w:color="auto" w:fill="auto"/>
            <w:vAlign w:val="center"/>
          </w:tcPr>
          <w:p w14:paraId="256C2BA9" w14:textId="77777777" w:rsidR="00C93D55" w:rsidRPr="00AC4FBC" w:rsidRDefault="00C93D55" w:rsidP="00C93D55">
            <w:pPr>
              <w:pStyle w:val="TAC"/>
            </w:pPr>
          </w:p>
        </w:tc>
        <w:tc>
          <w:tcPr>
            <w:tcW w:w="1146" w:type="dxa"/>
            <w:shd w:val="clear" w:color="auto" w:fill="auto"/>
          </w:tcPr>
          <w:p w14:paraId="41D3CAE3" w14:textId="77777777" w:rsidR="00C93D55" w:rsidRPr="00AC4FBC" w:rsidRDefault="00C93D55" w:rsidP="00C93D55">
            <w:pPr>
              <w:pStyle w:val="TAC"/>
            </w:pPr>
            <w:r w:rsidRPr="00AC4FBC">
              <w:rPr>
                <w:rFonts w:eastAsia="Malgun Gothic"/>
                <w:lang w:eastAsia="ko-KR"/>
              </w:rPr>
              <w:t>n78</w:t>
            </w:r>
          </w:p>
        </w:tc>
        <w:tc>
          <w:tcPr>
            <w:tcW w:w="1481" w:type="dxa"/>
            <w:shd w:val="clear" w:color="auto" w:fill="auto"/>
            <w:noWrap/>
          </w:tcPr>
          <w:p w14:paraId="751B2DCB" w14:textId="77777777" w:rsidR="00C93D55" w:rsidRPr="00AC4FBC" w:rsidRDefault="00C93D55" w:rsidP="00C93D55">
            <w:pPr>
              <w:pStyle w:val="TAC"/>
            </w:pPr>
            <w:r w:rsidRPr="00AC4FBC">
              <w:t>3310</w:t>
            </w:r>
          </w:p>
        </w:tc>
        <w:tc>
          <w:tcPr>
            <w:tcW w:w="779" w:type="dxa"/>
            <w:shd w:val="clear" w:color="auto" w:fill="auto"/>
            <w:noWrap/>
          </w:tcPr>
          <w:p w14:paraId="2EB8C1F4" w14:textId="77777777" w:rsidR="00C93D55" w:rsidRPr="00AC4FBC" w:rsidRDefault="00C93D55" w:rsidP="00C93D55">
            <w:pPr>
              <w:pStyle w:val="TAC"/>
            </w:pPr>
            <w:r w:rsidRPr="00AC4FBC">
              <w:t>10</w:t>
            </w:r>
          </w:p>
        </w:tc>
        <w:tc>
          <w:tcPr>
            <w:tcW w:w="721" w:type="dxa"/>
            <w:shd w:val="clear" w:color="auto" w:fill="auto"/>
            <w:noWrap/>
          </w:tcPr>
          <w:p w14:paraId="00F57534" w14:textId="77777777" w:rsidR="00C93D55" w:rsidRPr="00AC4FBC" w:rsidRDefault="00C93D55" w:rsidP="00C93D55">
            <w:pPr>
              <w:pStyle w:val="TAC"/>
            </w:pPr>
            <w:r w:rsidRPr="00AC4FBC">
              <w:t>50</w:t>
            </w:r>
          </w:p>
        </w:tc>
        <w:tc>
          <w:tcPr>
            <w:tcW w:w="1314" w:type="dxa"/>
            <w:shd w:val="clear" w:color="auto" w:fill="auto"/>
            <w:noWrap/>
          </w:tcPr>
          <w:p w14:paraId="639DEAE9" w14:textId="77777777" w:rsidR="00C93D55" w:rsidRPr="00AC4FBC" w:rsidRDefault="00C93D55" w:rsidP="00C93D55">
            <w:pPr>
              <w:pStyle w:val="TAC"/>
            </w:pPr>
            <w:r w:rsidRPr="00AC4FBC">
              <w:t>3310</w:t>
            </w:r>
          </w:p>
        </w:tc>
        <w:tc>
          <w:tcPr>
            <w:tcW w:w="667" w:type="dxa"/>
            <w:shd w:val="clear" w:color="auto" w:fill="auto"/>
          </w:tcPr>
          <w:p w14:paraId="3C49CE21" w14:textId="77777777" w:rsidR="00C93D55" w:rsidRPr="00AC4FBC" w:rsidRDefault="00C93D55" w:rsidP="00C93D55">
            <w:pPr>
              <w:pStyle w:val="TAC"/>
            </w:pPr>
            <w:r w:rsidRPr="00AC4FBC">
              <w:rPr>
                <w:rFonts w:eastAsia="Malgun Gothic"/>
                <w:lang w:eastAsia="ko-KR"/>
              </w:rPr>
              <w:t>29.7</w:t>
            </w:r>
          </w:p>
        </w:tc>
        <w:tc>
          <w:tcPr>
            <w:tcW w:w="1328" w:type="dxa"/>
            <w:shd w:val="clear" w:color="auto" w:fill="auto"/>
          </w:tcPr>
          <w:p w14:paraId="767592FD" w14:textId="77777777" w:rsidR="00C93D55" w:rsidRPr="00AC4FBC" w:rsidRDefault="00C93D55" w:rsidP="00C93D55">
            <w:pPr>
              <w:pStyle w:val="TAC"/>
            </w:pPr>
            <w:r w:rsidRPr="00AC4FBC">
              <w:rPr>
                <w:rFonts w:eastAsia="Malgun Gothic"/>
                <w:lang w:eastAsia="ko-KR"/>
              </w:rPr>
              <w:t>IMD2</w:t>
            </w:r>
          </w:p>
        </w:tc>
      </w:tr>
      <w:tr w:rsidR="00C93D55" w:rsidRPr="00AC4FBC" w14:paraId="6BA80F92" w14:textId="77777777" w:rsidTr="00AE313D">
        <w:trPr>
          <w:trHeight w:val="22"/>
          <w:jc w:val="center"/>
        </w:trPr>
        <w:tc>
          <w:tcPr>
            <w:tcW w:w="1928" w:type="dxa"/>
            <w:vMerge/>
            <w:shd w:val="clear" w:color="auto" w:fill="auto"/>
            <w:vAlign w:val="center"/>
          </w:tcPr>
          <w:p w14:paraId="476039FA" w14:textId="77777777" w:rsidR="00C93D55" w:rsidRPr="00AC4FBC" w:rsidRDefault="00C93D55" w:rsidP="00C93D55">
            <w:pPr>
              <w:pStyle w:val="TAC"/>
            </w:pPr>
          </w:p>
        </w:tc>
        <w:tc>
          <w:tcPr>
            <w:tcW w:w="1146" w:type="dxa"/>
            <w:shd w:val="clear" w:color="auto" w:fill="auto"/>
          </w:tcPr>
          <w:p w14:paraId="519CFC98" w14:textId="77777777" w:rsidR="00C93D55" w:rsidRPr="00AC4FBC" w:rsidRDefault="00C93D55" w:rsidP="00C93D55">
            <w:pPr>
              <w:pStyle w:val="TAC"/>
            </w:pPr>
            <w:r w:rsidRPr="00AC4FBC">
              <w:rPr>
                <w:lang w:eastAsia="ja-JP"/>
              </w:rPr>
              <w:t>28</w:t>
            </w:r>
          </w:p>
        </w:tc>
        <w:tc>
          <w:tcPr>
            <w:tcW w:w="1481" w:type="dxa"/>
            <w:shd w:val="clear" w:color="auto" w:fill="auto"/>
            <w:noWrap/>
          </w:tcPr>
          <w:p w14:paraId="0E9325B8" w14:textId="77777777" w:rsidR="00C93D55" w:rsidRPr="00AC4FBC" w:rsidRDefault="00C93D55" w:rsidP="00C93D55">
            <w:pPr>
              <w:pStyle w:val="TAC"/>
            </w:pPr>
            <w:r w:rsidRPr="00AC4FBC">
              <w:rPr>
                <w:lang w:eastAsia="ja-JP"/>
              </w:rPr>
              <w:t>740</w:t>
            </w:r>
          </w:p>
        </w:tc>
        <w:tc>
          <w:tcPr>
            <w:tcW w:w="779" w:type="dxa"/>
            <w:shd w:val="clear" w:color="auto" w:fill="auto"/>
            <w:noWrap/>
          </w:tcPr>
          <w:p w14:paraId="3E1AB6CC" w14:textId="77777777" w:rsidR="00C93D55" w:rsidRPr="00AC4FBC" w:rsidRDefault="00C93D55" w:rsidP="00C93D55">
            <w:pPr>
              <w:pStyle w:val="TAC"/>
            </w:pPr>
            <w:r w:rsidRPr="00AC4FBC">
              <w:rPr>
                <w:rFonts w:eastAsia="Malgun Gothic"/>
                <w:lang w:eastAsia="ko-KR"/>
              </w:rPr>
              <w:t>5</w:t>
            </w:r>
          </w:p>
        </w:tc>
        <w:tc>
          <w:tcPr>
            <w:tcW w:w="721" w:type="dxa"/>
            <w:shd w:val="clear" w:color="auto" w:fill="auto"/>
            <w:noWrap/>
          </w:tcPr>
          <w:p w14:paraId="21E3775E" w14:textId="77777777" w:rsidR="00C93D55" w:rsidRPr="00AC4FBC" w:rsidRDefault="00C93D55" w:rsidP="00C93D55">
            <w:pPr>
              <w:pStyle w:val="TAC"/>
            </w:pPr>
            <w:r w:rsidRPr="00AC4FBC">
              <w:rPr>
                <w:rFonts w:eastAsia="Malgun Gothic"/>
                <w:lang w:eastAsia="ko-KR"/>
              </w:rPr>
              <w:t>25</w:t>
            </w:r>
          </w:p>
        </w:tc>
        <w:tc>
          <w:tcPr>
            <w:tcW w:w="1314" w:type="dxa"/>
            <w:shd w:val="clear" w:color="auto" w:fill="auto"/>
            <w:noWrap/>
          </w:tcPr>
          <w:p w14:paraId="2E672106" w14:textId="77777777" w:rsidR="00C93D55" w:rsidRPr="00AC4FBC" w:rsidRDefault="00C93D55" w:rsidP="00C93D55">
            <w:pPr>
              <w:pStyle w:val="TAC"/>
            </w:pPr>
            <w:r w:rsidRPr="00AC4FBC">
              <w:rPr>
                <w:rFonts w:eastAsia="Malgun Gothic"/>
                <w:kern w:val="2"/>
                <w:szCs w:val="24"/>
                <w:lang w:eastAsia="ko-KR"/>
              </w:rPr>
              <w:t>795</w:t>
            </w:r>
          </w:p>
        </w:tc>
        <w:tc>
          <w:tcPr>
            <w:tcW w:w="667" w:type="dxa"/>
            <w:shd w:val="clear" w:color="auto" w:fill="auto"/>
          </w:tcPr>
          <w:p w14:paraId="456AAEC8"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tcPr>
          <w:p w14:paraId="28C01310" w14:textId="77777777" w:rsidR="00C93D55" w:rsidRPr="00AC4FBC" w:rsidRDefault="00C93D55" w:rsidP="00C93D55">
            <w:pPr>
              <w:pStyle w:val="TAC"/>
            </w:pPr>
            <w:r w:rsidRPr="00AC4FBC">
              <w:rPr>
                <w:rFonts w:eastAsia="Malgun Gothic"/>
                <w:lang w:eastAsia="ko-KR"/>
              </w:rPr>
              <w:t>N/A</w:t>
            </w:r>
          </w:p>
        </w:tc>
      </w:tr>
      <w:tr w:rsidR="00C93D55" w:rsidRPr="00AC4FBC" w14:paraId="6E133986" w14:textId="77777777" w:rsidTr="00AE313D">
        <w:trPr>
          <w:trHeight w:val="22"/>
          <w:jc w:val="center"/>
        </w:trPr>
        <w:tc>
          <w:tcPr>
            <w:tcW w:w="1928" w:type="dxa"/>
            <w:vMerge/>
            <w:shd w:val="clear" w:color="auto" w:fill="auto"/>
            <w:vAlign w:val="center"/>
          </w:tcPr>
          <w:p w14:paraId="296A4E2D" w14:textId="77777777" w:rsidR="00C93D55" w:rsidRPr="00AC4FBC" w:rsidRDefault="00C93D55" w:rsidP="00C93D55">
            <w:pPr>
              <w:pStyle w:val="TAC"/>
            </w:pPr>
          </w:p>
        </w:tc>
        <w:tc>
          <w:tcPr>
            <w:tcW w:w="1146" w:type="dxa"/>
            <w:shd w:val="clear" w:color="auto" w:fill="auto"/>
          </w:tcPr>
          <w:p w14:paraId="6E45CAD1" w14:textId="77777777" w:rsidR="00C93D55" w:rsidRPr="00AC4FBC" w:rsidRDefault="00C93D55" w:rsidP="00C93D55">
            <w:pPr>
              <w:pStyle w:val="TAC"/>
            </w:pPr>
            <w:r w:rsidRPr="00AC4FBC">
              <w:rPr>
                <w:lang w:eastAsia="ja-JP"/>
              </w:rPr>
              <w:t>n7</w:t>
            </w:r>
          </w:p>
        </w:tc>
        <w:tc>
          <w:tcPr>
            <w:tcW w:w="1481" w:type="dxa"/>
            <w:shd w:val="clear" w:color="auto" w:fill="auto"/>
            <w:noWrap/>
          </w:tcPr>
          <w:p w14:paraId="0682B628" w14:textId="77777777" w:rsidR="00C93D55" w:rsidRPr="00AC4FBC" w:rsidRDefault="00C93D55" w:rsidP="00C93D55">
            <w:pPr>
              <w:pStyle w:val="TAC"/>
            </w:pPr>
            <w:r w:rsidRPr="00AC4FBC">
              <w:rPr>
                <w:rFonts w:eastAsia="Malgun Gothic"/>
                <w:kern w:val="2"/>
                <w:szCs w:val="24"/>
                <w:lang w:eastAsia="ko-KR"/>
              </w:rPr>
              <w:t>2530</w:t>
            </w:r>
          </w:p>
        </w:tc>
        <w:tc>
          <w:tcPr>
            <w:tcW w:w="779" w:type="dxa"/>
            <w:shd w:val="clear" w:color="auto" w:fill="auto"/>
            <w:noWrap/>
          </w:tcPr>
          <w:p w14:paraId="5F92C451" w14:textId="77777777" w:rsidR="00C93D55" w:rsidRPr="00AC4FBC" w:rsidRDefault="00C93D55" w:rsidP="00C93D55">
            <w:pPr>
              <w:pStyle w:val="TAC"/>
            </w:pPr>
            <w:r w:rsidRPr="00AC4FBC">
              <w:rPr>
                <w:rFonts w:eastAsia="Malgun Gothic"/>
                <w:lang w:eastAsia="ko-KR"/>
              </w:rPr>
              <w:t>5</w:t>
            </w:r>
          </w:p>
        </w:tc>
        <w:tc>
          <w:tcPr>
            <w:tcW w:w="721" w:type="dxa"/>
            <w:shd w:val="clear" w:color="auto" w:fill="auto"/>
            <w:noWrap/>
          </w:tcPr>
          <w:p w14:paraId="1C824293" w14:textId="77777777" w:rsidR="00C93D55" w:rsidRPr="00AC4FBC" w:rsidRDefault="00C93D55" w:rsidP="00C93D55">
            <w:pPr>
              <w:pStyle w:val="TAC"/>
            </w:pPr>
            <w:r w:rsidRPr="00AC4FBC">
              <w:rPr>
                <w:rFonts w:eastAsia="Malgun Gothic"/>
                <w:lang w:eastAsia="ko-KR"/>
              </w:rPr>
              <w:t>25</w:t>
            </w:r>
          </w:p>
        </w:tc>
        <w:tc>
          <w:tcPr>
            <w:tcW w:w="1314" w:type="dxa"/>
            <w:shd w:val="clear" w:color="auto" w:fill="auto"/>
            <w:noWrap/>
          </w:tcPr>
          <w:p w14:paraId="4C40D180" w14:textId="77777777" w:rsidR="00C93D55" w:rsidRPr="00AC4FBC" w:rsidRDefault="00C93D55" w:rsidP="00C93D55">
            <w:pPr>
              <w:pStyle w:val="TAC"/>
            </w:pPr>
            <w:r w:rsidRPr="00AC4FBC">
              <w:rPr>
                <w:rFonts w:eastAsia="Malgun Gothic"/>
                <w:lang w:eastAsia="ko-KR"/>
              </w:rPr>
              <w:t>2650</w:t>
            </w:r>
          </w:p>
        </w:tc>
        <w:tc>
          <w:tcPr>
            <w:tcW w:w="667" w:type="dxa"/>
            <w:shd w:val="clear" w:color="auto" w:fill="auto"/>
          </w:tcPr>
          <w:p w14:paraId="6DB1FC01" w14:textId="77777777" w:rsidR="00C93D55" w:rsidRPr="00AC4FBC" w:rsidRDefault="00C93D55" w:rsidP="00C93D55">
            <w:pPr>
              <w:pStyle w:val="TAC"/>
            </w:pPr>
            <w:r w:rsidRPr="00AC4FBC">
              <w:rPr>
                <w:rFonts w:eastAsia="Malgun Gothic"/>
                <w:lang w:eastAsia="ko-KR"/>
              </w:rPr>
              <w:t>30.5</w:t>
            </w:r>
          </w:p>
        </w:tc>
        <w:tc>
          <w:tcPr>
            <w:tcW w:w="1328" w:type="dxa"/>
            <w:shd w:val="clear" w:color="auto" w:fill="auto"/>
          </w:tcPr>
          <w:p w14:paraId="601DB0C4" w14:textId="77777777" w:rsidR="00C93D55" w:rsidRPr="00AC4FBC" w:rsidRDefault="00C93D55" w:rsidP="00C93D55">
            <w:pPr>
              <w:pStyle w:val="TAC"/>
            </w:pPr>
            <w:r w:rsidRPr="00AC4FBC">
              <w:rPr>
                <w:rFonts w:eastAsia="Malgun Gothic"/>
                <w:lang w:eastAsia="ko-KR"/>
              </w:rPr>
              <w:t>IMD2</w:t>
            </w:r>
          </w:p>
        </w:tc>
      </w:tr>
      <w:tr w:rsidR="00C93D55" w:rsidRPr="00AC4FBC" w14:paraId="2190BFBD" w14:textId="77777777" w:rsidTr="00AE313D">
        <w:trPr>
          <w:trHeight w:val="22"/>
          <w:jc w:val="center"/>
        </w:trPr>
        <w:tc>
          <w:tcPr>
            <w:tcW w:w="1928" w:type="dxa"/>
            <w:vMerge/>
            <w:shd w:val="clear" w:color="auto" w:fill="auto"/>
            <w:vAlign w:val="center"/>
          </w:tcPr>
          <w:p w14:paraId="7292C037" w14:textId="77777777" w:rsidR="00C93D55" w:rsidRPr="00AC4FBC" w:rsidRDefault="00C93D55" w:rsidP="00C93D55">
            <w:pPr>
              <w:pStyle w:val="TAC"/>
            </w:pPr>
          </w:p>
        </w:tc>
        <w:tc>
          <w:tcPr>
            <w:tcW w:w="1146" w:type="dxa"/>
            <w:shd w:val="clear" w:color="auto" w:fill="auto"/>
          </w:tcPr>
          <w:p w14:paraId="02E4E59C" w14:textId="77777777" w:rsidR="00C93D55" w:rsidRPr="00AC4FBC" w:rsidRDefault="00C93D55" w:rsidP="00C93D55">
            <w:pPr>
              <w:pStyle w:val="TAC"/>
            </w:pPr>
            <w:r w:rsidRPr="00AC4FBC">
              <w:rPr>
                <w:lang w:eastAsia="ja-JP"/>
              </w:rPr>
              <w:t>n78</w:t>
            </w:r>
          </w:p>
        </w:tc>
        <w:tc>
          <w:tcPr>
            <w:tcW w:w="1481" w:type="dxa"/>
            <w:shd w:val="clear" w:color="auto" w:fill="auto"/>
            <w:noWrap/>
          </w:tcPr>
          <w:p w14:paraId="22494D3E" w14:textId="77777777" w:rsidR="00C93D55" w:rsidRPr="00AC4FBC" w:rsidRDefault="00C93D55" w:rsidP="00C93D55">
            <w:pPr>
              <w:pStyle w:val="TAC"/>
            </w:pPr>
            <w:r w:rsidRPr="00AC4FBC">
              <w:rPr>
                <w:rFonts w:eastAsia="Malgun Gothic"/>
                <w:kern w:val="2"/>
                <w:szCs w:val="24"/>
                <w:lang w:eastAsia="ko-KR"/>
              </w:rPr>
              <w:t>3390</w:t>
            </w:r>
          </w:p>
        </w:tc>
        <w:tc>
          <w:tcPr>
            <w:tcW w:w="779" w:type="dxa"/>
            <w:shd w:val="clear" w:color="auto" w:fill="auto"/>
            <w:noWrap/>
          </w:tcPr>
          <w:p w14:paraId="71250682" w14:textId="77777777" w:rsidR="00C93D55" w:rsidRPr="00AC4FBC" w:rsidRDefault="00C93D55" w:rsidP="00C93D55">
            <w:pPr>
              <w:pStyle w:val="TAC"/>
            </w:pPr>
            <w:r w:rsidRPr="00AC4FBC">
              <w:rPr>
                <w:rFonts w:eastAsia="Malgun Gothic"/>
                <w:kern w:val="2"/>
                <w:szCs w:val="24"/>
                <w:lang w:eastAsia="ko-KR"/>
              </w:rPr>
              <w:t>10</w:t>
            </w:r>
          </w:p>
        </w:tc>
        <w:tc>
          <w:tcPr>
            <w:tcW w:w="721" w:type="dxa"/>
            <w:shd w:val="clear" w:color="auto" w:fill="auto"/>
            <w:noWrap/>
          </w:tcPr>
          <w:p w14:paraId="3477A8E8" w14:textId="77777777" w:rsidR="00C93D55" w:rsidRPr="00AC4FBC" w:rsidRDefault="00C93D55" w:rsidP="00C93D55">
            <w:pPr>
              <w:pStyle w:val="TAC"/>
            </w:pPr>
            <w:r w:rsidRPr="00AC4FBC">
              <w:rPr>
                <w:rFonts w:eastAsia="Malgun Gothic"/>
                <w:kern w:val="2"/>
                <w:szCs w:val="24"/>
                <w:lang w:eastAsia="ko-KR"/>
              </w:rPr>
              <w:t>50</w:t>
            </w:r>
          </w:p>
        </w:tc>
        <w:tc>
          <w:tcPr>
            <w:tcW w:w="1314" w:type="dxa"/>
            <w:shd w:val="clear" w:color="auto" w:fill="auto"/>
            <w:noWrap/>
          </w:tcPr>
          <w:p w14:paraId="6D979389" w14:textId="77777777" w:rsidR="00C93D55" w:rsidRPr="00AC4FBC" w:rsidRDefault="00C93D55" w:rsidP="00C93D55">
            <w:pPr>
              <w:pStyle w:val="TAC"/>
            </w:pPr>
            <w:r w:rsidRPr="00AC4FBC">
              <w:rPr>
                <w:rFonts w:eastAsia="Malgun Gothic"/>
                <w:kern w:val="2"/>
                <w:szCs w:val="24"/>
                <w:lang w:eastAsia="ko-KR"/>
              </w:rPr>
              <w:t>3390</w:t>
            </w:r>
          </w:p>
        </w:tc>
        <w:tc>
          <w:tcPr>
            <w:tcW w:w="667" w:type="dxa"/>
            <w:shd w:val="clear" w:color="auto" w:fill="auto"/>
          </w:tcPr>
          <w:p w14:paraId="6B03E501"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tcPr>
          <w:p w14:paraId="0F75497B" w14:textId="77777777" w:rsidR="00C93D55" w:rsidRPr="00AC4FBC" w:rsidRDefault="00C93D55" w:rsidP="00C93D55">
            <w:pPr>
              <w:pStyle w:val="TAC"/>
            </w:pPr>
            <w:r w:rsidRPr="00AC4FBC">
              <w:rPr>
                <w:rFonts w:eastAsia="Malgun Gothic"/>
                <w:lang w:eastAsia="ko-KR"/>
              </w:rPr>
              <w:t>N/A</w:t>
            </w:r>
          </w:p>
        </w:tc>
      </w:tr>
      <w:tr w:rsidR="00C93D55" w:rsidRPr="00AC4FBC" w14:paraId="784EF2ED" w14:textId="77777777" w:rsidTr="00AE313D">
        <w:trPr>
          <w:trHeight w:val="22"/>
          <w:jc w:val="center"/>
        </w:trPr>
        <w:tc>
          <w:tcPr>
            <w:tcW w:w="1928" w:type="dxa"/>
            <w:vMerge w:val="restart"/>
            <w:shd w:val="clear" w:color="auto" w:fill="auto"/>
            <w:vAlign w:val="center"/>
          </w:tcPr>
          <w:p w14:paraId="49187726" w14:textId="77777777" w:rsidR="00C93D55" w:rsidRPr="00AC4FBC" w:rsidRDefault="00C93D55" w:rsidP="00C93D55">
            <w:pPr>
              <w:pStyle w:val="TAC"/>
            </w:pPr>
            <w:r w:rsidRPr="00AC4FBC">
              <w:t>DC_28A-42A_n79A</w:t>
            </w:r>
          </w:p>
        </w:tc>
        <w:tc>
          <w:tcPr>
            <w:tcW w:w="1146" w:type="dxa"/>
            <w:shd w:val="clear" w:color="auto" w:fill="auto"/>
            <w:vAlign w:val="center"/>
          </w:tcPr>
          <w:p w14:paraId="4A9FBD34" w14:textId="77777777" w:rsidR="00C93D55" w:rsidRPr="00AC4FBC" w:rsidRDefault="00C93D55" w:rsidP="00C93D55">
            <w:pPr>
              <w:pStyle w:val="TAC"/>
            </w:pPr>
            <w:r w:rsidRPr="00AC4FBC">
              <w:rPr>
                <w:rFonts w:eastAsia="Yu Gothic"/>
              </w:rPr>
              <w:t>28</w:t>
            </w:r>
          </w:p>
        </w:tc>
        <w:tc>
          <w:tcPr>
            <w:tcW w:w="1481" w:type="dxa"/>
            <w:shd w:val="clear" w:color="auto" w:fill="auto"/>
            <w:noWrap/>
            <w:vAlign w:val="center"/>
          </w:tcPr>
          <w:p w14:paraId="6D2A49E8" w14:textId="77777777" w:rsidR="00C93D55" w:rsidRPr="00AC4FBC" w:rsidRDefault="00C93D55" w:rsidP="00C93D55">
            <w:pPr>
              <w:pStyle w:val="TAC"/>
            </w:pPr>
            <w:r w:rsidRPr="00AC4FBC">
              <w:rPr>
                <w:rFonts w:eastAsia="Yu Gothic"/>
              </w:rPr>
              <w:t>730</w:t>
            </w:r>
          </w:p>
        </w:tc>
        <w:tc>
          <w:tcPr>
            <w:tcW w:w="779" w:type="dxa"/>
            <w:shd w:val="clear" w:color="auto" w:fill="auto"/>
            <w:noWrap/>
            <w:vAlign w:val="center"/>
          </w:tcPr>
          <w:p w14:paraId="0A623734"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74EC8B59"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31AABDC9" w14:textId="77777777" w:rsidR="00C93D55" w:rsidRPr="00AC4FBC" w:rsidRDefault="00C93D55" w:rsidP="00C93D55">
            <w:pPr>
              <w:pStyle w:val="TAC"/>
            </w:pPr>
            <w:r w:rsidRPr="00AC4FBC">
              <w:rPr>
                <w:rFonts w:eastAsia="Yu Gothic"/>
              </w:rPr>
              <w:t>785</w:t>
            </w:r>
          </w:p>
        </w:tc>
        <w:tc>
          <w:tcPr>
            <w:tcW w:w="667" w:type="dxa"/>
            <w:shd w:val="clear" w:color="auto" w:fill="auto"/>
            <w:vAlign w:val="center"/>
          </w:tcPr>
          <w:p w14:paraId="7E3F8396" w14:textId="77777777" w:rsidR="00C93D55" w:rsidRPr="00AC4FBC" w:rsidRDefault="00C93D55" w:rsidP="00C93D55">
            <w:pPr>
              <w:pStyle w:val="TAC"/>
            </w:pPr>
            <w:r w:rsidRPr="00AC4FBC">
              <w:t>N/A</w:t>
            </w:r>
          </w:p>
        </w:tc>
        <w:tc>
          <w:tcPr>
            <w:tcW w:w="1328" w:type="dxa"/>
            <w:shd w:val="clear" w:color="auto" w:fill="auto"/>
            <w:vAlign w:val="center"/>
          </w:tcPr>
          <w:p w14:paraId="65A7FAD7" w14:textId="77777777" w:rsidR="00C93D55" w:rsidRPr="00AC4FBC" w:rsidRDefault="00C93D55" w:rsidP="00C93D55">
            <w:pPr>
              <w:pStyle w:val="TAC"/>
            </w:pPr>
            <w:r w:rsidRPr="00AC4FBC">
              <w:t>N/A</w:t>
            </w:r>
          </w:p>
        </w:tc>
      </w:tr>
      <w:tr w:rsidR="00C93D55" w:rsidRPr="00AC4FBC" w14:paraId="1184F096" w14:textId="77777777" w:rsidTr="00AE313D">
        <w:trPr>
          <w:trHeight w:val="22"/>
          <w:jc w:val="center"/>
        </w:trPr>
        <w:tc>
          <w:tcPr>
            <w:tcW w:w="1928" w:type="dxa"/>
            <w:vMerge/>
            <w:shd w:val="clear" w:color="auto" w:fill="auto"/>
            <w:vAlign w:val="center"/>
          </w:tcPr>
          <w:p w14:paraId="07CA72B9" w14:textId="77777777" w:rsidR="00C93D55" w:rsidRPr="00AC4FBC" w:rsidRDefault="00C93D55" w:rsidP="00C93D55">
            <w:pPr>
              <w:pStyle w:val="TAC"/>
            </w:pPr>
          </w:p>
        </w:tc>
        <w:tc>
          <w:tcPr>
            <w:tcW w:w="1146" w:type="dxa"/>
            <w:shd w:val="clear" w:color="auto" w:fill="auto"/>
            <w:vAlign w:val="center"/>
          </w:tcPr>
          <w:p w14:paraId="7C9FEA29" w14:textId="77777777" w:rsidR="00C93D55" w:rsidRPr="00AC4FBC" w:rsidRDefault="00C93D55" w:rsidP="00C93D55">
            <w:pPr>
              <w:pStyle w:val="TAC"/>
            </w:pPr>
            <w:r w:rsidRPr="00AC4FBC">
              <w:rPr>
                <w:rFonts w:eastAsia="Yu Gothic"/>
              </w:rPr>
              <w:t>42</w:t>
            </w:r>
          </w:p>
        </w:tc>
        <w:tc>
          <w:tcPr>
            <w:tcW w:w="1481" w:type="dxa"/>
            <w:shd w:val="clear" w:color="auto" w:fill="auto"/>
            <w:noWrap/>
            <w:vAlign w:val="center"/>
          </w:tcPr>
          <w:p w14:paraId="1DE727A0" w14:textId="77777777" w:rsidR="00C93D55" w:rsidRPr="00AC4FBC" w:rsidRDefault="00C93D55" w:rsidP="00C93D55">
            <w:pPr>
              <w:pStyle w:val="TAC"/>
            </w:pPr>
            <w:r w:rsidRPr="00AC4FBC">
              <w:rPr>
                <w:rFonts w:eastAsia="Yu Gothic"/>
              </w:rPr>
              <w:t>3420</w:t>
            </w:r>
          </w:p>
        </w:tc>
        <w:tc>
          <w:tcPr>
            <w:tcW w:w="779" w:type="dxa"/>
            <w:shd w:val="clear" w:color="auto" w:fill="auto"/>
            <w:noWrap/>
            <w:vAlign w:val="center"/>
          </w:tcPr>
          <w:p w14:paraId="47E7DB00"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24C9597B"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5B7A8C4A" w14:textId="77777777" w:rsidR="00C93D55" w:rsidRPr="00AC4FBC" w:rsidRDefault="00C93D55" w:rsidP="00C93D55">
            <w:pPr>
              <w:pStyle w:val="TAC"/>
            </w:pPr>
            <w:r w:rsidRPr="00AC4FBC">
              <w:rPr>
                <w:rFonts w:eastAsia="Yu Gothic"/>
              </w:rPr>
              <w:t>3420</w:t>
            </w:r>
          </w:p>
        </w:tc>
        <w:tc>
          <w:tcPr>
            <w:tcW w:w="667" w:type="dxa"/>
            <w:shd w:val="clear" w:color="auto" w:fill="auto"/>
            <w:vAlign w:val="center"/>
          </w:tcPr>
          <w:p w14:paraId="0764CD1A" w14:textId="77777777" w:rsidR="00C93D55" w:rsidRPr="00AC4FBC" w:rsidRDefault="00C93D55" w:rsidP="00C93D55">
            <w:pPr>
              <w:pStyle w:val="TAC"/>
            </w:pPr>
            <w:r w:rsidRPr="00AC4FBC">
              <w:rPr>
                <w:rFonts w:eastAsia="Yu Gothic"/>
              </w:rPr>
              <w:t>15.3</w:t>
            </w:r>
          </w:p>
        </w:tc>
        <w:tc>
          <w:tcPr>
            <w:tcW w:w="1328" w:type="dxa"/>
            <w:shd w:val="clear" w:color="auto" w:fill="auto"/>
            <w:vAlign w:val="center"/>
          </w:tcPr>
          <w:p w14:paraId="411D063C" w14:textId="77777777" w:rsidR="00C93D55" w:rsidRPr="00AC4FBC" w:rsidRDefault="00C93D55" w:rsidP="00C93D55">
            <w:pPr>
              <w:pStyle w:val="TAC"/>
            </w:pPr>
            <w:r w:rsidRPr="00AC4FBC">
              <w:rPr>
                <w:rFonts w:eastAsia="Yu Gothic"/>
              </w:rPr>
              <w:t>IMD3</w:t>
            </w:r>
          </w:p>
        </w:tc>
      </w:tr>
      <w:tr w:rsidR="00C93D55" w:rsidRPr="00AC4FBC" w14:paraId="21B4BBE1" w14:textId="77777777" w:rsidTr="00AE313D">
        <w:trPr>
          <w:trHeight w:val="22"/>
          <w:jc w:val="center"/>
        </w:trPr>
        <w:tc>
          <w:tcPr>
            <w:tcW w:w="1928" w:type="dxa"/>
            <w:vMerge/>
            <w:shd w:val="clear" w:color="auto" w:fill="auto"/>
            <w:vAlign w:val="center"/>
          </w:tcPr>
          <w:p w14:paraId="340E543A" w14:textId="77777777" w:rsidR="00C93D55" w:rsidRPr="00AC4FBC" w:rsidRDefault="00C93D55" w:rsidP="00C93D55">
            <w:pPr>
              <w:pStyle w:val="TAC"/>
            </w:pPr>
          </w:p>
        </w:tc>
        <w:tc>
          <w:tcPr>
            <w:tcW w:w="1146" w:type="dxa"/>
            <w:shd w:val="clear" w:color="auto" w:fill="auto"/>
            <w:vAlign w:val="center"/>
          </w:tcPr>
          <w:p w14:paraId="24C21594" w14:textId="77777777" w:rsidR="00C93D55" w:rsidRPr="00AC4FBC" w:rsidRDefault="00C93D55" w:rsidP="00C93D55">
            <w:pPr>
              <w:pStyle w:val="TAC"/>
            </w:pPr>
            <w:r w:rsidRPr="00AC4FBC">
              <w:rPr>
                <w:rFonts w:eastAsia="Yu Gothic"/>
              </w:rPr>
              <w:t>n79</w:t>
            </w:r>
          </w:p>
        </w:tc>
        <w:tc>
          <w:tcPr>
            <w:tcW w:w="1481" w:type="dxa"/>
            <w:shd w:val="clear" w:color="auto" w:fill="auto"/>
            <w:noWrap/>
            <w:vAlign w:val="center"/>
          </w:tcPr>
          <w:p w14:paraId="44C2A6CE" w14:textId="77777777" w:rsidR="00C93D55" w:rsidRPr="00AC4FBC" w:rsidRDefault="00C93D55" w:rsidP="00C93D55">
            <w:pPr>
              <w:pStyle w:val="TAC"/>
            </w:pPr>
            <w:r w:rsidRPr="00AC4FBC">
              <w:rPr>
                <w:rFonts w:eastAsia="Yu Gothic"/>
              </w:rPr>
              <w:t>4880</w:t>
            </w:r>
          </w:p>
        </w:tc>
        <w:tc>
          <w:tcPr>
            <w:tcW w:w="779" w:type="dxa"/>
            <w:shd w:val="clear" w:color="auto" w:fill="auto"/>
            <w:noWrap/>
            <w:vAlign w:val="center"/>
          </w:tcPr>
          <w:p w14:paraId="7A861715" w14:textId="77777777" w:rsidR="00C93D55" w:rsidRPr="00AC4FBC" w:rsidRDefault="00C93D55" w:rsidP="00C93D55">
            <w:pPr>
              <w:pStyle w:val="TAC"/>
            </w:pPr>
            <w:r w:rsidRPr="00AC4FBC">
              <w:rPr>
                <w:rFonts w:eastAsia="Yu Gothic"/>
              </w:rPr>
              <w:t>40</w:t>
            </w:r>
          </w:p>
        </w:tc>
        <w:tc>
          <w:tcPr>
            <w:tcW w:w="721" w:type="dxa"/>
            <w:shd w:val="clear" w:color="auto" w:fill="auto"/>
            <w:noWrap/>
            <w:vAlign w:val="center"/>
          </w:tcPr>
          <w:p w14:paraId="05307033" w14:textId="77777777" w:rsidR="00C93D55" w:rsidRPr="00AC4FBC" w:rsidRDefault="00C93D55" w:rsidP="00C93D55">
            <w:pPr>
              <w:pStyle w:val="TAC"/>
            </w:pPr>
            <w:r w:rsidRPr="00AC4FBC">
              <w:rPr>
                <w:rFonts w:eastAsia="Yu Gothic"/>
              </w:rPr>
              <w:t>216</w:t>
            </w:r>
          </w:p>
        </w:tc>
        <w:tc>
          <w:tcPr>
            <w:tcW w:w="1314" w:type="dxa"/>
            <w:shd w:val="clear" w:color="auto" w:fill="auto"/>
            <w:noWrap/>
            <w:vAlign w:val="center"/>
          </w:tcPr>
          <w:p w14:paraId="2E4D19D6" w14:textId="77777777" w:rsidR="00C93D55" w:rsidRPr="00AC4FBC" w:rsidRDefault="00C93D55" w:rsidP="00C93D55">
            <w:pPr>
              <w:pStyle w:val="TAC"/>
            </w:pPr>
            <w:r w:rsidRPr="00AC4FBC">
              <w:rPr>
                <w:rFonts w:eastAsia="Yu Gothic"/>
              </w:rPr>
              <w:t>4880</w:t>
            </w:r>
          </w:p>
        </w:tc>
        <w:tc>
          <w:tcPr>
            <w:tcW w:w="667" w:type="dxa"/>
            <w:shd w:val="clear" w:color="auto" w:fill="auto"/>
            <w:vAlign w:val="center"/>
          </w:tcPr>
          <w:p w14:paraId="5EE50141" w14:textId="77777777" w:rsidR="00C93D55" w:rsidRPr="00AC4FBC" w:rsidRDefault="00C93D55" w:rsidP="00C93D55">
            <w:pPr>
              <w:pStyle w:val="TAC"/>
            </w:pPr>
            <w:r w:rsidRPr="00AC4FBC">
              <w:t>N/A</w:t>
            </w:r>
          </w:p>
        </w:tc>
        <w:tc>
          <w:tcPr>
            <w:tcW w:w="1328" w:type="dxa"/>
            <w:shd w:val="clear" w:color="auto" w:fill="auto"/>
            <w:vAlign w:val="center"/>
          </w:tcPr>
          <w:p w14:paraId="126E04A4" w14:textId="77777777" w:rsidR="00C93D55" w:rsidRPr="00AC4FBC" w:rsidRDefault="00C93D55" w:rsidP="00C93D55">
            <w:pPr>
              <w:pStyle w:val="TAC"/>
            </w:pPr>
            <w:r w:rsidRPr="00AC4FBC">
              <w:t>N/A</w:t>
            </w:r>
          </w:p>
        </w:tc>
      </w:tr>
      <w:tr w:rsidR="00C93D55" w:rsidRPr="00AC4FBC" w14:paraId="6EFCA39C" w14:textId="77777777" w:rsidTr="00AE313D">
        <w:trPr>
          <w:trHeight w:val="22"/>
          <w:jc w:val="center"/>
        </w:trPr>
        <w:tc>
          <w:tcPr>
            <w:tcW w:w="1928" w:type="dxa"/>
            <w:vMerge/>
            <w:shd w:val="clear" w:color="auto" w:fill="auto"/>
            <w:vAlign w:val="center"/>
          </w:tcPr>
          <w:p w14:paraId="2D987856" w14:textId="77777777" w:rsidR="00C93D55" w:rsidRPr="00AC4FBC" w:rsidRDefault="00C93D55" w:rsidP="00C93D55">
            <w:pPr>
              <w:pStyle w:val="TAC"/>
            </w:pPr>
          </w:p>
        </w:tc>
        <w:tc>
          <w:tcPr>
            <w:tcW w:w="1146" w:type="dxa"/>
            <w:shd w:val="clear" w:color="auto" w:fill="auto"/>
            <w:vAlign w:val="center"/>
          </w:tcPr>
          <w:p w14:paraId="4D4D4DAA" w14:textId="77777777" w:rsidR="00C93D55" w:rsidRPr="00AC4FBC" w:rsidRDefault="00C93D55" w:rsidP="00C93D55">
            <w:pPr>
              <w:pStyle w:val="TAC"/>
            </w:pPr>
            <w:r w:rsidRPr="00AC4FBC">
              <w:rPr>
                <w:rFonts w:eastAsia="Yu Gothic"/>
              </w:rPr>
              <w:t>28</w:t>
            </w:r>
          </w:p>
        </w:tc>
        <w:tc>
          <w:tcPr>
            <w:tcW w:w="1481" w:type="dxa"/>
            <w:shd w:val="clear" w:color="auto" w:fill="auto"/>
            <w:noWrap/>
            <w:vAlign w:val="center"/>
          </w:tcPr>
          <w:p w14:paraId="29A9451B" w14:textId="77777777" w:rsidR="00C93D55" w:rsidRPr="00AC4FBC" w:rsidRDefault="00C93D55" w:rsidP="00C93D55">
            <w:pPr>
              <w:pStyle w:val="TAC"/>
            </w:pPr>
            <w:r w:rsidRPr="00AC4FBC">
              <w:rPr>
                <w:rFonts w:eastAsia="Yu Gothic"/>
              </w:rPr>
              <w:t>745</w:t>
            </w:r>
          </w:p>
        </w:tc>
        <w:tc>
          <w:tcPr>
            <w:tcW w:w="779" w:type="dxa"/>
            <w:shd w:val="clear" w:color="auto" w:fill="auto"/>
            <w:noWrap/>
            <w:vAlign w:val="center"/>
          </w:tcPr>
          <w:p w14:paraId="5DCCE82F"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18F448F0"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6E9EEE4F" w14:textId="77777777" w:rsidR="00C93D55" w:rsidRPr="00AC4FBC" w:rsidRDefault="00C93D55" w:rsidP="00C93D55">
            <w:pPr>
              <w:pStyle w:val="TAC"/>
            </w:pPr>
            <w:r w:rsidRPr="00AC4FBC">
              <w:rPr>
                <w:rFonts w:eastAsia="Yu Gothic"/>
              </w:rPr>
              <w:t>800</w:t>
            </w:r>
          </w:p>
        </w:tc>
        <w:tc>
          <w:tcPr>
            <w:tcW w:w="667" w:type="dxa"/>
            <w:shd w:val="clear" w:color="auto" w:fill="auto"/>
            <w:vAlign w:val="center"/>
          </w:tcPr>
          <w:p w14:paraId="622945B5" w14:textId="77777777" w:rsidR="00C93D55" w:rsidRPr="00AC4FBC" w:rsidRDefault="00C93D55" w:rsidP="00C93D55">
            <w:pPr>
              <w:pStyle w:val="TAC"/>
            </w:pPr>
            <w:r w:rsidRPr="00AC4FBC">
              <w:rPr>
                <w:rFonts w:eastAsia="Yu Gothic"/>
              </w:rPr>
              <w:t>16.2</w:t>
            </w:r>
          </w:p>
        </w:tc>
        <w:tc>
          <w:tcPr>
            <w:tcW w:w="1328" w:type="dxa"/>
            <w:shd w:val="clear" w:color="auto" w:fill="auto"/>
            <w:vAlign w:val="center"/>
          </w:tcPr>
          <w:p w14:paraId="64641814" w14:textId="77777777" w:rsidR="00C93D55" w:rsidRPr="00AC4FBC" w:rsidRDefault="00C93D55" w:rsidP="00C93D55">
            <w:pPr>
              <w:pStyle w:val="TAC"/>
            </w:pPr>
            <w:r w:rsidRPr="00AC4FBC">
              <w:rPr>
                <w:rFonts w:eastAsia="Yu Gothic"/>
              </w:rPr>
              <w:t>IMD2</w:t>
            </w:r>
          </w:p>
        </w:tc>
      </w:tr>
      <w:tr w:rsidR="00C93D55" w:rsidRPr="00AC4FBC" w14:paraId="4838ED5D" w14:textId="77777777" w:rsidTr="00AE313D">
        <w:trPr>
          <w:trHeight w:val="22"/>
          <w:jc w:val="center"/>
        </w:trPr>
        <w:tc>
          <w:tcPr>
            <w:tcW w:w="1928" w:type="dxa"/>
            <w:vMerge/>
            <w:shd w:val="clear" w:color="auto" w:fill="auto"/>
            <w:vAlign w:val="center"/>
          </w:tcPr>
          <w:p w14:paraId="6D1D8A89" w14:textId="77777777" w:rsidR="00C93D55" w:rsidRPr="00AC4FBC" w:rsidRDefault="00C93D55" w:rsidP="00C93D55">
            <w:pPr>
              <w:pStyle w:val="TAC"/>
            </w:pPr>
          </w:p>
        </w:tc>
        <w:tc>
          <w:tcPr>
            <w:tcW w:w="1146" w:type="dxa"/>
            <w:shd w:val="clear" w:color="auto" w:fill="auto"/>
            <w:vAlign w:val="center"/>
          </w:tcPr>
          <w:p w14:paraId="21589525" w14:textId="77777777" w:rsidR="00C93D55" w:rsidRPr="00AC4FBC" w:rsidRDefault="00C93D55" w:rsidP="00C93D55">
            <w:pPr>
              <w:pStyle w:val="TAC"/>
            </w:pPr>
            <w:r w:rsidRPr="00AC4FBC">
              <w:rPr>
                <w:rFonts w:eastAsia="Yu Gothic"/>
              </w:rPr>
              <w:t>42</w:t>
            </w:r>
          </w:p>
        </w:tc>
        <w:tc>
          <w:tcPr>
            <w:tcW w:w="1481" w:type="dxa"/>
            <w:shd w:val="clear" w:color="auto" w:fill="auto"/>
            <w:noWrap/>
            <w:vAlign w:val="center"/>
          </w:tcPr>
          <w:p w14:paraId="5E5E6B28" w14:textId="77777777" w:rsidR="00C93D55" w:rsidRPr="00AC4FBC" w:rsidRDefault="00C93D55" w:rsidP="00C93D55">
            <w:pPr>
              <w:pStyle w:val="TAC"/>
            </w:pPr>
            <w:r w:rsidRPr="00AC4FBC">
              <w:rPr>
                <w:rFonts w:eastAsia="Yu Gothic"/>
              </w:rPr>
              <w:t>3597.5</w:t>
            </w:r>
          </w:p>
        </w:tc>
        <w:tc>
          <w:tcPr>
            <w:tcW w:w="779" w:type="dxa"/>
            <w:shd w:val="clear" w:color="auto" w:fill="auto"/>
            <w:noWrap/>
            <w:vAlign w:val="center"/>
          </w:tcPr>
          <w:p w14:paraId="6741B8A4"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5F5566FC"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6A5CB19A" w14:textId="77777777" w:rsidR="00C93D55" w:rsidRPr="00AC4FBC" w:rsidRDefault="00C93D55" w:rsidP="00C93D55">
            <w:pPr>
              <w:pStyle w:val="TAC"/>
            </w:pPr>
            <w:r w:rsidRPr="00AC4FBC">
              <w:rPr>
                <w:rFonts w:eastAsia="Yu Gothic"/>
              </w:rPr>
              <w:t>3597.5</w:t>
            </w:r>
          </w:p>
        </w:tc>
        <w:tc>
          <w:tcPr>
            <w:tcW w:w="667" w:type="dxa"/>
            <w:shd w:val="clear" w:color="auto" w:fill="auto"/>
            <w:vAlign w:val="center"/>
          </w:tcPr>
          <w:p w14:paraId="01165BE8" w14:textId="77777777" w:rsidR="00C93D55" w:rsidRPr="00AC4FBC" w:rsidRDefault="00C93D55" w:rsidP="00C93D55">
            <w:pPr>
              <w:pStyle w:val="TAC"/>
            </w:pPr>
            <w:r w:rsidRPr="00AC4FBC">
              <w:t>N/A</w:t>
            </w:r>
          </w:p>
        </w:tc>
        <w:tc>
          <w:tcPr>
            <w:tcW w:w="1328" w:type="dxa"/>
            <w:shd w:val="clear" w:color="auto" w:fill="auto"/>
            <w:vAlign w:val="center"/>
          </w:tcPr>
          <w:p w14:paraId="51D08987" w14:textId="77777777" w:rsidR="00C93D55" w:rsidRPr="00AC4FBC" w:rsidRDefault="00C93D55" w:rsidP="00C93D55">
            <w:pPr>
              <w:pStyle w:val="TAC"/>
            </w:pPr>
            <w:r w:rsidRPr="00AC4FBC">
              <w:t>N/A</w:t>
            </w:r>
          </w:p>
        </w:tc>
      </w:tr>
      <w:tr w:rsidR="00C93D55" w:rsidRPr="00AC4FBC" w14:paraId="7CE2977F" w14:textId="77777777" w:rsidTr="00AE313D">
        <w:trPr>
          <w:trHeight w:val="22"/>
          <w:jc w:val="center"/>
        </w:trPr>
        <w:tc>
          <w:tcPr>
            <w:tcW w:w="1928" w:type="dxa"/>
            <w:vMerge/>
            <w:shd w:val="clear" w:color="auto" w:fill="auto"/>
            <w:vAlign w:val="center"/>
          </w:tcPr>
          <w:p w14:paraId="4AF6EE9D" w14:textId="77777777" w:rsidR="00C93D55" w:rsidRPr="00AC4FBC" w:rsidRDefault="00C93D55" w:rsidP="00C93D55">
            <w:pPr>
              <w:pStyle w:val="TAC"/>
            </w:pPr>
          </w:p>
        </w:tc>
        <w:tc>
          <w:tcPr>
            <w:tcW w:w="1146" w:type="dxa"/>
            <w:shd w:val="clear" w:color="auto" w:fill="auto"/>
            <w:vAlign w:val="center"/>
          </w:tcPr>
          <w:p w14:paraId="7E2CD11A" w14:textId="77777777" w:rsidR="00C93D55" w:rsidRPr="00AC4FBC" w:rsidRDefault="00C93D55" w:rsidP="00C93D55">
            <w:pPr>
              <w:pStyle w:val="TAC"/>
            </w:pPr>
            <w:r w:rsidRPr="00AC4FBC">
              <w:rPr>
                <w:rFonts w:eastAsia="Yu Gothic"/>
              </w:rPr>
              <w:t>n79</w:t>
            </w:r>
          </w:p>
        </w:tc>
        <w:tc>
          <w:tcPr>
            <w:tcW w:w="1481" w:type="dxa"/>
            <w:shd w:val="clear" w:color="auto" w:fill="auto"/>
            <w:noWrap/>
            <w:vAlign w:val="center"/>
          </w:tcPr>
          <w:p w14:paraId="185ECB02" w14:textId="77777777" w:rsidR="00C93D55" w:rsidRPr="00AC4FBC" w:rsidRDefault="00C93D55" w:rsidP="00C93D55">
            <w:pPr>
              <w:pStyle w:val="TAC"/>
            </w:pPr>
            <w:r w:rsidRPr="00AC4FBC">
              <w:rPr>
                <w:rFonts w:eastAsia="Yu Gothic"/>
              </w:rPr>
              <w:t>4420</w:t>
            </w:r>
          </w:p>
        </w:tc>
        <w:tc>
          <w:tcPr>
            <w:tcW w:w="779" w:type="dxa"/>
            <w:shd w:val="clear" w:color="auto" w:fill="auto"/>
            <w:noWrap/>
            <w:vAlign w:val="center"/>
          </w:tcPr>
          <w:p w14:paraId="079EC93F" w14:textId="77777777" w:rsidR="00C93D55" w:rsidRPr="00AC4FBC" w:rsidRDefault="00C93D55" w:rsidP="00C93D55">
            <w:pPr>
              <w:pStyle w:val="TAC"/>
            </w:pPr>
            <w:r w:rsidRPr="00AC4FBC">
              <w:rPr>
                <w:rFonts w:eastAsia="Yu Gothic"/>
              </w:rPr>
              <w:t>40</w:t>
            </w:r>
          </w:p>
        </w:tc>
        <w:tc>
          <w:tcPr>
            <w:tcW w:w="721" w:type="dxa"/>
            <w:shd w:val="clear" w:color="auto" w:fill="auto"/>
            <w:noWrap/>
            <w:vAlign w:val="center"/>
          </w:tcPr>
          <w:p w14:paraId="719B2E3B" w14:textId="77777777" w:rsidR="00C93D55" w:rsidRPr="00AC4FBC" w:rsidRDefault="00C93D55" w:rsidP="00C93D55">
            <w:pPr>
              <w:pStyle w:val="TAC"/>
            </w:pPr>
            <w:r w:rsidRPr="00AC4FBC">
              <w:rPr>
                <w:rFonts w:eastAsia="Yu Gothic"/>
              </w:rPr>
              <w:t>216</w:t>
            </w:r>
          </w:p>
        </w:tc>
        <w:tc>
          <w:tcPr>
            <w:tcW w:w="1314" w:type="dxa"/>
            <w:shd w:val="clear" w:color="auto" w:fill="auto"/>
            <w:noWrap/>
            <w:vAlign w:val="center"/>
          </w:tcPr>
          <w:p w14:paraId="69497E0C" w14:textId="77777777" w:rsidR="00C93D55" w:rsidRPr="00AC4FBC" w:rsidRDefault="00C93D55" w:rsidP="00C93D55">
            <w:pPr>
              <w:pStyle w:val="TAC"/>
            </w:pPr>
            <w:r w:rsidRPr="00AC4FBC">
              <w:rPr>
                <w:rFonts w:eastAsia="Yu Gothic"/>
              </w:rPr>
              <w:t>4420</w:t>
            </w:r>
          </w:p>
        </w:tc>
        <w:tc>
          <w:tcPr>
            <w:tcW w:w="667" w:type="dxa"/>
            <w:shd w:val="clear" w:color="auto" w:fill="auto"/>
            <w:vAlign w:val="center"/>
          </w:tcPr>
          <w:p w14:paraId="437592DD" w14:textId="77777777" w:rsidR="00C93D55" w:rsidRPr="00AC4FBC" w:rsidRDefault="00C93D55" w:rsidP="00C93D55">
            <w:pPr>
              <w:pStyle w:val="TAC"/>
            </w:pPr>
            <w:r w:rsidRPr="00AC4FBC">
              <w:t>N/A</w:t>
            </w:r>
          </w:p>
        </w:tc>
        <w:tc>
          <w:tcPr>
            <w:tcW w:w="1328" w:type="dxa"/>
            <w:shd w:val="clear" w:color="auto" w:fill="auto"/>
            <w:vAlign w:val="center"/>
          </w:tcPr>
          <w:p w14:paraId="108FEF78" w14:textId="77777777" w:rsidR="00C93D55" w:rsidRPr="00AC4FBC" w:rsidRDefault="00C93D55" w:rsidP="00C93D55">
            <w:pPr>
              <w:pStyle w:val="TAC"/>
            </w:pPr>
            <w:r w:rsidRPr="00AC4FBC">
              <w:t>N/A</w:t>
            </w:r>
          </w:p>
        </w:tc>
      </w:tr>
      <w:tr w:rsidR="00C93D55" w:rsidRPr="00AC4FBC" w14:paraId="6267CECD" w14:textId="77777777" w:rsidTr="00AE313D">
        <w:trPr>
          <w:trHeight w:val="216"/>
          <w:jc w:val="center"/>
        </w:trPr>
        <w:tc>
          <w:tcPr>
            <w:tcW w:w="1928" w:type="dxa"/>
            <w:vMerge w:val="restart"/>
            <w:shd w:val="clear" w:color="auto" w:fill="auto"/>
            <w:vAlign w:val="center"/>
          </w:tcPr>
          <w:p w14:paraId="1BDAD93A" w14:textId="77777777" w:rsidR="00C93D55" w:rsidRPr="00AC4FBC" w:rsidRDefault="00C93D55" w:rsidP="00C93D55">
            <w:pPr>
              <w:pStyle w:val="TAC"/>
            </w:pPr>
            <w:r w:rsidRPr="00AC4FBC">
              <w:t>DC_19A_n78A-n79A</w:t>
            </w:r>
          </w:p>
        </w:tc>
        <w:tc>
          <w:tcPr>
            <w:tcW w:w="1146" w:type="dxa"/>
            <w:shd w:val="clear" w:color="auto" w:fill="auto"/>
            <w:vAlign w:val="center"/>
          </w:tcPr>
          <w:p w14:paraId="35CC43BD" w14:textId="77777777" w:rsidR="00C93D55" w:rsidRPr="00AC4FBC" w:rsidRDefault="00C93D55" w:rsidP="00C93D55">
            <w:pPr>
              <w:pStyle w:val="TAC"/>
            </w:pPr>
            <w:r w:rsidRPr="00AC4FBC">
              <w:t>19</w:t>
            </w:r>
          </w:p>
        </w:tc>
        <w:tc>
          <w:tcPr>
            <w:tcW w:w="1481" w:type="dxa"/>
            <w:shd w:val="clear" w:color="auto" w:fill="auto"/>
            <w:noWrap/>
            <w:vAlign w:val="center"/>
          </w:tcPr>
          <w:p w14:paraId="784F6FF1" w14:textId="77777777" w:rsidR="00C93D55" w:rsidRPr="00AC4FBC" w:rsidRDefault="00C93D55" w:rsidP="00C93D55">
            <w:pPr>
              <w:pStyle w:val="TAC"/>
            </w:pPr>
            <w:r w:rsidRPr="00AC4FBC">
              <w:t>835</w:t>
            </w:r>
          </w:p>
        </w:tc>
        <w:tc>
          <w:tcPr>
            <w:tcW w:w="779" w:type="dxa"/>
            <w:shd w:val="clear" w:color="auto" w:fill="auto"/>
            <w:noWrap/>
            <w:vAlign w:val="center"/>
          </w:tcPr>
          <w:p w14:paraId="1A8658EE" w14:textId="77777777" w:rsidR="00C93D55" w:rsidRPr="00AC4FBC" w:rsidRDefault="00C93D55" w:rsidP="00C93D55">
            <w:pPr>
              <w:pStyle w:val="TAC"/>
            </w:pPr>
            <w:r w:rsidRPr="00AC4FBC">
              <w:t>5</w:t>
            </w:r>
          </w:p>
        </w:tc>
        <w:tc>
          <w:tcPr>
            <w:tcW w:w="721" w:type="dxa"/>
            <w:shd w:val="clear" w:color="auto" w:fill="auto"/>
            <w:noWrap/>
            <w:vAlign w:val="center"/>
          </w:tcPr>
          <w:p w14:paraId="2F0E56FD" w14:textId="77777777" w:rsidR="00C93D55" w:rsidRPr="00AC4FBC" w:rsidRDefault="00C93D55" w:rsidP="00C93D55">
            <w:pPr>
              <w:pStyle w:val="TAC"/>
            </w:pPr>
            <w:r w:rsidRPr="00AC4FBC">
              <w:t>25</w:t>
            </w:r>
          </w:p>
        </w:tc>
        <w:tc>
          <w:tcPr>
            <w:tcW w:w="1314" w:type="dxa"/>
            <w:shd w:val="clear" w:color="auto" w:fill="auto"/>
            <w:noWrap/>
            <w:vAlign w:val="center"/>
          </w:tcPr>
          <w:p w14:paraId="542BE80C" w14:textId="77777777" w:rsidR="00C93D55" w:rsidRPr="00AC4FBC" w:rsidRDefault="00C93D55" w:rsidP="00C93D55">
            <w:pPr>
              <w:pStyle w:val="TAC"/>
            </w:pPr>
            <w:r w:rsidRPr="00AC4FBC">
              <w:t>880</w:t>
            </w:r>
          </w:p>
        </w:tc>
        <w:tc>
          <w:tcPr>
            <w:tcW w:w="667" w:type="dxa"/>
            <w:shd w:val="clear" w:color="auto" w:fill="auto"/>
            <w:vAlign w:val="center"/>
          </w:tcPr>
          <w:p w14:paraId="337200C8" w14:textId="77777777" w:rsidR="00C93D55" w:rsidRPr="00AC4FBC" w:rsidRDefault="00C93D55" w:rsidP="00C93D55">
            <w:pPr>
              <w:pStyle w:val="TAC"/>
            </w:pPr>
            <w:r w:rsidRPr="00AC4FBC">
              <w:t>N/A</w:t>
            </w:r>
          </w:p>
        </w:tc>
        <w:tc>
          <w:tcPr>
            <w:tcW w:w="1328" w:type="dxa"/>
            <w:shd w:val="clear" w:color="auto" w:fill="auto"/>
            <w:vAlign w:val="center"/>
          </w:tcPr>
          <w:p w14:paraId="3794CC21" w14:textId="77777777" w:rsidR="00C93D55" w:rsidRPr="00AC4FBC" w:rsidRDefault="00C93D55" w:rsidP="00C93D55">
            <w:pPr>
              <w:pStyle w:val="TAC"/>
            </w:pPr>
            <w:r w:rsidRPr="00AC4FBC">
              <w:t>N/A</w:t>
            </w:r>
          </w:p>
        </w:tc>
      </w:tr>
      <w:tr w:rsidR="00C93D55" w:rsidRPr="00AC4FBC" w14:paraId="2CD7AEDE" w14:textId="77777777" w:rsidTr="00AE313D">
        <w:trPr>
          <w:trHeight w:val="216"/>
          <w:jc w:val="center"/>
        </w:trPr>
        <w:tc>
          <w:tcPr>
            <w:tcW w:w="1928" w:type="dxa"/>
            <w:vMerge/>
            <w:shd w:val="clear" w:color="auto" w:fill="auto"/>
            <w:vAlign w:val="center"/>
          </w:tcPr>
          <w:p w14:paraId="43756CE2" w14:textId="77777777" w:rsidR="00C93D55" w:rsidRPr="00AC4FBC" w:rsidRDefault="00C93D55" w:rsidP="00C93D55">
            <w:pPr>
              <w:pStyle w:val="TAC"/>
            </w:pPr>
          </w:p>
        </w:tc>
        <w:tc>
          <w:tcPr>
            <w:tcW w:w="1146" w:type="dxa"/>
            <w:shd w:val="clear" w:color="auto" w:fill="auto"/>
            <w:vAlign w:val="center"/>
          </w:tcPr>
          <w:p w14:paraId="0ADEEED9" w14:textId="77777777" w:rsidR="00C93D55" w:rsidRPr="00AC4FBC" w:rsidRDefault="00C93D55" w:rsidP="00C93D55">
            <w:pPr>
              <w:pStyle w:val="TAC"/>
            </w:pPr>
            <w:r w:rsidRPr="00AC4FBC">
              <w:t>n78</w:t>
            </w:r>
          </w:p>
        </w:tc>
        <w:tc>
          <w:tcPr>
            <w:tcW w:w="1481" w:type="dxa"/>
            <w:shd w:val="clear" w:color="auto" w:fill="auto"/>
            <w:noWrap/>
            <w:vAlign w:val="center"/>
          </w:tcPr>
          <w:p w14:paraId="257DBF05" w14:textId="77777777" w:rsidR="00C93D55" w:rsidRPr="00AC4FBC" w:rsidRDefault="00C93D55" w:rsidP="00C93D55">
            <w:pPr>
              <w:pStyle w:val="TAC"/>
            </w:pPr>
            <w:r w:rsidRPr="00AC4FBC">
              <w:t>3680</w:t>
            </w:r>
          </w:p>
        </w:tc>
        <w:tc>
          <w:tcPr>
            <w:tcW w:w="779" w:type="dxa"/>
            <w:shd w:val="clear" w:color="auto" w:fill="auto"/>
            <w:noWrap/>
            <w:vAlign w:val="center"/>
          </w:tcPr>
          <w:p w14:paraId="6415E188" w14:textId="77777777" w:rsidR="00C93D55" w:rsidRPr="00AC4FBC" w:rsidRDefault="00C93D55" w:rsidP="00C93D55">
            <w:pPr>
              <w:pStyle w:val="TAC"/>
            </w:pPr>
            <w:r w:rsidRPr="00AC4FBC">
              <w:t>10</w:t>
            </w:r>
          </w:p>
        </w:tc>
        <w:tc>
          <w:tcPr>
            <w:tcW w:w="721" w:type="dxa"/>
            <w:shd w:val="clear" w:color="auto" w:fill="auto"/>
            <w:noWrap/>
            <w:vAlign w:val="center"/>
          </w:tcPr>
          <w:p w14:paraId="3679F985" w14:textId="77777777" w:rsidR="00C93D55" w:rsidRPr="00AC4FBC" w:rsidRDefault="00C93D55" w:rsidP="00C93D55">
            <w:pPr>
              <w:pStyle w:val="TAC"/>
            </w:pPr>
            <w:r w:rsidRPr="00AC4FBC">
              <w:t>50</w:t>
            </w:r>
          </w:p>
        </w:tc>
        <w:tc>
          <w:tcPr>
            <w:tcW w:w="1314" w:type="dxa"/>
            <w:shd w:val="clear" w:color="auto" w:fill="auto"/>
            <w:noWrap/>
            <w:vAlign w:val="center"/>
          </w:tcPr>
          <w:p w14:paraId="0066385D" w14:textId="77777777" w:rsidR="00C93D55" w:rsidRPr="00AC4FBC" w:rsidRDefault="00C93D55" w:rsidP="00C93D55">
            <w:pPr>
              <w:pStyle w:val="TAC"/>
            </w:pPr>
            <w:r w:rsidRPr="00AC4FBC">
              <w:t>3680</w:t>
            </w:r>
          </w:p>
        </w:tc>
        <w:tc>
          <w:tcPr>
            <w:tcW w:w="667" w:type="dxa"/>
            <w:shd w:val="clear" w:color="auto" w:fill="auto"/>
            <w:vAlign w:val="center"/>
          </w:tcPr>
          <w:p w14:paraId="6C8D017A" w14:textId="77777777" w:rsidR="00C93D55" w:rsidRPr="00AC4FBC" w:rsidRDefault="00C93D55" w:rsidP="00C93D55">
            <w:pPr>
              <w:pStyle w:val="TAC"/>
            </w:pPr>
            <w:r w:rsidRPr="00AC4FBC">
              <w:t>N/A</w:t>
            </w:r>
          </w:p>
        </w:tc>
        <w:tc>
          <w:tcPr>
            <w:tcW w:w="1328" w:type="dxa"/>
            <w:shd w:val="clear" w:color="auto" w:fill="auto"/>
            <w:vAlign w:val="center"/>
          </w:tcPr>
          <w:p w14:paraId="787EA047" w14:textId="77777777" w:rsidR="00C93D55" w:rsidRPr="00AC4FBC" w:rsidRDefault="00C93D55" w:rsidP="00C93D55">
            <w:pPr>
              <w:pStyle w:val="TAC"/>
            </w:pPr>
            <w:r w:rsidRPr="00AC4FBC">
              <w:t>N/A</w:t>
            </w:r>
          </w:p>
        </w:tc>
      </w:tr>
      <w:tr w:rsidR="00C93D55" w:rsidRPr="00AC4FBC" w14:paraId="7A4B17EB" w14:textId="77777777" w:rsidTr="00AE313D">
        <w:trPr>
          <w:trHeight w:val="216"/>
          <w:jc w:val="center"/>
        </w:trPr>
        <w:tc>
          <w:tcPr>
            <w:tcW w:w="1928" w:type="dxa"/>
            <w:vMerge/>
            <w:shd w:val="clear" w:color="auto" w:fill="auto"/>
            <w:vAlign w:val="center"/>
          </w:tcPr>
          <w:p w14:paraId="695C43DA" w14:textId="77777777" w:rsidR="00C93D55" w:rsidRPr="00AC4FBC" w:rsidRDefault="00C93D55" w:rsidP="00C93D55">
            <w:pPr>
              <w:pStyle w:val="TAC"/>
            </w:pPr>
          </w:p>
        </w:tc>
        <w:tc>
          <w:tcPr>
            <w:tcW w:w="1146" w:type="dxa"/>
            <w:shd w:val="clear" w:color="auto" w:fill="auto"/>
            <w:vAlign w:val="center"/>
          </w:tcPr>
          <w:p w14:paraId="13A3EDCC" w14:textId="77777777" w:rsidR="00C93D55" w:rsidRPr="00AC4FBC" w:rsidRDefault="00C93D55" w:rsidP="00C93D55">
            <w:pPr>
              <w:pStyle w:val="TAC"/>
            </w:pPr>
            <w:r w:rsidRPr="00AC4FBC">
              <w:t>n79</w:t>
            </w:r>
          </w:p>
        </w:tc>
        <w:tc>
          <w:tcPr>
            <w:tcW w:w="1481" w:type="dxa"/>
            <w:shd w:val="clear" w:color="auto" w:fill="auto"/>
            <w:noWrap/>
            <w:vAlign w:val="center"/>
          </w:tcPr>
          <w:p w14:paraId="12E6584B" w14:textId="77777777" w:rsidR="00C93D55" w:rsidRPr="00AC4FBC" w:rsidRDefault="00C93D55" w:rsidP="00C93D55">
            <w:pPr>
              <w:pStyle w:val="TAC"/>
            </w:pPr>
            <w:r w:rsidRPr="00AC4FBC">
              <w:t>4515</w:t>
            </w:r>
          </w:p>
        </w:tc>
        <w:tc>
          <w:tcPr>
            <w:tcW w:w="779" w:type="dxa"/>
            <w:shd w:val="clear" w:color="auto" w:fill="auto"/>
            <w:noWrap/>
            <w:vAlign w:val="center"/>
          </w:tcPr>
          <w:p w14:paraId="29D5FD07" w14:textId="77777777" w:rsidR="00C93D55" w:rsidRPr="00AC4FBC" w:rsidRDefault="00C93D55" w:rsidP="00C93D55">
            <w:pPr>
              <w:pStyle w:val="TAC"/>
            </w:pPr>
            <w:r w:rsidRPr="00AC4FBC">
              <w:t>40</w:t>
            </w:r>
          </w:p>
        </w:tc>
        <w:tc>
          <w:tcPr>
            <w:tcW w:w="721" w:type="dxa"/>
            <w:shd w:val="clear" w:color="auto" w:fill="auto"/>
            <w:noWrap/>
            <w:vAlign w:val="center"/>
          </w:tcPr>
          <w:p w14:paraId="1158CFD6" w14:textId="77777777" w:rsidR="00C93D55" w:rsidRPr="00AC4FBC" w:rsidRDefault="00C93D55" w:rsidP="00C93D55">
            <w:pPr>
              <w:pStyle w:val="TAC"/>
            </w:pPr>
            <w:r w:rsidRPr="00AC4FBC">
              <w:t>216</w:t>
            </w:r>
          </w:p>
        </w:tc>
        <w:tc>
          <w:tcPr>
            <w:tcW w:w="1314" w:type="dxa"/>
            <w:shd w:val="clear" w:color="auto" w:fill="auto"/>
            <w:noWrap/>
            <w:vAlign w:val="center"/>
          </w:tcPr>
          <w:p w14:paraId="1729F380" w14:textId="77777777" w:rsidR="00C93D55" w:rsidRPr="00AC4FBC" w:rsidRDefault="00C93D55" w:rsidP="00C93D55">
            <w:pPr>
              <w:pStyle w:val="TAC"/>
            </w:pPr>
            <w:r w:rsidRPr="00AC4FBC">
              <w:t>4515</w:t>
            </w:r>
          </w:p>
        </w:tc>
        <w:tc>
          <w:tcPr>
            <w:tcW w:w="667" w:type="dxa"/>
            <w:shd w:val="clear" w:color="auto" w:fill="auto"/>
            <w:vAlign w:val="center"/>
          </w:tcPr>
          <w:p w14:paraId="3F6F362A" w14:textId="77777777" w:rsidR="00C93D55" w:rsidRPr="00AC4FBC" w:rsidRDefault="00C93D55" w:rsidP="00C93D55">
            <w:pPr>
              <w:pStyle w:val="TAC"/>
            </w:pPr>
            <w:r w:rsidRPr="00AC4FBC">
              <w:t>29.3</w:t>
            </w:r>
          </w:p>
        </w:tc>
        <w:tc>
          <w:tcPr>
            <w:tcW w:w="1328" w:type="dxa"/>
            <w:shd w:val="clear" w:color="auto" w:fill="auto"/>
            <w:vAlign w:val="center"/>
          </w:tcPr>
          <w:p w14:paraId="287DB9BC" w14:textId="77777777" w:rsidR="00C93D55" w:rsidRPr="00AC4FBC" w:rsidRDefault="00C93D55" w:rsidP="00C93D55">
            <w:pPr>
              <w:pStyle w:val="TAC"/>
            </w:pPr>
            <w:r w:rsidRPr="00AC4FBC">
              <w:t>IMD2</w:t>
            </w:r>
          </w:p>
        </w:tc>
      </w:tr>
      <w:tr w:rsidR="00C93D55" w:rsidRPr="00AC4FBC" w14:paraId="5874FF5D" w14:textId="77777777" w:rsidTr="00AE313D">
        <w:trPr>
          <w:trHeight w:val="216"/>
          <w:jc w:val="center"/>
        </w:trPr>
        <w:tc>
          <w:tcPr>
            <w:tcW w:w="1928" w:type="dxa"/>
            <w:vMerge/>
            <w:shd w:val="clear" w:color="auto" w:fill="auto"/>
            <w:vAlign w:val="center"/>
          </w:tcPr>
          <w:p w14:paraId="2DE17C2C" w14:textId="77777777" w:rsidR="00C93D55" w:rsidRPr="00AC4FBC" w:rsidRDefault="00C93D55" w:rsidP="00C93D55">
            <w:pPr>
              <w:pStyle w:val="TAC"/>
            </w:pPr>
          </w:p>
        </w:tc>
        <w:tc>
          <w:tcPr>
            <w:tcW w:w="1146" w:type="dxa"/>
            <w:shd w:val="clear" w:color="auto" w:fill="auto"/>
            <w:vAlign w:val="center"/>
          </w:tcPr>
          <w:p w14:paraId="3E6569BE" w14:textId="77777777" w:rsidR="00C93D55" w:rsidRPr="00AC4FBC" w:rsidRDefault="00C93D55" w:rsidP="00C93D55">
            <w:pPr>
              <w:pStyle w:val="TAC"/>
            </w:pPr>
            <w:r w:rsidRPr="00AC4FBC">
              <w:t>19</w:t>
            </w:r>
          </w:p>
        </w:tc>
        <w:tc>
          <w:tcPr>
            <w:tcW w:w="1481" w:type="dxa"/>
            <w:shd w:val="clear" w:color="auto" w:fill="auto"/>
            <w:noWrap/>
            <w:vAlign w:val="center"/>
          </w:tcPr>
          <w:p w14:paraId="53967BFC" w14:textId="77777777" w:rsidR="00C93D55" w:rsidRPr="00AC4FBC" w:rsidRDefault="00C93D55" w:rsidP="00C93D55">
            <w:pPr>
              <w:pStyle w:val="TAC"/>
            </w:pPr>
            <w:r w:rsidRPr="00AC4FBC">
              <w:t>835</w:t>
            </w:r>
          </w:p>
        </w:tc>
        <w:tc>
          <w:tcPr>
            <w:tcW w:w="779" w:type="dxa"/>
            <w:shd w:val="clear" w:color="auto" w:fill="auto"/>
            <w:noWrap/>
            <w:vAlign w:val="center"/>
          </w:tcPr>
          <w:p w14:paraId="4F1F43D8" w14:textId="77777777" w:rsidR="00C93D55" w:rsidRPr="00AC4FBC" w:rsidRDefault="00C93D55" w:rsidP="00C93D55">
            <w:pPr>
              <w:pStyle w:val="TAC"/>
            </w:pPr>
            <w:r w:rsidRPr="00AC4FBC">
              <w:t>5</w:t>
            </w:r>
          </w:p>
        </w:tc>
        <w:tc>
          <w:tcPr>
            <w:tcW w:w="721" w:type="dxa"/>
            <w:shd w:val="clear" w:color="auto" w:fill="auto"/>
            <w:noWrap/>
            <w:vAlign w:val="center"/>
          </w:tcPr>
          <w:p w14:paraId="7D7A9260" w14:textId="77777777" w:rsidR="00C93D55" w:rsidRPr="00AC4FBC" w:rsidRDefault="00C93D55" w:rsidP="00C93D55">
            <w:pPr>
              <w:pStyle w:val="TAC"/>
            </w:pPr>
            <w:r w:rsidRPr="00AC4FBC">
              <w:t>25</w:t>
            </w:r>
          </w:p>
        </w:tc>
        <w:tc>
          <w:tcPr>
            <w:tcW w:w="1314" w:type="dxa"/>
            <w:shd w:val="clear" w:color="auto" w:fill="auto"/>
            <w:noWrap/>
            <w:vAlign w:val="center"/>
          </w:tcPr>
          <w:p w14:paraId="624E7611" w14:textId="77777777" w:rsidR="00C93D55" w:rsidRPr="00AC4FBC" w:rsidRDefault="00C93D55" w:rsidP="00C93D55">
            <w:pPr>
              <w:pStyle w:val="TAC"/>
            </w:pPr>
            <w:r w:rsidRPr="00AC4FBC">
              <w:t>880</w:t>
            </w:r>
          </w:p>
        </w:tc>
        <w:tc>
          <w:tcPr>
            <w:tcW w:w="667" w:type="dxa"/>
            <w:shd w:val="clear" w:color="auto" w:fill="auto"/>
            <w:vAlign w:val="center"/>
          </w:tcPr>
          <w:p w14:paraId="77145A7E" w14:textId="77777777" w:rsidR="00C93D55" w:rsidRPr="00AC4FBC" w:rsidRDefault="00C93D55" w:rsidP="00C93D55">
            <w:pPr>
              <w:pStyle w:val="TAC"/>
            </w:pPr>
            <w:r w:rsidRPr="00AC4FBC">
              <w:t>N/A</w:t>
            </w:r>
          </w:p>
        </w:tc>
        <w:tc>
          <w:tcPr>
            <w:tcW w:w="1328" w:type="dxa"/>
            <w:shd w:val="clear" w:color="auto" w:fill="auto"/>
            <w:vAlign w:val="center"/>
          </w:tcPr>
          <w:p w14:paraId="62E07853" w14:textId="77777777" w:rsidR="00C93D55" w:rsidRPr="00AC4FBC" w:rsidRDefault="00C93D55" w:rsidP="00C93D55">
            <w:pPr>
              <w:pStyle w:val="TAC"/>
            </w:pPr>
            <w:r w:rsidRPr="00AC4FBC">
              <w:t>N/A</w:t>
            </w:r>
          </w:p>
        </w:tc>
      </w:tr>
      <w:tr w:rsidR="00C93D55" w:rsidRPr="00AC4FBC" w14:paraId="633CDE57" w14:textId="77777777" w:rsidTr="00AE313D">
        <w:trPr>
          <w:trHeight w:val="216"/>
          <w:jc w:val="center"/>
        </w:trPr>
        <w:tc>
          <w:tcPr>
            <w:tcW w:w="1928" w:type="dxa"/>
            <w:vMerge/>
            <w:shd w:val="clear" w:color="auto" w:fill="auto"/>
            <w:vAlign w:val="center"/>
          </w:tcPr>
          <w:p w14:paraId="1B756C41" w14:textId="77777777" w:rsidR="00C93D55" w:rsidRPr="00AC4FBC" w:rsidRDefault="00C93D55" w:rsidP="00C93D55">
            <w:pPr>
              <w:pStyle w:val="TAC"/>
            </w:pPr>
          </w:p>
        </w:tc>
        <w:tc>
          <w:tcPr>
            <w:tcW w:w="1146" w:type="dxa"/>
            <w:shd w:val="clear" w:color="auto" w:fill="auto"/>
            <w:vAlign w:val="center"/>
          </w:tcPr>
          <w:p w14:paraId="02C6A873" w14:textId="77777777" w:rsidR="00C93D55" w:rsidRPr="00AC4FBC" w:rsidRDefault="00C93D55" w:rsidP="00C93D55">
            <w:pPr>
              <w:pStyle w:val="TAC"/>
            </w:pPr>
            <w:r w:rsidRPr="00AC4FBC">
              <w:t>n79</w:t>
            </w:r>
          </w:p>
        </w:tc>
        <w:tc>
          <w:tcPr>
            <w:tcW w:w="1481" w:type="dxa"/>
            <w:shd w:val="clear" w:color="auto" w:fill="auto"/>
            <w:noWrap/>
            <w:vAlign w:val="center"/>
          </w:tcPr>
          <w:p w14:paraId="1A38E50C" w14:textId="77777777" w:rsidR="00C93D55" w:rsidRPr="00AC4FBC" w:rsidRDefault="00C93D55" w:rsidP="00C93D55">
            <w:pPr>
              <w:pStyle w:val="TAC"/>
            </w:pPr>
            <w:r w:rsidRPr="00AC4FBC">
              <w:t>4550</w:t>
            </w:r>
          </w:p>
        </w:tc>
        <w:tc>
          <w:tcPr>
            <w:tcW w:w="779" w:type="dxa"/>
            <w:shd w:val="clear" w:color="auto" w:fill="auto"/>
            <w:noWrap/>
            <w:vAlign w:val="center"/>
          </w:tcPr>
          <w:p w14:paraId="13B7C9B7" w14:textId="77777777" w:rsidR="00C93D55" w:rsidRPr="00AC4FBC" w:rsidRDefault="00C93D55" w:rsidP="00C93D55">
            <w:pPr>
              <w:pStyle w:val="TAC"/>
            </w:pPr>
            <w:r w:rsidRPr="00AC4FBC">
              <w:t>40</w:t>
            </w:r>
          </w:p>
        </w:tc>
        <w:tc>
          <w:tcPr>
            <w:tcW w:w="721" w:type="dxa"/>
            <w:shd w:val="clear" w:color="auto" w:fill="auto"/>
            <w:noWrap/>
            <w:vAlign w:val="center"/>
          </w:tcPr>
          <w:p w14:paraId="0CC23F7C" w14:textId="77777777" w:rsidR="00C93D55" w:rsidRPr="00AC4FBC" w:rsidRDefault="00C93D55" w:rsidP="00C93D55">
            <w:pPr>
              <w:pStyle w:val="TAC"/>
            </w:pPr>
            <w:r w:rsidRPr="00AC4FBC">
              <w:t>216</w:t>
            </w:r>
          </w:p>
        </w:tc>
        <w:tc>
          <w:tcPr>
            <w:tcW w:w="1314" w:type="dxa"/>
            <w:shd w:val="clear" w:color="auto" w:fill="auto"/>
            <w:noWrap/>
            <w:vAlign w:val="center"/>
          </w:tcPr>
          <w:p w14:paraId="130A2EE6" w14:textId="77777777" w:rsidR="00C93D55" w:rsidRPr="00AC4FBC" w:rsidRDefault="00C93D55" w:rsidP="00C93D55">
            <w:pPr>
              <w:pStyle w:val="TAC"/>
            </w:pPr>
            <w:r w:rsidRPr="00AC4FBC">
              <w:t>4550</w:t>
            </w:r>
          </w:p>
        </w:tc>
        <w:tc>
          <w:tcPr>
            <w:tcW w:w="667" w:type="dxa"/>
            <w:shd w:val="clear" w:color="auto" w:fill="auto"/>
            <w:vAlign w:val="center"/>
          </w:tcPr>
          <w:p w14:paraId="08B5DF89" w14:textId="77777777" w:rsidR="00C93D55" w:rsidRPr="00AC4FBC" w:rsidRDefault="00C93D55" w:rsidP="00C93D55">
            <w:pPr>
              <w:pStyle w:val="TAC"/>
            </w:pPr>
            <w:r w:rsidRPr="00AC4FBC">
              <w:t>N/A</w:t>
            </w:r>
          </w:p>
        </w:tc>
        <w:tc>
          <w:tcPr>
            <w:tcW w:w="1328" w:type="dxa"/>
            <w:shd w:val="clear" w:color="auto" w:fill="auto"/>
            <w:vAlign w:val="center"/>
          </w:tcPr>
          <w:p w14:paraId="444D442A" w14:textId="77777777" w:rsidR="00C93D55" w:rsidRPr="00AC4FBC" w:rsidRDefault="00C93D55" w:rsidP="00C93D55">
            <w:pPr>
              <w:pStyle w:val="TAC"/>
            </w:pPr>
            <w:r w:rsidRPr="00AC4FBC">
              <w:t>N/A</w:t>
            </w:r>
          </w:p>
        </w:tc>
      </w:tr>
      <w:tr w:rsidR="00C93D55" w:rsidRPr="00AC4FBC" w14:paraId="49A81729" w14:textId="77777777" w:rsidTr="00AE313D">
        <w:trPr>
          <w:trHeight w:val="216"/>
          <w:jc w:val="center"/>
        </w:trPr>
        <w:tc>
          <w:tcPr>
            <w:tcW w:w="1928" w:type="dxa"/>
            <w:vMerge/>
            <w:shd w:val="clear" w:color="auto" w:fill="auto"/>
            <w:vAlign w:val="center"/>
          </w:tcPr>
          <w:p w14:paraId="312A9CB4" w14:textId="77777777" w:rsidR="00C93D55" w:rsidRPr="00AC4FBC" w:rsidRDefault="00C93D55" w:rsidP="00C93D55">
            <w:pPr>
              <w:pStyle w:val="TAC"/>
            </w:pPr>
          </w:p>
        </w:tc>
        <w:tc>
          <w:tcPr>
            <w:tcW w:w="1146" w:type="dxa"/>
            <w:shd w:val="clear" w:color="auto" w:fill="auto"/>
            <w:vAlign w:val="center"/>
          </w:tcPr>
          <w:p w14:paraId="4ACA6AD9" w14:textId="77777777" w:rsidR="00C93D55" w:rsidRPr="00AC4FBC" w:rsidRDefault="00C93D55" w:rsidP="00C93D55">
            <w:pPr>
              <w:pStyle w:val="TAC"/>
            </w:pPr>
            <w:r w:rsidRPr="00AC4FBC">
              <w:t>n78</w:t>
            </w:r>
          </w:p>
        </w:tc>
        <w:tc>
          <w:tcPr>
            <w:tcW w:w="1481" w:type="dxa"/>
            <w:shd w:val="clear" w:color="auto" w:fill="auto"/>
            <w:noWrap/>
            <w:vAlign w:val="center"/>
          </w:tcPr>
          <w:p w14:paraId="5271EF48" w14:textId="77777777" w:rsidR="00C93D55" w:rsidRPr="00AC4FBC" w:rsidRDefault="00C93D55" w:rsidP="00C93D55">
            <w:pPr>
              <w:pStyle w:val="TAC"/>
            </w:pPr>
            <w:r w:rsidRPr="00AC4FBC">
              <w:t>3715</w:t>
            </w:r>
          </w:p>
        </w:tc>
        <w:tc>
          <w:tcPr>
            <w:tcW w:w="779" w:type="dxa"/>
            <w:shd w:val="clear" w:color="auto" w:fill="auto"/>
            <w:noWrap/>
            <w:vAlign w:val="center"/>
          </w:tcPr>
          <w:p w14:paraId="77F57EEF" w14:textId="77777777" w:rsidR="00C93D55" w:rsidRPr="00AC4FBC" w:rsidRDefault="00C93D55" w:rsidP="00C93D55">
            <w:pPr>
              <w:pStyle w:val="TAC"/>
            </w:pPr>
            <w:r w:rsidRPr="00AC4FBC">
              <w:t>10</w:t>
            </w:r>
          </w:p>
        </w:tc>
        <w:tc>
          <w:tcPr>
            <w:tcW w:w="721" w:type="dxa"/>
            <w:shd w:val="clear" w:color="auto" w:fill="auto"/>
            <w:noWrap/>
            <w:vAlign w:val="center"/>
          </w:tcPr>
          <w:p w14:paraId="2013989A" w14:textId="77777777" w:rsidR="00C93D55" w:rsidRPr="00AC4FBC" w:rsidRDefault="00C93D55" w:rsidP="00C93D55">
            <w:pPr>
              <w:pStyle w:val="TAC"/>
            </w:pPr>
            <w:r w:rsidRPr="00AC4FBC">
              <w:t>50</w:t>
            </w:r>
          </w:p>
        </w:tc>
        <w:tc>
          <w:tcPr>
            <w:tcW w:w="1314" w:type="dxa"/>
            <w:shd w:val="clear" w:color="auto" w:fill="auto"/>
            <w:noWrap/>
            <w:vAlign w:val="center"/>
          </w:tcPr>
          <w:p w14:paraId="2AD21680" w14:textId="77777777" w:rsidR="00C93D55" w:rsidRPr="00AC4FBC" w:rsidRDefault="00C93D55" w:rsidP="00C93D55">
            <w:pPr>
              <w:pStyle w:val="TAC"/>
            </w:pPr>
            <w:r w:rsidRPr="00AC4FBC">
              <w:t>3715</w:t>
            </w:r>
          </w:p>
        </w:tc>
        <w:tc>
          <w:tcPr>
            <w:tcW w:w="667" w:type="dxa"/>
            <w:shd w:val="clear" w:color="auto" w:fill="auto"/>
            <w:vAlign w:val="center"/>
          </w:tcPr>
          <w:p w14:paraId="58B5FC13" w14:textId="77777777" w:rsidR="00C93D55" w:rsidRPr="00AC4FBC" w:rsidRDefault="00C93D55" w:rsidP="00C93D55">
            <w:pPr>
              <w:pStyle w:val="TAC"/>
            </w:pPr>
            <w:r w:rsidRPr="00AC4FBC">
              <w:t>28.8</w:t>
            </w:r>
          </w:p>
        </w:tc>
        <w:tc>
          <w:tcPr>
            <w:tcW w:w="1328" w:type="dxa"/>
            <w:shd w:val="clear" w:color="auto" w:fill="auto"/>
            <w:vAlign w:val="center"/>
          </w:tcPr>
          <w:p w14:paraId="58943AFE" w14:textId="77777777" w:rsidR="00C93D55" w:rsidRPr="00AC4FBC" w:rsidRDefault="00C93D55" w:rsidP="00C93D55">
            <w:pPr>
              <w:pStyle w:val="TAC"/>
            </w:pPr>
            <w:r w:rsidRPr="00AC4FBC">
              <w:t>IMD2</w:t>
            </w:r>
          </w:p>
        </w:tc>
      </w:tr>
      <w:tr w:rsidR="00C93D55" w:rsidRPr="00AC4FBC" w14:paraId="42D2609B" w14:textId="77777777" w:rsidTr="00AE313D">
        <w:trPr>
          <w:trHeight w:val="216"/>
          <w:jc w:val="center"/>
        </w:trPr>
        <w:tc>
          <w:tcPr>
            <w:tcW w:w="1928" w:type="dxa"/>
            <w:vMerge w:val="restart"/>
            <w:shd w:val="clear" w:color="auto" w:fill="auto"/>
            <w:vAlign w:val="center"/>
          </w:tcPr>
          <w:p w14:paraId="508D6785" w14:textId="77777777" w:rsidR="00C93D55" w:rsidRPr="00AC4FBC" w:rsidRDefault="00C93D55" w:rsidP="00C93D55">
            <w:pPr>
              <w:pStyle w:val="TAC"/>
            </w:pPr>
            <w:r w:rsidRPr="00AC4FBC">
              <w:lastRenderedPageBreak/>
              <w:t>DC_20A_n28A-n78A</w:t>
            </w:r>
          </w:p>
          <w:p w14:paraId="5BC93B2C" w14:textId="77777777" w:rsidR="00C93D55" w:rsidRPr="00AC4FBC" w:rsidRDefault="00C93D55" w:rsidP="00C93D55">
            <w:pPr>
              <w:pStyle w:val="TAC"/>
            </w:pPr>
            <w:r w:rsidRPr="00AC4FBC">
              <w:t>DC_20A_SUL_n78A-n83A</w:t>
            </w:r>
          </w:p>
        </w:tc>
        <w:tc>
          <w:tcPr>
            <w:tcW w:w="1146" w:type="dxa"/>
            <w:shd w:val="clear" w:color="auto" w:fill="auto"/>
            <w:vAlign w:val="center"/>
          </w:tcPr>
          <w:p w14:paraId="51EFE95D" w14:textId="77777777" w:rsidR="00C93D55" w:rsidRPr="00AC4FBC" w:rsidRDefault="00C93D55" w:rsidP="00C93D55">
            <w:pPr>
              <w:pStyle w:val="TAC"/>
            </w:pPr>
            <w:r w:rsidRPr="00AC4FBC">
              <w:t>20</w:t>
            </w:r>
          </w:p>
        </w:tc>
        <w:tc>
          <w:tcPr>
            <w:tcW w:w="1481" w:type="dxa"/>
            <w:shd w:val="clear" w:color="auto" w:fill="auto"/>
            <w:noWrap/>
            <w:vAlign w:val="center"/>
          </w:tcPr>
          <w:p w14:paraId="7BD88194" w14:textId="77777777" w:rsidR="00C93D55" w:rsidRPr="00AC4FBC" w:rsidRDefault="00C93D55" w:rsidP="00C93D55">
            <w:pPr>
              <w:pStyle w:val="TAC"/>
            </w:pPr>
            <w:r w:rsidRPr="00AC4FBC">
              <w:t>857</w:t>
            </w:r>
          </w:p>
        </w:tc>
        <w:tc>
          <w:tcPr>
            <w:tcW w:w="779" w:type="dxa"/>
            <w:shd w:val="clear" w:color="auto" w:fill="auto"/>
            <w:noWrap/>
            <w:vAlign w:val="center"/>
          </w:tcPr>
          <w:p w14:paraId="3BF00114" w14:textId="77777777" w:rsidR="00C93D55" w:rsidRPr="00AC4FBC" w:rsidRDefault="00C93D55" w:rsidP="00C93D55">
            <w:pPr>
              <w:pStyle w:val="TAC"/>
            </w:pPr>
            <w:r w:rsidRPr="00AC4FBC">
              <w:t>5</w:t>
            </w:r>
          </w:p>
        </w:tc>
        <w:tc>
          <w:tcPr>
            <w:tcW w:w="721" w:type="dxa"/>
            <w:shd w:val="clear" w:color="auto" w:fill="auto"/>
            <w:noWrap/>
            <w:vAlign w:val="center"/>
          </w:tcPr>
          <w:p w14:paraId="01662EEA" w14:textId="77777777" w:rsidR="00C93D55" w:rsidRPr="00AC4FBC" w:rsidRDefault="00C93D55" w:rsidP="00C93D55">
            <w:pPr>
              <w:pStyle w:val="TAC"/>
            </w:pPr>
            <w:r w:rsidRPr="00AC4FBC">
              <w:t>25</w:t>
            </w:r>
          </w:p>
        </w:tc>
        <w:tc>
          <w:tcPr>
            <w:tcW w:w="1314" w:type="dxa"/>
            <w:shd w:val="clear" w:color="auto" w:fill="auto"/>
            <w:noWrap/>
            <w:vAlign w:val="center"/>
          </w:tcPr>
          <w:p w14:paraId="482287E5" w14:textId="77777777" w:rsidR="00C93D55" w:rsidRPr="00AC4FBC" w:rsidRDefault="00C93D55" w:rsidP="00C93D55">
            <w:pPr>
              <w:pStyle w:val="TAC"/>
            </w:pPr>
            <w:r w:rsidRPr="00AC4FBC">
              <w:t>816</w:t>
            </w:r>
          </w:p>
        </w:tc>
        <w:tc>
          <w:tcPr>
            <w:tcW w:w="667" w:type="dxa"/>
            <w:shd w:val="clear" w:color="auto" w:fill="auto"/>
            <w:vAlign w:val="center"/>
          </w:tcPr>
          <w:p w14:paraId="6FC44191" w14:textId="77777777" w:rsidR="00C93D55" w:rsidRPr="00AC4FBC" w:rsidRDefault="00C93D55" w:rsidP="00C93D55">
            <w:pPr>
              <w:pStyle w:val="TAC"/>
            </w:pPr>
            <w:r w:rsidRPr="00AC4FBC">
              <w:t>N/A</w:t>
            </w:r>
          </w:p>
        </w:tc>
        <w:tc>
          <w:tcPr>
            <w:tcW w:w="1328" w:type="dxa"/>
            <w:shd w:val="clear" w:color="auto" w:fill="auto"/>
            <w:vAlign w:val="center"/>
          </w:tcPr>
          <w:p w14:paraId="57145A20" w14:textId="77777777" w:rsidR="00C93D55" w:rsidRPr="00AC4FBC" w:rsidRDefault="00C93D55" w:rsidP="00C93D55">
            <w:pPr>
              <w:pStyle w:val="TAC"/>
            </w:pPr>
            <w:r w:rsidRPr="00AC4FBC">
              <w:t>N/A</w:t>
            </w:r>
          </w:p>
        </w:tc>
      </w:tr>
      <w:tr w:rsidR="00C93D55" w:rsidRPr="00AC4FBC" w14:paraId="23DE23C9" w14:textId="77777777" w:rsidTr="00AE313D">
        <w:trPr>
          <w:trHeight w:val="216"/>
          <w:jc w:val="center"/>
        </w:trPr>
        <w:tc>
          <w:tcPr>
            <w:tcW w:w="1928" w:type="dxa"/>
            <w:vMerge/>
            <w:shd w:val="clear" w:color="auto" w:fill="auto"/>
            <w:vAlign w:val="center"/>
          </w:tcPr>
          <w:p w14:paraId="1BD0F221" w14:textId="77777777" w:rsidR="00C93D55" w:rsidRPr="00AC4FBC" w:rsidRDefault="00C93D55" w:rsidP="00C93D55">
            <w:pPr>
              <w:pStyle w:val="TAC"/>
            </w:pPr>
          </w:p>
        </w:tc>
        <w:tc>
          <w:tcPr>
            <w:tcW w:w="1146" w:type="dxa"/>
            <w:shd w:val="clear" w:color="auto" w:fill="auto"/>
            <w:vAlign w:val="center"/>
          </w:tcPr>
          <w:p w14:paraId="39E58AF8" w14:textId="77777777" w:rsidR="00C93D55" w:rsidRPr="00AC4FBC" w:rsidRDefault="00C93D55" w:rsidP="00C93D55">
            <w:pPr>
              <w:pStyle w:val="TAC"/>
            </w:pPr>
            <w:r w:rsidRPr="00AC4FBC">
              <w:t>n28, n83</w:t>
            </w:r>
          </w:p>
        </w:tc>
        <w:tc>
          <w:tcPr>
            <w:tcW w:w="1481" w:type="dxa"/>
            <w:shd w:val="clear" w:color="auto" w:fill="auto"/>
            <w:noWrap/>
            <w:vAlign w:val="center"/>
          </w:tcPr>
          <w:p w14:paraId="361121AA" w14:textId="77777777" w:rsidR="00C93D55" w:rsidRPr="00AC4FBC" w:rsidRDefault="00C93D55" w:rsidP="00C93D55">
            <w:pPr>
              <w:pStyle w:val="TAC"/>
            </w:pPr>
            <w:r w:rsidRPr="00AC4FBC">
              <w:t>743</w:t>
            </w:r>
          </w:p>
        </w:tc>
        <w:tc>
          <w:tcPr>
            <w:tcW w:w="779" w:type="dxa"/>
            <w:shd w:val="clear" w:color="auto" w:fill="auto"/>
            <w:noWrap/>
            <w:vAlign w:val="center"/>
          </w:tcPr>
          <w:p w14:paraId="4A453ADE" w14:textId="77777777" w:rsidR="00C93D55" w:rsidRPr="00AC4FBC" w:rsidRDefault="00C93D55" w:rsidP="00C93D55">
            <w:pPr>
              <w:pStyle w:val="TAC"/>
            </w:pPr>
            <w:r w:rsidRPr="00AC4FBC">
              <w:t>5</w:t>
            </w:r>
          </w:p>
        </w:tc>
        <w:tc>
          <w:tcPr>
            <w:tcW w:w="721" w:type="dxa"/>
            <w:shd w:val="clear" w:color="auto" w:fill="auto"/>
            <w:noWrap/>
            <w:vAlign w:val="center"/>
          </w:tcPr>
          <w:p w14:paraId="5CF034C2" w14:textId="77777777" w:rsidR="00C93D55" w:rsidRPr="00AC4FBC" w:rsidRDefault="00C93D55" w:rsidP="00C93D55">
            <w:pPr>
              <w:pStyle w:val="TAC"/>
            </w:pPr>
            <w:r w:rsidRPr="00AC4FBC">
              <w:t>25</w:t>
            </w:r>
          </w:p>
        </w:tc>
        <w:tc>
          <w:tcPr>
            <w:tcW w:w="1314" w:type="dxa"/>
            <w:shd w:val="clear" w:color="auto" w:fill="auto"/>
            <w:noWrap/>
            <w:vAlign w:val="center"/>
          </w:tcPr>
          <w:p w14:paraId="0624D5B7" w14:textId="77777777" w:rsidR="00C93D55" w:rsidRPr="00AC4FBC" w:rsidRDefault="00C93D55" w:rsidP="00C93D55">
            <w:pPr>
              <w:pStyle w:val="TAC"/>
            </w:pPr>
            <w:r w:rsidRPr="00AC4FBC">
              <w:t>798</w:t>
            </w:r>
          </w:p>
        </w:tc>
        <w:tc>
          <w:tcPr>
            <w:tcW w:w="667" w:type="dxa"/>
            <w:shd w:val="clear" w:color="auto" w:fill="auto"/>
            <w:vAlign w:val="center"/>
          </w:tcPr>
          <w:p w14:paraId="4E277BC9" w14:textId="77777777" w:rsidR="00C93D55" w:rsidRPr="00AC4FBC" w:rsidRDefault="00C93D55" w:rsidP="00C93D55">
            <w:pPr>
              <w:pStyle w:val="TAC"/>
            </w:pPr>
            <w:r w:rsidRPr="00AC4FBC">
              <w:t>N/A</w:t>
            </w:r>
          </w:p>
        </w:tc>
        <w:tc>
          <w:tcPr>
            <w:tcW w:w="1328" w:type="dxa"/>
            <w:shd w:val="clear" w:color="auto" w:fill="auto"/>
            <w:vAlign w:val="center"/>
          </w:tcPr>
          <w:p w14:paraId="5BC4B199" w14:textId="77777777" w:rsidR="00C93D55" w:rsidRPr="00AC4FBC" w:rsidRDefault="00C93D55" w:rsidP="00C93D55">
            <w:pPr>
              <w:pStyle w:val="TAC"/>
            </w:pPr>
            <w:r w:rsidRPr="00AC4FBC">
              <w:t>N/A</w:t>
            </w:r>
          </w:p>
        </w:tc>
      </w:tr>
      <w:tr w:rsidR="00C93D55" w:rsidRPr="00AC4FBC" w14:paraId="73E7E51C" w14:textId="77777777" w:rsidTr="00AE313D">
        <w:trPr>
          <w:trHeight w:val="216"/>
          <w:jc w:val="center"/>
        </w:trPr>
        <w:tc>
          <w:tcPr>
            <w:tcW w:w="1928" w:type="dxa"/>
            <w:vMerge/>
            <w:shd w:val="clear" w:color="auto" w:fill="auto"/>
            <w:vAlign w:val="center"/>
          </w:tcPr>
          <w:p w14:paraId="1C0F8A66" w14:textId="77777777" w:rsidR="00C93D55" w:rsidRPr="00AC4FBC" w:rsidRDefault="00C93D55" w:rsidP="00C93D55">
            <w:pPr>
              <w:pStyle w:val="TAC"/>
            </w:pPr>
          </w:p>
        </w:tc>
        <w:tc>
          <w:tcPr>
            <w:tcW w:w="1146" w:type="dxa"/>
            <w:shd w:val="clear" w:color="auto" w:fill="auto"/>
            <w:vAlign w:val="center"/>
          </w:tcPr>
          <w:p w14:paraId="1B3D1D42" w14:textId="77777777" w:rsidR="00C93D55" w:rsidRPr="00AC4FBC" w:rsidRDefault="00C93D55" w:rsidP="00C93D55">
            <w:pPr>
              <w:pStyle w:val="TAC"/>
            </w:pPr>
            <w:r w:rsidRPr="00AC4FBC">
              <w:t>n78</w:t>
            </w:r>
          </w:p>
        </w:tc>
        <w:tc>
          <w:tcPr>
            <w:tcW w:w="1481" w:type="dxa"/>
            <w:shd w:val="clear" w:color="auto" w:fill="auto"/>
            <w:noWrap/>
            <w:vAlign w:val="center"/>
          </w:tcPr>
          <w:p w14:paraId="12983B48" w14:textId="77777777" w:rsidR="00C93D55" w:rsidRPr="00AC4FBC" w:rsidRDefault="00C93D55" w:rsidP="00C93D55">
            <w:pPr>
              <w:pStyle w:val="TAC"/>
            </w:pPr>
            <w:r w:rsidRPr="00AC4FBC">
              <w:t>3314</w:t>
            </w:r>
          </w:p>
        </w:tc>
        <w:tc>
          <w:tcPr>
            <w:tcW w:w="779" w:type="dxa"/>
            <w:shd w:val="clear" w:color="auto" w:fill="auto"/>
            <w:noWrap/>
            <w:vAlign w:val="center"/>
          </w:tcPr>
          <w:p w14:paraId="7526E583" w14:textId="77777777" w:rsidR="00C93D55" w:rsidRPr="00AC4FBC" w:rsidRDefault="00C93D55" w:rsidP="00C93D55">
            <w:pPr>
              <w:pStyle w:val="TAC"/>
            </w:pPr>
            <w:r w:rsidRPr="00AC4FBC">
              <w:t>10</w:t>
            </w:r>
          </w:p>
        </w:tc>
        <w:tc>
          <w:tcPr>
            <w:tcW w:w="721" w:type="dxa"/>
            <w:shd w:val="clear" w:color="auto" w:fill="auto"/>
            <w:noWrap/>
            <w:vAlign w:val="center"/>
          </w:tcPr>
          <w:p w14:paraId="703FC0CF" w14:textId="77777777" w:rsidR="00C93D55" w:rsidRPr="00AC4FBC" w:rsidRDefault="00C93D55" w:rsidP="00C93D55">
            <w:pPr>
              <w:pStyle w:val="TAC"/>
            </w:pPr>
            <w:r w:rsidRPr="00AC4FBC">
              <w:t>50</w:t>
            </w:r>
          </w:p>
        </w:tc>
        <w:tc>
          <w:tcPr>
            <w:tcW w:w="1314" w:type="dxa"/>
            <w:shd w:val="clear" w:color="auto" w:fill="auto"/>
            <w:noWrap/>
            <w:vAlign w:val="center"/>
          </w:tcPr>
          <w:p w14:paraId="58D4A688" w14:textId="77777777" w:rsidR="00C93D55" w:rsidRPr="00AC4FBC" w:rsidRDefault="00C93D55" w:rsidP="00C93D55">
            <w:pPr>
              <w:pStyle w:val="TAC"/>
            </w:pPr>
            <w:r w:rsidRPr="00AC4FBC">
              <w:t>3314</w:t>
            </w:r>
          </w:p>
        </w:tc>
        <w:tc>
          <w:tcPr>
            <w:tcW w:w="667" w:type="dxa"/>
            <w:shd w:val="clear" w:color="auto" w:fill="auto"/>
            <w:vAlign w:val="center"/>
          </w:tcPr>
          <w:p w14:paraId="71058772" w14:textId="77777777" w:rsidR="00C93D55" w:rsidRPr="00AC4FBC" w:rsidRDefault="00C93D55" w:rsidP="00C93D55">
            <w:pPr>
              <w:pStyle w:val="TAC"/>
            </w:pPr>
            <w:r w:rsidRPr="00AC4FBC">
              <w:t>8.7</w:t>
            </w:r>
          </w:p>
        </w:tc>
        <w:tc>
          <w:tcPr>
            <w:tcW w:w="1328" w:type="dxa"/>
            <w:shd w:val="clear" w:color="auto" w:fill="auto"/>
            <w:vAlign w:val="center"/>
          </w:tcPr>
          <w:p w14:paraId="7C2A0AA9" w14:textId="77777777" w:rsidR="00C93D55" w:rsidRPr="00AC4FBC" w:rsidRDefault="00C93D55" w:rsidP="00C93D55">
            <w:pPr>
              <w:pStyle w:val="TAC"/>
            </w:pPr>
            <w:r w:rsidRPr="00AC4FBC">
              <w:t>IMD4</w:t>
            </w:r>
          </w:p>
        </w:tc>
      </w:tr>
      <w:tr w:rsidR="00C93D55" w:rsidRPr="00AC4FBC" w14:paraId="64100982" w14:textId="77777777" w:rsidTr="00AE313D">
        <w:trPr>
          <w:trHeight w:val="216"/>
          <w:jc w:val="center"/>
        </w:trPr>
        <w:tc>
          <w:tcPr>
            <w:tcW w:w="1928" w:type="dxa"/>
            <w:vMerge/>
            <w:shd w:val="clear" w:color="auto" w:fill="auto"/>
            <w:vAlign w:val="center"/>
          </w:tcPr>
          <w:p w14:paraId="224D5CC8" w14:textId="77777777" w:rsidR="00C93D55" w:rsidRPr="00AC4FBC" w:rsidRDefault="00C93D55" w:rsidP="00C93D55">
            <w:pPr>
              <w:pStyle w:val="TAC"/>
            </w:pPr>
          </w:p>
        </w:tc>
        <w:tc>
          <w:tcPr>
            <w:tcW w:w="1146" w:type="dxa"/>
            <w:shd w:val="clear" w:color="auto" w:fill="auto"/>
            <w:vAlign w:val="center"/>
          </w:tcPr>
          <w:p w14:paraId="0CED3702" w14:textId="77777777" w:rsidR="00C93D55" w:rsidRPr="00AC4FBC" w:rsidRDefault="00C93D55" w:rsidP="00C93D55">
            <w:pPr>
              <w:pStyle w:val="TAC"/>
            </w:pPr>
            <w:r w:rsidRPr="00AC4FBC">
              <w:t>20</w:t>
            </w:r>
          </w:p>
        </w:tc>
        <w:tc>
          <w:tcPr>
            <w:tcW w:w="1481" w:type="dxa"/>
            <w:shd w:val="clear" w:color="auto" w:fill="auto"/>
            <w:noWrap/>
            <w:vAlign w:val="center"/>
          </w:tcPr>
          <w:p w14:paraId="0363ECBF" w14:textId="77777777" w:rsidR="00C93D55" w:rsidRPr="00AC4FBC" w:rsidRDefault="00C93D55" w:rsidP="00C93D55">
            <w:pPr>
              <w:pStyle w:val="TAC"/>
            </w:pPr>
            <w:r w:rsidRPr="00AC4FBC">
              <w:t>837</w:t>
            </w:r>
          </w:p>
        </w:tc>
        <w:tc>
          <w:tcPr>
            <w:tcW w:w="779" w:type="dxa"/>
            <w:shd w:val="clear" w:color="auto" w:fill="auto"/>
            <w:noWrap/>
            <w:vAlign w:val="center"/>
          </w:tcPr>
          <w:p w14:paraId="2B7E0486" w14:textId="77777777" w:rsidR="00C93D55" w:rsidRPr="00AC4FBC" w:rsidRDefault="00C93D55" w:rsidP="00C93D55">
            <w:pPr>
              <w:pStyle w:val="TAC"/>
            </w:pPr>
            <w:r w:rsidRPr="00AC4FBC">
              <w:t>5</w:t>
            </w:r>
          </w:p>
        </w:tc>
        <w:tc>
          <w:tcPr>
            <w:tcW w:w="721" w:type="dxa"/>
            <w:shd w:val="clear" w:color="auto" w:fill="auto"/>
            <w:noWrap/>
            <w:vAlign w:val="center"/>
          </w:tcPr>
          <w:p w14:paraId="1C8057CE" w14:textId="77777777" w:rsidR="00C93D55" w:rsidRPr="00AC4FBC" w:rsidRDefault="00C93D55" w:rsidP="00C93D55">
            <w:pPr>
              <w:pStyle w:val="TAC"/>
            </w:pPr>
            <w:r w:rsidRPr="00AC4FBC">
              <w:t>25</w:t>
            </w:r>
          </w:p>
        </w:tc>
        <w:tc>
          <w:tcPr>
            <w:tcW w:w="1314" w:type="dxa"/>
            <w:shd w:val="clear" w:color="auto" w:fill="auto"/>
            <w:noWrap/>
            <w:vAlign w:val="center"/>
          </w:tcPr>
          <w:p w14:paraId="02B54C7C" w14:textId="77777777" w:rsidR="00C93D55" w:rsidRPr="00AC4FBC" w:rsidRDefault="00C93D55" w:rsidP="00C93D55">
            <w:pPr>
              <w:pStyle w:val="TAC"/>
            </w:pPr>
            <w:r w:rsidRPr="00AC4FBC">
              <w:t>796</w:t>
            </w:r>
          </w:p>
        </w:tc>
        <w:tc>
          <w:tcPr>
            <w:tcW w:w="667" w:type="dxa"/>
            <w:shd w:val="clear" w:color="auto" w:fill="auto"/>
            <w:vAlign w:val="center"/>
          </w:tcPr>
          <w:p w14:paraId="0043F1F0" w14:textId="77777777" w:rsidR="00C93D55" w:rsidRPr="00AC4FBC" w:rsidRDefault="00C93D55" w:rsidP="00C93D55">
            <w:pPr>
              <w:pStyle w:val="TAC"/>
            </w:pPr>
            <w:r w:rsidRPr="00AC4FBC">
              <w:t>N/A</w:t>
            </w:r>
          </w:p>
        </w:tc>
        <w:tc>
          <w:tcPr>
            <w:tcW w:w="1328" w:type="dxa"/>
            <w:shd w:val="clear" w:color="auto" w:fill="auto"/>
            <w:vAlign w:val="center"/>
          </w:tcPr>
          <w:p w14:paraId="49A54334" w14:textId="77777777" w:rsidR="00C93D55" w:rsidRPr="00AC4FBC" w:rsidRDefault="00C93D55" w:rsidP="00C93D55">
            <w:pPr>
              <w:pStyle w:val="TAC"/>
            </w:pPr>
            <w:r w:rsidRPr="00AC4FBC">
              <w:t>N/A</w:t>
            </w:r>
          </w:p>
        </w:tc>
      </w:tr>
      <w:tr w:rsidR="00C93D55" w:rsidRPr="00AC4FBC" w14:paraId="1EAF95F0" w14:textId="77777777" w:rsidTr="00AE313D">
        <w:trPr>
          <w:trHeight w:val="216"/>
          <w:jc w:val="center"/>
        </w:trPr>
        <w:tc>
          <w:tcPr>
            <w:tcW w:w="1928" w:type="dxa"/>
            <w:vMerge/>
            <w:shd w:val="clear" w:color="auto" w:fill="auto"/>
            <w:vAlign w:val="center"/>
          </w:tcPr>
          <w:p w14:paraId="5649B830" w14:textId="77777777" w:rsidR="00C93D55" w:rsidRPr="00AC4FBC" w:rsidRDefault="00C93D55" w:rsidP="00C93D55">
            <w:pPr>
              <w:pStyle w:val="TAC"/>
            </w:pPr>
          </w:p>
        </w:tc>
        <w:tc>
          <w:tcPr>
            <w:tcW w:w="1146" w:type="dxa"/>
            <w:shd w:val="clear" w:color="auto" w:fill="auto"/>
            <w:vAlign w:val="center"/>
          </w:tcPr>
          <w:p w14:paraId="652BDBDB" w14:textId="77777777" w:rsidR="00C93D55" w:rsidRPr="00AC4FBC" w:rsidRDefault="00C93D55" w:rsidP="00C93D55">
            <w:pPr>
              <w:pStyle w:val="TAC"/>
            </w:pPr>
            <w:r w:rsidRPr="00AC4FBC">
              <w:t>n78</w:t>
            </w:r>
          </w:p>
        </w:tc>
        <w:tc>
          <w:tcPr>
            <w:tcW w:w="1481" w:type="dxa"/>
            <w:shd w:val="clear" w:color="auto" w:fill="auto"/>
            <w:noWrap/>
            <w:vAlign w:val="center"/>
          </w:tcPr>
          <w:p w14:paraId="5E9E5944" w14:textId="77777777" w:rsidR="00C93D55" w:rsidRPr="00AC4FBC" w:rsidRDefault="00C93D55" w:rsidP="00C93D55">
            <w:pPr>
              <w:pStyle w:val="TAC"/>
            </w:pPr>
            <w:r w:rsidRPr="00AC4FBC">
              <w:t>3310</w:t>
            </w:r>
          </w:p>
        </w:tc>
        <w:tc>
          <w:tcPr>
            <w:tcW w:w="779" w:type="dxa"/>
            <w:shd w:val="clear" w:color="auto" w:fill="auto"/>
            <w:noWrap/>
            <w:vAlign w:val="center"/>
          </w:tcPr>
          <w:p w14:paraId="7BD37771" w14:textId="77777777" w:rsidR="00C93D55" w:rsidRPr="00AC4FBC" w:rsidRDefault="00C93D55" w:rsidP="00C93D55">
            <w:pPr>
              <w:pStyle w:val="TAC"/>
            </w:pPr>
            <w:r w:rsidRPr="00AC4FBC">
              <w:t>10</w:t>
            </w:r>
          </w:p>
        </w:tc>
        <w:tc>
          <w:tcPr>
            <w:tcW w:w="721" w:type="dxa"/>
            <w:shd w:val="clear" w:color="auto" w:fill="auto"/>
            <w:noWrap/>
            <w:vAlign w:val="center"/>
          </w:tcPr>
          <w:p w14:paraId="7A9A1FE9" w14:textId="77777777" w:rsidR="00C93D55" w:rsidRPr="00AC4FBC" w:rsidRDefault="00C93D55" w:rsidP="00C93D55">
            <w:pPr>
              <w:pStyle w:val="TAC"/>
            </w:pPr>
            <w:r w:rsidRPr="00AC4FBC">
              <w:t>50</w:t>
            </w:r>
          </w:p>
        </w:tc>
        <w:tc>
          <w:tcPr>
            <w:tcW w:w="1314" w:type="dxa"/>
            <w:shd w:val="clear" w:color="auto" w:fill="auto"/>
            <w:noWrap/>
            <w:vAlign w:val="center"/>
          </w:tcPr>
          <w:p w14:paraId="05C72336" w14:textId="77777777" w:rsidR="00C93D55" w:rsidRPr="00AC4FBC" w:rsidRDefault="00C93D55" w:rsidP="00C93D55">
            <w:pPr>
              <w:pStyle w:val="TAC"/>
            </w:pPr>
            <w:r w:rsidRPr="00AC4FBC">
              <w:t>3310</w:t>
            </w:r>
          </w:p>
        </w:tc>
        <w:tc>
          <w:tcPr>
            <w:tcW w:w="667" w:type="dxa"/>
            <w:shd w:val="clear" w:color="auto" w:fill="auto"/>
            <w:vAlign w:val="center"/>
          </w:tcPr>
          <w:p w14:paraId="439E81F1" w14:textId="77777777" w:rsidR="00C93D55" w:rsidRPr="00AC4FBC" w:rsidRDefault="00C93D55" w:rsidP="00C93D55">
            <w:pPr>
              <w:pStyle w:val="TAC"/>
            </w:pPr>
            <w:r w:rsidRPr="00AC4FBC">
              <w:t>N/A</w:t>
            </w:r>
          </w:p>
        </w:tc>
        <w:tc>
          <w:tcPr>
            <w:tcW w:w="1328" w:type="dxa"/>
            <w:shd w:val="clear" w:color="auto" w:fill="auto"/>
            <w:vAlign w:val="center"/>
          </w:tcPr>
          <w:p w14:paraId="32EBE4A6" w14:textId="77777777" w:rsidR="00C93D55" w:rsidRPr="00AC4FBC" w:rsidRDefault="00C93D55" w:rsidP="00C93D55">
            <w:pPr>
              <w:pStyle w:val="TAC"/>
            </w:pPr>
            <w:r w:rsidRPr="00AC4FBC">
              <w:t>N/A</w:t>
            </w:r>
          </w:p>
        </w:tc>
      </w:tr>
      <w:tr w:rsidR="00C93D55" w:rsidRPr="00AC4FBC" w14:paraId="6BDEC62F" w14:textId="77777777" w:rsidTr="00AE313D">
        <w:trPr>
          <w:trHeight w:val="216"/>
          <w:jc w:val="center"/>
        </w:trPr>
        <w:tc>
          <w:tcPr>
            <w:tcW w:w="1928" w:type="dxa"/>
            <w:vMerge/>
            <w:shd w:val="clear" w:color="auto" w:fill="auto"/>
            <w:vAlign w:val="center"/>
          </w:tcPr>
          <w:p w14:paraId="5117E5AA" w14:textId="77777777" w:rsidR="00C93D55" w:rsidRPr="00AC4FBC" w:rsidRDefault="00C93D55" w:rsidP="00C93D55">
            <w:pPr>
              <w:pStyle w:val="TAC"/>
            </w:pPr>
          </w:p>
        </w:tc>
        <w:tc>
          <w:tcPr>
            <w:tcW w:w="1146" w:type="dxa"/>
            <w:shd w:val="clear" w:color="auto" w:fill="auto"/>
            <w:vAlign w:val="center"/>
          </w:tcPr>
          <w:p w14:paraId="1CD27D8E" w14:textId="77777777" w:rsidR="00C93D55" w:rsidRPr="00AC4FBC" w:rsidRDefault="00C93D55" w:rsidP="00C93D55">
            <w:pPr>
              <w:pStyle w:val="TAC"/>
            </w:pPr>
            <w:r w:rsidRPr="00AC4FBC">
              <w:t>n28</w:t>
            </w:r>
          </w:p>
        </w:tc>
        <w:tc>
          <w:tcPr>
            <w:tcW w:w="1481" w:type="dxa"/>
            <w:shd w:val="clear" w:color="auto" w:fill="auto"/>
            <w:noWrap/>
            <w:vAlign w:val="center"/>
          </w:tcPr>
          <w:p w14:paraId="52277F69" w14:textId="77777777" w:rsidR="00C93D55" w:rsidRPr="00AC4FBC" w:rsidRDefault="00C93D55" w:rsidP="00C93D55">
            <w:pPr>
              <w:pStyle w:val="TAC"/>
            </w:pPr>
            <w:r w:rsidRPr="00AC4FBC">
              <w:t>744</w:t>
            </w:r>
          </w:p>
        </w:tc>
        <w:tc>
          <w:tcPr>
            <w:tcW w:w="779" w:type="dxa"/>
            <w:shd w:val="clear" w:color="auto" w:fill="auto"/>
            <w:noWrap/>
            <w:vAlign w:val="center"/>
          </w:tcPr>
          <w:p w14:paraId="504FBC48" w14:textId="77777777" w:rsidR="00C93D55" w:rsidRPr="00AC4FBC" w:rsidRDefault="00C93D55" w:rsidP="00C93D55">
            <w:pPr>
              <w:pStyle w:val="TAC"/>
            </w:pPr>
            <w:r w:rsidRPr="00AC4FBC">
              <w:t>5</w:t>
            </w:r>
          </w:p>
        </w:tc>
        <w:tc>
          <w:tcPr>
            <w:tcW w:w="721" w:type="dxa"/>
            <w:shd w:val="clear" w:color="auto" w:fill="auto"/>
            <w:noWrap/>
            <w:vAlign w:val="center"/>
          </w:tcPr>
          <w:p w14:paraId="1DF6E788" w14:textId="77777777" w:rsidR="00C93D55" w:rsidRPr="00AC4FBC" w:rsidRDefault="00C93D55" w:rsidP="00C93D55">
            <w:pPr>
              <w:pStyle w:val="TAC"/>
            </w:pPr>
            <w:r w:rsidRPr="00AC4FBC">
              <w:t>25</w:t>
            </w:r>
          </w:p>
        </w:tc>
        <w:tc>
          <w:tcPr>
            <w:tcW w:w="1314" w:type="dxa"/>
            <w:shd w:val="clear" w:color="auto" w:fill="auto"/>
            <w:noWrap/>
            <w:vAlign w:val="center"/>
          </w:tcPr>
          <w:p w14:paraId="241D09ED" w14:textId="77777777" w:rsidR="00C93D55" w:rsidRPr="00AC4FBC" w:rsidRDefault="00C93D55" w:rsidP="00C93D55">
            <w:pPr>
              <w:pStyle w:val="TAC"/>
            </w:pPr>
            <w:r w:rsidRPr="00AC4FBC">
              <w:t>799</w:t>
            </w:r>
          </w:p>
        </w:tc>
        <w:tc>
          <w:tcPr>
            <w:tcW w:w="667" w:type="dxa"/>
            <w:shd w:val="clear" w:color="auto" w:fill="auto"/>
            <w:vAlign w:val="center"/>
          </w:tcPr>
          <w:p w14:paraId="09128173" w14:textId="77777777" w:rsidR="00C93D55" w:rsidRPr="00AC4FBC" w:rsidRDefault="00C93D55" w:rsidP="00C93D55">
            <w:pPr>
              <w:pStyle w:val="TAC"/>
            </w:pPr>
            <w:r w:rsidRPr="00AC4FBC">
              <w:rPr>
                <w:rFonts w:eastAsia="Malgun Gothic"/>
              </w:rPr>
              <w:t>9.4</w:t>
            </w:r>
          </w:p>
        </w:tc>
        <w:tc>
          <w:tcPr>
            <w:tcW w:w="1328" w:type="dxa"/>
            <w:shd w:val="clear" w:color="auto" w:fill="auto"/>
            <w:vAlign w:val="center"/>
          </w:tcPr>
          <w:p w14:paraId="25FCBCAB" w14:textId="77777777" w:rsidR="00C93D55" w:rsidRPr="00AC4FBC" w:rsidRDefault="00C93D55" w:rsidP="00C93D55">
            <w:pPr>
              <w:pStyle w:val="TAC"/>
            </w:pPr>
            <w:r w:rsidRPr="00AC4FBC">
              <w:rPr>
                <w:rFonts w:eastAsia="Malgun Gothic"/>
              </w:rPr>
              <w:t>IMD4</w:t>
            </w:r>
          </w:p>
        </w:tc>
      </w:tr>
      <w:tr w:rsidR="00C93D55" w:rsidRPr="00AC4FBC" w14:paraId="16242038" w14:textId="77777777" w:rsidTr="00AE313D">
        <w:trPr>
          <w:trHeight w:val="216"/>
          <w:jc w:val="center"/>
        </w:trPr>
        <w:tc>
          <w:tcPr>
            <w:tcW w:w="1928" w:type="dxa"/>
            <w:vMerge w:val="restart"/>
            <w:shd w:val="clear" w:color="auto" w:fill="auto"/>
            <w:vAlign w:val="center"/>
          </w:tcPr>
          <w:p w14:paraId="5C65DFA6" w14:textId="77777777" w:rsidR="00C93D55" w:rsidRPr="00AC4FBC" w:rsidRDefault="00C93D55" w:rsidP="00C93D55">
            <w:pPr>
              <w:pStyle w:val="TAC"/>
            </w:pPr>
            <w:r w:rsidRPr="00AC4FBC">
              <w:t>DC_21A_n78A-n79A</w:t>
            </w:r>
          </w:p>
        </w:tc>
        <w:tc>
          <w:tcPr>
            <w:tcW w:w="1146" w:type="dxa"/>
            <w:shd w:val="clear" w:color="auto" w:fill="auto"/>
            <w:vAlign w:val="center"/>
          </w:tcPr>
          <w:p w14:paraId="4B41D6C5" w14:textId="77777777" w:rsidR="00C93D55" w:rsidRPr="00AC4FBC" w:rsidRDefault="00C93D55" w:rsidP="00C93D55">
            <w:pPr>
              <w:pStyle w:val="TAC"/>
            </w:pPr>
            <w:r w:rsidRPr="00AC4FBC">
              <w:t>21</w:t>
            </w:r>
          </w:p>
        </w:tc>
        <w:tc>
          <w:tcPr>
            <w:tcW w:w="1481" w:type="dxa"/>
            <w:shd w:val="clear" w:color="auto" w:fill="auto"/>
            <w:noWrap/>
            <w:vAlign w:val="center"/>
          </w:tcPr>
          <w:p w14:paraId="37D919E2" w14:textId="77777777" w:rsidR="00C93D55" w:rsidRPr="00AC4FBC" w:rsidRDefault="00C93D55" w:rsidP="00C93D55">
            <w:pPr>
              <w:pStyle w:val="TAC"/>
            </w:pPr>
            <w:r w:rsidRPr="00AC4FBC">
              <w:t>1453</w:t>
            </w:r>
          </w:p>
        </w:tc>
        <w:tc>
          <w:tcPr>
            <w:tcW w:w="779" w:type="dxa"/>
            <w:shd w:val="clear" w:color="auto" w:fill="auto"/>
            <w:noWrap/>
            <w:vAlign w:val="center"/>
          </w:tcPr>
          <w:p w14:paraId="1EC2D689" w14:textId="77777777" w:rsidR="00C93D55" w:rsidRPr="00AC4FBC" w:rsidRDefault="00C93D55" w:rsidP="00C93D55">
            <w:pPr>
              <w:pStyle w:val="TAC"/>
            </w:pPr>
            <w:r w:rsidRPr="00AC4FBC">
              <w:t>5</w:t>
            </w:r>
          </w:p>
        </w:tc>
        <w:tc>
          <w:tcPr>
            <w:tcW w:w="721" w:type="dxa"/>
            <w:shd w:val="clear" w:color="auto" w:fill="auto"/>
            <w:noWrap/>
            <w:vAlign w:val="center"/>
          </w:tcPr>
          <w:p w14:paraId="33ACFAAC" w14:textId="77777777" w:rsidR="00C93D55" w:rsidRPr="00AC4FBC" w:rsidRDefault="00C93D55" w:rsidP="00C93D55">
            <w:pPr>
              <w:pStyle w:val="TAC"/>
            </w:pPr>
            <w:r w:rsidRPr="00AC4FBC">
              <w:t>25</w:t>
            </w:r>
          </w:p>
        </w:tc>
        <w:tc>
          <w:tcPr>
            <w:tcW w:w="1314" w:type="dxa"/>
            <w:shd w:val="clear" w:color="auto" w:fill="auto"/>
            <w:noWrap/>
            <w:vAlign w:val="center"/>
          </w:tcPr>
          <w:p w14:paraId="0E19551B" w14:textId="77777777" w:rsidR="00C93D55" w:rsidRPr="00AC4FBC" w:rsidRDefault="00C93D55" w:rsidP="00C93D55">
            <w:pPr>
              <w:pStyle w:val="TAC"/>
            </w:pPr>
            <w:r w:rsidRPr="00AC4FBC">
              <w:t>1501</w:t>
            </w:r>
          </w:p>
        </w:tc>
        <w:tc>
          <w:tcPr>
            <w:tcW w:w="667" w:type="dxa"/>
            <w:shd w:val="clear" w:color="auto" w:fill="auto"/>
            <w:vAlign w:val="center"/>
          </w:tcPr>
          <w:p w14:paraId="7CE29E42"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1CDE45B0" w14:textId="77777777" w:rsidR="00C93D55" w:rsidRPr="00AC4FBC" w:rsidRDefault="00C93D55" w:rsidP="00C93D55">
            <w:pPr>
              <w:pStyle w:val="TAC"/>
            </w:pPr>
            <w:r w:rsidRPr="00AC4FBC">
              <w:rPr>
                <w:rFonts w:eastAsia="Malgun Gothic"/>
              </w:rPr>
              <w:t>N/A</w:t>
            </w:r>
          </w:p>
        </w:tc>
      </w:tr>
      <w:tr w:rsidR="00C93D55" w:rsidRPr="00AC4FBC" w14:paraId="1FC1C52B" w14:textId="77777777" w:rsidTr="00AE313D">
        <w:trPr>
          <w:trHeight w:val="216"/>
          <w:jc w:val="center"/>
        </w:trPr>
        <w:tc>
          <w:tcPr>
            <w:tcW w:w="1928" w:type="dxa"/>
            <w:vMerge/>
            <w:shd w:val="clear" w:color="auto" w:fill="auto"/>
            <w:vAlign w:val="center"/>
          </w:tcPr>
          <w:p w14:paraId="02F4CF6D" w14:textId="77777777" w:rsidR="00C93D55" w:rsidRPr="00AC4FBC" w:rsidRDefault="00C93D55" w:rsidP="00C93D55">
            <w:pPr>
              <w:pStyle w:val="TAC"/>
            </w:pPr>
          </w:p>
        </w:tc>
        <w:tc>
          <w:tcPr>
            <w:tcW w:w="1146" w:type="dxa"/>
            <w:shd w:val="clear" w:color="auto" w:fill="auto"/>
            <w:vAlign w:val="center"/>
          </w:tcPr>
          <w:p w14:paraId="04C63C3A" w14:textId="77777777" w:rsidR="00C93D55" w:rsidRPr="00AC4FBC" w:rsidRDefault="00C93D55" w:rsidP="00C93D55">
            <w:pPr>
              <w:pStyle w:val="TAC"/>
            </w:pPr>
            <w:r w:rsidRPr="00AC4FBC">
              <w:t>n78</w:t>
            </w:r>
          </w:p>
        </w:tc>
        <w:tc>
          <w:tcPr>
            <w:tcW w:w="1481" w:type="dxa"/>
            <w:shd w:val="clear" w:color="auto" w:fill="auto"/>
            <w:noWrap/>
            <w:vAlign w:val="center"/>
          </w:tcPr>
          <w:p w14:paraId="44013651" w14:textId="77777777" w:rsidR="00C93D55" w:rsidRPr="00AC4FBC" w:rsidRDefault="00C93D55" w:rsidP="00C93D55">
            <w:pPr>
              <w:pStyle w:val="TAC"/>
            </w:pPr>
            <w:r w:rsidRPr="00AC4FBC">
              <w:t>3420</w:t>
            </w:r>
          </w:p>
        </w:tc>
        <w:tc>
          <w:tcPr>
            <w:tcW w:w="779" w:type="dxa"/>
            <w:shd w:val="clear" w:color="auto" w:fill="auto"/>
            <w:noWrap/>
            <w:vAlign w:val="center"/>
          </w:tcPr>
          <w:p w14:paraId="7D8DA990" w14:textId="77777777" w:rsidR="00C93D55" w:rsidRPr="00AC4FBC" w:rsidRDefault="00C93D55" w:rsidP="00C93D55">
            <w:pPr>
              <w:pStyle w:val="TAC"/>
            </w:pPr>
            <w:r w:rsidRPr="00AC4FBC">
              <w:t>10</w:t>
            </w:r>
          </w:p>
        </w:tc>
        <w:tc>
          <w:tcPr>
            <w:tcW w:w="721" w:type="dxa"/>
            <w:shd w:val="clear" w:color="auto" w:fill="auto"/>
            <w:noWrap/>
            <w:vAlign w:val="center"/>
          </w:tcPr>
          <w:p w14:paraId="3EAEFCAA" w14:textId="77777777" w:rsidR="00C93D55" w:rsidRPr="00AC4FBC" w:rsidRDefault="00C93D55" w:rsidP="00C93D55">
            <w:pPr>
              <w:pStyle w:val="TAC"/>
            </w:pPr>
            <w:r w:rsidRPr="00AC4FBC">
              <w:t>50</w:t>
            </w:r>
          </w:p>
        </w:tc>
        <w:tc>
          <w:tcPr>
            <w:tcW w:w="1314" w:type="dxa"/>
            <w:shd w:val="clear" w:color="auto" w:fill="auto"/>
            <w:noWrap/>
            <w:vAlign w:val="center"/>
          </w:tcPr>
          <w:p w14:paraId="5A1FC944" w14:textId="77777777" w:rsidR="00C93D55" w:rsidRPr="00AC4FBC" w:rsidRDefault="00C93D55" w:rsidP="00C93D55">
            <w:pPr>
              <w:pStyle w:val="TAC"/>
            </w:pPr>
            <w:r w:rsidRPr="00AC4FBC">
              <w:t>3420</w:t>
            </w:r>
          </w:p>
        </w:tc>
        <w:tc>
          <w:tcPr>
            <w:tcW w:w="667" w:type="dxa"/>
            <w:shd w:val="clear" w:color="auto" w:fill="auto"/>
            <w:vAlign w:val="center"/>
          </w:tcPr>
          <w:p w14:paraId="107928CC"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131ECD97" w14:textId="77777777" w:rsidR="00C93D55" w:rsidRPr="00AC4FBC" w:rsidRDefault="00C93D55" w:rsidP="00C93D55">
            <w:pPr>
              <w:pStyle w:val="TAC"/>
            </w:pPr>
            <w:r w:rsidRPr="00AC4FBC">
              <w:rPr>
                <w:rFonts w:eastAsia="Malgun Gothic"/>
              </w:rPr>
              <w:t>N/A</w:t>
            </w:r>
          </w:p>
        </w:tc>
      </w:tr>
      <w:tr w:rsidR="00C93D55" w:rsidRPr="00AC4FBC" w14:paraId="7AEBFBCA" w14:textId="77777777" w:rsidTr="00AE313D">
        <w:trPr>
          <w:trHeight w:val="216"/>
          <w:jc w:val="center"/>
        </w:trPr>
        <w:tc>
          <w:tcPr>
            <w:tcW w:w="1928" w:type="dxa"/>
            <w:vMerge/>
            <w:shd w:val="clear" w:color="auto" w:fill="auto"/>
            <w:vAlign w:val="center"/>
          </w:tcPr>
          <w:p w14:paraId="67B5B5A5" w14:textId="77777777" w:rsidR="00C93D55" w:rsidRPr="00AC4FBC" w:rsidRDefault="00C93D55" w:rsidP="00C93D55">
            <w:pPr>
              <w:pStyle w:val="TAC"/>
            </w:pPr>
          </w:p>
        </w:tc>
        <w:tc>
          <w:tcPr>
            <w:tcW w:w="1146" w:type="dxa"/>
            <w:shd w:val="clear" w:color="auto" w:fill="auto"/>
            <w:vAlign w:val="center"/>
          </w:tcPr>
          <w:p w14:paraId="41066F88" w14:textId="77777777" w:rsidR="00C93D55" w:rsidRPr="00AC4FBC" w:rsidRDefault="00C93D55" w:rsidP="00C93D55">
            <w:pPr>
              <w:pStyle w:val="TAC"/>
            </w:pPr>
            <w:r w:rsidRPr="00AC4FBC">
              <w:t>n79</w:t>
            </w:r>
          </w:p>
        </w:tc>
        <w:tc>
          <w:tcPr>
            <w:tcW w:w="1481" w:type="dxa"/>
            <w:shd w:val="clear" w:color="auto" w:fill="auto"/>
            <w:noWrap/>
            <w:vAlign w:val="center"/>
          </w:tcPr>
          <w:p w14:paraId="2EF18029" w14:textId="77777777" w:rsidR="00C93D55" w:rsidRPr="00AC4FBC" w:rsidRDefault="00C93D55" w:rsidP="00C93D55">
            <w:pPr>
              <w:pStyle w:val="TAC"/>
            </w:pPr>
            <w:r w:rsidRPr="00AC4FBC">
              <w:t>4873</w:t>
            </w:r>
          </w:p>
        </w:tc>
        <w:tc>
          <w:tcPr>
            <w:tcW w:w="779" w:type="dxa"/>
            <w:shd w:val="clear" w:color="auto" w:fill="auto"/>
            <w:noWrap/>
            <w:vAlign w:val="center"/>
          </w:tcPr>
          <w:p w14:paraId="01CE70E0" w14:textId="77777777" w:rsidR="00C93D55" w:rsidRPr="00AC4FBC" w:rsidRDefault="00C93D55" w:rsidP="00C93D55">
            <w:pPr>
              <w:pStyle w:val="TAC"/>
            </w:pPr>
            <w:r w:rsidRPr="00AC4FBC">
              <w:t>40</w:t>
            </w:r>
          </w:p>
        </w:tc>
        <w:tc>
          <w:tcPr>
            <w:tcW w:w="721" w:type="dxa"/>
            <w:shd w:val="clear" w:color="auto" w:fill="auto"/>
            <w:noWrap/>
            <w:vAlign w:val="center"/>
          </w:tcPr>
          <w:p w14:paraId="67CCFBE4" w14:textId="77777777" w:rsidR="00C93D55" w:rsidRPr="00AC4FBC" w:rsidRDefault="00C93D55" w:rsidP="00C93D55">
            <w:pPr>
              <w:pStyle w:val="TAC"/>
            </w:pPr>
            <w:r w:rsidRPr="00AC4FBC">
              <w:t>216</w:t>
            </w:r>
          </w:p>
        </w:tc>
        <w:tc>
          <w:tcPr>
            <w:tcW w:w="1314" w:type="dxa"/>
            <w:shd w:val="clear" w:color="auto" w:fill="auto"/>
            <w:noWrap/>
            <w:vAlign w:val="center"/>
          </w:tcPr>
          <w:p w14:paraId="3DE854B7" w14:textId="77777777" w:rsidR="00C93D55" w:rsidRPr="00AC4FBC" w:rsidRDefault="00C93D55" w:rsidP="00C93D55">
            <w:pPr>
              <w:pStyle w:val="TAC"/>
            </w:pPr>
            <w:r w:rsidRPr="00AC4FBC">
              <w:t>4873</w:t>
            </w:r>
          </w:p>
        </w:tc>
        <w:tc>
          <w:tcPr>
            <w:tcW w:w="667" w:type="dxa"/>
            <w:shd w:val="clear" w:color="auto" w:fill="auto"/>
            <w:vAlign w:val="center"/>
          </w:tcPr>
          <w:p w14:paraId="1506B6C4" w14:textId="77777777" w:rsidR="00C93D55" w:rsidRPr="00AC4FBC" w:rsidRDefault="00C93D55" w:rsidP="00C93D55">
            <w:pPr>
              <w:pStyle w:val="TAC"/>
            </w:pPr>
            <w:r w:rsidRPr="00AC4FBC">
              <w:rPr>
                <w:rFonts w:eastAsia="Malgun Gothic"/>
              </w:rPr>
              <w:t>30.1</w:t>
            </w:r>
          </w:p>
        </w:tc>
        <w:tc>
          <w:tcPr>
            <w:tcW w:w="1328" w:type="dxa"/>
            <w:shd w:val="clear" w:color="auto" w:fill="auto"/>
            <w:vAlign w:val="center"/>
          </w:tcPr>
          <w:p w14:paraId="3D9E3F37" w14:textId="77777777" w:rsidR="00C93D55" w:rsidRPr="00AC4FBC" w:rsidRDefault="00C93D55" w:rsidP="00C93D55">
            <w:pPr>
              <w:pStyle w:val="TAC"/>
            </w:pPr>
            <w:r w:rsidRPr="00AC4FBC">
              <w:rPr>
                <w:rFonts w:eastAsia="Malgun Gothic"/>
              </w:rPr>
              <w:t>IMD2</w:t>
            </w:r>
          </w:p>
        </w:tc>
      </w:tr>
      <w:tr w:rsidR="00C93D55" w:rsidRPr="00AC4FBC" w14:paraId="0249F637" w14:textId="77777777" w:rsidTr="00AE313D">
        <w:trPr>
          <w:trHeight w:val="216"/>
          <w:jc w:val="center"/>
        </w:trPr>
        <w:tc>
          <w:tcPr>
            <w:tcW w:w="1928" w:type="dxa"/>
            <w:vMerge/>
            <w:shd w:val="clear" w:color="auto" w:fill="auto"/>
            <w:vAlign w:val="center"/>
          </w:tcPr>
          <w:p w14:paraId="4A277A48" w14:textId="77777777" w:rsidR="00C93D55" w:rsidRPr="00AC4FBC" w:rsidRDefault="00C93D55" w:rsidP="00C93D55">
            <w:pPr>
              <w:pStyle w:val="TAC"/>
            </w:pPr>
          </w:p>
        </w:tc>
        <w:tc>
          <w:tcPr>
            <w:tcW w:w="1146" w:type="dxa"/>
            <w:shd w:val="clear" w:color="auto" w:fill="auto"/>
            <w:vAlign w:val="center"/>
          </w:tcPr>
          <w:p w14:paraId="678AE668" w14:textId="77777777" w:rsidR="00C93D55" w:rsidRPr="00AC4FBC" w:rsidRDefault="00C93D55" w:rsidP="00C93D55">
            <w:pPr>
              <w:pStyle w:val="TAC"/>
            </w:pPr>
            <w:r w:rsidRPr="00AC4FBC">
              <w:t>21</w:t>
            </w:r>
          </w:p>
        </w:tc>
        <w:tc>
          <w:tcPr>
            <w:tcW w:w="1481" w:type="dxa"/>
            <w:shd w:val="clear" w:color="auto" w:fill="auto"/>
            <w:noWrap/>
            <w:vAlign w:val="center"/>
          </w:tcPr>
          <w:p w14:paraId="56B62435" w14:textId="77777777" w:rsidR="00C93D55" w:rsidRPr="00AC4FBC" w:rsidRDefault="00C93D55" w:rsidP="00C93D55">
            <w:pPr>
              <w:pStyle w:val="TAC"/>
            </w:pPr>
            <w:r w:rsidRPr="00AC4FBC">
              <w:t>1453</w:t>
            </w:r>
          </w:p>
        </w:tc>
        <w:tc>
          <w:tcPr>
            <w:tcW w:w="779" w:type="dxa"/>
            <w:shd w:val="clear" w:color="auto" w:fill="auto"/>
            <w:noWrap/>
            <w:vAlign w:val="center"/>
          </w:tcPr>
          <w:p w14:paraId="2497EBD5" w14:textId="77777777" w:rsidR="00C93D55" w:rsidRPr="00AC4FBC" w:rsidRDefault="00C93D55" w:rsidP="00C93D55">
            <w:pPr>
              <w:pStyle w:val="TAC"/>
            </w:pPr>
            <w:r w:rsidRPr="00AC4FBC">
              <w:t>5</w:t>
            </w:r>
          </w:p>
        </w:tc>
        <w:tc>
          <w:tcPr>
            <w:tcW w:w="721" w:type="dxa"/>
            <w:shd w:val="clear" w:color="auto" w:fill="auto"/>
            <w:noWrap/>
            <w:vAlign w:val="center"/>
          </w:tcPr>
          <w:p w14:paraId="733F1767" w14:textId="77777777" w:rsidR="00C93D55" w:rsidRPr="00AC4FBC" w:rsidRDefault="00C93D55" w:rsidP="00C93D55">
            <w:pPr>
              <w:pStyle w:val="TAC"/>
            </w:pPr>
            <w:r w:rsidRPr="00AC4FBC">
              <w:t>25</w:t>
            </w:r>
          </w:p>
        </w:tc>
        <w:tc>
          <w:tcPr>
            <w:tcW w:w="1314" w:type="dxa"/>
            <w:shd w:val="clear" w:color="auto" w:fill="auto"/>
            <w:noWrap/>
            <w:vAlign w:val="center"/>
          </w:tcPr>
          <w:p w14:paraId="5671C021" w14:textId="77777777" w:rsidR="00C93D55" w:rsidRPr="00AC4FBC" w:rsidRDefault="00C93D55" w:rsidP="00C93D55">
            <w:pPr>
              <w:pStyle w:val="TAC"/>
            </w:pPr>
            <w:r w:rsidRPr="00AC4FBC">
              <w:t>1501</w:t>
            </w:r>
          </w:p>
        </w:tc>
        <w:tc>
          <w:tcPr>
            <w:tcW w:w="667" w:type="dxa"/>
            <w:shd w:val="clear" w:color="auto" w:fill="auto"/>
            <w:vAlign w:val="center"/>
          </w:tcPr>
          <w:p w14:paraId="64E4999D"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30E5FDE5" w14:textId="77777777" w:rsidR="00C93D55" w:rsidRPr="00AC4FBC" w:rsidRDefault="00C93D55" w:rsidP="00C93D55">
            <w:pPr>
              <w:pStyle w:val="TAC"/>
            </w:pPr>
            <w:r w:rsidRPr="00AC4FBC">
              <w:rPr>
                <w:rFonts w:eastAsia="Malgun Gothic"/>
              </w:rPr>
              <w:t>N/A</w:t>
            </w:r>
          </w:p>
        </w:tc>
      </w:tr>
      <w:tr w:rsidR="00C93D55" w:rsidRPr="00AC4FBC" w14:paraId="099BD7F2" w14:textId="77777777" w:rsidTr="00AE313D">
        <w:trPr>
          <w:trHeight w:val="216"/>
          <w:jc w:val="center"/>
        </w:trPr>
        <w:tc>
          <w:tcPr>
            <w:tcW w:w="1928" w:type="dxa"/>
            <w:vMerge/>
            <w:shd w:val="clear" w:color="auto" w:fill="auto"/>
            <w:vAlign w:val="center"/>
          </w:tcPr>
          <w:p w14:paraId="6A773C0C" w14:textId="77777777" w:rsidR="00C93D55" w:rsidRPr="00AC4FBC" w:rsidRDefault="00C93D55" w:rsidP="00C93D55">
            <w:pPr>
              <w:pStyle w:val="TAC"/>
            </w:pPr>
          </w:p>
        </w:tc>
        <w:tc>
          <w:tcPr>
            <w:tcW w:w="1146" w:type="dxa"/>
            <w:shd w:val="clear" w:color="auto" w:fill="auto"/>
            <w:vAlign w:val="center"/>
          </w:tcPr>
          <w:p w14:paraId="7B478EAC" w14:textId="77777777" w:rsidR="00C93D55" w:rsidRPr="00AC4FBC" w:rsidRDefault="00C93D55" w:rsidP="00C93D55">
            <w:pPr>
              <w:pStyle w:val="TAC"/>
            </w:pPr>
            <w:r w:rsidRPr="00AC4FBC">
              <w:t>n79</w:t>
            </w:r>
          </w:p>
        </w:tc>
        <w:tc>
          <w:tcPr>
            <w:tcW w:w="1481" w:type="dxa"/>
            <w:shd w:val="clear" w:color="auto" w:fill="auto"/>
            <w:noWrap/>
            <w:vAlign w:val="center"/>
          </w:tcPr>
          <w:p w14:paraId="03394610" w14:textId="77777777" w:rsidR="00C93D55" w:rsidRPr="00AC4FBC" w:rsidRDefault="00C93D55" w:rsidP="00C93D55">
            <w:pPr>
              <w:pStyle w:val="TAC"/>
            </w:pPr>
            <w:r w:rsidRPr="00AC4FBC">
              <w:t>4940</w:t>
            </w:r>
          </w:p>
        </w:tc>
        <w:tc>
          <w:tcPr>
            <w:tcW w:w="779" w:type="dxa"/>
            <w:shd w:val="clear" w:color="auto" w:fill="auto"/>
            <w:noWrap/>
            <w:vAlign w:val="center"/>
          </w:tcPr>
          <w:p w14:paraId="474184BE" w14:textId="77777777" w:rsidR="00C93D55" w:rsidRPr="00AC4FBC" w:rsidRDefault="00C93D55" w:rsidP="00C93D55">
            <w:pPr>
              <w:pStyle w:val="TAC"/>
            </w:pPr>
            <w:r w:rsidRPr="00AC4FBC">
              <w:t>40</w:t>
            </w:r>
          </w:p>
        </w:tc>
        <w:tc>
          <w:tcPr>
            <w:tcW w:w="721" w:type="dxa"/>
            <w:shd w:val="clear" w:color="auto" w:fill="auto"/>
            <w:noWrap/>
            <w:vAlign w:val="center"/>
          </w:tcPr>
          <w:p w14:paraId="378E37F4" w14:textId="77777777" w:rsidR="00C93D55" w:rsidRPr="00AC4FBC" w:rsidRDefault="00C93D55" w:rsidP="00C93D55">
            <w:pPr>
              <w:pStyle w:val="TAC"/>
            </w:pPr>
            <w:r w:rsidRPr="00AC4FBC">
              <w:t>216</w:t>
            </w:r>
          </w:p>
        </w:tc>
        <w:tc>
          <w:tcPr>
            <w:tcW w:w="1314" w:type="dxa"/>
            <w:shd w:val="clear" w:color="auto" w:fill="auto"/>
            <w:noWrap/>
            <w:vAlign w:val="center"/>
          </w:tcPr>
          <w:p w14:paraId="66056EB2" w14:textId="77777777" w:rsidR="00C93D55" w:rsidRPr="00AC4FBC" w:rsidRDefault="00C93D55" w:rsidP="00C93D55">
            <w:pPr>
              <w:pStyle w:val="TAC"/>
            </w:pPr>
            <w:r w:rsidRPr="00AC4FBC">
              <w:t>4940</w:t>
            </w:r>
          </w:p>
        </w:tc>
        <w:tc>
          <w:tcPr>
            <w:tcW w:w="667" w:type="dxa"/>
            <w:shd w:val="clear" w:color="auto" w:fill="auto"/>
            <w:vAlign w:val="center"/>
          </w:tcPr>
          <w:p w14:paraId="79748172"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0596EA01" w14:textId="77777777" w:rsidR="00C93D55" w:rsidRPr="00AC4FBC" w:rsidRDefault="00C93D55" w:rsidP="00C93D55">
            <w:pPr>
              <w:pStyle w:val="TAC"/>
            </w:pPr>
            <w:r w:rsidRPr="00AC4FBC">
              <w:rPr>
                <w:rFonts w:eastAsia="Malgun Gothic"/>
              </w:rPr>
              <w:t>N/A</w:t>
            </w:r>
          </w:p>
        </w:tc>
      </w:tr>
      <w:tr w:rsidR="00C93D55" w:rsidRPr="00AC4FBC" w14:paraId="5397CBEF" w14:textId="77777777" w:rsidTr="00AE313D">
        <w:trPr>
          <w:trHeight w:val="216"/>
          <w:jc w:val="center"/>
        </w:trPr>
        <w:tc>
          <w:tcPr>
            <w:tcW w:w="1928" w:type="dxa"/>
            <w:vMerge/>
            <w:shd w:val="clear" w:color="auto" w:fill="auto"/>
            <w:vAlign w:val="center"/>
          </w:tcPr>
          <w:p w14:paraId="3AB81F81" w14:textId="77777777" w:rsidR="00C93D55" w:rsidRPr="00AC4FBC" w:rsidRDefault="00C93D55" w:rsidP="00C93D55">
            <w:pPr>
              <w:pStyle w:val="TAC"/>
            </w:pPr>
          </w:p>
        </w:tc>
        <w:tc>
          <w:tcPr>
            <w:tcW w:w="1146" w:type="dxa"/>
            <w:shd w:val="clear" w:color="auto" w:fill="auto"/>
            <w:vAlign w:val="center"/>
          </w:tcPr>
          <w:p w14:paraId="449D615E" w14:textId="77777777" w:rsidR="00C93D55" w:rsidRPr="00AC4FBC" w:rsidRDefault="00C93D55" w:rsidP="00C93D55">
            <w:pPr>
              <w:pStyle w:val="TAC"/>
            </w:pPr>
            <w:r w:rsidRPr="00AC4FBC">
              <w:t>n78</w:t>
            </w:r>
          </w:p>
        </w:tc>
        <w:tc>
          <w:tcPr>
            <w:tcW w:w="1481" w:type="dxa"/>
            <w:shd w:val="clear" w:color="auto" w:fill="auto"/>
            <w:noWrap/>
            <w:vAlign w:val="center"/>
          </w:tcPr>
          <w:p w14:paraId="64AD3441" w14:textId="77777777" w:rsidR="00C93D55" w:rsidRPr="00AC4FBC" w:rsidRDefault="00C93D55" w:rsidP="00C93D55">
            <w:pPr>
              <w:pStyle w:val="TAC"/>
            </w:pPr>
            <w:r w:rsidRPr="00AC4FBC">
              <w:t>3487</w:t>
            </w:r>
          </w:p>
        </w:tc>
        <w:tc>
          <w:tcPr>
            <w:tcW w:w="779" w:type="dxa"/>
            <w:shd w:val="clear" w:color="auto" w:fill="auto"/>
            <w:noWrap/>
            <w:vAlign w:val="center"/>
          </w:tcPr>
          <w:p w14:paraId="63BA8B09" w14:textId="77777777" w:rsidR="00C93D55" w:rsidRPr="00AC4FBC" w:rsidRDefault="00C93D55" w:rsidP="00C93D55">
            <w:pPr>
              <w:pStyle w:val="TAC"/>
            </w:pPr>
            <w:r w:rsidRPr="00AC4FBC">
              <w:t>10</w:t>
            </w:r>
          </w:p>
        </w:tc>
        <w:tc>
          <w:tcPr>
            <w:tcW w:w="721" w:type="dxa"/>
            <w:shd w:val="clear" w:color="auto" w:fill="auto"/>
            <w:noWrap/>
            <w:vAlign w:val="center"/>
          </w:tcPr>
          <w:p w14:paraId="0674C7EB" w14:textId="77777777" w:rsidR="00C93D55" w:rsidRPr="00AC4FBC" w:rsidRDefault="00C93D55" w:rsidP="00C93D55">
            <w:pPr>
              <w:pStyle w:val="TAC"/>
            </w:pPr>
            <w:r w:rsidRPr="00AC4FBC">
              <w:t>50</w:t>
            </w:r>
          </w:p>
        </w:tc>
        <w:tc>
          <w:tcPr>
            <w:tcW w:w="1314" w:type="dxa"/>
            <w:shd w:val="clear" w:color="auto" w:fill="auto"/>
            <w:noWrap/>
            <w:vAlign w:val="center"/>
          </w:tcPr>
          <w:p w14:paraId="49262836" w14:textId="77777777" w:rsidR="00C93D55" w:rsidRPr="00AC4FBC" w:rsidRDefault="00C93D55" w:rsidP="00C93D55">
            <w:pPr>
              <w:pStyle w:val="TAC"/>
            </w:pPr>
            <w:r w:rsidRPr="00AC4FBC">
              <w:t>3487</w:t>
            </w:r>
          </w:p>
        </w:tc>
        <w:tc>
          <w:tcPr>
            <w:tcW w:w="667" w:type="dxa"/>
            <w:shd w:val="clear" w:color="auto" w:fill="auto"/>
            <w:vAlign w:val="center"/>
          </w:tcPr>
          <w:p w14:paraId="57E16F0A" w14:textId="77777777" w:rsidR="00C93D55" w:rsidRPr="00AC4FBC" w:rsidRDefault="00C93D55" w:rsidP="00C93D55">
            <w:pPr>
              <w:pStyle w:val="TAC"/>
            </w:pPr>
            <w:r w:rsidRPr="00AC4FBC">
              <w:rPr>
                <w:rFonts w:eastAsia="Malgun Gothic"/>
              </w:rPr>
              <w:t>29.8</w:t>
            </w:r>
          </w:p>
        </w:tc>
        <w:tc>
          <w:tcPr>
            <w:tcW w:w="1328" w:type="dxa"/>
            <w:shd w:val="clear" w:color="auto" w:fill="auto"/>
            <w:vAlign w:val="center"/>
          </w:tcPr>
          <w:p w14:paraId="7E6DC126" w14:textId="77777777" w:rsidR="00C93D55" w:rsidRPr="00AC4FBC" w:rsidRDefault="00C93D55" w:rsidP="00C93D55">
            <w:pPr>
              <w:pStyle w:val="TAC"/>
            </w:pPr>
            <w:r w:rsidRPr="00AC4FBC">
              <w:rPr>
                <w:rFonts w:eastAsia="Malgun Gothic"/>
              </w:rPr>
              <w:t>IMD2</w:t>
            </w:r>
          </w:p>
        </w:tc>
      </w:tr>
      <w:tr w:rsidR="00C93D55" w:rsidRPr="00AC4FBC" w14:paraId="68E0D5A4" w14:textId="77777777" w:rsidTr="00AE313D">
        <w:trPr>
          <w:trHeight w:val="216"/>
          <w:jc w:val="center"/>
        </w:trPr>
        <w:tc>
          <w:tcPr>
            <w:tcW w:w="9364" w:type="dxa"/>
            <w:gridSpan w:val="8"/>
            <w:shd w:val="clear" w:color="auto" w:fill="auto"/>
            <w:vAlign w:val="center"/>
          </w:tcPr>
          <w:p w14:paraId="017776DB" w14:textId="77777777" w:rsidR="00C93D55" w:rsidRPr="00AC4FBC" w:rsidRDefault="00C93D55" w:rsidP="00C93D55">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F1759AB" w14:textId="77777777" w:rsidR="00C93D55" w:rsidRPr="00AC4FBC" w:rsidRDefault="00C93D55" w:rsidP="00C93D55">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DD7D21C" w14:textId="77777777" w:rsidR="00C93D55" w:rsidRPr="00AC4FBC" w:rsidRDefault="00C93D55" w:rsidP="00C93D55">
            <w:pPr>
              <w:pStyle w:val="TAN"/>
              <w:rPr>
                <w:lang w:eastAsia="ko-KR"/>
              </w:rPr>
            </w:pPr>
            <w:r w:rsidRPr="00AC4FBC">
              <w:t>NOTE 3:</w:t>
            </w:r>
            <w:r w:rsidRPr="00AC4FBC">
              <w:tab/>
              <w:t>This band is subject to IMD3 also which MSD is not specified.</w:t>
            </w:r>
          </w:p>
          <w:p w14:paraId="7BA44B11" w14:textId="77777777" w:rsidR="00C93D55" w:rsidRPr="00AC4FBC" w:rsidRDefault="00C93D55" w:rsidP="00C93D55">
            <w:pPr>
              <w:pStyle w:val="TAN"/>
              <w:rPr>
                <w:rFonts w:eastAsia="Malgun Gothic"/>
              </w:rPr>
            </w:pPr>
            <w:r w:rsidRPr="00AC4FBC">
              <w:t>NOTE 4:</w:t>
            </w:r>
            <w:r w:rsidRPr="00AC4FBC">
              <w:tab/>
            </w:r>
            <w:r w:rsidRPr="00AC4FBC">
              <w:rPr>
                <w:lang w:eastAsia="zh-CN"/>
              </w:rPr>
              <w:t>This MSD requirement apply with both IMD2 and IMD3 products should be generated.</w:t>
            </w:r>
          </w:p>
        </w:tc>
      </w:tr>
    </w:tbl>
    <w:p w14:paraId="1470E832" w14:textId="77777777" w:rsidR="00DD2DF0" w:rsidRPr="00AC4FBC" w:rsidRDefault="00DD2DF0" w:rsidP="00DD2DF0"/>
    <w:p w14:paraId="5D65A7D8" w14:textId="77777777" w:rsidR="00CC799C" w:rsidRPr="00CC799C"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A9D9F" w14:textId="77777777" w:rsidR="00544AF8" w:rsidRDefault="00544AF8">
      <w:r>
        <w:separator/>
      </w:r>
    </w:p>
  </w:endnote>
  <w:endnote w:type="continuationSeparator" w:id="0">
    <w:p w14:paraId="11F30FEC" w14:textId="77777777" w:rsidR="00544AF8" w:rsidRDefault="0054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4A772" w14:textId="77777777" w:rsidR="00544AF8" w:rsidRDefault="00544AF8">
      <w:r>
        <w:separator/>
      </w:r>
    </w:p>
  </w:footnote>
  <w:footnote w:type="continuationSeparator" w:id="0">
    <w:p w14:paraId="0D6A9E5F" w14:textId="77777777" w:rsidR="00544AF8" w:rsidRDefault="00544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2F8E" w:rsidRDefault="0090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02F8E" w:rsidRDefault="00902F8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02F8E" w:rsidRDefault="00902F8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02F8E" w:rsidRDefault="00902F8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D3409"/>
    <w:multiLevelType w:val="hybridMultilevel"/>
    <w:tmpl w:val="D9CE6386"/>
    <w:lvl w:ilvl="0" w:tplc="C1D80B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9"/>
  </w:num>
  <w:num w:numId="3">
    <w:abstractNumId w:val="3"/>
  </w:num>
  <w:num w:numId="4">
    <w:abstractNumId w:val="14"/>
  </w:num>
  <w:num w:numId="5">
    <w:abstractNumId w:val="10"/>
  </w:num>
  <w:num w:numId="6">
    <w:abstractNumId w:val="26"/>
  </w:num>
  <w:num w:numId="7">
    <w:abstractNumId w:val="30"/>
  </w:num>
  <w:num w:numId="8">
    <w:abstractNumId w:val="31"/>
  </w:num>
  <w:num w:numId="9">
    <w:abstractNumId w:val="8"/>
  </w:num>
  <w:num w:numId="10">
    <w:abstractNumId w:val="4"/>
  </w:num>
  <w:num w:numId="11">
    <w:abstractNumId w:val="11"/>
  </w:num>
  <w:num w:numId="12">
    <w:abstractNumId w:val="12"/>
  </w:num>
  <w:num w:numId="13">
    <w:abstractNumId w:val="9"/>
  </w:num>
  <w:num w:numId="14">
    <w:abstractNumId w:val="23"/>
  </w:num>
  <w:num w:numId="15">
    <w:abstractNumId w:val="0"/>
  </w:num>
  <w:num w:numId="16">
    <w:abstractNumId w:val="25"/>
  </w:num>
  <w:num w:numId="17">
    <w:abstractNumId w:val="1"/>
  </w:num>
  <w:num w:numId="18">
    <w:abstractNumId w:val="22"/>
  </w:num>
  <w:num w:numId="19">
    <w:abstractNumId w:val="27"/>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5"/>
  </w:num>
  <w:num w:numId="31">
    <w:abstractNumId w:val="28"/>
  </w:num>
  <w:num w:numId="32">
    <w:abstractNumId w:val="21"/>
  </w:num>
  <w:num w:numId="33">
    <w:abstractNumId w:val="3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4AF8"/>
    <w:rsid w:val="00547111"/>
    <w:rsid w:val="0054799B"/>
    <w:rsid w:val="005557D7"/>
    <w:rsid w:val="00571A38"/>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6E3BA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15A6"/>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C65A9"/>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uiPriority w:val="99"/>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97553-E0FC-472B-819D-6218EDC6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1078</TotalTime>
  <Pages>20</Pages>
  <Words>4771</Words>
  <Characters>27196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96</cp:revision>
  <cp:lastPrinted>1899-12-31T23:00:00Z</cp:lastPrinted>
  <dcterms:created xsi:type="dcterms:W3CDTF">2022-11-03T18:34:00Z</dcterms:created>
  <dcterms:modified xsi:type="dcterms:W3CDTF">2023-08-17T06:57:00Z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